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1A033" w14:textId="2BAE790B" w:rsidR="00FE32F6" w:rsidRDefault="00FE32F6" w:rsidP="00FE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</w:t>
      </w:r>
      <w:r w:rsidR="00BB7466">
        <w:rPr>
          <w:rFonts w:cs="Arial"/>
          <w:b/>
          <w:bCs/>
          <w:sz w:val="24"/>
          <w:szCs w:val="24"/>
        </w:rPr>
        <w:t>9</w:t>
      </w:r>
      <w:r>
        <w:rPr>
          <w:b/>
          <w:i/>
          <w:noProof/>
          <w:sz w:val="28"/>
        </w:rPr>
        <w:tab/>
      </w:r>
      <w:r w:rsidR="00BA7CF4" w:rsidRPr="00BA7CF4">
        <w:rPr>
          <w:b/>
          <w:i/>
          <w:noProof/>
          <w:sz w:val="28"/>
        </w:rPr>
        <w:t>R3-</w:t>
      </w:r>
      <w:r w:rsidR="00E77F69" w:rsidRPr="00E77F69">
        <w:rPr>
          <w:b/>
          <w:i/>
          <w:noProof/>
          <w:sz w:val="28"/>
        </w:rPr>
        <w:t>255974</w:t>
      </w:r>
    </w:p>
    <w:p w14:paraId="7CB45193" w14:textId="6E73B0C2" w:rsidR="001E41F3" w:rsidRDefault="003A4BE0" w:rsidP="00FE32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A4BE0">
        <w:rPr>
          <w:b/>
          <w:noProof/>
          <w:sz w:val="24"/>
        </w:rPr>
        <w:t>Bengaluru, India, 25th - 29th Aug,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131813" w:rsidR="001E41F3" w:rsidRPr="00410371" w:rsidRDefault="00867EC6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1B4211"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t>7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90C46F" w:rsidR="001E41F3" w:rsidRPr="0078303A" w:rsidRDefault="002A610D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531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666AA5" w:rsidR="001E41F3" w:rsidRPr="00410371" w:rsidRDefault="00C34DC7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D86500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1235F7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2D28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161900" w:rsidR="001E41F3" w:rsidRDefault="00C53DF3">
            <w:pPr>
              <w:pStyle w:val="CRCoverPage"/>
              <w:spacing w:after="0"/>
              <w:ind w:left="100"/>
              <w:rPr>
                <w:noProof/>
              </w:rPr>
            </w:pPr>
            <w:r w:rsidRPr="00C53DF3">
              <w:t>Introduction of Network Energy Saving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B51B6D" w:rsidR="001E41F3" w:rsidRDefault="00797E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7E08">
              <w:rPr>
                <w:noProof/>
              </w:rPr>
              <w:t>Huawei, Ericsson, CMCC, Samsung, ZTE, Nokia, Deutsche Telekom, Lenovo, NEC, Jio</w:t>
            </w:r>
            <w:r w:rsidR="006A2CB5">
              <w:rPr>
                <w:noProof/>
              </w:rPr>
              <w:t xml:space="preserve"> </w:t>
            </w:r>
            <w:r w:rsidR="006A2CB5" w:rsidRPr="006A2CB5">
              <w:rPr>
                <w:noProof/>
              </w:rPr>
              <w:t>Platforms</w:t>
            </w:r>
            <w:r w:rsidR="007E143B">
              <w:rPr>
                <w:rFonts w:hint="eastAsia"/>
                <w:noProof/>
                <w:lang w:eastAsia="zh-CN"/>
              </w:rPr>
              <w:t>, CATT</w:t>
            </w:r>
            <w:r w:rsidR="00CF7547">
              <w:rPr>
                <w:noProof/>
                <w:lang w:eastAsia="zh-CN"/>
              </w:rPr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13CAE" w:rsidR="001E41F3" w:rsidRDefault="003F5DE2">
            <w:pPr>
              <w:pStyle w:val="CRCoverPage"/>
              <w:spacing w:after="0"/>
              <w:ind w:left="100"/>
              <w:rPr>
                <w:noProof/>
              </w:rPr>
            </w:pPr>
            <w:r w:rsidRPr="003F5DE2">
              <w:rPr>
                <w:noProof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E5FF00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EC1966">
              <w:t>5</w:t>
            </w:r>
            <w:r>
              <w:t>-</w:t>
            </w:r>
            <w:r w:rsidR="00EC1966">
              <w:t>0</w:t>
            </w:r>
            <w:r w:rsidR="00634552">
              <w:t>9</w:t>
            </w:r>
            <w:r w:rsidR="00DA4138">
              <w:t>-</w:t>
            </w:r>
            <w:r w:rsidR="00634552">
              <w:t>0</w:t>
            </w:r>
            <w:r w:rsidR="00A40FC4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AE3BFA" w:rsidR="001E41F3" w:rsidRDefault="00361A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DDEC7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75EB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5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4539" w:rsidRDefault="00174539" w:rsidP="00174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75690F" w:rsidR="00174539" w:rsidRDefault="00C022CC" w:rsidP="001024B9">
            <w:pPr>
              <w:pStyle w:val="CRCoverPage"/>
              <w:spacing w:afterLines="50"/>
              <w:ind w:left="100"/>
              <w:jc w:val="both"/>
            </w:pPr>
            <w:r>
              <w:rPr>
                <w:iCs/>
              </w:rPr>
              <w:t xml:space="preserve">Introduction of </w:t>
            </w:r>
            <w:r w:rsidR="00E17E6F" w:rsidRPr="00A308D3">
              <w:rPr>
                <w:iCs/>
              </w:rPr>
              <w:t xml:space="preserve">support </w:t>
            </w:r>
            <w:r>
              <w:rPr>
                <w:iCs/>
              </w:rPr>
              <w:t>for</w:t>
            </w:r>
            <w:r w:rsidRPr="00A308D3">
              <w:rPr>
                <w:iCs/>
              </w:rPr>
              <w:t xml:space="preserve"> </w:t>
            </w:r>
            <w:r w:rsidR="00E17E6F" w:rsidRPr="00D63A01">
              <w:rPr>
                <w:iCs/>
              </w:rPr>
              <w:t>Network</w:t>
            </w:r>
            <w:r w:rsidR="00E17E6F">
              <w:rPr>
                <w:iCs/>
              </w:rPr>
              <w:t xml:space="preserve"> Energy Saving</w:t>
            </w:r>
            <w:r w:rsidR="00E17E6F" w:rsidRPr="00D63A01">
              <w:rPr>
                <w:iCs/>
              </w:rPr>
              <w:t xml:space="preserve"> Enhancements</w:t>
            </w:r>
            <w:r w:rsidR="00E17E6F">
              <w:rPr>
                <w:i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F45C895" w:rsidR="00231F4F" w:rsidRPr="00FA70D5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74D7B53B" w14:textId="735D445D" w:rsidR="00C022CC" w:rsidRPr="00FA70D5" w:rsidRDefault="00D23DF8" w:rsidP="001024B9">
            <w:pPr>
              <w:pStyle w:val="CRCoverPage"/>
              <w:numPr>
                <w:ilvl w:val="0"/>
                <w:numId w:val="4"/>
              </w:numPr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Add</w:t>
            </w:r>
            <w:r w:rsidR="006B1216">
              <w:rPr>
                <w:rFonts w:cs="Arial"/>
                <w:iCs/>
                <w:lang w:eastAsia="zh-CN"/>
              </w:rPr>
              <w:t xml:space="preserve"> </w:t>
            </w:r>
            <w:r w:rsidR="00D774DD">
              <w:rPr>
                <w:rFonts w:cs="Arial"/>
                <w:iCs/>
                <w:lang w:eastAsia="zh-CN"/>
              </w:rPr>
              <w:t>OD-SIB1</w:t>
            </w:r>
            <w:r w:rsidR="00C022CC">
              <w:rPr>
                <w:rFonts w:cs="Arial"/>
                <w:iCs/>
                <w:lang w:eastAsia="zh-CN"/>
              </w:rPr>
              <w:t xml:space="preserve"> </w:t>
            </w:r>
            <w:r w:rsidR="00F94D9D" w:rsidRPr="00F94D9D">
              <w:rPr>
                <w:rFonts w:cs="Arial"/>
                <w:iCs/>
                <w:lang w:eastAsia="zh-CN"/>
              </w:rPr>
              <w:t>Configuration Information</w:t>
            </w:r>
            <w:r w:rsidR="00F94D9D">
              <w:rPr>
                <w:rFonts w:cs="Arial"/>
                <w:iCs/>
                <w:lang w:eastAsia="zh-CN"/>
              </w:rPr>
              <w:t xml:space="preserve"> </w:t>
            </w:r>
            <w:r w:rsidR="00C022CC">
              <w:rPr>
                <w:rFonts w:cs="Arial"/>
                <w:iCs/>
                <w:lang w:eastAsia="zh-CN"/>
              </w:rPr>
              <w:t xml:space="preserve">in </w:t>
            </w:r>
            <w:r w:rsidR="00F94D9D">
              <w:rPr>
                <w:rFonts w:cs="Arial"/>
                <w:iCs/>
                <w:lang w:eastAsia="zh-CN"/>
              </w:rPr>
              <w:t xml:space="preserve">the </w:t>
            </w:r>
            <w:r w:rsidR="001244FC" w:rsidRPr="001024B9">
              <w:rPr>
                <w:rFonts w:cs="Arial"/>
                <w:iCs/>
                <w:lang w:eastAsia="zh-CN"/>
              </w:rPr>
              <w:t xml:space="preserve">Served </w:t>
            </w:r>
            <w:r w:rsidR="00F94D9D" w:rsidRPr="001024B9">
              <w:rPr>
                <w:rFonts w:cs="Arial"/>
                <w:iCs/>
                <w:lang w:eastAsia="zh-CN"/>
              </w:rPr>
              <w:t xml:space="preserve">Cell Information </w:t>
            </w:r>
            <w:r w:rsidR="00F94D9D">
              <w:rPr>
                <w:rFonts w:cs="Arial"/>
                <w:iCs/>
                <w:lang w:eastAsia="zh-CN"/>
              </w:rPr>
              <w:t>IE</w:t>
            </w:r>
            <w:r w:rsidR="00AB3361" w:rsidRPr="00FA70D5">
              <w:rPr>
                <w:rFonts w:cs="Arial"/>
                <w:iCs/>
                <w:lang w:eastAsia="zh-CN"/>
              </w:rPr>
              <w:t xml:space="preserve">.  </w:t>
            </w:r>
          </w:p>
          <w:p w14:paraId="015904D3" w14:textId="3F60C0FE" w:rsidR="00D00859" w:rsidRDefault="00C022CC" w:rsidP="001024B9">
            <w:pPr>
              <w:pStyle w:val="CRCoverPage"/>
              <w:numPr>
                <w:ilvl w:val="0"/>
                <w:numId w:val="4"/>
              </w:numPr>
              <w:rPr>
                <w:rFonts w:cs="Arial"/>
                <w:iCs/>
                <w:lang w:eastAsia="zh-CN"/>
              </w:rPr>
            </w:pPr>
            <w:r>
              <w:rPr>
                <w:rFonts w:cs="Arial"/>
                <w:bCs/>
                <w:szCs w:val="18"/>
                <w:lang w:eastAsia="ja-JP"/>
              </w:rPr>
              <w:t xml:space="preserve">Add </w:t>
            </w:r>
            <w:r w:rsidRPr="00C97C96">
              <w:rPr>
                <w:rFonts w:cs="Arial"/>
                <w:bCs/>
                <w:szCs w:val="18"/>
                <w:lang w:eastAsia="ja-JP"/>
              </w:rPr>
              <w:t>On-</w:t>
            </w:r>
            <w:r>
              <w:rPr>
                <w:rFonts w:cs="Arial"/>
                <w:bCs/>
                <w:szCs w:val="18"/>
                <w:lang w:eastAsia="ja-JP"/>
              </w:rPr>
              <w:t>d</w:t>
            </w:r>
            <w:r w:rsidRPr="00C97C96">
              <w:rPr>
                <w:rFonts w:cs="Arial"/>
                <w:bCs/>
                <w:szCs w:val="18"/>
                <w:lang w:eastAsia="ja-JP"/>
              </w:rPr>
              <w:t>emand SIB1 Indicator</w:t>
            </w:r>
            <w:r>
              <w:rPr>
                <w:rFonts w:cs="Arial"/>
                <w:bCs/>
                <w:szCs w:val="18"/>
                <w:lang w:eastAsia="ja-JP"/>
              </w:rPr>
              <w:t xml:space="preserve"> in the GNB-CU CONFIGURATION UPDATE message.</w:t>
            </w:r>
          </w:p>
          <w:p w14:paraId="78B408D3" w14:textId="01D81559" w:rsidR="00C022CC" w:rsidRDefault="00D774DD" w:rsidP="000431A4">
            <w:pPr>
              <w:pStyle w:val="CRCoverPage"/>
              <w:numPr>
                <w:ilvl w:val="0"/>
                <w:numId w:val="4"/>
              </w:numPr>
              <w:rPr>
                <w:rFonts w:cs="Arial"/>
                <w:iCs/>
                <w:lang w:eastAsia="zh-CN"/>
              </w:rPr>
            </w:pPr>
            <w:r w:rsidRPr="00C022CC">
              <w:rPr>
                <w:rFonts w:cs="Arial"/>
                <w:iCs/>
                <w:lang w:eastAsia="zh-CN"/>
              </w:rPr>
              <w:t>I</w:t>
            </w:r>
            <w:r w:rsidR="00082CB1" w:rsidRPr="00C022CC">
              <w:rPr>
                <w:rFonts w:cs="Arial"/>
                <w:iCs/>
                <w:lang w:eastAsia="zh-CN"/>
              </w:rPr>
              <w:t>ntroduce a new indication for NES paging adaptation in UE Paging Capability</w:t>
            </w:r>
            <w:r w:rsidRPr="00C022CC">
              <w:rPr>
                <w:rFonts w:cs="Arial"/>
                <w:iCs/>
                <w:lang w:eastAsia="zh-CN"/>
              </w:rPr>
              <w:t xml:space="preserve"> and a new per-cell PEI adaptation indication </w:t>
            </w:r>
          </w:p>
          <w:p w14:paraId="31C656EC" w14:textId="04C1D43C" w:rsidR="00E15F6F" w:rsidRPr="00FA70D5" w:rsidRDefault="00D774DD" w:rsidP="000431A4">
            <w:pPr>
              <w:pStyle w:val="CRCoverPage"/>
              <w:numPr>
                <w:ilvl w:val="0"/>
                <w:numId w:val="4"/>
              </w:numPr>
              <w:rPr>
                <w:rFonts w:cs="Arial"/>
                <w:iCs/>
                <w:lang w:eastAsia="zh-CN"/>
              </w:rPr>
            </w:pPr>
            <w:r w:rsidRPr="00C022CC">
              <w:rPr>
                <w:rFonts w:cs="Arial"/>
                <w:iCs/>
                <w:lang w:eastAsia="zh-CN"/>
              </w:rPr>
              <w:t xml:space="preserve">Introduce the </w:t>
            </w:r>
            <w:proofErr w:type="spellStart"/>
            <w:r w:rsidRPr="00C022CC">
              <w:rPr>
                <w:rFonts w:cs="Arial"/>
                <w:iCs/>
                <w:lang w:eastAsia="zh-CN"/>
              </w:rPr>
              <w:t>servingCellMO</w:t>
            </w:r>
            <w:proofErr w:type="spellEnd"/>
            <w:r w:rsidRPr="00C022CC">
              <w:rPr>
                <w:rFonts w:cs="Arial"/>
                <w:iCs/>
                <w:lang w:eastAsia="zh-CN"/>
              </w:rPr>
              <w:t xml:space="preserve"> IE for OD-SSB in the </w:t>
            </w:r>
            <w:proofErr w:type="spellStart"/>
            <w:r w:rsidRPr="00C022CC">
              <w:rPr>
                <w:rFonts w:cs="Arial"/>
                <w:iCs/>
                <w:lang w:eastAsia="zh-CN"/>
              </w:rPr>
              <w:t>SCell</w:t>
            </w:r>
            <w:proofErr w:type="spellEnd"/>
            <w:r w:rsidRPr="00C022CC">
              <w:rPr>
                <w:rFonts w:cs="Arial"/>
                <w:iCs/>
                <w:lang w:eastAsia="zh-CN"/>
              </w:rPr>
              <w:t xml:space="preserve"> To Be Setup List IE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32899" w14:textId="1D4419BF" w:rsidR="00B81D01" w:rsidRDefault="00B81D01" w:rsidP="00B81D01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D63A01">
              <w:rPr>
                <w:iCs/>
              </w:rPr>
              <w:t>Network</w:t>
            </w:r>
            <w:r>
              <w:rPr>
                <w:iCs/>
              </w:rPr>
              <w:t xml:space="preserve"> Energy Saving</w:t>
            </w:r>
            <w:r w:rsidRPr="00D63A01">
              <w:rPr>
                <w:iCs/>
              </w:rPr>
              <w:t xml:space="preserve"> Enhancements</w:t>
            </w:r>
            <w:r>
              <w:rPr>
                <w:noProof/>
                <w:lang w:eastAsia="zh-CN"/>
              </w:rPr>
              <w:t xml:space="preserve"> </w:t>
            </w:r>
            <w:r w:rsidR="00AA0853">
              <w:rPr>
                <w:noProof/>
                <w:lang w:eastAsia="zh-CN"/>
              </w:rPr>
              <w:t>cannot be supported</w:t>
            </w:r>
            <w:r>
              <w:rPr>
                <w:noProof/>
                <w:lang w:eastAsia="zh-CN"/>
              </w:rPr>
              <w:t>.</w:t>
            </w: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E9B7F3" w:rsidR="001E41F3" w:rsidRDefault="00986B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8.2.3.2, 8.2.4.2, </w:t>
            </w:r>
            <w:r w:rsidR="004B73C4">
              <w:rPr>
                <w:noProof/>
              </w:rPr>
              <w:t xml:space="preserve">8.2.5.2, </w:t>
            </w:r>
            <w:r w:rsidR="00FB5148">
              <w:rPr>
                <w:noProof/>
              </w:rPr>
              <w:t xml:space="preserve">8.3.1.2, </w:t>
            </w:r>
            <w:r w:rsidR="00B90BF2">
              <w:rPr>
                <w:noProof/>
              </w:rPr>
              <w:t xml:space="preserve">8.3.4.2, </w:t>
            </w:r>
            <w:r w:rsidR="006650D1">
              <w:rPr>
                <w:noProof/>
              </w:rPr>
              <w:t xml:space="preserve">8.7.1.2, </w:t>
            </w:r>
            <w:r w:rsidR="00ED7450">
              <w:rPr>
                <w:noProof/>
              </w:rPr>
              <w:t xml:space="preserve">9.2.1.10, </w:t>
            </w:r>
            <w:r w:rsidR="00C46F56">
              <w:rPr>
                <w:noProof/>
              </w:rPr>
              <w:t xml:space="preserve">9.2.2.1, 9.2.2.7, 9.2.6.1, </w:t>
            </w:r>
            <w:r>
              <w:rPr>
                <w:noProof/>
              </w:rPr>
              <w:t>9.3.1.10</w:t>
            </w:r>
            <w:r w:rsidR="000F3658">
              <w:rPr>
                <w:noProof/>
              </w:rPr>
              <w:t>, 9.3.1.270</w:t>
            </w:r>
            <w:r w:rsidR="004A0CAE">
              <w:rPr>
                <w:noProof/>
              </w:rPr>
              <w:t xml:space="preserve">, </w:t>
            </w:r>
            <w:r w:rsidR="00135FB1">
              <w:rPr>
                <w:noProof/>
              </w:rPr>
              <w:t xml:space="preserve">9.4.4, </w:t>
            </w:r>
            <w:r w:rsidR="004A0CAE">
              <w:rPr>
                <w:noProof/>
              </w:rPr>
              <w:t>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C1243D" w:rsidR="001E41F3" w:rsidRDefault="006A5B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981FE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00668F" w14:textId="77777777" w:rsidR="002E259B" w:rsidRDefault="00F77904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5BBF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6A5BBF" w:rsidRPr="006A5BBF">
              <w:rPr>
                <w:noProof/>
              </w:rPr>
              <w:t>1436</w:t>
            </w:r>
          </w:p>
          <w:p w14:paraId="75E0452C" w14:textId="11DA4F8E" w:rsidR="00FC00E4" w:rsidRDefault="00FC00E4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ED6757">
              <w:rPr>
                <w:noProof/>
              </w:rPr>
              <w:t xml:space="preserve">470 CR </w:t>
            </w:r>
            <w:r w:rsidR="00ED6757" w:rsidRPr="00ED6757">
              <w:rPr>
                <w:noProof/>
              </w:rPr>
              <w:t>0161</w:t>
            </w:r>
          </w:p>
          <w:p w14:paraId="42398B96" w14:textId="516FDAC0" w:rsidR="00C64297" w:rsidRDefault="00C64297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314257">
              <w:rPr>
                <w:noProof/>
              </w:rPr>
              <w:t xml:space="preserve">38.420 CR </w:t>
            </w:r>
            <w:r w:rsidR="00314257" w:rsidRPr="00314257">
              <w:rPr>
                <w:noProof/>
              </w:rPr>
              <w:t>0049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D147" w14:textId="01677681" w:rsidR="001E48DD" w:rsidRDefault="001E48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nitial version: </w:t>
            </w:r>
            <w:r w:rsidR="0048766F" w:rsidRPr="0048766F">
              <w:rPr>
                <w:noProof/>
                <w:lang w:eastAsia="zh-CN"/>
              </w:rPr>
              <w:t>R3-247858</w:t>
            </w:r>
          </w:p>
          <w:p w14:paraId="3B30821D" w14:textId="36D5CA90" w:rsidR="00BD6214" w:rsidRDefault="001E48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Pr="001E48DD">
              <w:rPr>
                <w:noProof/>
                <w:lang w:eastAsia="zh-CN"/>
              </w:rPr>
              <w:t>R3-247898</w:t>
            </w:r>
          </w:p>
          <w:p w14:paraId="6359764D" w14:textId="77777777" w:rsidR="001E48DD" w:rsidRDefault="001E48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 xml:space="preserve"> </w:t>
            </w:r>
            <w:r>
              <w:rPr>
                <w:noProof/>
                <w:lang w:eastAsia="zh-CN"/>
              </w:rPr>
              <w:t xml:space="preserve"> Add co-sources</w:t>
            </w:r>
            <w:r w:rsidR="00753C35">
              <w:rPr>
                <w:rFonts w:hint="eastAsia"/>
                <w:noProof/>
                <w:lang w:eastAsia="zh-CN"/>
              </w:rPr>
              <w:t>.</w:t>
            </w:r>
          </w:p>
          <w:p w14:paraId="57FBA9BC" w14:textId="77777777" w:rsidR="00753C35" w:rsidRDefault="00753C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  <w:r w:rsidR="00546532" w:rsidRPr="00546532">
              <w:rPr>
                <w:noProof/>
                <w:lang w:eastAsia="zh-CN"/>
              </w:rPr>
              <w:t>R3-250056</w:t>
            </w:r>
          </w:p>
          <w:p w14:paraId="41E9E61E" w14:textId="7084BC93" w:rsidR="00546532" w:rsidRDefault="005465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U</w:t>
            </w:r>
            <w:r>
              <w:rPr>
                <w:rFonts w:hint="eastAsia"/>
                <w:noProof/>
                <w:lang w:eastAsia="zh-CN"/>
              </w:rPr>
              <w:t>pda</w:t>
            </w:r>
            <w:r>
              <w:rPr>
                <w:noProof/>
                <w:lang w:eastAsia="zh-CN"/>
              </w:rPr>
              <w:t xml:space="preserve">te against </w:t>
            </w:r>
            <w:r w:rsidR="00314155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latest specificat</w:t>
            </w:r>
            <w:r w:rsidR="00DC02B3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on. </w:t>
            </w:r>
          </w:p>
          <w:p w14:paraId="2952BC4D" w14:textId="77777777" w:rsidR="00CC430B" w:rsidRDefault="00CC43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110D02">
              <w:rPr>
                <w:noProof/>
                <w:lang w:eastAsia="zh-CN"/>
              </w:rPr>
              <w:t xml:space="preserve">Change to </w:t>
            </w:r>
            <w:r w:rsidR="00982CFB">
              <w:rPr>
                <w:noProof/>
                <w:lang w:eastAsia="zh-CN"/>
              </w:rPr>
              <w:t xml:space="preserve">a </w:t>
            </w:r>
            <w:r w:rsidR="00110D02">
              <w:rPr>
                <w:noProof/>
                <w:lang w:eastAsia="zh-CN"/>
              </w:rPr>
              <w:t xml:space="preserve">single </w:t>
            </w:r>
            <w:r w:rsidR="00B040A2">
              <w:rPr>
                <w:noProof/>
                <w:lang w:eastAsia="zh-CN"/>
              </w:rPr>
              <w:t>author</w:t>
            </w:r>
            <w:r w:rsidR="00110D02">
              <w:rPr>
                <w:noProof/>
                <w:lang w:eastAsia="zh-CN"/>
              </w:rPr>
              <w:t xml:space="preserve">. </w:t>
            </w:r>
          </w:p>
          <w:p w14:paraId="078FE753" w14:textId="77777777" w:rsidR="00242D0A" w:rsidRDefault="00242D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Rev3: </w:t>
            </w:r>
            <w:r w:rsidRPr="00242D0A">
              <w:rPr>
                <w:noProof/>
                <w:lang w:eastAsia="zh-CN"/>
              </w:rPr>
              <w:t>R3-251566</w:t>
            </w:r>
          </w:p>
          <w:p w14:paraId="13853006" w14:textId="77777777" w:rsidR="00242D0A" w:rsidRDefault="00242D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Resubmission. </w:t>
            </w:r>
          </w:p>
          <w:p w14:paraId="4C5B1D30" w14:textId="42B8A903" w:rsidR="001568CD" w:rsidRDefault="001568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Rev4: </w:t>
            </w:r>
            <w:r w:rsidRPr="001568CD">
              <w:rPr>
                <w:noProof/>
                <w:lang w:eastAsia="zh-CN"/>
              </w:rPr>
              <w:t>R3-252499</w:t>
            </w:r>
          </w:p>
          <w:p w14:paraId="4138B2D4" w14:textId="7A1DF798" w:rsidR="004041C4" w:rsidRDefault="004041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Merge the agreed TPs in </w:t>
            </w:r>
            <w:r w:rsidR="005F5433" w:rsidRPr="005F5433">
              <w:rPr>
                <w:noProof/>
                <w:lang w:eastAsia="zh-CN"/>
              </w:rPr>
              <w:t>R3-252361</w:t>
            </w:r>
            <w:r w:rsidR="0066340F">
              <w:rPr>
                <w:noProof/>
                <w:lang w:eastAsia="zh-CN"/>
              </w:rPr>
              <w:t xml:space="preserve"> and </w:t>
            </w:r>
            <w:r w:rsidR="000C160E" w:rsidRPr="000C160E">
              <w:rPr>
                <w:noProof/>
                <w:lang w:eastAsia="zh-CN"/>
              </w:rPr>
              <w:t>R3-252466</w:t>
            </w:r>
            <w:r w:rsidR="007F00A1">
              <w:rPr>
                <w:noProof/>
                <w:lang w:eastAsia="zh-CN"/>
              </w:rPr>
              <w:t xml:space="preserve">. </w:t>
            </w:r>
          </w:p>
          <w:p w14:paraId="07402EBD" w14:textId="77777777" w:rsidR="00273034" w:rsidRDefault="00990957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Add the ASN.1</w:t>
            </w:r>
            <w:r w:rsidR="0005553D">
              <w:rPr>
                <w:noProof/>
                <w:lang w:eastAsia="zh-CN"/>
              </w:rPr>
              <w:t xml:space="preserve">. </w:t>
            </w:r>
            <w:r w:rsidR="00273034">
              <w:rPr>
                <w:noProof/>
                <w:lang w:eastAsia="zh-CN"/>
              </w:rPr>
              <w:t xml:space="preserve">  </w:t>
            </w:r>
          </w:p>
          <w:p w14:paraId="428DE9B6" w14:textId="77777777" w:rsidR="00660EFC" w:rsidRDefault="00660EFC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Rev5: </w:t>
            </w:r>
            <w:r w:rsidRPr="00660EFC">
              <w:rPr>
                <w:noProof/>
                <w:lang w:eastAsia="zh-CN"/>
              </w:rPr>
              <w:t>R3-253104</w:t>
            </w:r>
          </w:p>
          <w:p w14:paraId="54F64FC9" w14:textId="77777777" w:rsidR="00660EFC" w:rsidRDefault="00660EFC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F01C5D">
              <w:rPr>
                <w:noProof/>
                <w:lang w:eastAsia="zh-CN"/>
              </w:rPr>
              <w:t>Resubmission</w:t>
            </w:r>
            <w:r>
              <w:rPr>
                <w:noProof/>
                <w:lang w:eastAsia="zh-CN"/>
              </w:rPr>
              <w:t xml:space="preserve">. </w:t>
            </w:r>
          </w:p>
          <w:p w14:paraId="16A7D0BD" w14:textId="77777777" w:rsidR="00BD2F93" w:rsidRDefault="00BD2F93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Rev6: </w:t>
            </w:r>
            <w:r w:rsidR="00F225AA" w:rsidRPr="00F225AA">
              <w:rPr>
                <w:noProof/>
                <w:lang w:eastAsia="zh-CN"/>
              </w:rPr>
              <w:t>R3-253975</w:t>
            </w:r>
          </w:p>
          <w:p w14:paraId="4956B6BB" w14:textId="77777777" w:rsidR="00F225AA" w:rsidRDefault="00F225AA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Merge the agreed TP in </w:t>
            </w:r>
            <w:r w:rsidRPr="00F225AA">
              <w:rPr>
                <w:noProof/>
                <w:lang w:eastAsia="zh-CN"/>
              </w:rPr>
              <w:t>R3-253857</w:t>
            </w:r>
            <w:r>
              <w:rPr>
                <w:noProof/>
                <w:lang w:eastAsia="zh-CN"/>
              </w:rPr>
              <w:t xml:space="preserve">. </w:t>
            </w:r>
          </w:p>
          <w:p w14:paraId="4394D2E2" w14:textId="77777777" w:rsidR="003F6A67" w:rsidRDefault="003F6A67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Rev7: </w:t>
            </w:r>
            <w:r w:rsidR="0029387A" w:rsidRPr="0029387A">
              <w:rPr>
                <w:noProof/>
                <w:lang w:eastAsia="zh-CN"/>
              </w:rPr>
              <w:t>R3-255081</w:t>
            </w:r>
          </w:p>
          <w:p w14:paraId="17BD1040" w14:textId="77777777" w:rsidR="0029387A" w:rsidRDefault="0029387A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D01829">
              <w:rPr>
                <w:noProof/>
                <w:lang w:eastAsia="zh-CN"/>
              </w:rPr>
              <w:t>U</w:t>
            </w:r>
            <w:r w:rsidR="00D01829">
              <w:rPr>
                <w:rFonts w:hint="eastAsia"/>
                <w:noProof/>
                <w:lang w:eastAsia="zh-CN"/>
              </w:rPr>
              <w:t>pda</w:t>
            </w:r>
            <w:r w:rsidR="00D01829">
              <w:rPr>
                <w:noProof/>
                <w:lang w:eastAsia="zh-CN"/>
              </w:rPr>
              <w:t>te against the latest specification</w:t>
            </w:r>
            <w:r>
              <w:rPr>
                <w:noProof/>
                <w:lang w:eastAsia="zh-CN"/>
              </w:rPr>
              <w:t xml:space="preserve">. </w:t>
            </w:r>
          </w:p>
          <w:p w14:paraId="69224516" w14:textId="77777777" w:rsidR="00B74C89" w:rsidRDefault="00B74C89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Rev8: </w:t>
            </w:r>
            <w:r w:rsidR="001F1AD0" w:rsidRPr="001F1AD0">
              <w:rPr>
                <w:noProof/>
                <w:lang w:eastAsia="zh-CN"/>
              </w:rPr>
              <w:t>R3-255974</w:t>
            </w:r>
          </w:p>
          <w:p w14:paraId="6ACA4173" w14:textId="278691EA" w:rsidR="001F1AD0" w:rsidRDefault="001F1AD0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Merge the agreed TP in </w:t>
            </w:r>
            <w:r w:rsidR="00B357ED" w:rsidRPr="00B357ED">
              <w:rPr>
                <w:noProof/>
                <w:lang w:eastAsia="zh-CN"/>
              </w:rPr>
              <w:t>R3-255952</w:t>
            </w:r>
            <w:r w:rsidR="0093370E">
              <w:rPr>
                <w:noProof/>
                <w:lang w:eastAsia="zh-CN"/>
              </w:rPr>
              <w:t>, and update the title</w:t>
            </w:r>
            <w:r w:rsidR="00EE29F5">
              <w:rPr>
                <w:noProof/>
                <w:lang w:eastAsia="zh-CN"/>
              </w:rPr>
              <w:t>, summary of change</w:t>
            </w:r>
            <w:r w:rsidR="0093370E">
              <w:rPr>
                <w:noProof/>
                <w:lang w:eastAsia="zh-CN"/>
              </w:rPr>
              <w:t xml:space="preserve"> etc</w:t>
            </w:r>
            <w:r w:rsidR="003E1660">
              <w:rPr>
                <w:noProof/>
                <w:lang w:eastAsia="zh-CN"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10647">
          <w:headerReference w:type="even" r:id="rId12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</w:tbl>
    <w:p w14:paraId="0086E99F" w14:textId="77777777" w:rsidR="002B4102" w:rsidRDefault="002B4102" w:rsidP="00D42B44">
      <w:pPr>
        <w:rPr>
          <w:lang w:val="en-US"/>
        </w:rPr>
      </w:pPr>
      <w:bookmarkStart w:id="23" w:name="_Toc20955741"/>
      <w:bookmarkStart w:id="24" w:name="_Toc29892835"/>
      <w:bookmarkStart w:id="25" w:name="_Toc36556772"/>
      <w:bookmarkStart w:id="26" w:name="_Toc45832148"/>
      <w:bookmarkStart w:id="27" w:name="_Toc51763328"/>
      <w:bookmarkStart w:id="28" w:name="_Toc64448491"/>
      <w:bookmarkStart w:id="29" w:name="_Toc66289150"/>
      <w:bookmarkStart w:id="30" w:name="_Toc74154263"/>
      <w:bookmarkStart w:id="31" w:name="_Toc81383007"/>
      <w:bookmarkStart w:id="32" w:name="_Toc88657640"/>
      <w:bookmarkStart w:id="33" w:name="_Toc97910552"/>
      <w:bookmarkStart w:id="34" w:name="_Toc99038191"/>
      <w:bookmarkStart w:id="35" w:name="_Toc99730452"/>
      <w:bookmarkStart w:id="36" w:name="_Toc105510571"/>
      <w:bookmarkStart w:id="37" w:name="_Toc105927103"/>
      <w:bookmarkStart w:id="38" w:name="_Toc106109643"/>
      <w:bookmarkStart w:id="39" w:name="_Toc113835080"/>
      <w:bookmarkStart w:id="40" w:name="_Toc120123923"/>
      <w:bookmarkStart w:id="41" w:name="_Toc162617002"/>
      <w:bookmarkEnd w:id="3"/>
    </w:p>
    <w:p w14:paraId="6AEF3E93" w14:textId="60A81FDE" w:rsidR="0043070C" w:rsidRPr="00EA5FA7" w:rsidRDefault="0043070C" w:rsidP="0043070C">
      <w:pPr>
        <w:pStyle w:val="Heading3"/>
      </w:pPr>
      <w:r w:rsidRPr="00EA5FA7">
        <w:t>8.2.3</w:t>
      </w:r>
      <w:r w:rsidRPr="00EA5FA7">
        <w:tab/>
        <w:t>F1 Setup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Pr="00EA5FA7">
        <w:t xml:space="preserve"> </w:t>
      </w:r>
    </w:p>
    <w:p w14:paraId="774071E1" w14:textId="77777777" w:rsidR="0043070C" w:rsidRPr="00EA5FA7" w:rsidRDefault="0043070C" w:rsidP="0043070C">
      <w:pPr>
        <w:pStyle w:val="Heading4"/>
      </w:pPr>
      <w:bookmarkStart w:id="42" w:name="_Toc20955742"/>
      <w:bookmarkStart w:id="43" w:name="_Toc29892836"/>
      <w:bookmarkStart w:id="44" w:name="_Toc36556773"/>
      <w:bookmarkStart w:id="45" w:name="_Toc45832149"/>
      <w:bookmarkStart w:id="46" w:name="_Toc51763329"/>
      <w:bookmarkStart w:id="47" w:name="_Toc64448492"/>
      <w:bookmarkStart w:id="48" w:name="_Toc66289151"/>
      <w:bookmarkStart w:id="49" w:name="_Toc74154264"/>
      <w:bookmarkStart w:id="50" w:name="_Toc81383008"/>
      <w:bookmarkStart w:id="51" w:name="_Toc88657641"/>
      <w:bookmarkStart w:id="52" w:name="_Toc97910553"/>
      <w:bookmarkStart w:id="53" w:name="_Toc99038192"/>
      <w:bookmarkStart w:id="54" w:name="_Toc99730453"/>
      <w:bookmarkStart w:id="55" w:name="_Toc105510572"/>
      <w:bookmarkStart w:id="56" w:name="_Toc105927104"/>
      <w:bookmarkStart w:id="57" w:name="_Toc106109644"/>
      <w:bookmarkStart w:id="58" w:name="_Toc113835081"/>
      <w:bookmarkStart w:id="59" w:name="_Toc120123924"/>
      <w:bookmarkStart w:id="60" w:name="_Toc162617003"/>
      <w:r w:rsidRPr="00EA5FA7">
        <w:t>8.2.3.1</w:t>
      </w:r>
      <w:r w:rsidRPr="00EA5FA7">
        <w:tab/>
        <w:t>General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E5DB4E7" w14:textId="77777777" w:rsidR="0043070C" w:rsidRPr="00EA5FA7" w:rsidRDefault="0043070C" w:rsidP="0043070C">
      <w:pPr>
        <w:rPr>
          <w:rFonts w:eastAsia="Yu Mincho"/>
        </w:rPr>
      </w:pPr>
      <w:r w:rsidRPr="00EA5FA7">
        <w:rPr>
          <w:rFonts w:eastAsia="Yu Mincho"/>
        </w:rPr>
        <w:t xml:space="preserve">The purpose of the F1 Setup procedure is to exchange application level data needed for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and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>-CU to correctly interoperate on the F1 interface. This procedure shall be the first F1AP procedure triggered for the F1-C interface instance after a TNL association has become operational.</w:t>
      </w:r>
    </w:p>
    <w:p w14:paraId="6BF1FEF9" w14:textId="77777777" w:rsidR="0043070C" w:rsidRPr="00EA5FA7" w:rsidRDefault="0043070C" w:rsidP="0043070C">
      <w:pPr>
        <w:pStyle w:val="NO"/>
        <w:rPr>
          <w:rFonts w:eastAsia="Yu Mincho"/>
        </w:rPr>
      </w:pPr>
      <w:r w:rsidRPr="00EA5FA7">
        <w:rPr>
          <w:rFonts w:eastAsia="Yu Mincho"/>
        </w:rPr>
        <w:t>NOTE:</w:t>
      </w:r>
      <w:r w:rsidRPr="00EA5FA7">
        <w:rPr>
          <w:rFonts w:eastAsia="Yu Mincho"/>
        </w:rPr>
        <w:tab/>
        <w:t>If F1-C signalling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3DCF7671" w14:textId="77777777" w:rsidR="0043070C" w:rsidRDefault="0043070C" w:rsidP="0043070C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Exchange of application level configuration data also applies between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and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/>
          <w:lang w:val="en-US" w:eastAsia="zh-CN"/>
        </w:rPr>
        <w:t>7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5AFF9AC0" w14:textId="77777777" w:rsidR="0043070C" w:rsidRPr="00EA5FA7" w:rsidRDefault="0043070C" w:rsidP="0043070C">
      <w:pPr>
        <w:rPr>
          <w:rFonts w:eastAsia="Yu Mincho"/>
        </w:rPr>
      </w:pPr>
      <w:r w:rsidRPr="00EA5FA7">
        <w:rPr>
          <w:rFonts w:eastAsia="Yu Mincho"/>
        </w:rPr>
        <w:t>The procedure uses non-UE associated signalling.</w:t>
      </w:r>
    </w:p>
    <w:p w14:paraId="1AE09F74" w14:textId="77777777" w:rsidR="0043070C" w:rsidRPr="00EA5FA7" w:rsidRDefault="0043070C" w:rsidP="0043070C">
      <w:pPr>
        <w:rPr>
          <w:rFonts w:eastAsia="Yu Mincho"/>
        </w:rPr>
      </w:pPr>
      <w:r w:rsidRPr="00EA5FA7">
        <w:rPr>
          <w:rFonts w:eastAsia="Yu Mincho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3651E79A" w14:textId="77777777" w:rsidR="0043070C" w:rsidRPr="00EA5FA7" w:rsidRDefault="0043070C" w:rsidP="0043070C">
      <w:pPr>
        <w:pStyle w:val="Heading4"/>
      </w:pPr>
      <w:bookmarkStart w:id="61" w:name="_Toc20955743"/>
      <w:bookmarkStart w:id="62" w:name="_Toc29892837"/>
      <w:bookmarkStart w:id="63" w:name="_Toc36556774"/>
      <w:bookmarkStart w:id="64" w:name="_Toc45832150"/>
      <w:bookmarkStart w:id="65" w:name="_Toc51763330"/>
      <w:bookmarkStart w:id="66" w:name="_Toc64448493"/>
      <w:bookmarkStart w:id="67" w:name="_Toc66289152"/>
      <w:bookmarkStart w:id="68" w:name="_Toc74154265"/>
      <w:bookmarkStart w:id="69" w:name="_Toc81383009"/>
      <w:bookmarkStart w:id="70" w:name="_Toc88657642"/>
      <w:bookmarkStart w:id="71" w:name="_Toc97910554"/>
      <w:bookmarkStart w:id="72" w:name="_Toc99038193"/>
      <w:bookmarkStart w:id="73" w:name="_Toc99730454"/>
      <w:bookmarkStart w:id="74" w:name="_Toc105510573"/>
      <w:bookmarkStart w:id="75" w:name="_Toc105927105"/>
      <w:bookmarkStart w:id="76" w:name="_Toc106109645"/>
      <w:bookmarkStart w:id="77" w:name="_Toc113835082"/>
      <w:bookmarkStart w:id="78" w:name="_Toc120123925"/>
      <w:bookmarkStart w:id="79" w:name="_Toc162617004"/>
      <w:r w:rsidRPr="00EA5FA7">
        <w:t>8.2.3.2</w:t>
      </w:r>
      <w:r w:rsidRPr="00EA5FA7">
        <w:tab/>
        <w:t>Successful Operation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7F2EDD34" w14:textId="77777777" w:rsidR="0043070C" w:rsidRPr="00EA5FA7" w:rsidRDefault="00E215E5" w:rsidP="0043070C">
      <w:pPr>
        <w:pStyle w:val="TH"/>
      </w:pPr>
      <w:r w:rsidRPr="00EA5FA7">
        <w:rPr>
          <w:noProof/>
        </w:rPr>
        <w:object w:dxaOrig="5580" w:dyaOrig="2355" w14:anchorId="5BFBEE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66pt;height:114pt;mso-width-percent:0;mso-height-percent:0;mso-width-percent:0;mso-height-percent:0" o:ole="">
            <v:imagedata r:id="rId13" o:title=""/>
          </v:shape>
          <o:OLEObject Type="Embed" ProgID="Word.Picture.8" ShapeID="_x0000_i1025" DrawAspect="Content" ObjectID="_1818603491" r:id="rId14"/>
        </w:object>
      </w:r>
    </w:p>
    <w:p w14:paraId="43E90110" w14:textId="77777777" w:rsidR="0043070C" w:rsidRPr="00EA5FA7" w:rsidRDefault="0043070C" w:rsidP="0043070C">
      <w:pPr>
        <w:pStyle w:val="TF"/>
        <w:rPr>
          <w:rFonts w:eastAsia="Yu Mincho"/>
        </w:rPr>
      </w:pPr>
      <w:r w:rsidRPr="00EA5FA7">
        <w:rPr>
          <w:rFonts w:eastAsia="Yu Mincho"/>
        </w:rPr>
        <w:t>Figure 8.2.3.2-1: F1 Setup procedure: Successful Operation</w:t>
      </w:r>
    </w:p>
    <w:p w14:paraId="5CDA8F50" w14:textId="77777777" w:rsidR="0043070C" w:rsidRDefault="0043070C" w:rsidP="0043070C">
      <w:pPr>
        <w:pStyle w:val="FirstChange"/>
      </w:pPr>
    </w:p>
    <w:p w14:paraId="47B8DB5C" w14:textId="77777777" w:rsidR="0043070C" w:rsidRDefault="0043070C" w:rsidP="0043070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9C43676" w14:textId="77777777" w:rsidR="0043070C" w:rsidRDefault="0043070C" w:rsidP="0043070C">
      <w:r>
        <w:t xml:space="preserve">If the F1 SETUP REQUEST message contains the </w:t>
      </w:r>
      <w:r>
        <w:rPr>
          <w:i/>
          <w:iCs/>
          <w:lang w:eastAsia="ja-JP"/>
        </w:rPr>
        <w:t>Mobile</w:t>
      </w:r>
      <w:r>
        <w:rPr>
          <w:lang w:eastAsia="ja-JP"/>
        </w:rPr>
        <w:t xml:space="preserve"> </w:t>
      </w:r>
      <w:r>
        <w:rPr>
          <w:i/>
          <w:iCs/>
          <w:lang w:eastAsia="ja-JP"/>
        </w:rPr>
        <w:t>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1769FEC6" w14:textId="77777777" w:rsidR="0043070C" w:rsidRDefault="0043070C" w:rsidP="0043070C">
      <w:r w:rsidRPr="00845605">
        <w:rPr>
          <w:snapToGrid w:val="0"/>
          <w:lang w:val="en-US"/>
        </w:rPr>
        <w:t xml:space="preserve">If the </w:t>
      </w:r>
      <w:r w:rsidRPr="00D51D1D">
        <w:rPr>
          <w:i/>
          <w:iCs/>
          <w:snapToGrid w:val="0"/>
          <w:lang w:val="en-US"/>
        </w:rPr>
        <w:t xml:space="preserve">XR </w:t>
      </w:r>
      <w:r w:rsidRPr="00845605">
        <w:rPr>
          <w:i/>
          <w:iCs/>
          <w:snapToGrid w:val="0"/>
          <w:lang w:val="en-US"/>
        </w:rPr>
        <w:t>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 xml:space="preserve">T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</w:t>
      </w:r>
      <w:r w:rsidRPr="00E63240">
        <w:rPr>
          <w:snapToGrid w:val="0"/>
        </w:rPr>
        <w:t xml:space="preserve">shall, if supported, consider the indicated cell does not allow 2Rx XR UEs </w:t>
      </w:r>
      <w:r w:rsidRPr="00845605">
        <w:rPr>
          <w:snapToGrid w:val="0"/>
        </w:rPr>
        <w:t xml:space="preserve">in case of subsequent outgoing mobility involving </w:t>
      </w:r>
      <w:r>
        <w:rPr>
          <w:snapToGrid w:val="0"/>
        </w:rPr>
        <w:t>XR</w:t>
      </w:r>
      <w:r w:rsidRPr="00845605">
        <w:rPr>
          <w:snapToGrid w:val="0"/>
        </w:rPr>
        <w:t xml:space="preserve"> UEs.</w:t>
      </w:r>
    </w:p>
    <w:p w14:paraId="585FA45B" w14:textId="77777777" w:rsidR="0043070C" w:rsidRDefault="0043070C" w:rsidP="0043070C">
      <w:r w:rsidRPr="00116FCC">
        <w:t xml:space="preserve">If </w:t>
      </w:r>
      <w:r>
        <w:t xml:space="preserve">the </w:t>
      </w:r>
      <w:r>
        <w:rPr>
          <w:i/>
          <w:iCs/>
        </w:rPr>
        <w:t xml:space="preserve">NCGI </w:t>
      </w:r>
      <w:r w:rsidRPr="00116FCC">
        <w:rPr>
          <w:i/>
          <w:iCs/>
        </w:rPr>
        <w:t xml:space="preserve">to be </w:t>
      </w:r>
      <w:r>
        <w:rPr>
          <w:i/>
          <w:iCs/>
        </w:rPr>
        <w:t>Updated</w:t>
      </w:r>
      <w:r w:rsidRPr="00116FCC">
        <w:rPr>
          <w:i/>
          <w:iCs/>
        </w:rPr>
        <w:t xml:space="preserve"> List</w:t>
      </w:r>
      <w:r w:rsidRPr="00116FCC">
        <w:t xml:space="preserve"> IE is </w:t>
      </w:r>
      <w:r>
        <w:t xml:space="preserve">included </w:t>
      </w:r>
      <w:r w:rsidRPr="00116FCC">
        <w:t>in the F1 SETUP RESPONSE message, the gNB-DU shall</w:t>
      </w:r>
      <w:r>
        <w:t>, if supported,</w:t>
      </w:r>
      <w:r w:rsidRPr="00116FCC">
        <w:t xml:space="preserve"> </w:t>
      </w:r>
      <w:r>
        <w:t xml:space="preserve">change the NCGI of the cell indicated by the </w:t>
      </w:r>
      <w:r w:rsidRPr="00594527">
        <w:rPr>
          <w:i/>
        </w:rPr>
        <w:t>Old NCGI</w:t>
      </w:r>
      <w:r>
        <w:t xml:space="preserve"> IE to the NCGI indicated by the </w:t>
      </w:r>
      <w:r w:rsidRPr="00594527">
        <w:rPr>
          <w:i/>
        </w:rPr>
        <w:t>New NCGI</w:t>
      </w:r>
      <w:r>
        <w:t xml:space="preserve"> IE</w:t>
      </w:r>
      <w:r w:rsidRPr="00116FCC">
        <w:t>.</w:t>
      </w:r>
    </w:p>
    <w:p w14:paraId="3EC96910" w14:textId="0ECCD31E" w:rsidR="0043070C" w:rsidRPr="009E4645" w:rsidRDefault="0043070C" w:rsidP="0043070C">
      <w:r w:rsidRPr="00C67F9B">
        <w:rPr>
          <w:snapToGrid w:val="0"/>
        </w:rPr>
        <w:t xml:space="preserve">If the </w:t>
      </w:r>
      <w:r w:rsidRPr="008E0AB1">
        <w:rPr>
          <w:i/>
          <w:snapToGrid w:val="0"/>
        </w:rPr>
        <w:t>Barring Exemption for Emergency Call Information</w:t>
      </w:r>
      <w:r w:rsidRPr="00C67F9B">
        <w:rPr>
          <w:snapToGrid w:val="0"/>
        </w:rPr>
        <w:t xml:space="preserve"> IE is included </w:t>
      </w:r>
      <w:r w:rsidRPr="00845605">
        <w:rPr>
          <w:snapToGrid w:val="0"/>
        </w:rPr>
        <w:t xml:space="preserve">in the </w:t>
      </w:r>
      <w:r w:rsidRPr="00C67F9B">
        <w:rPr>
          <w:i/>
          <w:snapToGrid w:val="0"/>
        </w:rPr>
        <w:t>Served Cell Information</w:t>
      </w:r>
      <w:r w:rsidRPr="00845605">
        <w:rPr>
          <w:snapToGrid w:val="0"/>
        </w:rPr>
        <w:t xml:space="preserve"> IE in the</w:t>
      </w:r>
      <w:r w:rsidRPr="00C67F9B">
        <w:rPr>
          <w:snapToGrid w:val="0"/>
        </w:rPr>
        <w:t xml:space="preserve">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>T</w:t>
      </w:r>
      <w:r w:rsidRPr="00C67F9B">
        <w:rPr>
          <w:snapToGrid w:val="0"/>
        </w:rPr>
        <w:t xml:space="preserve"> </w:t>
      </w:r>
      <w:r w:rsidRPr="00845605">
        <w:rPr>
          <w:snapToGrid w:val="0"/>
        </w:rPr>
        <w:t xml:space="preserve">message, the </w:t>
      </w:r>
      <w:r w:rsidRPr="00C67F9B">
        <w:rPr>
          <w:snapToGrid w:val="0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>store the information and consider</w:t>
      </w:r>
      <w:r w:rsidRPr="00845605">
        <w:rPr>
          <w:snapToGrid w:val="0"/>
        </w:rPr>
        <w:t xml:space="preserve"> </w:t>
      </w:r>
      <w:r>
        <w:rPr>
          <w:snapToGrid w:val="0"/>
        </w:rPr>
        <w:t>the indicated cell allows emergency bearer services</w:t>
      </w:r>
      <w:r w:rsidRPr="00C67F9B">
        <w:rPr>
          <w:snapToGrid w:val="0"/>
        </w:rPr>
        <w:t xml:space="preserve"> </w:t>
      </w:r>
      <w:r>
        <w:rPr>
          <w:snapToGrid w:val="0"/>
        </w:rPr>
        <w:t xml:space="preserve">for UEs </w:t>
      </w:r>
      <w:r w:rsidRPr="00C67F9B">
        <w:rPr>
          <w:snapToGrid w:val="0"/>
        </w:rPr>
        <w:t>who would otherwise consider the cell as barred as specified in TS 38.304 [24].</w:t>
      </w:r>
    </w:p>
    <w:p w14:paraId="791C0E3F" w14:textId="65D6D965" w:rsidR="009A5DCE" w:rsidRPr="00EF54ED" w:rsidRDefault="009A5DCE" w:rsidP="009A5DCE">
      <w:pPr>
        <w:pStyle w:val="FirstChange"/>
        <w:jc w:val="both"/>
        <w:rPr>
          <w:ins w:id="80" w:author="Author"/>
          <w:snapToGrid w:val="0"/>
          <w:color w:val="auto"/>
        </w:rPr>
      </w:pPr>
      <w:ins w:id="81" w:author="Author">
        <w:r w:rsidRPr="00EF54ED">
          <w:rPr>
            <w:snapToGrid w:val="0"/>
            <w:color w:val="auto"/>
            <w:lang w:val="en-US"/>
          </w:rPr>
          <w:t xml:space="preserve">If the </w:t>
        </w:r>
        <w:r w:rsidR="00541A78">
          <w:rPr>
            <w:i/>
            <w:color w:val="auto"/>
            <w:lang w:eastAsia="zh-CN"/>
          </w:rPr>
          <w:t>o</w:t>
        </w:r>
        <w:r w:rsidRPr="00EF54ED">
          <w:rPr>
            <w:i/>
            <w:color w:val="auto"/>
            <w:lang w:eastAsia="zh-CN"/>
          </w:rPr>
          <w:t xml:space="preserve">n-demand SIB1 </w:t>
        </w:r>
        <w:r w:rsidRPr="00EF54ED">
          <w:rPr>
            <w:snapToGrid w:val="0"/>
            <w:color w:val="auto"/>
            <w:lang w:val="en-US"/>
          </w:rPr>
          <w:t>IE</w:t>
        </w:r>
        <w:r w:rsidRPr="00EF54ED">
          <w:rPr>
            <w:i/>
            <w:iCs/>
            <w:snapToGrid w:val="0"/>
            <w:color w:val="auto"/>
            <w:lang w:val="en-US"/>
          </w:rPr>
          <w:t xml:space="preserve"> </w:t>
        </w:r>
        <w:r w:rsidRPr="00EF54ED">
          <w:rPr>
            <w:snapToGrid w:val="0"/>
            <w:color w:val="auto"/>
            <w:lang w:val="en-US"/>
          </w:rPr>
          <w:t xml:space="preserve">is included and set to </w:t>
        </w:r>
        <w:r w:rsidR="00541A78">
          <w:rPr>
            <w:snapToGrid w:val="0"/>
            <w:color w:val="auto"/>
            <w:lang w:val="en-US"/>
          </w:rPr>
          <w:t>"</w:t>
        </w:r>
        <w:r w:rsidRPr="00EF54ED">
          <w:rPr>
            <w:rFonts w:cs="Arial"/>
            <w:bCs/>
            <w:color w:val="auto"/>
            <w:szCs w:val="18"/>
            <w:lang w:eastAsia="zh-CN"/>
          </w:rPr>
          <w:t>Provision</w:t>
        </w:r>
        <w:r w:rsidR="00541A78">
          <w:rPr>
            <w:snapToGrid w:val="0"/>
            <w:color w:val="auto"/>
            <w:lang w:val="en-US"/>
          </w:rPr>
          <w:t>"</w:t>
        </w:r>
        <w:r w:rsidRPr="00EF54ED">
          <w:rPr>
            <w:snapToGrid w:val="0"/>
            <w:color w:val="auto"/>
            <w:lang w:val="en-US"/>
          </w:rPr>
          <w:t xml:space="preserve"> </w:t>
        </w:r>
        <w:r w:rsidRPr="00EF54ED">
          <w:rPr>
            <w:snapToGrid w:val="0"/>
            <w:color w:val="auto"/>
          </w:rPr>
          <w:t xml:space="preserve">in the </w:t>
        </w:r>
        <w:r w:rsidRPr="00EF54ED">
          <w:rPr>
            <w:i/>
            <w:iCs/>
            <w:snapToGrid w:val="0"/>
            <w:color w:val="auto"/>
          </w:rPr>
          <w:t>Served Cell Information</w:t>
        </w:r>
        <w:r w:rsidRPr="00EF54ED">
          <w:rPr>
            <w:snapToGrid w:val="0"/>
            <w:color w:val="auto"/>
          </w:rPr>
          <w:t xml:space="preserve"> IE in the </w:t>
        </w:r>
        <w:r w:rsidRPr="00EF54ED">
          <w:rPr>
            <w:snapToGrid w:val="0"/>
            <w:color w:val="auto"/>
            <w:lang w:val="en-US"/>
          </w:rPr>
          <w:t>F1</w:t>
        </w:r>
        <w:r w:rsidRPr="00EF54ED">
          <w:rPr>
            <w:snapToGrid w:val="0"/>
            <w:color w:val="auto"/>
          </w:rPr>
          <w:t xml:space="preserve"> SETUP REQUES</w:t>
        </w:r>
        <w:r w:rsidRPr="00EF54ED">
          <w:rPr>
            <w:snapToGrid w:val="0"/>
            <w:color w:val="auto"/>
            <w:lang w:val="en-US"/>
          </w:rPr>
          <w:t xml:space="preserve">T </w:t>
        </w:r>
        <w:r w:rsidRPr="00EF54ED">
          <w:rPr>
            <w:snapToGrid w:val="0"/>
            <w:color w:val="auto"/>
          </w:rPr>
          <w:t xml:space="preserve">message, the </w:t>
        </w:r>
        <w:r w:rsidRPr="00EF54ED">
          <w:rPr>
            <w:snapToGrid w:val="0"/>
            <w:color w:val="auto"/>
            <w:lang w:val="en-US"/>
          </w:rPr>
          <w:t>gNB-CU</w:t>
        </w:r>
        <w:r w:rsidRPr="00EF54ED">
          <w:rPr>
            <w:snapToGrid w:val="0"/>
            <w:color w:val="auto"/>
          </w:rPr>
          <w:t xml:space="preserve"> shall, if supported, use this information indicated in the </w:t>
        </w:r>
        <w:r w:rsidR="0066133B" w:rsidRPr="0066133B">
          <w:rPr>
            <w:rFonts w:eastAsia="Times New Roman"/>
            <w:i/>
            <w:iCs/>
            <w:lang w:eastAsia="ko-KR"/>
          </w:rPr>
          <w:t>On-demand SIB1 Config</w:t>
        </w:r>
        <w:r w:rsidRPr="00EF54ED">
          <w:rPr>
            <w:snapToGrid w:val="0"/>
            <w:color w:val="auto"/>
            <w:lang w:val="en-US"/>
          </w:rPr>
          <w:t xml:space="preserve"> IE</w:t>
        </w:r>
        <w:r w:rsidRPr="00EF54ED">
          <w:rPr>
            <w:snapToGrid w:val="0"/>
            <w:color w:val="auto"/>
          </w:rPr>
          <w:t xml:space="preserve"> for coordination of on-demand S</w:t>
        </w:r>
        <w:r w:rsidRPr="00EF54ED">
          <w:rPr>
            <w:snapToGrid w:val="0"/>
            <w:color w:val="auto"/>
            <w:lang w:eastAsia="zh-CN"/>
          </w:rPr>
          <w:t>IB</w:t>
        </w:r>
        <w:r w:rsidRPr="00EF54ED">
          <w:rPr>
            <w:snapToGrid w:val="0"/>
            <w:color w:val="auto"/>
          </w:rPr>
          <w:t xml:space="preserve">1 </w:t>
        </w:r>
        <w:r w:rsidRPr="00EF54ED">
          <w:rPr>
            <w:snapToGrid w:val="0"/>
            <w:color w:val="auto"/>
            <w:lang w:eastAsia="zh-CN"/>
          </w:rPr>
          <w:t>transmission</w:t>
        </w:r>
        <w:r w:rsidRPr="00EF54ED">
          <w:rPr>
            <w:snapToGrid w:val="0"/>
            <w:color w:val="auto"/>
          </w:rPr>
          <w:t xml:space="preserve"> for network energy saving as specified in TS 38.300 [6]. </w:t>
        </w:r>
      </w:ins>
    </w:p>
    <w:p w14:paraId="445B8870" w14:textId="029DC556" w:rsidR="009A5DCE" w:rsidRPr="002A4269" w:rsidRDefault="009A5DCE" w:rsidP="009A5DCE">
      <w:pPr>
        <w:rPr>
          <w:ins w:id="82" w:author="Author"/>
        </w:rPr>
      </w:pPr>
      <w:ins w:id="83" w:author="Author">
        <w:r w:rsidRPr="00487DDF">
          <w:rPr>
            <w:snapToGrid w:val="0"/>
            <w:lang w:val="en-US"/>
          </w:rPr>
          <w:lastRenderedPageBreak/>
          <w:t>If the</w:t>
        </w:r>
        <w:r w:rsidRPr="003A3DA3">
          <w:rPr>
            <w:i/>
            <w:lang w:eastAsia="zh-CN"/>
          </w:rPr>
          <w:t xml:space="preserve"> </w:t>
        </w:r>
        <w:r w:rsidR="00541A78">
          <w:rPr>
            <w:i/>
            <w:lang w:eastAsia="zh-CN"/>
          </w:rPr>
          <w:t>o</w:t>
        </w:r>
        <w:r w:rsidRPr="00FD1E90">
          <w:rPr>
            <w:i/>
            <w:lang w:eastAsia="zh-CN"/>
          </w:rPr>
          <w:t xml:space="preserve">n-demand </w:t>
        </w:r>
        <w:r>
          <w:rPr>
            <w:i/>
            <w:lang w:eastAsia="zh-CN"/>
          </w:rPr>
          <w:t>SIB1</w:t>
        </w:r>
        <w:r w:rsidRPr="00FD1E90">
          <w:rPr>
            <w:i/>
            <w:lang w:eastAsia="zh-CN"/>
          </w:rPr>
          <w:t xml:space="preserve"> </w:t>
        </w:r>
        <w:r w:rsidRPr="00B96ACC">
          <w:rPr>
            <w:snapToGrid w:val="0"/>
            <w:lang w:val="en-US"/>
          </w:rPr>
          <w:t>IE</w:t>
        </w:r>
        <w:r>
          <w:rPr>
            <w:snapToGrid w:val="0"/>
            <w:lang w:val="en-US"/>
          </w:rPr>
          <w:t xml:space="preserve"> is included and set to </w:t>
        </w:r>
        <w:r w:rsidR="00541A78">
          <w:rPr>
            <w:snapToGrid w:val="0"/>
            <w:lang w:val="en-US"/>
          </w:rPr>
          <w:t>"</w:t>
        </w:r>
        <w:r w:rsidRPr="001B7D41">
          <w:rPr>
            <w:rFonts w:cs="Arial"/>
            <w:bCs/>
            <w:szCs w:val="18"/>
            <w:lang w:eastAsia="zh-CN"/>
          </w:rPr>
          <w:t>Stop provision</w:t>
        </w:r>
        <w:r w:rsidR="00541A78">
          <w:rPr>
            <w:snapToGrid w:val="0"/>
            <w:lang w:val="en-US"/>
          </w:rPr>
          <w:t>"</w:t>
        </w:r>
        <w:r>
          <w:rPr>
            <w:snapToGrid w:val="0"/>
            <w:lang w:val="en-US"/>
          </w:rPr>
          <w:t xml:space="preserve"> </w:t>
        </w:r>
        <w:r w:rsidRPr="00487DDF">
          <w:rPr>
            <w:snapToGrid w:val="0"/>
          </w:rPr>
          <w:t xml:space="preserve">in the </w:t>
        </w:r>
        <w:r w:rsidRPr="00487DDF">
          <w:rPr>
            <w:i/>
            <w:iCs/>
            <w:snapToGrid w:val="0"/>
          </w:rPr>
          <w:t>Served Cell Information</w:t>
        </w:r>
        <w:r w:rsidRPr="00487DDF">
          <w:rPr>
            <w:snapToGrid w:val="0"/>
          </w:rPr>
          <w:t xml:space="preserve"> IE in the </w:t>
        </w:r>
        <w:r w:rsidRPr="003F1133">
          <w:rPr>
            <w:snapToGrid w:val="0"/>
            <w:lang w:val="en-US"/>
          </w:rPr>
          <w:t>F1</w:t>
        </w:r>
        <w:r w:rsidRPr="003F1133">
          <w:rPr>
            <w:snapToGrid w:val="0"/>
          </w:rPr>
          <w:t xml:space="preserve"> SETUP REQUES</w:t>
        </w:r>
        <w:r w:rsidRPr="003F1133">
          <w:rPr>
            <w:snapToGrid w:val="0"/>
            <w:lang w:val="en-US"/>
          </w:rPr>
          <w:t>T</w:t>
        </w:r>
        <w:r w:rsidRPr="00487DDF">
          <w:rPr>
            <w:snapToGrid w:val="0"/>
          </w:rPr>
          <w:t xml:space="preserve"> message, the </w:t>
        </w:r>
        <w:r w:rsidRPr="00487DDF">
          <w:rPr>
            <w:snapToGrid w:val="0"/>
            <w:lang w:val="en-US"/>
          </w:rPr>
          <w:t>gNB-CU</w:t>
        </w:r>
        <w:r w:rsidRPr="00487DDF">
          <w:rPr>
            <w:snapToGrid w:val="0"/>
          </w:rPr>
          <w:t xml:space="preserve"> shall, if supported, </w:t>
        </w:r>
        <w:r>
          <w:rPr>
            <w:snapToGrid w:val="0"/>
          </w:rPr>
          <w:t xml:space="preserve">stop the coordination of </w:t>
        </w:r>
        <w:r w:rsidRPr="00487DDF">
          <w:rPr>
            <w:snapToGrid w:val="0"/>
          </w:rPr>
          <w:t>on-demand S</w:t>
        </w:r>
        <w:r w:rsidRPr="00487DDF">
          <w:rPr>
            <w:snapToGrid w:val="0"/>
            <w:lang w:eastAsia="zh-CN"/>
          </w:rPr>
          <w:t>IB</w:t>
        </w:r>
        <w:r w:rsidRPr="00487DDF">
          <w:rPr>
            <w:snapToGrid w:val="0"/>
          </w:rPr>
          <w:t xml:space="preserve">1 </w:t>
        </w:r>
        <w:r>
          <w:rPr>
            <w:snapToGrid w:val="0"/>
            <w:lang w:eastAsia="zh-CN"/>
          </w:rPr>
          <w:t>transmission</w:t>
        </w:r>
        <w:r w:rsidRPr="00487DDF">
          <w:rPr>
            <w:snapToGrid w:val="0"/>
          </w:rPr>
          <w:t xml:space="preserve"> as specified in TS 38.300 [6].</w:t>
        </w:r>
      </w:ins>
    </w:p>
    <w:p w14:paraId="34CDE43A" w14:textId="76A579AB" w:rsidR="00582F92" w:rsidRDefault="00582F92" w:rsidP="00582F9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5397A0D" w14:textId="77777777" w:rsidR="007C6D78" w:rsidRDefault="007C6D78" w:rsidP="00582F92">
      <w:pPr>
        <w:pStyle w:val="FirstChange"/>
      </w:pPr>
    </w:p>
    <w:p w14:paraId="4799A6AB" w14:textId="77777777" w:rsidR="00CE481A" w:rsidRPr="00EA5FA7" w:rsidRDefault="00CE481A" w:rsidP="00CE481A">
      <w:pPr>
        <w:pStyle w:val="Heading3"/>
      </w:pPr>
      <w:bookmarkStart w:id="84" w:name="_Toc20955746"/>
      <w:bookmarkStart w:id="85" w:name="_Toc29892840"/>
      <w:bookmarkStart w:id="86" w:name="_Toc36556777"/>
      <w:bookmarkStart w:id="87" w:name="_Toc45832153"/>
      <w:bookmarkStart w:id="88" w:name="_Toc51763333"/>
      <w:bookmarkStart w:id="89" w:name="_Toc64448496"/>
      <w:bookmarkStart w:id="90" w:name="_Toc66289155"/>
      <w:bookmarkStart w:id="91" w:name="_Toc74154268"/>
      <w:bookmarkStart w:id="92" w:name="_Toc81383012"/>
      <w:bookmarkStart w:id="93" w:name="_Toc88657645"/>
      <w:bookmarkStart w:id="94" w:name="_Toc97910557"/>
      <w:bookmarkStart w:id="95" w:name="_Toc99038196"/>
      <w:bookmarkStart w:id="96" w:name="_Toc99730457"/>
      <w:bookmarkStart w:id="97" w:name="_Toc105510576"/>
      <w:bookmarkStart w:id="98" w:name="_Toc105927108"/>
      <w:bookmarkStart w:id="99" w:name="_Toc106109648"/>
      <w:bookmarkStart w:id="100" w:name="_Toc113835085"/>
      <w:bookmarkStart w:id="101" w:name="_Toc120123928"/>
      <w:bookmarkStart w:id="102" w:name="_Toc175588589"/>
      <w:r w:rsidRPr="00EA5FA7">
        <w:t>8.2.4</w:t>
      </w:r>
      <w:r w:rsidRPr="00EA5FA7">
        <w:tab/>
        <w:t>gNB-DU Configuration Update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6C9BBE84" w14:textId="77777777" w:rsidR="00CE481A" w:rsidRPr="00EA5FA7" w:rsidRDefault="00CE481A" w:rsidP="00CE481A">
      <w:pPr>
        <w:pStyle w:val="Heading4"/>
      </w:pPr>
      <w:bookmarkStart w:id="103" w:name="_CR8_2_4_1"/>
      <w:bookmarkStart w:id="104" w:name="_Toc20955747"/>
      <w:bookmarkStart w:id="105" w:name="_Toc29892841"/>
      <w:bookmarkStart w:id="106" w:name="_Toc36556778"/>
      <w:bookmarkStart w:id="107" w:name="_Toc45832154"/>
      <w:bookmarkStart w:id="108" w:name="_Toc51763334"/>
      <w:bookmarkStart w:id="109" w:name="_Toc64448497"/>
      <w:bookmarkStart w:id="110" w:name="_Toc66289156"/>
      <w:bookmarkStart w:id="111" w:name="_Toc74154269"/>
      <w:bookmarkStart w:id="112" w:name="_Toc81383013"/>
      <w:bookmarkStart w:id="113" w:name="_Toc88657646"/>
      <w:bookmarkStart w:id="114" w:name="_Toc97910558"/>
      <w:bookmarkStart w:id="115" w:name="_Toc99038197"/>
      <w:bookmarkStart w:id="116" w:name="_Toc99730458"/>
      <w:bookmarkStart w:id="117" w:name="_Toc105510577"/>
      <w:bookmarkStart w:id="118" w:name="_Toc105927109"/>
      <w:bookmarkStart w:id="119" w:name="_Toc106109649"/>
      <w:bookmarkStart w:id="120" w:name="_Toc113835086"/>
      <w:bookmarkStart w:id="121" w:name="_Toc120123929"/>
      <w:bookmarkStart w:id="122" w:name="_Toc175588590"/>
      <w:bookmarkEnd w:id="103"/>
      <w:r w:rsidRPr="00EA5FA7">
        <w:t>8.2.4.1</w:t>
      </w:r>
      <w:r w:rsidRPr="00EA5FA7">
        <w:tab/>
        <w:t>General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2DE8CA56" w14:textId="77777777" w:rsidR="00CE481A" w:rsidRPr="00EA5FA7" w:rsidRDefault="00CE481A" w:rsidP="00CE481A">
      <w:r w:rsidRPr="00EA5FA7"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56A70CCC" w14:textId="77777777" w:rsidR="00CE481A" w:rsidRDefault="00CE481A" w:rsidP="00CE481A">
      <w:pPr>
        <w:pStyle w:val="NO"/>
        <w:rPr>
          <w:rFonts w:eastAsia="Yu Mincho"/>
        </w:rPr>
      </w:pPr>
      <w:bookmarkStart w:id="123" w:name="_Toc20955748"/>
      <w:bookmarkStart w:id="124" w:name="_Toc29892842"/>
      <w:bookmarkStart w:id="125" w:name="_Toc36556779"/>
      <w:bookmarkStart w:id="126" w:name="_Toc45832155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61A2D9DB" w14:textId="77777777" w:rsidR="00CE481A" w:rsidRPr="00EA5FA7" w:rsidRDefault="00CE481A" w:rsidP="00CE481A">
      <w:pPr>
        <w:pStyle w:val="Heading4"/>
      </w:pPr>
      <w:bookmarkStart w:id="127" w:name="_CR8_2_4_2"/>
      <w:bookmarkStart w:id="128" w:name="_Toc51763335"/>
      <w:bookmarkStart w:id="129" w:name="_Toc64448498"/>
      <w:bookmarkStart w:id="130" w:name="_Toc66289157"/>
      <w:bookmarkStart w:id="131" w:name="_Toc74154270"/>
      <w:bookmarkStart w:id="132" w:name="_Toc81383014"/>
      <w:bookmarkStart w:id="133" w:name="_Toc88657647"/>
      <w:bookmarkStart w:id="134" w:name="_Toc97910559"/>
      <w:bookmarkStart w:id="135" w:name="_Toc99038198"/>
      <w:bookmarkStart w:id="136" w:name="_Toc99730459"/>
      <w:bookmarkStart w:id="137" w:name="_Toc105510578"/>
      <w:bookmarkStart w:id="138" w:name="_Toc105927110"/>
      <w:bookmarkStart w:id="139" w:name="_Toc106109650"/>
      <w:bookmarkStart w:id="140" w:name="_Toc113835087"/>
      <w:bookmarkStart w:id="141" w:name="_Toc120123930"/>
      <w:bookmarkStart w:id="142" w:name="_Toc175588591"/>
      <w:bookmarkEnd w:id="127"/>
      <w:r w:rsidRPr="00EA5FA7">
        <w:t>8.2.4.2</w:t>
      </w:r>
      <w:r w:rsidRPr="00EA5FA7">
        <w:tab/>
        <w:t>Successful Operation</w:t>
      </w:r>
      <w:bookmarkEnd w:id="123"/>
      <w:bookmarkEnd w:id="124"/>
      <w:bookmarkEnd w:id="125"/>
      <w:bookmarkEnd w:id="126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3F8C880A" w14:textId="77777777" w:rsidR="00CE481A" w:rsidRPr="00EA5FA7" w:rsidRDefault="00CE481A" w:rsidP="00CE481A">
      <w:pPr>
        <w:pStyle w:val="TH"/>
      </w:pPr>
      <w:r>
        <w:rPr>
          <w:noProof/>
        </w:rPr>
        <w:drawing>
          <wp:inline distT="0" distB="0" distL="0" distR="0" wp14:anchorId="3018DBCF" wp14:editId="44B56246">
            <wp:extent cx="4544695" cy="14427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4BCD8A" w14:textId="77777777" w:rsidR="00CE481A" w:rsidRPr="00EA5FA7" w:rsidRDefault="00CE481A" w:rsidP="00CE481A">
      <w:pPr>
        <w:pStyle w:val="TF"/>
      </w:pPr>
      <w:r w:rsidRPr="00EA5FA7">
        <w:t>Figure 8.2.4.2-1: gNB-DU Configuration Update procedure: Successful Operation</w:t>
      </w:r>
    </w:p>
    <w:p w14:paraId="21CB7884" w14:textId="44FEC1E4" w:rsidR="00273126" w:rsidRDefault="00273126" w:rsidP="0027312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4137D47" w14:textId="77777777" w:rsidR="00787589" w:rsidRDefault="00787589" w:rsidP="00787589"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6AB9E787" w14:textId="77777777" w:rsidR="00787589" w:rsidRDefault="00787589" w:rsidP="00787589">
      <w:pPr>
        <w:rPr>
          <w:rFonts w:eastAsiaTheme="minorEastAsia"/>
          <w:snapToGrid w:val="0"/>
        </w:rPr>
      </w:pPr>
      <w:r w:rsidRPr="00845605">
        <w:rPr>
          <w:snapToGrid w:val="0"/>
          <w:lang w:val="en-US"/>
        </w:rPr>
        <w:t xml:space="preserve">If the </w:t>
      </w:r>
      <w:r w:rsidRPr="00D51D1D">
        <w:rPr>
          <w:i/>
          <w:iCs/>
          <w:snapToGrid w:val="0"/>
          <w:lang w:val="en-US"/>
        </w:rPr>
        <w:t xml:space="preserve">XR </w:t>
      </w:r>
      <w:r w:rsidRPr="00845605">
        <w:rPr>
          <w:i/>
          <w:iCs/>
          <w:snapToGrid w:val="0"/>
          <w:lang w:val="en-US"/>
        </w:rPr>
        <w:t>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AB67C1">
        <w:rPr>
          <w:snapToGrid w:val="0"/>
          <w:lang w:val="en-US"/>
        </w:rPr>
        <w:t xml:space="preserve">GNB-DU CONFIGURATION UPDATE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</w:t>
      </w:r>
      <w:r w:rsidRPr="00E63240">
        <w:rPr>
          <w:snapToGrid w:val="0"/>
        </w:rPr>
        <w:t xml:space="preserve">shall, if supported, consider the indicated cell does not allow 2Rx XR UEs </w:t>
      </w:r>
      <w:r w:rsidRPr="00845605">
        <w:rPr>
          <w:snapToGrid w:val="0"/>
        </w:rPr>
        <w:t xml:space="preserve">in case of subsequent outgoing mobility involving </w:t>
      </w:r>
      <w:r>
        <w:rPr>
          <w:snapToGrid w:val="0"/>
        </w:rPr>
        <w:t>XR</w:t>
      </w:r>
      <w:r w:rsidRPr="00845605">
        <w:rPr>
          <w:snapToGrid w:val="0"/>
        </w:rPr>
        <w:t xml:space="preserve"> UEs.</w:t>
      </w:r>
    </w:p>
    <w:p w14:paraId="78F424F8" w14:textId="68E2D7B2" w:rsidR="00787589" w:rsidRDefault="00787589" w:rsidP="00787589">
      <w:pPr>
        <w:rPr>
          <w:ins w:id="143" w:author="Author"/>
          <w:snapToGrid w:val="0"/>
        </w:rPr>
      </w:pPr>
      <w:r w:rsidRPr="00C67F9B">
        <w:rPr>
          <w:snapToGrid w:val="0"/>
        </w:rPr>
        <w:t xml:space="preserve">If the </w:t>
      </w:r>
      <w:r w:rsidRPr="008E0AB1">
        <w:rPr>
          <w:i/>
          <w:snapToGrid w:val="0"/>
        </w:rPr>
        <w:t>Barring Exemption for Emergency Call Information</w:t>
      </w:r>
      <w:r w:rsidRPr="00C67F9B">
        <w:rPr>
          <w:snapToGrid w:val="0"/>
        </w:rPr>
        <w:t xml:space="preserve"> IE is included </w:t>
      </w:r>
      <w:r w:rsidRPr="00845605">
        <w:rPr>
          <w:snapToGrid w:val="0"/>
        </w:rPr>
        <w:t xml:space="preserve">in the </w:t>
      </w:r>
      <w:r w:rsidRPr="00C67F9B">
        <w:rPr>
          <w:i/>
          <w:snapToGrid w:val="0"/>
        </w:rPr>
        <w:t>Served Cell Information</w:t>
      </w:r>
      <w:r w:rsidRPr="00845605">
        <w:rPr>
          <w:snapToGrid w:val="0"/>
        </w:rPr>
        <w:t xml:space="preserve"> IE in the</w:t>
      </w:r>
      <w:r w:rsidRPr="00C67F9B">
        <w:rPr>
          <w:snapToGrid w:val="0"/>
        </w:rPr>
        <w:t xml:space="preserve"> GNB-DU CONFIGURATION UPDATE </w:t>
      </w:r>
      <w:r w:rsidRPr="00845605">
        <w:rPr>
          <w:snapToGrid w:val="0"/>
        </w:rPr>
        <w:t xml:space="preserve">message, the </w:t>
      </w:r>
      <w:r w:rsidRPr="00C67F9B">
        <w:rPr>
          <w:snapToGrid w:val="0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>store the information and consider the</w:t>
      </w:r>
      <w:r w:rsidRPr="00845605">
        <w:rPr>
          <w:snapToGrid w:val="0"/>
        </w:rPr>
        <w:t xml:space="preserve"> </w:t>
      </w:r>
      <w:r>
        <w:rPr>
          <w:snapToGrid w:val="0"/>
        </w:rPr>
        <w:t xml:space="preserve">indicated cell allows emergency bearer services for UEs </w:t>
      </w:r>
      <w:r w:rsidRPr="00C67F9B">
        <w:rPr>
          <w:snapToGrid w:val="0"/>
        </w:rPr>
        <w:t>who would otherwise consider the cell as barred as specified in TS 38.304 [24].</w:t>
      </w:r>
    </w:p>
    <w:p w14:paraId="5B253B77" w14:textId="4C73B6B7" w:rsidR="00D60C11" w:rsidRPr="00CB0FCB" w:rsidRDefault="00D60C11" w:rsidP="00D60C11">
      <w:pPr>
        <w:pStyle w:val="FirstChange"/>
        <w:jc w:val="both"/>
        <w:rPr>
          <w:ins w:id="144" w:author="Author"/>
          <w:color w:val="auto"/>
        </w:rPr>
      </w:pPr>
      <w:ins w:id="145" w:author="Author">
        <w:r w:rsidRPr="00CB0FCB">
          <w:rPr>
            <w:snapToGrid w:val="0"/>
            <w:color w:val="auto"/>
            <w:lang w:val="en-US"/>
          </w:rPr>
          <w:t>If the</w:t>
        </w:r>
        <w:r w:rsidRPr="00CB0FCB">
          <w:rPr>
            <w:i/>
            <w:color w:val="auto"/>
            <w:lang w:eastAsia="zh-CN"/>
          </w:rPr>
          <w:t xml:space="preserve"> </w:t>
        </w:r>
        <w:r w:rsidR="00541A78">
          <w:rPr>
            <w:i/>
            <w:color w:val="auto"/>
            <w:lang w:eastAsia="zh-CN"/>
          </w:rPr>
          <w:t>o</w:t>
        </w:r>
        <w:r w:rsidRPr="00CB0FCB">
          <w:rPr>
            <w:i/>
            <w:color w:val="auto"/>
            <w:lang w:eastAsia="zh-CN"/>
          </w:rPr>
          <w:t xml:space="preserve">n-demand SIB1 </w:t>
        </w:r>
        <w:r w:rsidRPr="00CB0FCB">
          <w:rPr>
            <w:snapToGrid w:val="0"/>
            <w:color w:val="auto"/>
            <w:lang w:val="en-US"/>
          </w:rPr>
          <w:t xml:space="preserve">IE is included and set to </w:t>
        </w:r>
        <w:r w:rsidR="00541A78">
          <w:rPr>
            <w:snapToGrid w:val="0"/>
            <w:color w:val="auto"/>
            <w:lang w:val="en-US"/>
          </w:rPr>
          <w:t>"</w:t>
        </w:r>
        <w:r w:rsidRPr="00CB0FCB">
          <w:rPr>
            <w:snapToGrid w:val="0"/>
            <w:color w:val="auto"/>
            <w:lang w:val="en-US"/>
          </w:rPr>
          <w:t>Provision</w:t>
        </w:r>
        <w:r w:rsidR="00541A78">
          <w:rPr>
            <w:snapToGrid w:val="0"/>
            <w:color w:val="auto"/>
            <w:lang w:val="en-US"/>
          </w:rPr>
          <w:t>"</w:t>
        </w:r>
        <w:r w:rsidRPr="00CB0FCB">
          <w:rPr>
            <w:snapToGrid w:val="0"/>
            <w:color w:val="auto"/>
            <w:lang w:val="en-US"/>
          </w:rPr>
          <w:t xml:space="preserve"> </w:t>
        </w:r>
        <w:r w:rsidRPr="00CB0FCB">
          <w:rPr>
            <w:snapToGrid w:val="0"/>
            <w:color w:val="auto"/>
          </w:rPr>
          <w:t xml:space="preserve">in the </w:t>
        </w:r>
        <w:r w:rsidRPr="00CB0FCB">
          <w:rPr>
            <w:i/>
            <w:iCs/>
            <w:snapToGrid w:val="0"/>
            <w:color w:val="auto"/>
          </w:rPr>
          <w:t>Served Cell Information</w:t>
        </w:r>
        <w:r w:rsidRPr="00CB0FCB">
          <w:rPr>
            <w:snapToGrid w:val="0"/>
            <w:color w:val="auto"/>
          </w:rPr>
          <w:t xml:space="preserve"> IE in the GNB-DU CONFIGURATION UPDATE message, the </w:t>
        </w:r>
        <w:r w:rsidRPr="00CB0FCB">
          <w:rPr>
            <w:snapToGrid w:val="0"/>
            <w:color w:val="auto"/>
            <w:lang w:val="en-US"/>
          </w:rPr>
          <w:t>gNB-CU</w:t>
        </w:r>
        <w:r w:rsidRPr="00CB0FCB">
          <w:rPr>
            <w:snapToGrid w:val="0"/>
            <w:color w:val="auto"/>
          </w:rPr>
          <w:t xml:space="preserve"> shall, if supported, use this</w:t>
        </w:r>
        <w:r w:rsidRPr="00CB0FCB">
          <w:rPr>
            <w:snapToGrid w:val="0"/>
            <w:color w:val="auto"/>
            <w:lang w:val="en-US"/>
          </w:rPr>
          <w:t xml:space="preserve"> </w:t>
        </w:r>
        <w:r w:rsidRPr="00CB0FCB">
          <w:rPr>
            <w:snapToGrid w:val="0"/>
            <w:color w:val="auto"/>
          </w:rPr>
          <w:t xml:space="preserve">information indicated in the </w:t>
        </w:r>
        <w:r w:rsidR="0066133B" w:rsidRPr="0066133B">
          <w:rPr>
            <w:rFonts w:eastAsia="Times New Roman"/>
            <w:i/>
            <w:iCs/>
            <w:lang w:eastAsia="ko-KR"/>
          </w:rPr>
          <w:t>On-demand SIB1 Config</w:t>
        </w:r>
        <w:r w:rsidRPr="00CB0FCB">
          <w:rPr>
            <w:snapToGrid w:val="0"/>
            <w:color w:val="auto"/>
            <w:lang w:val="en-US"/>
          </w:rPr>
          <w:t xml:space="preserve"> IE</w:t>
        </w:r>
        <w:r w:rsidRPr="00CB0FCB">
          <w:rPr>
            <w:snapToGrid w:val="0"/>
            <w:color w:val="auto"/>
          </w:rPr>
          <w:t xml:space="preserve"> for coordination of on-demand S</w:t>
        </w:r>
        <w:r w:rsidRPr="00CB0FCB">
          <w:rPr>
            <w:snapToGrid w:val="0"/>
            <w:color w:val="auto"/>
            <w:lang w:eastAsia="zh-CN"/>
          </w:rPr>
          <w:t>IB</w:t>
        </w:r>
        <w:r w:rsidRPr="00CB0FCB">
          <w:rPr>
            <w:snapToGrid w:val="0"/>
            <w:color w:val="auto"/>
          </w:rPr>
          <w:t xml:space="preserve">1 </w:t>
        </w:r>
        <w:r w:rsidRPr="00CB0FCB">
          <w:rPr>
            <w:snapToGrid w:val="0"/>
            <w:color w:val="auto"/>
            <w:lang w:eastAsia="zh-CN"/>
          </w:rPr>
          <w:t>transmission</w:t>
        </w:r>
        <w:r w:rsidRPr="00CB0FCB">
          <w:rPr>
            <w:snapToGrid w:val="0"/>
            <w:color w:val="auto"/>
          </w:rPr>
          <w:t xml:space="preserve"> for network energy saving as specified in TS 38.300 [6]. </w:t>
        </w:r>
      </w:ins>
    </w:p>
    <w:p w14:paraId="3E67318D" w14:textId="131281A7" w:rsidR="00D60C11" w:rsidRPr="002A4269" w:rsidRDefault="00D60C11" w:rsidP="00D60C11">
      <w:pPr>
        <w:rPr>
          <w:ins w:id="146" w:author="Author"/>
        </w:rPr>
      </w:pPr>
      <w:ins w:id="147" w:author="Author">
        <w:r w:rsidRPr="00487DDF">
          <w:rPr>
            <w:snapToGrid w:val="0"/>
            <w:lang w:val="en-US"/>
          </w:rPr>
          <w:t>If the</w:t>
        </w:r>
        <w:r w:rsidRPr="003A3DA3">
          <w:rPr>
            <w:i/>
            <w:lang w:eastAsia="zh-CN"/>
          </w:rPr>
          <w:t xml:space="preserve"> </w:t>
        </w:r>
        <w:r w:rsidR="00541A78">
          <w:rPr>
            <w:i/>
            <w:lang w:eastAsia="zh-CN"/>
          </w:rPr>
          <w:t>o</w:t>
        </w:r>
        <w:r w:rsidRPr="00FD1E90">
          <w:rPr>
            <w:i/>
            <w:lang w:eastAsia="zh-CN"/>
          </w:rPr>
          <w:t xml:space="preserve">n-demand </w:t>
        </w:r>
        <w:r>
          <w:rPr>
            <w:i/>
            <w:lang w:eastAsia="zh-CN"/>
          </w:rPr>
          <w:t>SIB1</w:t>
        </w:r>
        <w:r w:rsidRPr="00FD1E90">
          <w:rPr>
            <w:i/>
            <w:lang w:eastAsia="zh-CN"/>
          </w:rPr>
          <w:t xml:space="preserve"> </w:t>
        </w:r>
        <w:r w:rsidRPr="00B96ACC">
          <w:rPr>
            <w:snapToGrid w:val="0"/>
            <w:lang w:val="en-US"/>
          </w:rPr>
          <w:t>IE</w:t>
        </w:r>
        <w:r>
          <w:rPr>
            <w:snapToGrid w:val="0"/>
            <w:lang w:val="en-US"/>
          </w:rPr>
          <w:t xml:space="preserve"> is included and set to </w:t>
        </w:r>
        <w:r w:rsidR="00541A78">
          <w:rPr>
            <w:snapToGrid w:val="0"/>
            <w:lang w:val="en-US"/>
          </w:rPr>
          <w:t>"</w:t>
        </w:r>
        <w:r w:rsidRPr="00C479EC">
          <w:rPr>
            <w:snapToGrid w:val="0"/>
            <w:lang w:val="en-US"/>
          </w:rPr>
          <w:t>Stop provision</w:t>
        </w:r>
        <w:r w:rsidR="00541A78">
          <w:rPr>
            <w:snapToGrid w:val="0"/>
            <w:lang w:val="en-US"/>
          </w:rPr>
          <w:t>"</w:t>
        </w:r>
        <w:r>
          <w:rPr>
            <w:snapToGrid w:val="0"/>
            <w:lang w:val="en-US"/>
          </w:rPr>
          <w:t xml:space="preserve"> </w:t>
        </w:r>
        <w:r w:rsidRPr="00487DDF">
          <w:rPr>
            <w:snapToGrid w:val="0"/>
          </w:rPr>
          <w:t xml:space="preserve">in the </w:t>
        </w:r>
        <w:r w:rsidRPr="00487DDF">
          <w:rPr>
            <w:i/>
            <w:iCs/>
            <w:snapToGrid w:val="0"/>
          </w:rPr>
          <w:t>Served Cell Information</w:t>
        </w:r>
        <w:r w:rsidRPr="00487DDF">
          <w:rPr>
            <w:snapToGrid w:val="0"/>
          </w:rPr>
          <w:t xml:space="preserve"> IE in the </w:t>
        </w:r>
        <w:r w:rsidRPr="0058335E">
          <w:rPr>
            <w:snapToGrid w:val="0"/>
          </w:rPr>
          <w:t xml:space="preserve">GNB-DU </w:t>
        </w:r>
        <w:r w:rsidRPr="00487DDF">
          <w:rPr>
            <w:snapToGrid w:val="0"/>
          </w:rPr>
          <w:t xml:space="preserve">CONFIGURATION UPDATE message, the </w:t>
        </w:r>
        <w:r w:rsidRPr="00487DDF">
          <w:rPr>
            <w:snapToGrid w:val="0"/>
            <w:lang w:val="en-US"/>
          </w:rPr>
          <w:t>gNB-CU</w:t>
        </w:r>
        <w:r w:rsidRPr="00487DDF">
          <w:rPr>
            <w:snapToGrid w:val="0"/>
          </w:rPr>
          <w:t xml:space="preserve"> shall, if supported, </w:t>
        </w:r>
        <w:r>
          <w:rPr>
            <w:snapToGrid w:val="0"/>
          </w:rPr>
          <w:t xml:space="preserve">stop the </w:t>
        </w:r>
        <w:r w:rsidRPr="00487DDF">
          <w:rPr>
            <w:snapToGrid w:val="0"/>
          </w:rPr>
          <w:t>coordination of on-demand S</w:t>
        </w:r>
        <w:r w:rsidRPr="00487DDF">
          <w:rPr>
            <w:snapToGrid w:val="0"/>
            <w:lang w:eastAsia="zh-CN"/>
          </w:rPr>
          <w:t>IB</w:t>
        </w:r>
        <w:r w:rsidRPr="00487DDF">
          <w:rPr>
            <w:snapToGrid w:val="0"/>
          </w:rPr>
          <w:t xml:space="preserve">1 </w:t>
        </w:r>
        <w:r w:rsidRPr="00487DDF">
          <w:rPr>
            <w:snapToGrid w:val="0"/>
            <w:lang w:eastAsia="zh-CN"/>
          </w:rPr>
          <w:t>transmission</w:t>
        </w:r>
        <w:r w:rsidRPr="00487DDF">
          <w:rPr>
            <w:snapToGrid w:val="0"/>
          </w:rPr>
          <w:t xml:space="preserve"> for network energy saving as specified in TS 38.300 [6].</w:t>
        </w:r>
      </w:ins>
    </w:p>
    <w:p w14:paraId="753B7114" w14:textId="272D890B" w:rsidR="00AF4A8B" w:rsidRDefault="00AF4A8B" w:rsidP="00AF4A8B">
      <w:pPr>
        <w:pStyle w:val="NO"/>
        <w:rPr>
          <w:snapToGrid w:val="0"/>
        </w:rPr>
      </w:pPr>
    </w:p>
    <w:p w14:paraId="45503745" w14:textId="0D2EC5ED" w:rsidR="00F162B8" w:rsidRDefault="00F162B8" w:rsidP="00F162B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486397D" w14:textId="77777777" w:rsidR="008F6837" w:rsidRDefault="008F6837" w:rsidP="008F6837">
      <w:pPr>
        <w:pStyle w:val="Heading3"/>
        <w:rPr>
          <w:lang w:eastAsia="ko-KR"/>
        </w:rPr>
      </w:pPr>
      <w:bookmarkStart w:id="148" w:name="_Toc20955751"/>
      <w:bookmarkStart w:id="149" w:name="_Toc29892845"/>
      <w:bookmarkStart w:id="150" w:name="_Toc36556782"/>
      <w:bookmarkStart w:id="151" w:name="_Toc45832158"/>
      <w:bookmarkStart w:id="152" w:name="_Toc51763338"/>
      <w:bookmarkStart w:id="153" w:name="_Toc64448501"/>
      <w:bookmarkStart w:id="154" w:name="_Toc66289160"/>
      <w:bookmarkStart w:id="155" w:name="_Toc74154273"/>
      <w:bookmarkStart w:id="156" w:name="_Toc81383017"/>
      <w:bookmarkStart w:id="157" w:name="_Toc88657650"/>
      <w:bookmarkStart w:id="158" w:name="_Toc97910562"/>
      <w:bookmarkStart w:id="159" w:name="_Toc99038201"/>
      <w:bookmarkStart w:id="160" w:name="_Toc99730462"/>
      <w:bookmarkStart w:id="161" w:name="_Toc105510581"/>
      <w:bookmarkStart w:id="162" w:name="_Toc105927113"/>
      <w:bookmarkStart w:id="163" w:name="_Toc106109653"/>
      <w:bookmarkStart w:id="164" w:name="_Toc113835090"/>
      <w:bookmarkStart w:id="165" w:name="_Toc120123933"/>
      <w:bookmarkStart w:id="166" w:name="_Toc192843266"/>
      <w:r>
        <w:lastRenderedPageBreak/>
        <w:t>8.2.5</w:t>
      </w:r>
      <w:r>
        <w:tab/>
        <w:t>gNB-CU Configuration Update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r>
        <w:t xml:space="preserve"> </w:t>
      </w:r>
    </w:p>
    <w:p w14:paraId="1C58356C" w14:textId="77777777" w:rsidR="008F6837" w:rsidRDefault="008F6837" w:rsidP="008F6837">
      <w:pPr>
        <w:pStyle w:val="Heading4"/>
      </w:pPr>
      <w:bookmarkStart w:id="167" w:name="_CR8_2_5_1"/>
      <w:bookmarkStart w:id="168" w:name="_Toc192843267"/>
      <w:bookmarkStart w:id="169" w:name="_Toc120123934"/>
      <w:bookmarkStart w:id="170" w:name="_Toc113835091"/>
      <w:bookmarkStart w:id="171" w:name="_Toc106109654"/>
      <w:bookmarkStart w:id="172" w:name="_Toc105927114"/>
      <w:bookmarkStart w:id="173" w:name="_Toc105510582"/>
      <w:bookmarkStart w:id="174" w:name="_Toc99730463"/>
      <w:bookmarkStart w:id="175" w:name="_Toc99038202"/>
      <w:bookmarkStart w:id="176" w:name="_Toc97910563"/>
      <w:bookmarkStart w:id="177" w:name="_Toc88657651"/>
      <w:bookmarkStart w:id="178" w:name="_Toc81383018"/>
      <w:bookmarkStart w:id="179" w:name="_Toc74154274"/>
      <w:bookmarkStart w:id="180" w:name="_Toc66289161"/>
      <w:bookmarkStart w:id="181" w:name="_Toc64448502"/>
      <w:bookmarkStart w:id="182" w:name="_Toc51763339"/>
      <w:bookmarkStart w:id="183" w:name="_Toc45832159"/>
      <w:bookmarkStart w:id="184" w:name="_Toc36556783"/>
      <w:bookmarkStart w:id="185" w:name="_Toc29892846"/>
      <w:bookmarkStart w:id="186" w:name="_Toc20955752"/>
      <w:bookmarkEnd w:id="167"/>
      <w:r>
        <w:t>8.2.5.1</w:t>
      </w:r>
      <w:r>
        <w:tab/>
        <w:t>General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7F062EDF" w14:textId="77777777" w:rsidR="008F6837" w:rsidRDefault="008F6837" w:rsidP="008F6837"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2B411B85" w14:textId="77777777" w:rsidR="008F6837" w:rsidRDefault="008F6837" w:rsidP="008F6837">
      <w:pPr>
        <w:pStyle w:val="Heading4"/>
      </w:pPr>
      <w:bookmarkStart w:id="187" w:name="_CR8_2_5_2"/>
      <w:bookmarkStart w:id="188" w:name="_Toc192843268"/>
      <w:bookmarkStart w:id="189" w:name="_Toc120123935"/>
      <w:bookmarkStart w:id="190" w:name="_Toc113835092"/>
      <w:bookmarkStart w:id="191" w:name="_Toc106109655"/>
      <w:bookmarkStart w:id="192" w:name="_Toc105927115"/>
      <w:bookmarkStart w:id="193" w:name="_Toc105510583"/>
      <w:bookmarkStart w:id="194" w:name="_Toc99730464"/>
      <w:bookmarkStart w:id="195" w:name="_Toc99038203"/>
      <w:bookmarkStart w:id="196" w:name="_Toc97910564"/>
      <w:bookmarkStart w:id="197" w:name="_Toc88657652"/>
      <w:bookmarkStart w:id="198" w:name="_Toc81383019"/>
      <w:bookmarkStart w:id="199" w:name="_Toc74154275"/>
      <w:bookmarkStart w:id="200" w:name="_Toc66289162"/>
      <w:bookmarkStart w:id="201" w:name="_Toc64448503"/>
      <w:bookmarkStart w:id="202" w:name="_Toc51763340"/>
      <w:bookmarkStart w:id="203" w:name="_Toc45832160"/>
      <w:bookmarkStart w:id="204" w:name="_Toc36556784"/>
      <w:bookmarkStart w:id="205" w:name="_Toc29892847"/>
      <w:bookmarkStart w:id="206" w:name="_Toc20955753"/>
      <w:bookmarkEnd w:id="187"/>
      <w:r>
        <w:t>8.2.5.2</w:t>
      </w:r>
      <w:r>
        <w:tab/>
        <w:t>Successful Operation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7BC9968D" w14:textId="468E00C8" w:rsidR="008F6837" w:rsidRDefault="008F6837" w:rsidP="008F6837">
      <w:pPr>
        <w:pStyle w:val="TH"/>
      </w:pPr>
      <w:r>
        <w:rPr>
          <w:noProof/>
        </w:rPr>
        <w:drawing>
          <wp:inline distT="0" distB="0" distL="0" distR="0" wp14:anchorId="54F0CA1A" wp14:editId="755B31AF">
            <wp:extent cx="4544060" cy="1447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06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A1AC3C" w14:textId="77777777" w:rsidR="008F6837" w:rsidRDefault="008F6837" w:rsidP="008F6837">
      <w:pPr>
        <w:pStyle w:val="TF"/>
      </w:pPr>
      <w:r>
        <w:t>Figure 8.2.5.2-1: gNB-CU Configuration Update procedure: Successful Operation</w:t>
      </w:r>
    </w:p>
    <w:p w14:paraId="6A005D4F" w14:textId="67A33B40" w:rsidR="00AF4A8B" w:rsidRDefault="00AF4A8B" w:rsidP="00AF4A8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C580180" w14:textId="77777777" w:rsidR="00597264" w:rsidRDefault="00597264" w:rsidP="00597264">
      <w:pPr>
        <w:rPr>
          <w:lang w:eastAsia="ko-KR"/>
        </w:rPr>
      </w:pPr>
      <w:r>
        <w:t xml:space="preserve">If the </w:t>
      </w:r>
      <w:r>
        <w:rPr>
          <w:i/>
          <w:iCs/>
        </w:rPr>
        <w:t>gNB-CU Name</w:t>
      </w:r>
      <w:r>
        <w:t xml:space="preserve"> IE is included in the GNB-CU CONFIGURATION UPDATE message, the gNB-DU may store it or update this IE value if already stored, and use it as a human readable name of the gNB-CU. If the </w:t>
      </w:r>
      <w:r>
        <w:rPr>
          <w:i/>
          <w:iCs/>
        </w:rPr>
        <w:t>Extended gNB-CU Name</w:t>
      </w:r>
      <w:r>
        <w:t xml:space="preserve"> IE is included in the GNB-CU CONFIGURATION UPDATE message, the gNB-DU may store it or update this IE value if already stored, and use it as a human readable name of the gNB-CU and shall ignore the </w:t>
      </w:r>
      <w:r>
        <w:rPr>
          <w:i/>
          <w:iCs/>
        </w:rPr>
        <w:t>gNB-CU Name</w:t>
      </w:r>
      <w:r>
        <w:t xml:space="preserve"> IE if also included.</w:t>
      </w:r>
    </w:p>
    <w:p w14:paraId="373E650A" w14:textId="77777777" w:rsidR="00597264" w:rsidRDefault="00597264" w:rsidP="00597264">
      <w:r>
        <w:rPr>
          <w:iCs/>
          <w:lang w:eastAsia="ja-JP"/>
        </w:rPr>
        <w:t xml:space="preserve">If the </w:t>
      </w:r>
      <w:r>
        <w:rPr>
          <w:i/>
          <w:lang w:val="en-US" w:eastAsia="zh-CN"/>
        </w:rPr>
        <w:t xml:space="preserve">Mobile </w:t>
      </w:r>
      <w:r>
        <w:rPr>
          <w:i/>
          <w:lang w:eastAsia="ja-JP"/>
        </w:rPr>
        <w:t>IAB Barred</w:t>
      </w:r>
      <w:r>
        <w:rPr>
          <w:iCs/>
          <w:lang w:eastAsia="ja-JP"/>
        </w:rPr>
        <w:t xml:space="preserve"> IE is included in the GNB-CU CONFIGURATION UPDATE message, the gNB-DU shall, if supported, consider it as an indication of whether the cell allows </w:t>
      </w:r>
      <w:r>
        <w:rPr>
          <w:iCs/>
          <w:lang w:val="en-US" w:eastAsia="zh-CN"/>
        </w:rPr>
        <w:t xml:space="preserve">mobile </w:t>
      </w:r>
      <w:r>
        <w:rPr>
          <w:iCs/>
          <w:lang w:eastAsia="ja-JP"/>
        </w:rPr>
        <w:t>IAB-node access.</w:t>
      </w:r>
    </w:p>
    <w:p w14:paraId="51C8D3D3" w14:textId="5FB7D5AC" w:rsidR="00670D97" w:rsidRDefault="00670D97" w:rsidP="00670D97">
      <w:pPr>
        <w:rPr>
          <w:ins w:id="207" w:author="Author"/>
        </w:rPr>
      </w:pPr>
      <w:ins w:id="208" w:author="Author">
        <w:r>
          <w:t xml:space="preserve">If the </w:t>
        </w:r>
        <w:r>
          <w:rPr>
            <w:i/>
          </w:rPr>
          <w:t>On-</w:t>
        </w:r>
        <w:r w:rsidR="001D3E1F">
          <w:rPr>
            <w:i/>
          </w:rPr>
          <w:t>d</w:t>
        </w:r>
        <w:r>
          <w:rPr>
            <w:i/>
          </w:rPr>
          <w:t>emand SIB1 Cell</w:t>
        </w:r>
        <w:r>
          <w:t xml:space="preserve"> IE is contained in the GNB-CU CONFIGURATION UPDATE message, the gNB-DU shall, if supported, consider </w:t>
        </w:r>
        <w:r w:rsidR="00E96B21" w:rsidRPr="009B784B">
          <w:t xml:space="preserve">to start or stop the on-demand SIB1 operation as indicated by </w:t>
        </w:r>
        <w:r w:rsidR="00E96B21" w:rsidRPr="009B784B">
          <w:rPr>
            <w:color w:val="000000" w:themeColor="text1"/>
          </w:rPr>
          <w:t xml:space="preserve">the </w:t>
        </w:r>
        <w:r w:rsidR="00E96B21" w:rsidRPr="007C524E">
          <w:rPr>
            <w:rFonts w:cs="Arial"/>
            <w:i/>
            <w:iCs/>
            <w:color w:val="000000" w:themeColor="text1"/>
            <w:szCs w:val="18"/>
            <w:lang w:eastAsia="ja-JP"/>
          </w:rPr>
          <w:t>On-demand SIB1 indicator</w:t>
        </w:r>
        <w:r w:rsidR="00E96B21" w:rsidRPr="009B784B">
          <w:t xml:space="preserve"> IE for the cell indicated by the </w:t>
        </w:r>
        <w:r w:rsidR="00E96B21" w:rsidRPr="007C524E">
          <w:rPr>
            <w:i/>
            <w:iCs/>
            <w:color w:val="000000" w:themeColor="text1"/>
          </w:rPr>
          <w:t>NR CGI</w:t>
        </w:r>
        <w:r w:rsidR="00E96B21" w:rsidRPr="009B784B">
          <w:t xml:space="preserve"> IE</w:t>
        </w:r>
        <w:r>
          <w:t>.</w:t>
        </w:r>
      </w:ins>
    </w:p>
    <w:p w14:paraId="68A4743B" w14:textId="0CD294F8" w:rsidR="00E84BAF" w:rsidRDefault="00E84BAF" w:rsidP="00E84BA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6619808" w14:textId="77777777" w:rsidR="00054D08" w:rsidRDefault="00054D08" w:rsidP="00054D08">
      <w:pPr>
        <w:pStyle w:val="Heading2"/>
      </w:pPr>
      <w:bookmarkStart w:id="209" w:name="_Toc20955772"/>
      <w:bookmarkStart w:id="210" w:name="_Toc29892866"/>
      <w:bookmarkStart w:id="211" w:name="_Toc99730493"/>
      <w:bookmarkStart w:id="212" w:name="_Toc120123964"/>
      <w:bookmarkStart w:id="213" w:name="_Toc105510612"/>
      <w:bookmarkStart w:id="214" w:name="_Toc64448532"/>
      <w:bookmarkStart w:id="215" w:name="_Toc106109684"/>
      <w:bookmarkStart w:id="216" w:name="_Toc200530078"/>
      <w:bookmarkStart w:id="217" w:name="_Toc105927144"/>
      <w:bookmarkStart w:id="218" w:name="_Toc88657681"/>
      <w:bookmarkStart w:id="219" w:name="_Toc51763369"/>
      <w:bookmarkStart w:id="220" w:name="_Toc99038232"/>
      <w:bookmarkStart w:id="221" w:name="_Toc97910593"/>
      <w:bookmarkStart w:id="222" w:name="_Toc36556803"/>
      <w:bookmarkStart w:id="223" w:name="_Toc66289191"/>
      <w:bookmarkStart w:id="224" w:name="_Toc45832189"/>
      <w:bookmarkStart w:id="225" w:name="_Toc74154304"/>
      <w:bookmarkStart w:id="226" w:name="_Toc81383048"/>
      <w:bookmarkStart w:id="227" w:name="_Toc113835121"/>
      <w:r>
        <w:t>8.3</w:t>
      </w:r>
      <w:r>
        <w:tab/>
        <w:t>UE Context Management procedures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14:paraId="79123D2D" w14:textId="77777777" w:rsidR="00054D08" w:rsidRDefault="00054D08" w:rsidP="00054D08">
      <w:pPr>
        <w:pStyle w:val="Heading3"/>
      </w:pPr>
      <w:bookmarkStart w:id="228" w:name="_CR8_3_1"/>
      <w:bookmarkStart w:id="229" w:name="_Toc51763370"/>
      <w:bookmarkStart w:id="230" w:name="_Toc120123965"/>
      <w:bookmarkStart w:id="231" w:name="_Toc74154305"/>
      <w:bookmarkStart w:id="232" w:name="_Toc64448533"/>
      <w:bookmarkStart w:id="233" w:name="_Toc105927145"/>
      <w:bookmarkStart w:id="234" w:name="_Toc97910594"/>
      <w:bookmarkStart w:id="235" w:name="_Toc200530079"/>
      <w:bookmarkStart w:id="236" w:name="_Toc106109685"/>
      <w:bookmarkStart w:id="237" w:name="_Toc81383049"/>
      <w:bookmarkStart w:id="238" w:name="_Toc66289192"/>
      <w:bookmarkStart w:id="239" w:name="_Toc113835122"/>
      <w:bookmarkStart w:id="240" w:name="_Toc99038233"/>
      <w:bookmarkStart w:id="241" w:name="_Toc99730494"/>
      <w:bookmarkStart w:id="242" w:name="_Toc88657682"/>
      <w:bookmarkStart w:id="243" w:name="_Toc105510613"/>
      <w:bookmarkStart w:id="244" w:name="_Toc45832190"/>
      <w:bookmarkStart w:id="245" w:name="_Toc36556804"/>
      <w:bookmarkStart w:id="246" w:name="_Toc29892867"/>
      <w:bookmarkStart w:id="247" w:name="_Toc20955773"/>
      <w:bookmarkEnd w:id="228"/>
      <w:r>
        <w:t>8.3.1</w:t>
      </w:r>
      <w:r>
        <w:tab/>
        <w:t>UE Context Setup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r>
        <w:t xml:space="preserve"> </w:t>
      </w:r>
    </w:p>
    <w:p w14:paraId="4BC1D21F" w14:textId="77777777" w:rsidR="00054D08" w:rsidRDefault="00054D08" w:rsidP="00054D08">
      <w:pPr>
        <w:pStyle w:val="Heading4"/>
        <w:rPr>
          <w:lang w:eastAsia="zh-CN"/>
        </w:rPr>
      </w:pPr>
      <w:bookmarkStart w:id="248" w:name="_CR8_3_1_1"/>
      <w:bookmarkStart w:id="249" w:name="_Toc120123966"/>
      <w:bookmarkStart w:id="250" w:name="_Toc88657683"/>
      <w:bookmarkStart w:id="251" w:name="_Toc64448534"/>
      <w:bookmarkStart w:id="252" w:name="_Toc106109686"/>
      <w:bookmarkStart w:id="253" w:name="_Toc105927146"/>
      <w:bookmarkStart w:id="254" w:name="_Toc99038234"/>
      <w:bookmarkStart w:id="255" w:name="_Toc97910595"/>
      <w:bookmarkStart w:id="256" w:name="_Toc45832191"/>
      <w:bookmarkStart w:id="257" w:name="_Toc29892868"/>
      <w:bookmarkStart w:id="258" w:name="_Toc113835123"/>
      <w:bookmarkStart w:id="259" w:name="_Toc74154306"/>
      <w:bookmarkStart w:id="260" w:name="_Toc99730495"/>
      <w:bookmarkStart w:id="261" w:name="_Toc200530080"/>
      <w:bookmarkStart w:id="262" w:name="_Toc36556805"/>
      <w:bookmarkStart w:id="263" w:name="_Toc66289193"/>
      <w:bookmarkStart w:id="264" w:name="_Toc20955774"/>
      <w:bookmarkStart w:id="265" w:name="_Toc105510614"/>
      <w:bookmarkStart w:id="266" w:name="_Toc51763371"/>
      <w:bookmarkStart w:id="267" w:name="_Toc81383050"/>
      <w:bookmarkEnd w:id="248"/>
      <w:r>
        <w:t>8.3.1.1</w:t>
      </w:r>
      <w:r>
        <w:tab/>
        <w:t>General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14:paraId="65A6C2F4" w14:textId="77777777" w:rsidR="00054D08" w:rsidRDefault="00054D08" w:rsidP="00054D08">
      <w:pPr>
        <w:rPr>
          <w:lang w:eastAsia="zh-CN"/>
        </w:rPr>
      </w:pPr>
      <w:r>
        <w:rPr>
          <w:lang w:eastAsia="zh-CN"/>
        </w:rPr>
        <w:t xml:space="preserve">The purpose of the UE Context Setup procedure is to </w:t>
      </w:r>
      <w:r>
        <w:t xml:space="preserve">establish the UE Context including, among others, SRB, DRB, BH RLC channel, Uu Relay RLC channel, PC5 Relay RLC channel, and SL DRB </w:t>
      </w:r>
      <w:r>
        <w:rPr>
          <w:lang w:eastAsia="zh-CN"/>
        </w:rPr>
        <w:t>configuration.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499206B9" w14:textId="77777777" w:rsidR="00054D08" w:rsidRDefault="00054D08" w:rsidP="00054D08">
      <w:pPr>
        <w:pStyle w:val="Heading4"/>
      </w:pPr>
      <w:bookmarkStart w:id="268" w:name="_CR8_3_1_2"/>
      <w:bookmarkStart w:id="269" w:name="_Toc105927147"/>
      <w:bookmarkStart w:id="270" w:name="_Toc20955775"/>
      <w:bookmarkStart w:id="271" w:name="_Toc36556806"/>
      <w:bookmarkStart w:id="272" w:name="_Toc99730496"/>
      <w:bookmarkStart w:id="273" w:name="_Toc113835124"/>
      <w:bookmarkStart w:id="274" w:name="_Toc64448535"/>
      <w:bookmarkStart w:id="275" w:name="_Toc51763372"/>
      <w:bookmarkStart w:id="276" w:name="_Toc29892869"/>
      <w:bookmarkStart w:id="277" w:name="_Toc200530081"/>
      <w:bookmarkStart w:id="278" w:name="_Toc120123967"/>
      <w:bookmarkStart w:id="279" w:name="_Toc106109687"/>
      <w:bookmarkStart w:id="280" w:name="_Toc81383051"/>
      <w:bookmarkStart w:id="281" w:name="_Toc66289194"/>
      <w:bookmarkStart w:id="282" w:name="_Toc45832192"/>
      <w:bookmarkStart w:id="283" w:name="_Toc105510615"/>
      <w:bookmarkStart w:id="284" w:name="_Toc97910596"/>
      <w:bookmarkStart w:id="285" w:name="_Toc99038235"/>
      <w:bookmarkStart w:id="286" w:name="_Toc74154307"/>
      <w:bookmarkStart w:id="287" w:name="_Toc88657684"/>
      <w:bookmarkEnd w:id="268"/>
      <w:r>
        <w:lastRenderedPageBreak/>
        <w:t>8.3.1.2</w:t>
      </w:r>
      <w:r>
        <w:tab/>
        <w:t>Successful Operation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</w:p>
    <w:p w14:paraId="0218B942" w14:textId="0FCD8C88" w:rsidR="00054D08" w:rsidRDefault="00054D08" w:rsidP="00054D08">
      <w:pPr>
        <w:pStyle w:val="TH"/>
      </w:pPr>
      <w:r>
        <w:rPr>
          <w:noProof/>
        </w:rPr>
        <w:drawing>
          <wp:inline distT="0" distB="0" distL="0" distR="0" wp14:anchorId="2802FCD9" wp14:editId="7EEE1CA3">
            <wp:extent cx="3381375" cy="143383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3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87C87C" w14:textId="77777777" w:rsidR="00054D08" w:rsidRDefault="00054D08" w:rsidP="00054D08">
      <w:pPr>
        <w:pStyle w:val="TF"/>
      </w:pPr>
      <w:r>
        <w:t xml:space="preserve">Figure </w:t>
      </w:r>
      <w:bookmarkStart w:id="288" w:name="_Hlk44097902"/>
      <w:r>
        <w:t>8.3.1.2</w:t>
      </w:r>
      <w:bookmarkEnd w:id="288"/>
      <w:r>
        <w:t>-1: UE Context Setup Request procedure: Successful Operation</w:t>
      </w:r>
    </w:p>
    <w:p w14:paraId="3922F6AB" w14:textId="77777777" w:rsidR="00054D08" w:rsidRDefault="00054D08" w:rsidP="00054D08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D5DE2BE" w14:textId="77777777" w:rsidR="00054D08" w:rsidRDefault="00054D08" w:rsidP="00054D08">
      <w:r>
        <w:t xml:space="preserve">If the </w:t>
      </w:r>
      <w:r>
        <w:rPr>
          <w:i/>
        </w:rPr>
        <w:t>SCell To Be Setup List</w:t>
      </w:r>
      <w:r>
        <w:t xml:space="preserve"> IE is included in the UE CONTEXT SETUP REQUEST message, the gNB-DU shall consider it as a list of candidate SCells to be set up. If the </w:t>
      </w:r>
      <w:r>
        <w:rPr>
          <w:i/>
        </w:rPr>
        <w:t xml:space="preserve">SCell UL Configured </w:t>
      </w:r>
      <w:r>
        <w:t xml:space="preserve">IE is included in the UE CONTEXT SETUP REQUEST message, the gNB-DU shall configure UL for the indicated SCell accordingly. If the </w:t>
      </w:r>
      <w:r>
        <w:rPr>
          <w:i/>
        </w:rPr>
        <w:t xml:space="preserve">servingCellMO </w:t>
      </w:r>
      <w:r>
        <w:t>IE is included in the UE CONTEXT SETUP REQUEST message, the gNB-DU shall configure servingCellMO for the indicated SCell accordingly.</w:t>
      </w:r>
      <w:ins w:id="289" w:author="Author">
        <w:r>
          <w:t xml:space="preserve"> If the </w:t>
        </w:r>
        <w:r>
          <w:rPr>
            <w:i/>
          </w:rPr>
          <w:t xml:space="preserve">servingCellMO-On-demand </w:t>
        </w:r>
        <w:r>
          <w:t xml:space="preserve">IE is included in the UE CONTEXT SETUP REQUEST message, the gNB-DU shall, if supported, configure the servingCellMO </w:t>
        </w:r>
        <w:r>
          <w:rPr>
            <w:lang w:eastAsia="zh-CN"/>
          </w:rPr>
          <w:t>for on-demand SSB for</w:t>
        </w:r>
        <w:r>
          <w:t xml:space="preserve"> the indicated SCell accordingly.</w:t>
        </w:r>
      </w:ins>
    </w:p>
    <w:p w14:paraId="65D05B67" w14:textId="77777777" w:rsidR="00054D08" w:rsidRDefault="00054D08" w:rsidP="00054D08">
      <w:pPr>
        <w:pStyle w:val="FirstChange"/>
      </w:pPr>
    </w:p>
    <w:p w14:paraId="054F6A18" w14:textId="77777777" w:rsidR="00054D08" w:rsidRDefault="00054D08" w:rsidP="00054D08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52A5CEDE" w14:textId="77777777" w:rsidR="00054D08" w:rsidRDefault="00054D08" w:rsidP="00054D08">
      <w:pPr>
        <w:pStyle w:val="Heading3"/>
        <w:rPr>
          <w:lang w:val="fr-FR" w:eastAsia="zh-CN"/>
        </w:rPr>
      </w:pPr>
      <w:bookmarkStart w:id="290" w:name="_Toc74154318"/>
      <w:bookmarkStart w:id="291" w:name="_Toc97910607"/>
      <w:bookmarkStart w:id="292" w:name="_Toc45832203"/>
      <w:bookmarkStart w:id="293" w:name="_Toc99038246"/>
      <w:bookmarkStart w:id="294" w:name="_Toc105510626"/>
      <w:bookmarkStart w:id="295" w:name="_Toc81383062"/>
      <w:bookmarkStart w:id="296" w:name="_Toc88657695"/>
      <w:bookmarkStart w:id="297" w:name="_Toc36556817"/>
      <w:bookmarkStart w:id="298" w:name="_Toc20955786"/>
      <w:bookmarkStart w:id="299" w:name="_Toc99730507"/>
      <w:bookmarkStart w:id="300" w:name="_Toc105927158"/>
      <w:bookmarkStart w:id="301" w:name="_Toc51763383"/>
      <w:bookmarkStart w:id="302" w:name="_Toc120123978"/>
      <w:bookmarkStart w:id="303" w:name="_Toc200530093"/>
      <w:bookmarkStart w:id="304" w:name="_Toc29892880"/>
      <w:bookmarkStart w:id="305" w:name="_Toc106109698"/>
      <w:bookmarkStart w:id="306" w:name="_Toc66289205"/>
      <w:bookmarkStart w:id="307" w:name="_Toc64448546"/>
      <w:bookmarkStart w:id="308" w:name="_Toc113835135"/>
      <w:bookmarkStart w:id="309" w:name="_Toc29892881"/>
      <w:bookmarkStart w:id="310" w:name="_Toc36556818"/>
      <w:bookmarkStart w:id="311" w:name="_Toc51763384"/>
      <w:bookmarkStart w:id="312" w:name="_Toc64448547"/>
      <w:bookmarkStart w:id="313" w:name="_Toc20955787"/>
      <w:bookmarkStart w:id="314" w:name="_Toc66289206"/>
      <w:bookmarkStart w:id="315" w:name="_Toc45832204"/>
      <w:bookmarkStart w:id="316" w:name="_Toc105510627"/>
      <w:bookmarkStart w:id="317" w:name="_Toc88657696"/>
      <w:bookmarkStart w:id="318" w:name="_Toc99730508"/>
      <w:bookmarkStart w:id="319" w:name="_Toc113835136"/>
      <w:bookmarkStart w:id="320" w:name="_Toc74154319"/>
      <w:bookmarkStart w:id="321" w:name="_Toc99038247"/>
      <w:bookmarkStart w:id="322" w:name="_Toc106109699"/>
      <w:bookmarkStart w:id="323" w:name="_Toc120123979"/>
      <w:bookmarkStart w:id="324" w:name="_Toc81383063"/>
      <w:bookmarkStart w:id="325" w:name="_Toc105927159"/>
      <w:bookmarkStart w:id="326" w:name="_Toc97910608"/>
      <w:r>
        <w:rPr>
          <w:lang w:val="fr-FR"/>
        </w:rPr>
        <w:t>8.3.4</w:t>
      </w:r>
      <w:r>
        <w:rPr>
          <w:lang w:val="fr-FR"/>
        </w:rPr>
        <w:tab/>
        <w:t>UE Context Modification (gNB-CU initiated)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 w14:paraId="3DFE04AC" w14:textId="77777777" w:rsidR="00054D08" w:rsidRDefault="00054D08" w:rsidP="00054D08">
      <w:pPr>
        <w:pStyle w:val="Heading4"/>
        <w:rPr>
          <w:lang w:eastAsia="zh-CN"/>
        </w:rPr>
      </w:pPr>
      <w:bookmarkStart w:id="327" w:name="_CR8_3_4_1"/>
      <w:bookmarkStart w:id="328" w:name="_Toc200530094"/>
      <w:bookmarkEnd w:id="327"/>
      <w:r>
        <w:t>8.3.4.1</w:t>
      </w:r>
      <w:r>
        <w:tab/>
        <w:t>General</w:t>
      </w:r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8"/>
    </w:p>
    <w:p w14:paraId="55061526" w14:textId="77777777" w:rsidR="00054D08" w:rsidRDefault="00054D08" w:rsidP="00054D08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>or sidelink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65662466" w14:textId="77777777" w:rsidR="00054D08" w:rsidRDefault="00054D08" w:rsidP="00054D08">
      <w:pPr>
        <w:pStyle w:val="Heading4"/>
      </w:pPr>
      <w:bookmarkStart w:id="329" w:name="_CR8_3_4_2"/>
      <w:bookmarkStart w:id="330" w:name="_Toc105927160"/>
      <w:bookmarkStart w:id="331" w:name="_Toc99038248"/>
      <w:bookmarkStart w:id="332" w:name="_Toc106109700"/>
      <w:bookmarkStart w:id="333" w:name="_Toc113835137"/>
      <w:bookmarkStart w:id="334" w:name="_Toc105510628"/>
      <w:bookmarkStart w:id="335" w:name="_Toc99730509"/>
      <w:bookmarkStart w:id="336" w:name="_Toc200530095"/>
      <w:bookmarkStart w:id="337" w:name="_Toc120123980"/>
      <w:bookmarkStart w:id="338" w:name="_Toc97910609"/>
      <w:bookmarkStart w:id="339" w:name="_Toc88657697"/>
      <w:bookmarkStart w:id="340" w:name="_Toc81383064"/>
      <w:bookmarkStart w:id="341" w:name="_Toc74154320"/>
      <w:bookmarkStart w:id="342" w:name="_Toc66289207"/>
      <w:bookmarkStart w:id="343" w:name="_Toc64448548"/>
      <w:bookmarkStart w:id="344" w:name="_Toc51763385"/>
      <w:bookmarkStart w:id="345" w:name="_Toc45832205"/>
      <w:bookmarkStart w:id="346" w:name="_Toc36556819"/>
      <w:bookmarkStart w:id="347" w:name="_Toc29892882"/>
      <w:bookmarkStart w:id="348" w:name="_Toc20955788"/>
      <w:bookmarkEnd w:id="329"/>
      <w:r>
        <w:t>8.3.4.2</w:t>
      </w:r>
      <w:r>
        <w:tab/>
        <w:t>Successful Operation</w:t>
      </w:r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</w:p>
    <w:p w14:paraId="1A8F55D7" w14:textId="74429C64" w:rsidR="00054D08" w:rsidRDefault="00054D08" w:rsidP="00054D08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15AAD95E" wp14:editId="4AFA029A">
            <wp:extent cx="4000500" cy="1614805"/>
            <wp:effectExtent l="0" t="0" r="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1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DCEB75" w14:textId="77777777" w:rsidR="00054D08" w:rsidRDefault="00054D08" w:rsidP="00054D08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41418C85" w14:textId="77777777" w:rsidR="00054D08" w:rsidRDefault="00054D08" w:rsidP="00054D08">
      <w:pPr>
        <w:pStyle w:val="FirstChange"/>
      </w:pPr>
    </w:p>
    <w:p w14:paraId="0AB899D2" w14:textId="77777777" w:rsidR="00054D08" w:rsidRDefault="00054D08" w:rsidP="00054D08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6F1B60C" w14:textId="77777777" w:rsidR="00054D08" w:rsidRDefault="00054D08" w:rsidP="00054D08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SCell To Be Setup List</w:t>
      </w:r>
      <w:r>
        <w:rPr>
          <w:snapToGrid w:val="0"/>
        </w:rPr>
        <w:t xml:space="preserve"> IE is included in the UE CONTEXT MODIFICATION REQUEST message, the gNB-DU shall </w:t>
      </w:r>
      <w:r>
        <w:t>consider it as a list of candidate SCells to be set up</w:t>
      </w:r>
      <w:r>
        <w:rPr>
          <w:snapToGrid w:val="0"/>
        </w:rPr>
        <w:t>.</w:t>
      </w:r>
      <w:r>
        <w:t xml:space="preserve"> </w:t>
      </w:r>
      <w:bookmarkStart w:id="349" w:name="_Hlk511745197"/>
      <w:r>
        <w:t xml:space="preserve">If the </w:t>
      </w:r>
      <w:r>
        <w:rPr>
          <w:i/>
        </w:rPr>
        <w:t xml:space="preserve">SCell To Be Setup List </w:t>
      </w:r>
      <w:r>
        <w:t xml:space="preserve">IE is included in the UE CONTEXT MODIFICATION REQUEST message and the indicated SCell(s) are already setup, the gNB-DU shall </w:t>
      </w:r>
      <w:r>
        <w:rPr>
          <w:snapToGrid w:val="0"/>
        </w:rPr>
        <w:t>replace any previously received value</w:t>
      </w:r>
      <w:r>
        <w:t>.</w:t>
      </w:r>
      <w:bookmarkEnd w:id="349"/>
      <w:r>
        <w:t xml:space="preserve"> If the </w:t>
      </w:r>
      <w:r>
        <w:rPr>
          <w:i/>
        </w:rPr>
        <w:t xml:space="preserve">SCell UL Configured </w:t>
      </w:r>
      <w:r>
        <w:t xml:space="preserve">IE is included in the UE CONTEXT MODIFICATION REQUEST message, the gNB-DU shall configure UL for the indicated SCell accordingly. If the </w:t>
      </w:r>
      <w:r>
        <w:rPr>
          <w:i/>
        </w:rPr>
        <w:t xml:space="preserve">servingCellMO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 xml:space="preserve">REQUEST message, the gNB-DU shall </w:t>
      </w:r>
      <w:r>
        <w:lastRenderedPageBreak/>
        <w:t>configure servingCellMO for the indicated SCell accordingly.</w:t>
      </w:r>
      <w:ins w:id="350" w:author="Author">
        <w:r>
          <w:t xml:space="preserve"> If the </w:t>
        </w:r>
        <w:r>
          <w:rPr>
            <w:i/>
          </w:rPr>
          <w:t xml:space="preserve">servingCellMO-On-demand </w:t>
        </w:r>
        <w:r>
          <w:t xml:space="preserve">IE is included in the UE CONTEXT </w:t>
        </w:r>
        <w:r>
          <w:rPr>
            <w:lang w:eastAsia="zh-CN"/>
          </w:rPr>
          <w:t xml:space="preserve">MODIFICATION </w:t>
        </w:r>
        <w:r>
          <w:t xml:space="preserve">REQUEST message, the gNB-DU shall, if supported, configure </w:t>
        </w:r>
        <w:r>
          <w:rPr>
            <w:lang w:eastAsia="zh-CN"/>
          </w:rPr>
          <w:t xml:space="preserve">the </w:t>
        </w:r>
        <w:r>
          <w:t xml:space="preserve">servingCellMO for </w:t>
        </w:r>
        <w:r>
          <w:rPr>
            <w:lang w:eastAsia="zh-CN"/>
          </w:rPr>
          <w:t xml:space="preserve">on-demand SSB for </w:t>
        </w:r>
        <w:r>
          <w:t>the indicated SCell accordingly</w:t>
        </w:r>
      </w:ins>
    </w:p>
    <w:p w14:paraId="31DC7467" w14:textId="77777777" w:rsidR="00054D08" w:rsidRDefault="00054D08" w:rsidP="00054D08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5C7875B" w14:textId="77777777" w:rsidR="00142CE7" w:rsidRDefault="00142CE7" w:rsidP="00E84BAF">
      <w:pPr>
        <w:pStyle w:val="FirstChange"/>
      </w:pPr>
    </w:p>
    <w:p w14:paraId="327C3766" w14:textId="77777777" w:rsidR="00F162B8" w:rsidRDefault="00F162B8" w:rsidP="00F162B8">
      <w:pPr>
        <w:pStyle w:val="Heading2"/>
        <w:rPr>
          <w:lang w:eastAsia="zh-CN"/>
        </w:rPr>
      </w:pPr>
      <w:bookmarkStart w:id="351" w:name="_Toc20955844"/>
      <w:bookmarkStart w:id="352" w:name="_Toc29892938"/>
      <w:bookmarkStart w:id="353" w:name="_Toc36556875"/>
      <w:bookmarkStart w:id="354" w:name="_Toc45832265"/>
      <w:bookmarkStart w:id="355" w:name="_Toc51763445"/>
      <w:bookmarkStart w:id="356" w:name="_Toc64448608"/>
      <w:bookmarkStart w:id="357" w:name="_Toc66289267"/>
      <w:bookmarkStart w:id="358" w:name="_Toc74154380"/>
      <w:bookmarkStart w:id="359" w:name="_Toc81383124"/>
      <w:bookmarkStart w:id="360" w:name="_Toc88657757"/>
      <w:bookmarkStart w:id="361" w:name="_Toc97910669"/>
      <w:bookmarkStart w:id="362" w:name="_Toc99038308"/>
      <w:bookmarkStart w:id="363" w:name="_Toc99730570"/>
      <w:bookmarkStart w:id="364" w:name="_Toc105510689"/>
      <w:bookmarkStart w:id="365" w:name="_Toc105927221"/>
      <w:bookmarkStart w:id="366" w:name="_Toc106109761"/>
      <w:bookmarkStart w:id="367" w:name="_Toc113835198"/>
      <w:bookmarkStart w:id="368" w:name="_Toc120124041"/>
      <w:bookmarkStart w:id="369" w:name="_Toc192843399"/>
      <w:r>
        <w:t>8.7</w:t>
      </w:r>
      <w:r>
        <w:tab/>
        <w:t>Paging procedures</w:t>
      </w:r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</w:p>
    <w:p w14:paraId="62661414" w14:textId="77777777" w:rsidR="00F162B8" w:rsidRDefault="00F162B8" w:rsidP="00F162B8">
      <w:pPr>
        <w:pStyle w:val="Heading3"/>
        <w:rPr>
          <w:lang w:eastAsia="zh-CN"/>
        </w:rPr>
      </w:pPr>
      <w:bookmarkStart w:id="370" w:name="_CR8_7_1"/>
      <w:bookmarkStart w:id="371" w:name="_Toc192843400"/>
      <w:bookmarkStart w:id="372" w:name="_Toc120124042"/>
      <w:bookmarkStart w:id="373" w:name="_Toc113835199"/>
      <w:bookmarkStart w:id="374" w:name="_Toc106109762"/>
      <w:bookmarkStart w:id="375" w:name="_Toc105927222"/>
      <w:bookmarkStart w:id="376" w:name="_Toc105510690"/>
      <w:bookmarkStart w:id="377" w:name="_Toc99730571"/>
      <w:bookmarkStart w:id="378" w:name="_Toc99038309"/>
      <w:bookmarkStart w:id="379" w:name="_Toc97910670"/>
      <w:bookmarkStart w:id="380" w:name="_Toc88657758"/>
      <w:bookmarkStart w:id="381" w:name="_Toc81383125"/>
      <w:bookmarkStart w:id="382" w:name="_Toc74154381"/>
      <w:bookmarkStart w:id="383" w:name="_Toc66289268"/>
      <w:bookmarkStart w:id="384" w:name="_Toc64448609"/>
      <w:bookmarkStart w:id="385" w:name="_Toc51763446"/>
      <w:bookmarkStart w:id="386" w:name="_Toc45832266"/>
      <w:bookmarkStart w:id="387" w:name="_Toc36556876"/>
      <w:bookmarkStart w:id="388" w:name="_Toc29892939"/>
      <w:bookmarkStart w:id="389" w:name="_Toc20955845"/>
      <w:bookmarkEnd w:id="370"/>
      <w:r>
        <w:t>8.7.1</w:t>
      </w:r>
      <w:r>
        <w:tab/>
        <w:t>Paging</w:t>
      </w:r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r>
        <w:t xml:space="preserve"> </w:t>
      </w:r>
    </w:p>
    <w:p w14:paraId="011D1CCF" w14:textId="77777777" w:rsidR="00F162B8" w:rsidRDefault="00F162B8" w:rsidP="00F162B8">
      <w:pPr>
        <w:pStyle w:val="Heading4"/>
        <w:rPr>
          <w:lang w:eastAsia="zh-CN"/>
        </w:rPr>
      </w:pPr>
      <w:bookmarkStart w:id="390" w:name="_CR8_7_1_1"/>
      <w:bookmarkStart w:id="391" w:name="_Toc192843401"/>
      <w:bookmarkStart w:id="392" w:name="_Toc120124043"/>
      <w:bookmarkStart w:id="393" w:name="_Toc113835200"/>
      <w:bookmarkStart w:id="394" w:name="_Toc106109763"/>
      <w:bookmarkStart w:id="395" w:name="_Toc105927223"/>
      <w:bookmarkStart w:id="396" w:name="_Toc105510691"/>
      <w:bookmarkStart w:id="397" w:name="_Toc99730572"/>
      <w:bookmarkStart w:id="398" w:name="_Toc99038310"/>
      <w:bookmarkStart w:id="399" w:name="_Toc97910671"/>
      <w:bookmarkStart w:id="400" w:name="_Toc88657759"/>
      <w:bookmarkStart w:id="401" w:name="_Toc81383126"/>
      <w:bookmarkStart w:id="402" w:name="_Toc74154382"/>
      <w:bookmarkStart w:id="403" w:name="_Toc66289269"/>
      <w:bookmarkStart w:id="404" w:name="_Toc64448610"/>
      <w:bookmarkStart w:id="405" w:name="_Toc51763447"/>
      <w:bookmarkStart w:id="406" w:name="_Toc45832267"/>
      <w:bookmarkStart w:id="407" w:name="_Toc36556877"/>
      <w:bookmarkStart w:id="408" w:name="_Toc29892940"/>
      <w:bookmarkStart w:id="409" w:name="_Toc20955846"/>
      <w:bookmarkEnd w:id="390"/>
      <w:r>
        <w:t>8.7.1.1</w:t>
      </w:r>
      <w:r>
        <w:tab/>
        <w:t>General</w:t>
      </w:r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14:paraId="54E6E6FF" w14:textId="77777777" w:rsidR="00F162B8" w:rsidRDefault="00F162B8" w:rsidP="00F162B8">
      <w:pPr>
        <w:rPr>
          <w:lang w:eastAsia="zh-CN"/>
        </w:rPr>
      </w:pPr>
      <w:r>
        <w:rPr>
          <w:lang w:eastAsia="zh-CN"/>
        </w:rPr>
        <w:t xml:space="preserve">The purpose of the Paging procedure is used to </w:t>
      </w:r>
      <w:r>
        <w:t xml:space="preserve">provide the paging information to enable the gNB-DU to page a UE. </w:t>
      </w:r>
      <w:r>
        <w:rPr>
          <w:lang w:eastAsia="zh-CN"/>
        </w:rPr>
        <w:t>The procedure uses non-UE associated signalling.</w:t>
      </w:r>
    </w:p>
    <w:p w14:paraId="3938AE83" w14:textId="77777777" w:rsidR="00F162B8" w:rsidRDefault="00F162B8" w:rsidP="00F162B8">
      <w:pPr>
        <w:pStyle w:val="Heading4"/>
        <w:rPr>
          <w:lang w:eastAsia="ko-KR"/>
        </w:rPr>
      </w:pPr>
      <w:bookmarkStart w:id="410" w:name="_CR8_7_1_2"/>
      <w:bookmarkStart w:id="411" w:name="_Toc192843402"/>
      <w:bookmarkStart w:id="412" w:name="_Toc120124044"/>
      <w:bookmarkStart w:id="413" w:name="_Toc113835201"/>
      <w:bookmarkStart w:id="414" w:name="_Toc106109764"/>
      <w:bookmarkStart w:id="415" w:name="_Toc105927224"/>
      <w:bookmarkStart w:id="416" w:name="_Toc105510692"/>
      <w:bookmarkStart w:id="417" w:name="_Toc99730573"/>
      <w:bookmarkStart w:id="418" w:name="_Toc99038311"/>
      <w:bookmarkStart w:id="419" w:name="_Toc97910672"/>
      <w:bookmarkStart w:id="420" w:name="_Toc88657760"/>
      <w:bookmarkStart w:id="421" w:name="_Toc81383127"/>
      <w:bookmarkStart w:id="422" w:name="_Toc74154383"/>
      <w:bookmarkStart w:id="423" w:name="_Toc66289270"/>
      <w:bookmarkStart w:id="424" w:name="_Toc64448611"/>
      <w:bookmarkStart w:id="425" w:name="_Toc51763448"/>
      <w:bookmarkStart w:id="426" w:name="_Toc45832268"/>
      <w:bookmarkStart w:id="427" w:name="_Toc36556878"/>
      <w:bookmarkStart w:id="428" w:name="_Toc29892941"/>
      <w:bookmarkStart w:id="429" w:name="_Toc20955847"/>
      <w:bookmarkEnd w:id="410"/>
      <w:r>
        <w:t>8.7.1.2</w:t>
      </w:r>
      <w:r>
        <w:tab/>
        <w:t>Successful Operation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</w:p>
    <w:p w14:paraId="4E8BAFC8" w14:textId="5358C036" w:rsidR="00F162B8" w:rsidRDefault="00F162B8" w:rsidP="00F162B8">
      <w:pPr>
        <w:pStyle w:val="TH"/>
      </w:pPr>
      <w:r>
        <w:rPr>
          <w:noProof/>
        </w:rPr>
        <w:drawing>
          <wp:inline distT="0" distB="0" distL="0" distR="0" wp14:anchorId="236D4852" wp14:editId="0B04D47F">
            <wp:extent cx="3076575" cy="16287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E35D7A" w14:textId="77777777" w:rsidR="00F162B8" w:rsidRDefault="00F162B8" w:rsidP="00F162B8">
      <w:pPr>
        <w:pStyle w:val="TF"/>
      </w:pPr>
      <w:r>
        <w:t xml:space="preserve">Figure 8.7.1.2-1: Paging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 w14:paraId="3085F8A6" w14:textId="77777777" w:rsidR="00F162B8" w:rsidRDefault="00F162B8" w:rsidP="00F162B8">
      <w:r>
        <w:t>The gNB-CU initiates the procedure by sending a PAGING message.</w:t>
      </w:r>
    </w:p>
    <w:p w14:paraId="1EA0BE4A" w14:textId="77777777" w:rsidR="00F162B8" w:rsidRDefault="00F162B8" w:rsidP="00F162B8">
      <w:r>
        <w:t xml:space="preserve">The </w:t>
      </w:r>
      <w:r>
        <w:rPr>
          <w:i/>
        </w:rPr>
        <w:t>Paging DRX</w:t>
      </w:r>
      <w:r>
        <w:t xml:space="preserve"> IE may be included in the PAGING message, and if present the gNB-DU may use it to determine the final paging cycle for the UE.</w:t>
      </w:r>
    </w:p>
    <w:p w14:paraId="17B0E963" w14:textId="77777777" w:rsidR="00F162B8" w:rsidRDefault="00F162B8" w:rsidP="00F162B8">
      <w:r>
        <w:t xml:space="preserve">The </w:t>
      </w:r>
      <w:r>
        <w:rPr>
          <w:i/>
        </w:rPr>
        <w:t>Paging Priority</w:t>
      </w:r>
      <w:r>
        <w:t xml:space="preserve"> IE may be included in the PAGING message, and if present the gNB-DU may use it according to TS 23.501 [21].</w:t>
      </w:r>
    </w:p>
    <w:p w14:paraId="78F63FE5" w14:textId="77777777" w:rsidR="00F162B8" w:rsidRDefault="00F162B8" w:rsidP="00F162B8">
      <w:r>
        <w:t xml:space="preserve">At the reception of the PAGING message, the gNB-DU shall perform paging of the UE in cells which belong to cells as indicated in the </w:t>
      </w:r>
      <w:r>
        <w:rPr>
          <w:i/>
        </w:rPr>
        <w:t>Paging Cell List</w:t>
      </w:r>
      <w:r>
        <w:t xml:space="preserve"> IE.</w:t>
      </w:r>
    </w:p>
    <w:p w14:paraId="19FE3898" w14:textId="77777777" w:rsidR="00F162B8" w:rsidRDefault="00F162B8" w:rsidP="00F162B8">
      <w:r>
        <w:t xml:space="preserve">The </w:t>
      </w:r>
      <w:r>
        <w:rPr>
          <w:i/>
        </w:rPr>
        <w:t xml:space="preserve">Paging Origin </w:t>
      </w:r>
      <w:r>
        <w:t>IE may be included in the PAGING message, and if present the gNB-DU shall transfer it to the UE.</w:t>
      </w:r>
    </w:p>
    <w:p w14:paraId="48CDD132" w14:textId="77777777" w:rsidR="00F162B8" w:rsidRDefault="00F162B8" w:rsidP="00F162B8">
      <w:r>
        <w:t xml:space="preserve">The </w:t>
      </w:r>
      <w:r>
        <w:rPr>
          <w:i/>
        </w:rPr>
        <w:t>RAN UE Paging DRX</w:t>
      </w:r>
      <w:r>
        <w:t xml:space="preserve"> IE may be included in the PAGING message, and if present the gNB-DU may use it according to TS 38.304 [24].</w:t>
      </w:r>
    </w:p>
    <w:p w14:paraId="1ADF4AED" w14:textId="77777777" w:rsidR="00F162B8" w:rsidRDefault="00F162B8" w:rsidP="00F162B8">
      <w:r>
        <w:t xml:space="preserve">The </w:t>
      </w:r>
      <w:r>
        <w:rPr>
          <w:i/>
        </w:rPr>
        <w:t>CN UE Paging DRX</w:t>
      </w:r>
      <w:r>
        <w:t xml:space="preserve"> IE may be included in the PAGING message, and if present the gNB-DU may use it according to TS 38.304 [24].</w:t>
      </w:r>
    </w:p>
    <w:p w14:paraId="034A1ED3" w14:textId="77777777" w:rsidR="00F162B8" w:rsidRDefault="00F162B8" w:rsidP="00F162B8">
      <w:r>
        <w:t xml:space="preserve">The </w:t>
      </w:r>
      <w:r>
        <w:rPr>
          <w:i/>
        </w:rPr>
        <w:t>NR Paging eDRX Information</w:t>
      </w:r>
      <w:r>
        <w:t xml:space="preserve"> IE may be included in the PAGING message, and if present the gNB-DU may use it according to TS 38.304 [24].</w:t>
      </w:r>
    </w:p>
    <w:p w14:paraId="4D8D2505" w14:textId="77777777" w:rsidR="00F162B8" w:rsidRDefault="00F162B8" w:rsidP="00F162B8">
      <w:r>
        <w:t xml:space="preserve">The </w:t>
      </w:r>
      <w:r>
        <w:rPr>
          <w:i/>
        </w:rPr>
        <w:t>NR Paging eDRX Information for RRC INACTIVE</w:t>
      </w:r>
      <w:r>
        <w:t xml:space="preserve"> IE may be included in the PAGING message, and if present the gNB-DU shall, if supported, use it according to TS 38.304 [24].</w:t>
      </w:r>
    </w:p>
    <w:p w14:paraId="3AD21CA4" w14:textId="77777777" w:rsidR="00F162B8" w:rsidRDefault="00F162B8" w:rsidP="00F162B8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Paging Cause</w:t>
      </w:r>
      <w:r>
        <w:rPr>
          <w:lang w:eastAsia="zh-CN"/>
        </w:rPr>
        <w:t xml:space="preserve"> IE may be included in the PAGING message. If present the gNB-DU shall, if supported, send it to UE according to TS 38.331 [8].</w:t>
      </w:r>
    </w:p>
    <w:p w14:paraId="29A198AB" w14:textId="77777777" w:rsidR="00F162B8" w:rsidRDefault="00F162B8" w:rsidP="00F162B8">
      <w:pPr>
        <w:rPr>
          <w:lang w:eastAsia="ko-KR"/>
        </w:rPr>
      </w:pPr>
      <w:r>
        <w:rPr>
          <w:lang w:val="en-US" w:eastAsia="zh-CN"/>
        </w:rPr>
        <w:t>T</w:t>
      </w:r>
      <w:r>
        <w:t xml:space="preserve">he </w:t>
      </w:r>
      <w:r>
        <w:rPr>
          <w:i/>
          <w:iCs/>
          <w:lang w:eastAsia="zh-CN"/>
        </w:rPr>
        <w:t>PEIPS Assistance Information</w:t>
      </w:r>
      <w:r>
        <w:rPr>
          <w:i/>
          <w:lang w:val="en-US" w:eastAsia="zh-CN"/>
        </w:rPr>
        <w:t xml:space="preserve"> </w:t>
      </w:r>
      <w:r>
        <w:t xml:space="preserve">IE </w:t>
      </w:r>
      <w:r>
        <w:rPr>
          <w:lang w:val="en-US" w:eastAsia="zh-CN"/>
        </w:rPr>
        <w:t xml:space="preserve">may be </w:t>
      </w:r>
      <w:r>
        <w:t>included in the PAGING message, and if present the gNB-DU shall, if supported, use it for paging subgrouping of the UE</w:t>
      </w:r>
      <w:r>
        <w:rPr>
          <w:lang w:val="en-US" w:eastAsia="zh-CN"/>
        </w:rPr>
        <w:t>,</w:t>
      </w:r>
      <w:r>
        <w:t xml:space="preserve"> as specified in TS 38.30</w:t>
      </w:r>
      <w:r>
        <w:rPr>
          <w:lang w:val="en-US" w:eastAsia="zh-CN"/>
        </w:rPr>
        <w:t>0</w:t>
      </w:r>
      <w:r>
        <w:t xml:space="preserve"> [</w:t>
      </w:r>
      <w:r>
        <w:rPr>
          <w:lang w:val="en-US" w:eastAsia="zh-CN"/>
        </w:rPr>
        <w:t>6</w:t>
      </w:r>
      <w:r>
        <w:t xml:space="preserve">]. </w:t>
      </w:r>
    </w:p>
    <w:p w14:paraId="376AB0D6" w14:textId="208AECEF" w:rsidR="00F162B8" w:rsidRDefault="00F162B8" w:rsidP="00F162B8">
      <w:pPr>
        <w:rPr>
          <w:ins w:id="430" w:author="Author"/>
          <w:lang w:eastAsia="zh-CN"/>
        </w:rPr>
      </w:pPr>
      <w:r>
        <w:rPr>
          <w:lang w:eastAsia="zh-CN"/>
        </w:rPr>
        <w:lastRenderedPageBreak/>
        <w:t xml:space="preserve">The </w:t>
      </w:r>
      <w:r>
        <w:rPr>
          <w:i/>
          <w:lang w:eastAsia="zh-CN"/>
        </w:rPr>
        <w:t>Red</w:t>
      </w:r>
      <w:r>
        <w:rPr>
          <w:i/>
          <w:lang w:val="en-US" w:eastAsia="zh-CN"/>
        </w:rPr>
        <w:t>C</w:t>
      </w:r>
      <w:r>
        <w:rPr>
          <w:i/>
          <w:lang w:eastAsia="zh-CN"/>
        </w:rPr>
        <w:t>ap Indication</w:t>
      </w:r>
      <w:r>
        <w:rPr>
          <w:lang w:eastAsia="zh-CN"/>
        </w:rPr>
        <w:t xml:space="preserve"> IE may be included in</w:t>
      </w:r>
      <w:r>
        <w:rPr>
          <w:lang w:val="en-US" w:eastAsia="zh-CN"/>
        </w:rPr>
        <w:t xml:space="preserve">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in </w:t>
      </w:r>
      <w:r>
        <w:rPr>
          <w:lang w:eastAsia="zh-CN"/>
        </w:rPr>
        <w:t xml:space="preserve">the PAGING message, and if present the gNB-DU shall, if supported, </w:t>
      </w:r>
      <w:r>
        <w:t>use it for paging</w:t>
      </w:r>
      <w:r>
        <w:rPr>
          <w:lang w:val="en-US" w:eastAsia="zh-CN"/>
        </w:rPr>
        <w:t xml:space="preserve"> of the RedCap UE</w:t>
      </w:r>
      <w:r>
        <w:rPr>
          <w:lang w:eastAsia="zh-CN"/>
        </w:rPr>
        <w:t xml:space="preserve"> or </w:t>
      </w:r>
      <w:r>
        <w:rPr>
          <w:lang w:val="en-US" w:eastAsia="zh-CN"/>
        </w:rPr>
        <w:t xml:space="preserve">the </w:t>
      </w:r>
      <w:r>
        <w:rPr>
          <w:lang w:eastAsia="zh-CN"/>
        </w:rPr>
        <w:t>eRedCap UE.</w:t>
      </w:r>
    </w:p>
    <w:p w14:paraId="0CB04267" w14:textId="31839BA3" w:rsidR="000A0356" w:rsidRDefault="000A0356" w:rsidP="00F162B8">
      <w:pPr>
        <w:rPr>
          <w:lang w:eastAsia="zh-CN"/>
        </w:rPr>
      </w:pPr>
      <w:ins w:id="431" w:author="Author">
        <w:r>
          <w:rPr>
            <w:lang w:eastAsia="zh-CN"/>
          </w:rPr>
          <w:t xml:space="preserve">The </w:t>
        </w:r>
        <w:r>
          <w:rPr>
            <w:rFonts w:eastAsiaTheme="minorEastAsia" w:hint="eastAsia"/>
            <w:i/>
            <w:lang w:val="en-US" w:eastAsia="zh-CN"/>
          </w:rPr>
          <w:t>P</w:t>
        </w:r>
        <w:r>
          <w:rPr>
            <w:rFonts w:eastAsiaTheme="minorEastAsia" w:hint="eastAsia"/>
            <w:i/>
            <w:lang w:eastAsia="zh-CN"/>
          </w:rPr>
          <w:t>aging Adaptation</w:t>
        </w:r>
        <w:r>
          <w:rPr>
            <w:rFonts w:hint="eastAsia"/>
            <w:i/>
            <w:lang w:eastAsia="zh-CN"/>
          </w:rPr>
          <w:t xml:space="preserve"> Indication</w:t>
        </w:r>
        <w:r>
          <w:rPr>
            <w:lang w:eastAsia="zh-CN"/>
          </w:rPr>
          <w:t xml:space="preserve"> IE may be included in</w:t>
        </w:r>
        <w:r>
          <w:rPr>
            <w:rFonts w:hint="eastAsia"/>
            <w:lang w:val="en-US" w:eastAsia="zh-CN"/>
          </w:rPr>
          <w:t xml:space="preserve"> the</w:t>
        </w:r>
        <w:r>
          <w:rPr>
            <w:lang w:eastAsia="zh-CN"/>
          </w:rPr>
          <w:t xml:space="preserve"> </w:t>
        </w:r>
        <w:r>
          <w:rPr>
            <w:i/>
            <w:iCs/>
            <w:lang w:eastAsia="zh-CN"/>
          </w:rPr>
          <w:t>UE Paging Capability</w:t>
        </w:r>
        <w:r>
          <w:rPr>
            <w:lang w:val="en-US" w:eastAsia="zh-CN"/>
          </w:rPr>
          <w:t xml:space="preserve"> IE in </w:t>
        </w:r>
        <w:r>
          <w:rPr>
            <w:lang w:eastAsia="zh-CN"/>
          </w:rPr>
          <w:t xml:space="preserve">the PAGING message, and if present the gNB-DU shall, if supported, </w:t>
        </w:r>
        <w:r>
          <w:rPr>
            <w:rFonts w:hint="eastAsia"/>
          </w:rPr>
          <w:t xml:space="preserve">use it </w:t>
        </w:r>
        <w:r>
          <w:rPr>
            <w:rFonts w:eastAsiaTheme="minorEastAsia" w:hint="eastAsia"/>
            <w:lang w:eastAsia="zh-CN"/>
          </w:rPr>
          <w:t>for paging adaptation to the UE</w:t>
        </w:r>
        <w:r>
          <w:rPr>
            <w:lang w:eastAsia="zh-CN"/>
          </w:rPr>
          <w:t>.</w:t>
        </w:r>
      </w:ins>
    </w:p>
    <w:p w14:paraId="130EDDFB" w14:textId="77777777" w:rsidR="00F162B8" w:rsidRDefault="00F162B8" w:rsidP="00F162B8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 xml:space="preserve">Last Used Cell Indication </w:t>
      </w:r>
      <w:r>
        <w:rPr>
          <w:lang w:eastAsia="zh-CN"/>
        </w:rPr>
        <w:t xml:space="preserve">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IE of the PAGING message, and if present the gNB-DU shall, if supported, consider the cell identified by the </w:t>
      </w:r>
      <w:r>
        <w:rPr>
          <w:i/>
          <w:lang w:eastAsia="zh-CN"/>
        </w:rPr>
        <w:t>NR CGI</w:t>
      </w:r>
      <w:r>
        <w:rPr>
          <w:lang w:eastAsia="zh-CN"/>
        </w:rPr>
        <w:t xml:space="preserve"> IE as the last used cell of the paged UE, and use it as specified in TS 38.331 [8].</w:t>
      </w:r>
    </w:p>
    <w:p w14:paraId="3C66B0AA" w14:textId="77777777" w:rsidR="00F162B8" w:rsidRDefault="00F162B8" w:rsidP="00F162B8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 xml:space="preserve">Recommended SSBs List </w:t>
      </w:r>
      <w:r>
        <w:rPr>
          <w:lang w:eastAsia="zh-CN"/>
        </w:rPr>
        <w:t xml:space="preserve">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IE of the PAGING message, and if present the gNB-DU shall, if supported, use it to send the paging message over the indicated SSB beams.</w:t>
      </w:r>
    </w:p>
    <w:p w14:paraId="4A94325D" w14:textId="12DACD4D" w:rsidR="00F162B8" w:rsidRDefault="00F162B8" w:rsidP="00F162B8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>PEI Subgrouping Support Indication</w:t>
      </w:r>
      <w:r>
        <w:rPr>
          <w:lang w:eastAsia="zh-CN"/>
        </w:rPr>
        <w:t xml:space="preserve"> 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IE in </w:t>
      </w:r>
      <w:r>
        <w:rPr>
          <w:lang w:eastAsia="zh-CN"/>
        </w:rPr>
        <w:t xml:space="preserve">the PAGING message, and if present the gNB-DU shall, if supported, consider that the cell identified by the </w:t>
      </w:r>
      <w:r>
        <w:rPr>
          <w:i/>
          <w:lang w:eastAsia="zh-CN"/>
        </w:rPr>
        <w:t>NR CGI</w:t>
      </w:r>
      <w:r>
        <w:rPr>
          <w:lang w:eastAsia="zh-CN"/>
        </w:rPr>
        <w:t xml:space="preserve"> IE is supported by the UE to receive the paging early indication as described in TS 38.300 [6] and TS 38.304 [24].</w:t>
      </w:r>
    </w:p>
    <w:p w14:paraId="6F02B3E6" w14:textId="0A666209" w:rsidR="005D2964" w:rsidRDefault="005D2964" w:rsidP="00F162B8">
      <w:pPr>
        <w:rPr>
          <w:rFonts w:eastAsia="Times New Roman"/>
          <w:lang w:eastAsia="zh-CN"/>
        </w:rPr>
      </w:pPr>
      <w:ins w:id="432" w:author="Author">
        <w:r>
          <w:rPr>
            <w:lang w:eastAsia="zh-CN"/>
          </w:rPr>
          <w:t xml:space="preserve">The </w:t>
        </w:r>
        <w:r>
          <w:rPr>
            <w:i/>
            <w:lang w:eastAsia="zh-CN"/>
          </w:rPr>
          <w:t>PEI Subgrouping Support Indication – Paging Adaptation</w:t>
        </w:r>
        <w:r>
          <w:rPr>
            <w:lang w:eastAsia="zh-CN"/>
          </w:rPr>
          <w:t xml:space="preserve"> IE may be included in the </w:t>
        </w:r>
        <w:r>
          <w:rPr>
            <w:i/>
            <w:lang w:eastAsia="zh-CN"/>
          </w:rPr>
          <w:t>Paging Cell Item IEs</w:t>
        </w:r>
        <w:r>
          <w:rPr>
            <w:lang w:eastAsia="zh-CN"/>
          </w:rPr>
          <w:t xml:space="preserve"> </w:t>
        </w:r>
        <w:r>
          <w:rPr>
            <w:lang w:val="en-US" w:eastAsia="zh-CN"/>
          </w:rPr>
          <w:t xml:space="preserve">IE in </w:t>
        </w:r>
        <w:r>
          <w:rPr>
            <w:lang w:eastAsia="zh-CN"/>
          </w:rPr>
          <w:t xml:space="preserve">the PAGING message, and if present the gNB-DU shall, if supported, consider that the cell identified by the </w:t>
        </w:r>
        <w:r>
          <w:rPr>
            <w:i/>
            <w:lang w:eastAsia="zh-CN"/>
          </w:rPr>
          <w:t>NR CGI</w:t>
        </w:r>
        <w:r>
          <w:rPr>
            <w:lang w:eastAsia="zh-CN"/>
          </w:rPr>
          <w:t xml:space="preserve"> IE is supported by the UE to receive the paging adaptation related paging early indication as described in TS 38.300 [6] and TS 38.304 [24].</w:t>
        </w:r>
      </w:ins>
    </w:p>
    <w:p w14:paraId="325CF400" w14:textId="467037F3" w:rsidR="00F162B8" w:rsidRDefault="00F162B8" w:rsidP="00F162B8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</w:t>
      </w:r>
      <w:r>
        <w:rPr>
          <w:lang w:eastAsia="zh-CN"/>
        </w:rPr>
        <w:t xml:space="preserve">may be included </w:t>
      </w:r>
      <w:r>
        <w:rPr>
          <w:lang w:val="en-US" w:eastAsia="zh-CN"/>
        </w:rPr>
        <w:t xml:space="preserve">in </w:t>
      </w:r>
      <w:r>
        <w:rPr>
          <w:lang w:eastAsia="zh-CN"/>
        </w:rPr>
        <w:t>the PAGING message, and if present the gNB-DU shall, if supported, take it into account when paging the UE.</w:t>
      </w:r>
    </w:p>
    <w:p w14:paraId="0840D268" w14:textId="3D350874" w:rsidR="001D3AF5" w:rsidRDefault="001D3AF5" w:rsidP="001D3AF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6922148" w14:textId="77777777" w:rsidR="00D546A4" w:rsidRDefault="00D546A4" w:rsidP="001D3AF5">
      <w:pPr>
        <w:pStyle w:val="FirstChange"/>
      </w:pPr>
    </w:p>
    <w:p w14:paraId="57103667" w14:textId="77777777" w:rsidR="00DA5A77" w:rsidRDefault="00DA5A77" w:rsidP="00DA5A77">
      <w:pPr>
        <w:pStyle w:val="Heading4"/>
        <w:keepNext w:val="0"/>
        <w:keepLines w:val="0"/>
        <w:widowControl w:val="0"/>
        <w:rPr>
          <w:lang w:eastAsia="ko-KR"/>
        </w:rPr>
      </w:pPr>
      <w:bookmarkStart w:id="433" w:name="_Toc20955862"/>
      <w:bookmarkStart w:id="434" w:name="_Toc29892974"/>
      <w:bookmarkStart w:id="435" w:name="_Toc36556911"/>
      <w:bookmarkStart w:id="436" w:name="_Toc45832338"/>
      <w:bookmarkStart w:id="437" w:name="_Toc51763591"/>
      <w:bookmarkStart w:id="438" w:name="_Toc64448757"/>
      <w:bookmarkStart w:id="439" w:name="_Toc66289416"/>
      <w:bookmarkStart w:id="440" w:name="_Toc74154529"/>
      <w:bookmarkStart w:id="441" w:name="_Toc81383273"/>
      <w:bookmarkStart w:id="442" w:name="_Toc88657906"/>
      <w:bookmarkStart w:id="443" w:name="_Toc97910818"/>
      <w:bookmarkStart w:id="444" w:name="_Toc99038538"/>
      <w:bookmarkStart w:id="445" w:name="_Toc99730801"/>
      <w:bookmarkStart w:id="446" w:name="_Toc105510930"/>
      <w:bookmarkStart w:id="447" w:name="_Toc105927462"/>
      <w:bookmarkStart w:id="448" w:name="_Toc106110002"/>
      <w:bookmarkStart w:id="449" w:name="_Toc113835439"/>
      <w:bookmarkStart w:id="450" w:name="_Toc120124286"/>
      <w:bookmarkStart w:id="451" w:name="_Toc192843690"/>
      <w:r>
        <w:t>9.2.1.10</w:t>
      </w:r>
      <w:r>
        <w:tab/>
        <w:t>GNB-CU CONFIGURATION UPDATE</w:t>
      </w:r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</w:p>
    <w:p w14:paraId="2403E1CA" w14:textId="77777777" w:rsidR="00DA5A77" w:rsidRDefault="00DA5A77" w:rsidP="00DA5A77">
      <w:pPr>
        <w:widowControl w:val="0"/>
      </w:pPr>
      <w:r>
        <w:t>This message is sent by the gNB-CU to transfer updated information associated to an F1-C interface instance.</w:t>
      </w:r>
    </w:p>
    <w:p w14:paraId="43F9CA17" w14:textId="77777777" w:rsidR="00DA5A77" w:rsidRDefault="00DA5A77" w:rsidP="00DA5A77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60CAA7AD" w14:textId="77777777" w:rsidR="00DA5A77" w:rsidRDefault="00DA5A77" w:rsidP="00DA5A77">
      <w:pPr>
        <w:widowControl w:val="0"/>
        <w:rPr>
          <w:rFonts w:eastAsia="Batang"/>
        </w:rPr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A5A77" w14:paraId="2EA50D0B" w14:textId="77777777" w:rsidTr="00DA5A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7116" w14:textId="77777777" w:rsidR="00DA5A77" w:rsidRDefault="00DA5A77">
            <w:pPr>
              <w:pStyle w:val="TAH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23FA4" w14:textId="77777777" w:rsidR="00DA5A77" w:rsidRDefault="00DA5A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070EF" w14:textId="77777777" w:rsidR="00DA5A77" w:rsidRDefault="00DA5A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9727F" w14:textId="77777777" w:rsidR="00DA5A77" w:rsidRDefault="00DA5A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144E" w14:textId="77777777" w:rsidR="00DA5A77" w:rsidRDefault="00DA5A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C795" w14:textId="77777777" w:rsidR="00DA5A77" w:rsidRDefault="00DA5A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A7CDD" w14:textId="77777777" w:rsidR="00DA5A77" w:rsidRDefault="00DA5A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A5A77" w14:paraId="37BB8857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2220F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62BB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6C22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24A23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0F3C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C4791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4631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5A77" w14:paraId="138916AF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3079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54A4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0ABE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6FBE8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C7CC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D91E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91F0D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5A77" w14:paraId="3FE854DB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ECB4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608D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4CCAE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DF50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F16E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DDBFB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0FE9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5A77" w14:paraId="7551D727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2F19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AE3F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46A67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97C8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AD7F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DB2CE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8897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5A77" w14:paraId="03D04982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7EC40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F4179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79DA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27131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4C33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33D8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ADD9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5A77" w14:paraId="29D10FC6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0B473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90C4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AC1D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C8039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BA37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8999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A693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5A77" w14:paraId="6F0BC3C2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6E583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FB07A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02A7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7B56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474B3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DDB6F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F416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5A77" w14:paraId="1F34DC3D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EC87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BC50C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1436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B0D97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5FFB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FEFFB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5B2F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5A77" w14:paraId="4BD6D259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1D28C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1C26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CF19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BE23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30633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is included if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C94B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3F1FB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5A77" w14:paraId="129E87C1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06D1A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2243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376F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8805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31AD4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93040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CDD31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A5A77" w14:paraId="5658298C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C0C4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&gt;&gt;Available SNPN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20E40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6811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4492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5A34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available SNPN ID list.</w:t>
            </w:r>
          </w:p>
          <w:p w14:paraId="5C22231A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>
              <w:rPr>
                <w:rFonts w:cs="Arial"/>
                <w:szCs w:val="18"/>
                <w:lang w:eastAsia="ja-JP"/>
              </w:rPr>
              <w:t xml:space="preserve"> IE if present in the </w:t>
            </w:r>
            <w:r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>
              <w:rPr>
                <w:rFonts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98EB7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4B609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5A77" w14:paraId="172771C8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EB522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r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8196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4616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97BA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rFonts w:cs="Symbo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9D54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626C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D14D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A5A77" w14:paraId="51EF0E48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D454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29013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28E2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22DE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D8466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3085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34A3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786462" w14:paraId="35B44D56" w14:textId="77777777" w:rsidTr="00DF6D6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D653" w14:textId="77777777" w:rsidR="00786462" w:rsidRDefault="00786462" w:rsidP="00786462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  <w:p w14:paraId="651A1C15" w14:textId="699770B5" w:rsidR="00786462" w:rsidRDefault="007864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5A77" w14:paraId="1D80A36D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4AC86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452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45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70BC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D741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B54D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18E6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05CD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3F92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5A77" w14:paraId="769D96F2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48D6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3B72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4814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DB91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1B45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A1ED9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638B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5A77" w14:paraId="201376A4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BEBF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rFonts w:cs="Arial"/>
                <w:szCs w:val="18"/>
                <w:lang w:eastAsia="ja-JP"/>
              </w:rPr>
              <w:t>NR</w:t>
            </w:r>
            <w:r>
              <w:rPr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6708B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3F18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930D8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9FFD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D9EBB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1C09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75127" w:rsidRPr="00EA5FA7" w14:paraId="79EF3988" w14:textId="77777777" w:rsidTr="00175127">
        <w:trPr>
          <w:ins w:id="453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9A2FD" w14:textId="16AC0E6A" w:rsidR="00175127" w:rsidRDefault="00175127" w:rsidP="00ED2971">
            <w:pPr>
              <w:pStyle w:val="TAL"/>
              <w:keepNext w:val="0"/>
              <w:keepLines w:val="0"/>
              <w:widowControl w:val="0"/>
              <w:rPr>
                <w:ins w:id="454" w:author="Author"/>
                <w:lang w:eastAsia="zh-CN"/>
              </w:rPr>
            </w:pPr>
            <w:ins w:id="455" w:author="Author">
              <w:r w:rsidRPr="00ED2971">
                <w:rPr>
                  <w:b/>
                  <w:bCs/>
                  <w:lang w:eastAsia="zh-CN"/>
                </w:rPr>
                <w:t>On-</w:t>
              </w:r>
              <w:r w:rsidR="00055CAC">
                <w:rPr>
                  <w:b/>
                  <w:bCs/>
                  <w:lang w:eastAsia="zh-CN"/>
                </w:rPr>
                <w:t>d</w:t>
              </w:r>
              <w:r w:rsidRPr="00ED2971">
                <w:rPr>
                  <w:b/>
                  <w:bCs/>
                  <w:lang w:eastAsia="zh-CN"/>
                </w:rPr>
                <w:t>emand SIB1 Cell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7D88" w14:textId="77777777" w:rsidR="00175127" w:rsidRDefault="00175127" w:rsidP="00522695">
            <w:pPr>
              <w:pStyle w:val="TAL"/>
              <w:keepNext w:val="0"/>
              <w:keepLines w:val="0"/>
              <w:widowControl w:val="0"/>
              <w:rPr>
                <w:ins w:id="456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9808" w14:textId="77777777" w:rsidR="00175127" w:rsidRPr="00EA5FA7" w:rsidRDefault="00175127" w:rsidP="00522695">
            <w:pPr>
              <w:pStyle w:val="TAL"/>
              <w:keepNext w:val="0"/>
              <w:keepLines w:val="0"/>
              <w:widowControl w:val="0"/>
              <w:rPr>
                <w:ins w:id="457" w:author="Author"/>
                <w:i/>
                <w:lang w:eastAsia="ja-JP"/>
              </w:rPr>
            </w:pPr>
            <w:ins w:id="458" w:author="Author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4BA5" w14:textId="77777777" w:rsidR="00175127" w:rsidRDefault="00175127" w:rsidP="00522695">
            <w:pPr>
              <w:pStyle w:val="TAL"/>
              <w:keepNext w:val="0"/>
              <w:keepLines w:val="0"/>
              <w:widowControl w:val="0"/>
              <w:rPr>
                <w:ins w:id="459" w:author="Author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9928" w14:textId="77777777" w:rsidR="00175127" w:rsidRPr="00001A37" w:rsidRDefault="00175127" w:rsidP="00522695">
            <w:pPr>
              <w:pStyle w:val="TAL"/>
              <w:keepNext w:val="0"/>
              <w:keepLines w:val="0"/>
              <w:widowControl w:val="0"/>
              <w:rPr>
                <w:ins w:id="460" w:author="Author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97C9" w14:textId="77777777" w:rsidR="00175127" w:rsidRDefault="00175127" w:rsidP="00522695">
            <w:pPr>
              <w:pStyle w:val="TAC"/>
              <w:keepNext w:val="0"/>
              <w:keepLines w:val="0"/>
              <w:widowControl w:val="0"/>
              <w:rPr>
                <w:ins w:id="461" w:author="Author"/>
                <w:lang w:eastAsia="zh-CN"/>
              </w:rPr>
            </w:pPr>
            <w:ins w:id="462" w:author="Author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A99A" w14:textId="77777777" w:rsidR="00175127" w:rsidRPr="009A2F02" w:rsidRDefault="00175127" w:rsidP="00522695">
            <w:pPr>
              <w:pStyle w:val="TAC"/>
              <w:keepNext w:val="0"/>
              <w:keepLines w:val="0"/>
              <w:widowControl w:val="0"/>
              <w:rPr>
                <w:ins w:id="463" w:author="Author"/>
                <w:lang w:eastAsia="zh-CN"/>
              </w:rPr>
            </w:pPr>
            <w:ins w:id="464" w:author="Author">
              <w:r>
                <w:rPr>
                  <w:lang w:eastAsia="zh-CN"/>
                </w:rPr>
                <w:t>ignore</w:t>
              </w:r>
            </w:ins>
          </w:p>
        </w:tc>
      </w:tr>
      <w:tr w:rsidR="00175127" w:rsidRPr="00EA5FA7" w14:paraId="7B280B64" w14:textId="77777777" w:rsidTr="00175127">
        <w:trPr>
          <w:ins w:id="46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F0646" w14:textId="77777777" w:rsidR="00175127" w:rsidRPr="00C97C96" w:rsidRDefault="00175127" w:rsidP="00C97C96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466" w:author="Author"/>
                <w:rFonts w:cs="Arial"/>
                <w:bCs/>
                <w:szCs w:val="18"/>
                <w:lang w:eastAsia="ja-JP"/>
              </w:rPr>
            </w:pPr>
            <w:ins w:id="467" w:author="Author">
              <w:r w:rsidRPr="00C97C96">
                <w:rPr>
                  <w:rFonts w:cs="Arial" w:hint="eastAsia"/>
                  <w:bCs/>
                  <w:szCs w:val="18"/>
                  <w:lang w:eastAsia="ja-JP"/>
                </w:rPr>
                <w:t>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08C9D" w14:textId="77777777" w:rsidR="00175127" w:rsidRDefault="00175127" w:rsidP="00522695">
            <w:pPr>
              <w:pStyle w:val="TAL"/>
              <w:keepNext w:val="0"/>
              <w:keepLines w:val="0"/>
              <w:widowControl w:val="0"/>
              <w:rPr>
                <w:ins w:id="468" w:author="Author"/>
                <w:lang w:eastAsia="zh-CN"/>
              </w:rPr>
            </w:pPr>
            <w:ins w:id="469" w:author="Author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2D12" w14:textId="77777777" w:rsidR="00175127" w:rsidRPr="00EA5FA7" w:rsidRDefault="00175127" w:rsidP="00522695">
            <w:pPr>
              <w:pStyle w:val="TAL"/>
              <w:keepNext w:val="0"/>
              <w:keepLines w:val="0"/>
              <w:widowControl w:val="0"/>
              <w:rPr>
                <w:ins w:id="470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AA56" w14:textId="77777777" w:rsidR="00175127" w:rsidRDefault="00175127" w:rsidP="00522695">
            <w:pPr>
              <w:pStyle w:val="TAL"/>
              <w:keepNext w:val="0"/>
              <w:keepLines w:val="0"/>
              <w:widowControl w:val="0"/>
              <w:rPr>
                <w:ins w:id="471" w:author="Author"/>
                <w:lang w:eastAsia="zh-CN"/>
              </w:rPr>
            </w:pPr>
            <w:ins w:id="472" w:author="Author">
              <w:r>
                <w:rPr>
                  <w:rFonts w:hint="eastAsia"/>
                  <w:lang w:eastAsia="zh-CN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71D3" w14:textId="77777777" w:rsidR="00175127" w:rsidRPr="00001A37" w:rsidRDefault="00175127" w:rsidP="00522695">
            <w:pPr>
              <w:pStyle w:val="TAL"/>
              <w:keepNext w:val="0"/>
              <w:keepLines w:val="0"/>
              <w:widowControl w:val="0"/>
              <w:rPr>
                <w:ins w:id="473" w:author="Author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25CA8" w14:textId="77777777" w:rsidR="00175127" w:rsidRDefault="00175127" w:rsidP="00522695">
            <w:pPr>
              <w:pStyle w:val="TAC"/>
              <w:keepNext w:val="0"/>
              <w:keepLines w:val="0"/>
              <w:widowControl w:val="0"/>
              <w:rPr>
                <w:ins w:id="474" w:author="Author"/>
                <w:lang w:eastAsia="zh-CN"/>
              </w:rPr>
            </w:pPr>
            <w:ins w:id="475" w:author="Author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6AEE" w14:textId="77777777" w:rsidR="00175127" w:rsidRPr="009A2F02" w:rsidRDefault="00175127" w:rsidP="00522695">
            <w:pPr>
              <w:pStyle w:val="TAC"/>
              <w:keepNext w:val="0"/>
              <w:keepLines w:val="0"/>
              <w:widowControl w:val="0"/>
              <w:rPr>
                <w:ins w:id="476" w:author="Author"/>
                <w:lang w:eastAsia="zh-CN"/>
              </w:rPr>
            </w:pPr>
          </w:p>
        </w:tc>
      </w:tr>
      <w:tr w:rsidR="00175127" w:rsidRPr="00EA5FA7" w14:paraId="54F7CA72" w14:textId="77777777" w:rsidTr="00175127">
        <w:trPr>
          <w:ins w:id="477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A00DA" w14:textId="61B1C741" w:rsidR="00175127" w:rsidRPr="00C97C96" w:rsidRDefault="00175127" w:rsidP="00C97C96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478" w:author="Author"/>
                <w:rFonts w:cs="Arial"/>
                <w:bCs/>
                <w:szCs w:val="18"/>
                <w:lang w:eastAsia="ja-JP"/>
              </w:rPr>
            </w:pPr>
            <w:ins w:id="479" w:author="Author">
              <w:r w:rsidRPr="00C97C96">
                <w:rPr>
                  <w:rFonts w:cs="Arial" w:hint="eastAsia"/>
                  <w:bCs/>
                  <w:szCs w:val="18"/>
                  <w:lang w:eastAsia="ja-JP"/>
                </w:rPr>
                <w:t>&gt;</w:t>
              </w:r>
              <w:r w:rsidRPr="00C97C96">
                <w:rPr>
                  <w:rFonts w:cs="Arial"/>
                  <w:bCs/>
                  <w:szCs w:val="18"/>
                  <w:lang w:eastAsia="ja-JP"/>
                </w:rPr>
                <w:t>On-</w:t>
              </w:r>
              <w:r w:rsidR="00BC3060">
                <w:rPr>
                  <w:rFonts w:cs="Arial"/>
                  <w:bCs/>
                  <w:szCs w:val="18"/>
                  <w:lang w:eastAsia="ja-JP"/>
                </w:rPr>
                <w:t>d</w:t>
              </w:r>
              <w:r w:rsidRPr="00C97C96">
                <w:rPr>
                  <w:rFonts w:cs="Arial"/>
                  <w:bCs/>
                  <w:szCs w:val="18"/>
                  <w:lang w:eastAsia="ja-JP"/>
                </w:rPr>
                <w:t>emand SIB1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F790C" w14:textId="77777777" w:rsidR="00175127" w:rsidRDefault="00175127" w:rsidP="00522695">
            <w:pPr>
              <w:pStyle w:val="TAL"/>
              <w:keepNext w:val="0"/>
              <w:keepLines w:val="0"/>
              <w:widowControl w:val="0"/>
              <w:rPr>
                <w:ins w:id="480" w:author="Author"/>
                <w:lang w:eastAsia="zh-CN"/>
              </w:rPr>
            </w:pPr>
            <w:ins w:id="481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90A3" w14:textId="77777777" w:rsidR="00175127" w:rsidRPr="00EA5FA7" w:rsidRDefault="00175127" w:rsidP="00522695">
            <w:pPr>
              <w:pStyle w:val="TAL"/>
              <w:keepNext w:val="0"/>
              <w:keepLines w:val="0"/>
              <w:widowControl w:val="0"/>
              <w:rPr>
                <w:ins w:id="482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7770" w14:textId="77777777" w:rsidR="00175127" w:rsidRDefault="00175127" w:rsidP="00522695">
            <w:pPr>
              <w:pStyle w:val="TAL"/>
              <w:keepNext w:val="0"/>
              <w:keepLines w:val="0"/>
              <w:widowControl w:val="0"/>
              <w:rPr>
                <w:ins w:id="483" w:author="Author"/>
                <w:lang w:eastAsia="zh-CN"/>
              </w:rPr>
            </w:pPr>
            <w:ins w:id="484" w:author="Author">
              <w:r w:rsidRPr="00C37D2B">
                <w:rPr>
                  <w:lang w:eastAsia="zh-CN"/>
                </w:rPr>
                <w:t>ENUMERATED</w:t>
              </w:r>
            </w:ins>
          </w:p>
          <w:p w14:paraId="5D22BC55" w14:textId="77777777" w:rsidR="00175127" w:rsidRDefault="00175127" w:rsidP="00522695">
            <w:pPr>
              <w:pStyle w:val="TAL"/>
              <w:keepNext w:val="0"/>
              <w:keepLines w:val="0"/>
              <w:widowControl w:val="0"/>
              <w:rPr>
                <w:ins w:id="485" w:author="Author"/>
                <w:lang w:eastAsia="zh-CN"/>
              </w:rPr>
            </w:pPr>
            <w:ins w:id="486" w:author="Author">
              <w:r w:rsidRPr="00C37D2B">
                <w:rPr>
                  <w:lang w:eastAsia="zh-CN"/>
                </w:rPr>
                <w:t>(</w:t>
              </w:r>
              <w:r>
                <w:rPr>
                  <w:lang w:eastAsia="zh-CN"/>
                </w:rPr>
                <w:t>start</w:t>
              </w:r>
              <w:r w:rsidRPr="00C37D2B">
                <w:rPr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stop, .</w:t>
              </w:r>
              <w:r w:rsidRPr="00C37D2B">
                <w:rPr>
                  <w:lang w:eastAsia="zh-CN"/>
                </w:rPr>
                <w:t>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EF02" w14:textId="77777777" w:rsidR="00175127" w:rsidRPr="00001A37" w:rsidRDefault="00175127" w:rsidP="00522695">
            <w:pPr>
              <w:pStyle w:val="TAL"/>
              <w:keepNext w:val="0"/>
              <w:keepLines w:val="0"/>
              <w:widowControl w:val="0"/>
              <w:rPr>
                <w:ins w:id="487" w:author="Author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E94E" w14:textId="77777777" w:rsidR="00175127" w:rsidRDefault="00175127" w:rsidP="00522695">
            <w:pPr>
              <w:pStyle w:val="TAC"/>
              <w:keepNext w:val="0"/>
              <w:keepLines w:val="0"/>
              <w:widowControl w:val="0"/>
              <w:rPr>
                <w:ins w:id="488" w:author="Author"/>
                <w:lang w:eastAsia="zh-CN"/>
              </w:rPr>
            </w:pPr>
            <w:ins w:id="489" w:author="Author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3D6A" w14:textId="77777777" w:rsidR="00175127" w:rsidRPr="009A2F02" w:rsidRDefault="00175127" w:rsidP="00522695">
            <w:pPr>
              <w:pStyle w:val="TAC"/>
              <w:keepNext w:val="0"/>
              <w:keepLines w:val="0"/>
              <w:widowControl w:val="0"/>
              <w:rPr>
                <w:ins w:id="490" w:author="Author"/>
                <w:lang w:eastAsia="zh-CN"/>
              </w:rPr>
            </w:pPr>
          </w:p>
        </w:tc>
      </w:tr>
    </w:tbl>
    <w:p w14:paraId="25BB353E" w14:textId="77777777" w:rsidR="00DA5A77" w:rsidRDefault="00DA5A77" w:rsidP="00DA5A77">
      <w:pPr>
        <w:widowControl w:val="0"/>
        <w:rPr>
          <w:rFonts w:eastAsia="Times New Roman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A5A77" w14:paraId="42B590AC" w14:textId="77777777" w:rsidTr="00DA5A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63FD3" w14:textId="77777777" w:rsidR="00DA5A77" w:rsidRDefault="00DA5A77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5341" w14:textId="77777777" w:rsidR="00DA5A77" w:rsidRDefault="00DA5A77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DA5A77" w14:paraId="2AFD27FA" w14:textId="77777777" w:rsidTr="00DA5A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E8D5" w14:textId="77777777" w:rsidR="00DA5A77" w:rsidRDefault="00DA5A77">
            <w:pPr>
              <w:pStyle w:val="TAL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FEC3" w14:textId="77777777" w:rsidR="00DA5A77" w:rsidRDefault="00DA5A77">
            <w:pPr>
              <w:pStyle w:val="TAL"/>
              <w:keepNext w:val="0"/>
              <w:keepLines w:val="0"/>
              <w:widowControl w:val="0"/>
            </w:pPr>
            <w:r>
              <w:t>Maximum numbers of cells that can be served by a gNB-DU. Value is 512.</w:t>
            </w:r>
          </w:p>
        </w:tc>
      </w:tr>
      <w:tr w:rsidR="00DA5A77" w14:paraId="7A0E4332" w14:textId="77777777" w:rsidTr="00DA5A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70F2" w14:textId="77777777" w:rsidR="00DA5A77" w:rsidRDefault="00DA5A77">
            <w:pPr>
              <w:pStyle w:val="TAL"/>
              <w:keepNext w:val="0"/>
              <w:keepLines w:val="0"/>
              <w:widowControl w:val="0"/>
            </w:pPr>
            <w: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0C690" w14:textId="77777777" w:rsidR="00DA5A77" w:rsidRDefault="00DA5A77">
            <w:pPr>
              <w:pStyle w:val="TAL"/>
              <w:keepNext w:val="0"/>
              <w:keepLines w:val="0"/>
              <w:widowControl w:val="0"/>
            </w:pPr>
            <w:r>
              <w:t>Maximum numbers of TNL Associations between the gNB-CU and the gNB-DU. Value is 32.</w:t>
            </w:r>
          </w:p>
        </w:tc>
      </w:tr>
      <w:tr w:rsidR="00DA5A77" w14:paraId="6E570CB5" w14:textId="77777777" w:rsidTr="00DA5A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4E0E9" w14:textId="77777777" w:rsidR="00DA5A77" w:rsidRDefault="00DA5A77">
            <w:pPr>
              <w:pStyle w:val="TAL"/>
              <w:keepNext w:val="0"/>
              <w:keepLines w:val="0"/>
              <w:widowControl w:val="0"/>
            </w:pPr>
            <w:r>
              <w:t>maxCellineNB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4F4FA" w14:textId="77777777" w:rsidR="00DA5A77" w:rsidRDefault="00DA5A77">
            <w:pPr>
              <w:pStyle w:val="TAL"/>
              <w:keepNext w:val="0"/>
              <w:keepLines w:val="0"/>
              <w:widowControl w:val="0"/>
            </w:pPr>
            <w:r>
              <w:t>Maximum no. cells that can be served by an eNB. Value is 256.</w:t>
            </w:r>
          </w:p>
        </w:tc>
      </w:tr>
      <w:tr w:rsidR="00DA5A77" w14:paraId="23027BDD" w14:textId="77777777" w:rsidTr="00DA5A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7F8E" w14:textId="77777777" w:rsidR="00DA5A77" w:rsidRDefault="00DA5A77">
            <w:pPr>
              <w:pStyle w:val="TAL"/>
              <w:keepNext w:val="0"/>
              <w:keepLines w:val="0"/>
              <w:widowControl w:val="0"/>
            </w:pPr>
            <w:r>
              <w:rPr>
                <w:i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318B" w14:textId="77777777" w:rsidR="00DA5A77" w:rsidRDefault="00DA5A77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31C92B51" w14:textId="77777777" w:rsidR="009B6668" w:rsidRDefault="009B6668" w:rsidP="00F162B8">
      <w:pPr>
        <w:rPr>
          <w:lang w:eastAsia="zh-CN"/>
        </w:rPr>
      </w:pPr>
    </w:p>
    <w:p w14:paraId="3987767F" w14:textId="77777777" w:rsidR="00DB7A2F" w:rsidRDefault="00DB7A2F" w:rsidP="00DB7A2F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CD9CB5E" w14:textId="77777777" w:rsidR="00DB7A2F" w:rsidRDefault="00DB7A2F" w:rsidP="00DB7A2F">
      <w:pPr>
        <w:pStyle w:val="Heading4"/>
        <w:rPr>
          <w:lang w:eastAsia="zh-CN"/>
        </w:rPr>
      </w:pPr>
      <w:bookmarkStart w:id="491" w:name="_Toc20955873"/>
      <w:bookmarkStart w:id="492" w:name="_Toc29892985"/>
      <w:bookmarkStart w:id="493" w:name="_Toc45832353"/>
      <w:bookmarkStart w:id="494" w:name="_Toc64448772"/>
      <w:bookmarkStart w:id="495" w:name="_Toc74154544"/>
      <w:bookmarkStart w:id="496" w:name="_Toc36556922"/>
      <w:bookmarkStart w:id="497" w:name="_Toc81383288"/>
      <w:bookmarkStart w:id="498" w:name="_Toc51763606"/>
      <w:bookmarkStart w:id="499" w:name="_Toc66289431"/>
      <w:bookmarkStart w:id="500" w:name="_Toc200530480"/>
      <w:bookmarkStart w:id="501" w:name="_Toc88657921"/>
      <w:bookmarkStart w:id="502" w:name="_Toc97910833"/>
      <w:bookmarkStart w:id="503" w:name="_Toc99730816"/>
      <w:bookmarkStart w:id="504" w:name="_Toc106110017"/>
      <w:bookmarkStart w:id="505" w:name="_Toc120124301"/>
      <w:bookmarkStart w:id="506" w:name="_Toc105510945"/>
      <w:bookmarkStart w:id="507" w:name="_Toc105927477"/>
      <w:bookmarkStart w:id="508" w:name="_Toc113835454"/>
      <w:bookmarkStart w:id="509" w:name="_Toc99038553"/>
      <w:r>
        <w:t>9.</w:t>
      </w:r>
      <w:r>
        <w:rPr>
          <w:lang w:eastAsia="zh-CN"/>
        </w:rPr>
        <w:t>2.2.1</w:t>
      </w:r>
      <w:r>
        <w:tab/>
      </w:r>
      <w:r>
        <w:rPr>
          <w:lang w:eastAsia="zh-CN"/>
        </w:rPr>
        <w:t>UE CONTEXT SETUP REQUEST</w:t>
      </w:r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</w:p>
    <w:p w14:paraId="6A5B97D5" w14:textId="77777777" w:rsidR="00DB7A2F" w:rsidRDefault="00DB7A2F" w:rsidP="00DB7A2F">
      <w:pPr>
        <w:widowControl w:val="0"/>
        <w:rPr>
          <w:rFonts w:eastAsia="Batang"/>
        </w:rPr>
      </w:pPr>
      <w:r>
        <w:t>This message is sent by the gNB-CU to request the setup of a UE context.</w:t>
      </w:r>
    </w:p>
    <w:p w14:paraId="56DCB98B" w14:textId="77777777" w:rsidR="00DB7A2F" w:rsidRDefault="00DB7A2F" w:rsidP="00DB7A2F">
      <w:pPr>
        <w:widowControl w:val="0"/>
        <w:rPr>
          <w:lang w:val="fr-FR" w:eastAsia="zh-CN"/>
        </w:rPr>
      </w:pPr>
      <w:r>
        <w:rPr>
          <w:lang w:val="fr-FR"/>
        </w:rPr>
        <w:t xml:space="preserve">Direction: gNB-CU </w:t>
      </w:r>
      <w:r>
        <w:sym w:font="Symbol" w:char="F0AE"/>
      </w:r>
      <w:r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B7A2F" w14:paraId="19625C63" w14:textId="77777777" w:rsidTr="003F5044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EA4D" w14:textId="77777777" w:rsidR="00DB7A2F" w:rsidRDefault="00DB7A2F" w:rsidP="003F5044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77FE3" w14:textId="77777777" w:rsidR="00DB7A2F" w:rsidRDefault="00DB7A2F" w:rsidP="003F5044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2014D" w14:textId="77777777" w:rsidR="00DB7A2F" w:rsidRDefault="00DB7A2F" w:rsidP="003F5044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8DF01" w14:textId="77777777" w:rsidR="00DB7A2F" w:rsidRDefault="00DB7A2F" w:rsidP="003F5044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2943" w14:textId="77777777" w:rsidR="00DB7A2F" w:rsidRDefault="00DB7A2F" w:rsidP="003F5044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BF1F1" w14:textId="77777777" w:rsidR="00DB7A2F" w:rsidRDefault="00DB7A2F" w:rsidP="003F5044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751B" w14:textId="77777777" w:rsidR="00DB7A2F" w:rsidRDefault="00DB7A2F" w:rsidP="003F5044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DB7A2F" w14:paraId="2B886886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EF1B1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0831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0110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3A4AC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1680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9194B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C4890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DB7A2F" w14:paraId="05327014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E969A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45515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D6E1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3DD1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7117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43FE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0296F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DB7A2F" w14:paraId="70CC5B7F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26031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12918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49C5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4F26A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C345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0429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0676B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DB7A2F" w14:paraId="5FAF0EAB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F911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  <w:r>
              <w:t>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5EA9B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DF4E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46025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936BE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  <w:r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05EA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DDB9D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DB7A2F" w14:paraId="50157E3B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A0E5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  <w:r>
              <w:t>ServCellIndex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44D1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AE4F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3093C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INTEGER </w:t>
            </w:r>
            <w:r>
              <w:rPr>
                <w:rFonts w:cs="Arial"/>
                <w:szCs w:val="18"/>
                <w:lang w:eastAsia="ja-JP"/>
              </w:rPr>
              <w:lastRenderedPageBreak/>
              <w:t>(0..31,...)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FD65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6C0D0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FE372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DB7A2F" w14:paraId="5E92728B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73E6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  <w:r>
              <w:t>SpCell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32FEB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43C2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26D7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Cell UL Configured</w:t>
            </w:r>
          </w:p>
          <w:p w14:paraId="3944FD3E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0605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7C721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2A9C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DB7A2F" w14:paraId="6DC7A197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13077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CU to DU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D0345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5731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C691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  <w: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ABBA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CC93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EDA41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DB7A2F" w14:paraId="0415352B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EFD9E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Candidate SpCell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4F44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1DEBD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B608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FB51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724EC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0568C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DB7A2F" w14:paraId="064A2700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7349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>
              <w:rPr>
                <w:b/>
                <w:bCs/>
              </w:rPr>
              <w:t>&gt;Candidate SpCell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87FE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F843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&lt;maxnoofCandidateSpCells&gt;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E5C6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C90D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D5AE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6BE0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DB7A2F" w14:paraId="4CF2F409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EE6F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&gt;&gt;Candidate 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60473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6760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9F2D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37E5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  <w:r>
              <w:t>Special Cell as defined in TS 38.321 [16]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B2F06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C30F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</w:p>
        </w:tc>
      </w:tr>
      <w:tr w:rsidR="00DB7A2F" w14:paraId="0F713502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D217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  <w:r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08782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672F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5190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  <w: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D2D6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2731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7FA2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DB7A2F" w14:paraId="05CCBE5F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4853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  <w: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24D47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6E51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3E4E1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06234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</w:rPr>
              <w:t>MeNB Resource Coordination Information</w:t>
            </w:r>
            <w:r>
              <w:t xml:space="preserve"> IE as defined in subclause 9.2.116 of TS 36.423 [9] for EN-DC case or </w:t>
            </w:r>
            <w:r>
              <w:rPr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45642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DF4FF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DB7A2F" w14:paraId="605FB277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ECEC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SCell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EC3A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6CC0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C901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219B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DC8D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1CB43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DB7A2F" w14:paraId="6BFAA698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5E9D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>
              <w:rPr>
                <w:b/>
                <w:bCs/>
              </w:rPr>
              <w:t>&gt;SCell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8FA5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61EA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1.. &lt;maxnoofSCells&gt;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37F4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85DA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B97D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BA36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DB7A2F" w14:paraId="3EB6AE15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61487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E2388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03DB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AE51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NR </w:t>
            </w:r>
            <w: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23764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  <w:r>
              <w:t>SCell Identifier in 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A244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C141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</w:p>
        </w:tc>
      </w:tr>
      <w:tr w:rsidR="00DB7A2F" w14:paraId="2ED08C05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42CF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&gt;&gt;SCellIndex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B73F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C0A1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D680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  <w:r>
              <w:t>INTEGER (1..31,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C990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E63B7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4B7B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</w:p>
        </w:tc>
      </w:tr>
      <w:tr w:rsidR="00DB7A2F" w14:paraId="725BA8C7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6998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&gt;&gt;SCell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B487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5D62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573D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  <w:r>
              <w:t>Cell UL Configured</w:t>
            </w:r>
          </w:p>
          <w:p w14:paraId="72FB8285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  <w: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0D78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96D3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FB83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</w:p>
        </w:tc>
      </w:tr>
      <w:tr w:rsidR="00DB7A2F" w14:paraId="2BC00434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D27A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&gt;&gt;servingCellMO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579A6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9B4B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3263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INTEGER (1..64</w:t>
            </w:r>
            <w:r>
              <w:t>, ...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C4E7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8996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3E1E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DB7A2F" w14:paraId="6A752989" w14:textId="77777777" w:rsidTr="003F5044">
        <w:trPr>
          <w:ins w:id="510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E09AC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511" w:author="Author"/>
              </w:rPr>
            </w:pPr>
            <w:ins w:id="512" w:author="Author">
              <w:r>
                <w:t>&gt;&gt;servingCellMO-On-demand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C99A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ins w:id="513" w:author="Author"/>
                <w:lang w:eastAsia="zh-CN"/>
              </w:rPr>
            </w:pPr>
            <w:ins w:id="514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E2AC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ins w:id="515" w:author="Author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E1FF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ins w:id="516" w:author="Author"/>
                <w:rFonts w:cs="Arial"/>
                <w:szCs w:val="18"/>
                <w:lang w:eastAsia="ja-JP"/>
              </w:rPr>
            </w:pPr>
            <w:ins w:id="517" w:author="Author">
              <w:r>
                <w:rPr>
                  <w:rFonts w:cs="Arial"/>
                  <w:szCs w:val="18"/>
                  <w:lang w:eastAsia="ja-JP"/>
                </w:rPr>
                <w:t>INTEGER (1..64</w:t>
              </w:r>
              <w:r>
                <w:t>, ...</w:t>
              </w:r>
              <w:r>
                <w:rPr>
                  <w:rFonts w:cs="Arial"/>
                  <w:szCs w:val="18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DF76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ins w:id="518" w:author="Autho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E7408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ins w:id="519" w:author="Author"/>
              </w:rPr>
            </w:pPr>
            <w:ins w:id="520" w:author="Author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6194B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ins w:id="521" w:author="Author"/>
              </w:rPr>
            </w:pPr>
            <w:ins w:id="522" w:author="Author">
              <w:r>
                <w:t>ignore</w:t>
              </w:r>
            </w:ins>
          </w:p>
        </w:tc>
      </w:tr>
      <w:tr w:rsidR="00DB7A2F" w14:paraId="003D8923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75E10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SRB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57DE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7A122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8C1C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0A8D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B124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29DD3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DB7A2F" w14:paraId="2C4DC49A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C341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>
              <w:rPr>
                <w:b/>
                <w:bCs/>
              </w:rPr>
              <w:t>&gt;SRB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6FA6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3621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&lt;maxnoofSRBs&gt;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6F85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31DC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E982B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07BE5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DB7A2F" w14:paraId="0B43397C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C1B91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A586D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23C3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BEBB2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  <w: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EF3E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06B9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C1F2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</w:p>
        </w:tc>
      </w:tr>
      <w:tr w:rsidR="00DB7A2F" w14:paraId="474708D5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0F1FC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02345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D5EC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C9FFE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  <w: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2A445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  <w:r>
              <w:t xml:space="preserve">If included, it should be set to true. </w:t>
            </w:r>
          </w:p>
          <w:p w14:paraId="0B04D279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  <w:r>
              <w:t xml:space="preserve">This IE is ignored if the </w:t>
            </w:r>
            <w:r>
              <w:rPr>
                <w:i/>
              </w:rPr>
              <w:t>Additional Duplication Indication</w:t>
            </w:r>
            <w: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128B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4D3D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</w:p>
        </w:tc>
      </w:tr>
      <w:tr w:rsidR="00DB7A2F" w14:paraId="55AF1761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AADF9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Batang" w:cs="Arial"/>
                <w:bCs/>
              </w:rPr>
              <w:t xml:space="preserve">&gt;&gt;Additional </w:t>
            </w:r>
            <w:r>
              <w:rPr>
                <w:rFonts w:cs="Arial"/>
                <w:bCs/>
                <w:lang w:eastAsia="zh-CN"/>
              </w:rPr>
              <w:t>D</w:t>
            </w:r>
            <w:r>
              <w:rPr>
                <w:rFonts w:eastAsia="Batang" w:cs="Arial"/>
                <w:bCs/>
              </w:rPr>
              <w:t xml:space="preserve">uplication </w:t>
            </w:r>
            <w:r>
              <w:t>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CDB8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08C0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97FCB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(three, four,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8AFB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78F4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50434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DB7A2F" w14:paraId="1584D18B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D1EF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bCs/>
              </w:rPr>
            </w:pPr>
            <w:r>
              <w:rPr>
                <w:rFonts w:eastAsia="Batang" w:cs="Arial"/>
                <w:bCs/>
              </w:rPr>
              <w:t>&gt;&gt;SDT RLC Bearer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294AB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2B9A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97BA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879CE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  <w:iCs/>
              </w:rPr>
              <w:t>RLC-BearerConfig</w:t>
            </w:r>
            <w:r>
              <w:t xml:space="preserve"> IE defined in subclause 6.3.2 of TS 38.331 [8]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DFBB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4C134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DB7A2F" w14:paraId="042448E5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77978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bCs/>
              </w:rPr>
            </w:pPr>
            <w:r>
              <w:rPr>
                <w:rFonts w:eastAsia="Helvetica" w:cs="Arial"/>
                <w:bCs/>
                <w:szCs w:val="18"/>
              </w:rPr>
              <w:lastRenderedPageBreak/>
              <w:t>&gt;&gt;SRB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BBE5E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0AD0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2D8A1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Uu RLC Channel ID 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7720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contains the mapped Uu Relay RLC CH ID for the SRB</w:t>
            </w:r>
          </w:p>
          <w:p w14:paraId="503FC9E9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CDD4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22438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DB7A2F" w14:paraId="22DDB574" w14:textId="77777777" w:rsidTr="003F5044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36C7" w14:textId="77777777" w:rsidR="00DB7A2F" w:rsidRDefault="00DB7A2F" w:rsidP="003F5044">
            <w:pPr>
              <w:pStyle w:val="FirstChange"/>
            </w:pPr>
            <w:r>
              <w:t>&lt;&lt;&lt;&lt;&lt;&lt;&lt;&lt;&lt;&lt;&lt;&lt;&lt;&lt;&lt;&lt;&lt;&lt;&lt;&lt; Unmodified Text Omitted &gt;&gt;&gt;&gt;&gt;&gt;&gt;&gt;&gt;&gt;&gt;&gt;&gt;&gt;&gt;&gt;&gt;&gt;&gt;&gt;</w:t>
            </w:r>
          </w:p>
          <w:p w14:paraId="38FB7C56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2E86DE2F" w14:textId="77777777" w:rsidR="00DB7A2F" w:rsidRDefault="00DB7A2F" w:rsidP="00DB7A2F">
      <w:pPr>
        <w:widowControl w:val="0"/>
      </w:pPr>
    </w:p>
    <w:p w14:paraId="07069003" w14:textId="77777777" w:rsidR="00DB7A2F" w:rsidRDefault="00DB7A2F" w:rsidP="00DB7A2F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21CF7BE3" w14:textId="77777777" w:rsidR="00DB7A2F" w:rsidRDefault="00DB7A2F" w:rsidP="00DB7A2F">
      <w:pPr>
        <w:pStyle w:val="Heading4"/>
        <w:keepNext w:val="0"/>
        <w:keepLines w:val="0"/>
        <w:widowControl w:val="0"/>
      </w:pPr>
      <w:bookmarkStart w:id="523" w:name="_Toc66289437"/>
      <w:bookmarkStart w:id="524" w:name="_Toc88657927"/>
      <w:bookmarkStart w:id="525" w:name="_Toc99730822"/>
      <w:bookmarkStart w:id="526" w:name="_Toc20955879"/>
      <w:bookmarkStart w:id="527" w:name="_Toc105510951"/>
      <w:bookmarkStart w:id="528" w:name="_Toc105927483"/>
      <w:bookmarkStart w:id="529" w:name="_Toc106110023"/>
      <w:bookmarkStart w:id="530" w:name="_Toc81383294"/>
      <w:bookmarkStart w:id="531" w:name="_Toc120124307"/>
      <w:bookmarkStart w:id="532" w:name="_Toc200530486"/>
      <w:bookmarkStart w:id="533" w:name="_Toc113835460"/>
      <w:bookmarkStart w:id="534" w:name="_Toc29892991"/>
      <w:bookmarkStart w:id="535" w:name="_Toc97910839"/>
      <w:bookmarkStart w:id="536" w:name="_Toc64448778"/>
      <w:bookmarkStart w:id="537" w:name="_Toc74154550"/>
      <w:bookmarkStart w:id="538" w:name="_Toc36556928"/>
      <w:bookmarkStart w:id="539" w:name="_Toc51763612"/>
      <w:bookmarkStart w:id="540" w:name="_Toc45832359"/>
      <w:bookmarkStart w:id="541" w:name="_Toc99038559"/>
      <w:r>
        <w:t>9.2.2.7</w:t>
      </w:r>
      <w:r>
        <w:tab/>
        <w:t>UE CONTEXT MODIFICATION REQUEST</w:t>
      </w:r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</w:p>
    <w:p w14:paraId="2FD0812B" w14:textId="77777777" w:rsidR="00DB7A2F" w:rsidRDefault="00DB7A2F" w:rsidP="00DB7A2F">
      <w:pPr>
        <w:widowControl w:val="0"/>
        <w:rPr>
          <w:rFonts w:eastAsia="Batang"/>
        </w:rPr>
      </w:pPr>
      <w:r>
        <w:t>This message is sent by the gNB-CU to provide UE Context information changes to the gNB-DU.</w:t>
      </w:r>
    </w:p>
    <w:p w14:paraId="6CF80FF5" w14:textId="77777777" w:rsidR="00DB7A2F" w:rsidRDefault="00DB7A2F" w:rsidP="00DB7A2F">
      <w:pPr>
        <w:widowControl w:val="0"/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B7A2F" w14:paraId="77C6482B" w14:textId="77777777" w:rsidTr="003F5044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912D5" w14:textId="77777777" w:rsidR="00DB7A2F" w:rsidRDefault="00DB7A2F" w:rsidP="003F5044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2D5A" w14:textId="77777777" w:rsidR="00DB7A2F" w:rsidRDefault="00DB7A2F" w:rsidP="003F5044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A37A" w14:textId="77777777" w:rsidR="00DB7A2F" w:rsidRDefault="00DB7A2F" w:rsidP="003F5044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82143" w14:textId="77777777" w:rsidR="00DB7A2F" w:rsidRDefault="00DB7A2F" w:rsidP="003F5044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0EC0B" w14:textId="77777777" w:rsidR="00DB7A2F" w:rsidRDefault="00DB7A2F" w:rsidP="003F5044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C4C18" w14:textId="77777777" w:rsidR="00DB7A2F" w:rsidRDefault="00DB7A2F" w:rsidP="003F5044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01659" w14:textId="77777777" w:rsidR="00DB7A2F" w:rsidRDefault="00DB7A2F" w:rsidP="003F5044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DB7A2F" w14:paraId="5AF209F7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92C9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D18D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18B1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0B8E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0479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E9782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7324F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DB7A2F" w14:paraId="1E37DB3E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3FF2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2DA04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A0A5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9C7F0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0E8A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A17E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450C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DB7A2F" w14:paraId="0435324C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292FE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E0054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5921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B0CD2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B938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96697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B979" w14:textId="77777777" w:rsidR="00DB7A2F" w:rsidRDefault="00DB7A2F" w:rsidP="003F5044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DB7A2F" w14:paraId="06DB688D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75133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2BEDB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D3A5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0CA1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52BFD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58F41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5A4AE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DB7A2F" w14:paraId="4B7914F3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ABB0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ServCellIndex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536D5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768D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1CBB9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6380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29E6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B34E5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DB7A2F" w14:paraId="2D538524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8D5C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EF84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86C7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4262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Cell UL Configured</w:t>
            </w:r>
          </w:p>
          <w:p w14:paraId="3A776505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4C3B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83DFC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EE27C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DB7A2F" w14:paraId="053FC448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849A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6EF93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95F8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33471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BBBA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9EE4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9863F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DB7A2F" w14:paraId="75EECB0A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A3C5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>
              <w:rPr>
                <w:rFonts w:eastAsia="Batang"/>
                <w:bCs/>
                <w:lang w:val="fr-FR"/>
              </w:rPr>
              <w:t>CU to DU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B471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35BC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1293E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EEFC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33FB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EF662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DB7A2F" w14:paraId="5D8134BC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3CBD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0409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C441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FDC89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5567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1DE5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8ACFD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DB7A2F" w14:paraId="383DB41C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ED6F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8CB3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6C8B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3EF36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8E82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rFonts w:eastAsia="Batang"/>
                <w:bCs/>
                <w:i/>
              </w:rPr>
              <w:t>MeNB Resource Coordination Information</w:t>
            </w:r>
            <w:r>
              <w:rPr>
                <w:rFonts w:eastAsia="Batang"/>
                <w:bCs/>
              </w:rPr>
              <w:t xml:space="preserve"> IE as defined in subclause 9.2.116 of TS 36.423 [9]</w:t>
            </w:r>
            <w:r>
              <w:t xml:space="preserve">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EB4B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67EC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DB7A2F" w14:paraId="39FBEC10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54E3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RRC Reconfiguration Complete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C6393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F9CF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5A55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</w:t>
            </w:r>
            <w:r>
              <w:rPr>
                <w:bCs/>
                <w:lang w:eastAsia="zh-CN"/>
              </w:rPr>
              <w:t>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4A84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5896A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56AB8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ignore</w:t>
            </w:r>
          </w:p>
        </w:tc>
      </w:tr>
      <w:tr w:rsidR="00DB7A2F" w14:paraId="4FBAE9C5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BE5C7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AAD1A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A5EC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D22A9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74B4A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message </w:t>
            </w:r>
            <w:r>
              <w:rPr>
                <w:rFonts w:eastAsia="Batang"/>
                <w:bCs/>
              </w:rPr>
              <w:t>as defined in subclause 6.2 of TS 38.331 [8]</w:t>
            </w:r>
            <w:r>
              <w:rPr>
                <w:bCs/>
                <w:lang w:eastAsia="zh-CN"/>
              </w:rPr>
              <w:t>, encapsulated in a PDCP PDU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41EF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E29EA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DB7A2F" w14:paraId="73F5D6DE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71CD5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lastRenderedPageBreak/>
              <w:t>SCell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F14B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AA2E3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B3BC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01E6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9CC9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BA8C2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DB7A2F" w14:paraId="357EBCF9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0EBEC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&gt;SCell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9E85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9095D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&lt;maxnoofSCells&gt;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25B4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39F7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48ED2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8032D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DB7A2F" w14:paraId="7C0C4955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7E63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18550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36BD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C0FD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C5299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98342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665A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DB7A2F" w14:paraId="290BC109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3C62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&gt;&gt;SCellIndex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7B35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609F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685D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INTEGER (1..31,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7EE5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5D921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9AD5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DB7A2F" w14:paraId="4845730A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94039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&gt;&gt;SCell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1AF42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6E09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413D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Cell UL Configured</w:t>
            </w:r>
          </w:p>
          <w:p w14:paraId="516A7F46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9085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23454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57A7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DB7A2F" w14:paraId="75BC526E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B2A84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t>&gt;&gt;servingCellMO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AC24C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CE39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06123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INTEGER (1..64,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3C14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CA63B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1EC8B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t>ignore</w:t>
            </w:r>
          </w:p>
        </w:tc>
      </w:tr>
      <w:tr w:rsidR="00DB7A2F" w14:paraId="01BC49E6" w14:textId="77777777" w:rsidTr="003F5044">
        <w:trPr>
          <w:ins w:id="542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402B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543" w:author="Author"/>
              </w:rPr>
            </w:pPr>
            <w:ins w:id="544" w:author="Author">
              <w:r>
                <w:t>&gt;&gt;servingCellMO-On-demand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19559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ins w:id="545" w:author="Author"/>
                <w:lang w:eastAsia="zh-CN"/>
              </w:rPr>
            </w:pPr>
            <w:ins w:id="546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6E77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ins w:id="547" w:author="Author"/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C43D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ins w:id="548" w:author="Author"/>
                <w:rFonts w:cs="Arial"/>
                <w:szCs w:val="18"/>
                <w:lang w:eastAsia="ja-JP"/>
              </w:rPr>
            </w:pPr>
            <w:ins w:id="549" w:author="Author">
              <w:r>
                <w:rPr>
                  <w:rFonts w:cs="Arial"/>
                  <w:szCs w:val="18"/>
                  <w:lang w:eastAsia="ja-JP"/>
                </w:rPr>
                <w:t>INTEGER (1..64,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3F6A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ins w:id="550" w:author="Author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8487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ins w:id="551" w:author="Author"/>
              </w:rPr>
            </w:pPr>
            <w:ins w:id="552" w:author="Author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BD94D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ins w:id="553" w:author="Author"/>
              </w:rPr>
            </w:pPr>
            <w:ins w:id="554" w:author="Author">
              <w:r>
                <w:t>ignore</w:t>
              </w:r>
            </w:ins>
          </w:p>
        </w:tc>
      </w:tr>
      <w:tr w:rsidR="00DB7A2F" w14:paraId="51A185D3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BB7C0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SCell To Be Removed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0742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45CE5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A8F0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E0D1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2A5C4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E22FF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DB7A2F" w14:paraId="7D434F5B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7CCCA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&gt;SCell to Be Removed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32C2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FF9FE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&lt;maxnoofSCells&gt;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63FC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84CE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18689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31C59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DB7A2F" w14:paraId="1F801CD3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4BC6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AC31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B5A8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ED06A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38F1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B457F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1212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DB7A2F" w14:paraId="0668E20C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E8DCB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4EA2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64EF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F4A0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62C2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19501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09BF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DB7A2F" w14:paraId="3A6E05B5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8AEE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7227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203A7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1..&lt;maxnoofSRBs&gt;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1FEF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D23D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A53C3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455F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DB7A2F" w14:paraId="77E068CC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DD370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52BA1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A550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DE880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2254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FAAF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E351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DB7A2F" w14:paraId="0FE6EF30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5A29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C111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91DB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32885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455E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This IE is ignored if the </w:t>
            </w:r>
            <w:r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FF2D3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7406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DB7A2F" w14:paraId="4D732372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2B238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&gt;&gt;Additional 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E782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45EA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FD3C2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ENUMERATED (three, four,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AAB2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033BF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125B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DB7A2F" w14:paraId="336C2C0C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A5F4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Helvetica" w:cs="Arial"/>
              </w:rPr>
              <w:t>&gt;&gt;SRB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5DCD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6B59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020F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Uu RLC Channel ID 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FD349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This IE contains the mapped Uu Relay RLC CH ID for the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8F8E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513FA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DB7A2F" w14:paraId="24923B0C" w14:textId="77777777" w:rsidTr="003F50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2941C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E884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CA79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0587A" w14:textId="77777777" w:rsidR="00DB7A2F" w:rsidRDefault="00DB7A2F" w:rsidP="003F50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F15F6" w14:textId="77777777" w:rsidR="00DB7A2F" w:rsidRDefault="00DB7A2F" w:rsidP="003F504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6FCF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03230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DB7A2F" w14:paraId="0220DD9B" w14:textId="77777777" w:rsidTr="003F5044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0C82" w14:textId="77777777" w:rsidR="00DB7A2F" w:rsidRDefault="00DB7A2F" w:rsidP="003F5044">
            <w:pPr>
              <w:pStyle w:val="FirstChange"/>
            </w:pPr>
            <w:r>
              <w:t>&lt;&lt;&lt;&lt;&lt;&lt;&lt;&lt;&lt;&lt;&lt;&lt;&lt;&lt;&lt;&lt;&lt;&lt;&lt;&lt; Unmodified Text Omitted &gt;&gt;&gt;&gt;&gt;&gt;&gt;&gt;&gt;&gt;&gt;&gt;&gt;&gt;&gt;&gt;&gt;&gt;&gt;&gt;</w:t>
            </w:r>
          </w:p>
          <w:p w14:paraId="4C1CA633" w14:textId="77777777" w:rsidR="00DB7A2F" w:rsidRDefault="00DB7A2F" w:rsidP="003F504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</w:tbl>
    <w:p w14:paraId="5747E8F8" w14:textId="77777777" w:rsidR="00AE45AF" w:rsidRDefault="00AE45AF" w:rsidP="00FF7BB2">
      <w:pPr>
        <w:pStyle w:val="FirstChange"/>
      </w:pPr>
    </w:p>
    <w:p w14:paraId="2A84D7CB" w14:textId="1F213055" w:rsidR="00FF7BB2" w:rsidRDefault="00FF7BB2" w:rsidP="00FF7BB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18B1F36" w14:textId="77777777" w:rsidR="00607D8B" w:rsidRDefault="00607D8B" w:rsidP="00FF7BB2">
      <w:pPr>
        <w:pStyle w:val="FirstChange"/>
      </w:pPr>
    </w:p>
    <w:p w14:paraId="31A7F522" w14:textId="77777777" w:rsidR="00552DBD" w:rsidRDefault="00552DBD" w:rsidP="00552DBD">
      <w:pPr>
        <w:pStyle w:val="Heading3"/>
        <w:keepNext w:val="0"/>
        <w:keepLines w:val="0"/>
        <w:widowControl w:val="0"/>
      </w:pPr>
      <w:bookmarkStart w:id="555" w:name="_Toc29893013"/>
      <w:bookmarkStart w:id="556" w:name="_Toc36556950"/>
      <w:bookmarkStart w:id="557" w:name="_Toc45832382"/>
      <w:bookmarkStart w:id="558" w:name="_Toc81383317"/>
      <w:bookmarkStart w:id="559" w:name="_Toc88657950"/>
      <w:bookmarkStart w:id="560" w:name="_Toc51763635"/>
      <w:bookmarkStart w:id="561" w:name="_Toc20955901"/>
      <w:bookmarkStart w:id="562" w:name="_Toc64448801"/>
      <w:bookmarkStart w:id="563" w:name="_Toc66289460"/>
      <w:bookmarkStart w:id="564" w:name="_Toc74154573"/>
      <w:bookmarkStart w:id="565" w:name="_Toc99038582"/>
      <w:bookmarkStart w:id="566" w:name="_Toc113835483"/>
      <w:bookmarkStart w:id="567" w:name="_Toc105927506"/>
      <w:bookmarkStart w:id="568" w:name="_Toc97910862"/>
      <w:bookmarkStart w:id="569" w:name="_Toc105510974"/>
      <w:bookmarkStart w:id="570" w:name="_Toc200530512"/>
      <w:bookmarkStart w:id="571" w:name="_Toc99730845"/>
      <w:bookmarkStart w:id="572" w:name="_Toc106110046"/>
      <w:bookmarkStart w:id="573" w:name="_Toc120124330"/>
      <w:r>
        <w:t>9.2.6</w:t>
      </w:r>
      <w:r>
        <w:tab/>
        <w:t>Paging messages</w:t>
      </w:r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</w:p>
    <w:p w14:paraId="1373F0A5" w14:textId="77777777" w:rsidR="00552DBD" w:rsidRDefault="00552DBD" w:rsidP="00552DBD">
      <w:pPr>
        <w:pStyle w:val="Heading4"/>
        <w:keepNext w:val="0"/>
        <w:keepLines w:val="0"/>
        <w:widowControl w:val="0"/>
      </w:pPr>
      <w:bookmarkStart w:id="574" w:name="_CR9_2_6_1"/>
      <w:bookmarkStart w:id="575" w:name="_Hlk131083068"/>
      <w:bookmarkStart w:id="576" w:name="_Toc81383318"/>
      <w:bookmarkStart w:id="577" w:name="_Toc29893014"/>
      <w:bookmarkStart w:id="578" w:name="_Toc105927507"/>
      <w:bookmarkStart w:id="579" w:name="_Toc20955902"/>
      <w:bookmarkStart w:id="580" w:name="_Toc64448802"/>
      <w:bookmarkStart w:id="581" w:name="_Toc88657951"/>
      <w:bookmarkStart w:id="582" w:name="_Toc113835484"/>
      <w:bookmarkStart w:id="583" w:name="_Toc105510975"/>
      <w:bookmarkStart w:id="584" w:name="_Toc45832383"/>
      <w:bookmarkStart w:id="585" w:name="_Toc66289461"/>
      <w:bookmarkStart w:id="586" w:name="_Toc99038583"/>
      <w:bookmarkStart w:id="587" w:name="_Toc106110047"/>
      <w:bookmarkStart w:id="588" w:name="_Toc120124331"/>
      <w:bookmarkStart w:id="589" w:name="_Toc51763636"/>
      <w:bookmarkStart w:id="590" w:name="_Toc97910863"/>
      <w:bookmarkStart w:id="591" w:name="_Toc200530513"/>
      <w:bookmarkStart w:id="592" w:name="_Toc99730846"/>
      <w:bookmarkStart w:id="593" w:name="_Toc74154574"/>
      <w:bookmarkStart w:id="594" w:name="_Toc36556951"/>
      <w:bookmarkStart w:id="595" w:name="_Hlk138587380"/>
      <w:bookmarkEnd w:id="574"/>
      <w:r>
        <w:t>9.2.6.1</w:t>
      </w:r>
      <w:bookmarkEnd w:id="575"/>
      <w:r>
        <w:tab/>
        <w:t>PAGING</w:t>
      </w:r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</w:p>
    <w:p w14:paraId="61E3B4DE" w14:textId="77777777" w:rsidR="00552DBD" w:rsidRDefault="00552DBD" w:rsidP="00552DBD">
      <w:pPr>
        <w:widowControl w:val="0"/>
        <w:rPr>
          <w:lang w:eastAsia="zh-CN"/>
        </w:rPr>
      </w:pPr>
      <w:r>
        <w:t xml:space="preserve">This message is sent by the </w:t>
      </w:r>
      <w:r>
        <w:rPr>
          <w:lang w:eastAsia="zh-CN"/>
        </w:rPr>
        <w:t>gNB-CU</w:t>
      </w:r>
      <w:r>
        <w:t xml:space="preserve"> and is used to request the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  <w:r>
        <w:t xml:space="preserve"> to</w:t>
      </w:r>
      <w:r>
        <w:rPr>
          <w:lang w:eastAsia="zh-CN"/>
        </w:rPr>
        <w:t xml:space="preserve"> page UEs.</w:t>
      </w:r>
    </w:p>
    <w:p w14:paraId="779E9B10" w14:textId="77777777" w:rsidR="00552DBD" w:rsidRDefault="00552DBD" w:rsidP="00552DBD">
      <w:pPr>
        <w:widowControl w:val="0"/>
        <w:rPr>
          <w:lang w:eastAsia="zh-CN"/>
        </w:rPr>
      </w:pPr>
      <w:r>
        <w:t xml:space="preserve">Direction: </w:t>
      </w:r>
      <w:r>
        <w:rPr>
          <w:lang w:eastAsia="zh-CN"/>
        </w:rPr>
        <w:t>gNB-CU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52DBD" w14:paraId="14793B0A" w14:textId="77777777" w:rsidTr="00552DBD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9CAA" w14:textId="77777777" w:rsidR="00552DBD" w:rsidRDefault="00552D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596" w:name="OLE_LINK12"/>
            <w:bookmarkStart w:id="597" w:name="OLE_LINK11"/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9F64E" w14:textId="77777777" w:rsidR="00552DBD" w:rsidRDefault="00552D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AF24B" w14:textId="77777777" w:rsidR="00552DBD" w:rsidRDefault="00552D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DE690" w14:textId="77777777" w:rsidR="00552DBD" w:rsidRDefault="00552D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2E872" w14:textId="77777777" w:rsidR="00552DBD" w:rsidRDefault="00552D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C37DA" w14:textId="77777777" w:rsidR="00552DBD" w:rsidRDefault="00552D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78941" w14:textId="77777777" w:rsidR="00552DBD" w:rsidRDefault="00552D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52DBD" w14:paraId="7627BFBF" w14:textId="77777777" w:rsidTr="00552D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997F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F4CB8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EF6E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3ED4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2C33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B6A8E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B51B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2DBD" w14:paraId="7D10567B" w14:textId="77777777" w:rsidTr="00552D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F4CD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34466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D47E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BE500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1B54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0F53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ECAA2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52DBD" w14:paraId="0487F3EF" w14:textId="77777777" w:rsidTr="00552D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29E46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ECB5C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3981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BC5D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25F6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109B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FD3A9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52DBD" w14:paraId="57D1724C" w14:textId="77777777" w:rsidTr="00552D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BCE9" w14:textId="77777777" w:rsidR="00552DBD" w:rsidRDefault="00552DBD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i/>
                <w:lang w:eastAsia="ja-JP"/>
              </w:rPr>
              <w:t>&gt;RAN UE 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3379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9A7A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F4EA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907F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29AA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03D8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2DBD" w14:paraId="588680C5" w14:textId="77777777" w:rsidTr="00552D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BEFB" w14:textId="77777777" w:rsidR="00552DBD" w:rsidRDefault="00552DBD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&gt;&gt;RAN UE 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D4FD8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CED6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B884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7272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97F17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82F9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2DBD" w14:paraId="3B83F344" w14:textId="77777777" w:rsidTr="00552D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D823" w14:textId="77777777" w:rsidR="00552DBD" w:rsidRDefault="00552DBD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i/>
                <w:lang w:eastAsia="ja-JP"/>
              </w:rPr>
              <w:lastRenderedPageBreak/>
              <w:t>&gt;CN UE 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9700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9E23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74F7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EFCF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CE5C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8A7E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2DBD" w14:paraId="1CB071A1" w14:textId="77777777" w:rsidTr="00552D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85C55" w14:textId="77777777" w:rsidR="00552DBD" w:rsidRDefault="00552DBD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&gt;&gt;CN UE paging identity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008B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C244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98883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F351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1294A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E4EF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2DBD" w14:paraId="73DFACAA" w14:textId="77777777" w:rsidTr="00552D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E7EF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58961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01A3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BB49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096AB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0EBF8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97EBB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52DBD" w14:paraId="583F7BDC" w14:textId="77777777" w:rsidTr="00552D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E2B4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8F16E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BADC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8914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812E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B566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5F546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52DBD" w14:paraId="35DBFB60" w14:textId="77777777" w:rsidTr="00552D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F8376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bookmarkStart w:id="598" w:name="OLE_LINK10"/>
            <w:bookmarkStart w:id="599" w:name="OLE_LINK9"/>
            <w:r>
              <w:rPr>
                <w:rFonts w:cs="Arial"/>
                <w:b/>
                <w:lang w:eastAsia="zh-CN"/>
              </w:rPr>
              <w:t xml:space="preserve">Paging Cell List </w:t>
            </w:r>
            <w:bookmarkEnd w:id="598"/>
            <w:bookmarkEnd w:id="59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05DB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810C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5EB6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2C2D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C62B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1101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2DBD" w14:paraId="540AF9F0" w14:textId="77777777" w:rsidTr="00552D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6B90" w14:textId="77777777" w:rsidR="00552DBD" w:rsidRDefault="00552DB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 w:cs="Arial"/>
                <w:b/>
                <w:bCs/>
              </w:rPr>
            </w:pPr>
            <w:r>
              <w:rPr>
                <w:rFonts w:cs="Arial"/>
                <w:b/>
                <w:bCs/>
                <w:lang w:eastAsia="zh-CN"/>
              </w:rPr>
              <w:t>&gt;Paging Cell</w:t>
            </w:r>
            <w:r>
              <w:rPr>
                <w:rFonts w:eastAsia="Batang" w:cs="Arial"/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5D68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66C8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 .. &lt;maxnoof</w:t>
            </w:r>
            <w:r>
              <w:rPr>
                <w:rFonts w:cs="Arial"/>
                <w:i/>
                <w:iCs/>
                <w:lang w:eastAsia="zh-CN"/>
              </w:rPr>
              <w:t>PagingCells</w:t>
            </w:r>
            <w:r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ADD9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113C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F57F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0D03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52DBD" w14:paraId="3DAB8F53" w14:textId="77777777" w:rsidTr="00552D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61D3" w14:textId="77777777" w:rsidR="00552DBD" w:rsidRDefault="00552DBD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BC3D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28CF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4CF7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694F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5E3C7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084F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bookmarkEnd w:id="596"/>
        <w:bookmarkEnd w:id="597"/>
      </w:tr>
      <w:tr w:rsidR="00552DBD" w14:paraId="206F1744" w14:textId="77777777" w:rsidTr="00552D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27B5" w14:textId="77777777" w:rsidR="00552DBD" w:rsidRDefault="00552DBD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Malgun Gothic"/>
                <w:lang w:eastAsia="zh-CN"/>
              </w:rPr>
              <w:t>&gt;&gt;</w:t>
            </w:r>
            <w:r>
              <w:rPr>
                <w:lang w:eastAsia="zh-CN"/>
              </w:rPr>
              <w:t>Last Used Cell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E52AC" w14:textId="77777777" w:rsidR="00552DBD" w:rsidRDefault="00552DBD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7D82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A2CB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12EC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C506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C3020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52DBD" w14:paraId="12A50B32" w14:textId="77777777" w:rsidTr="00552D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C44CC" w14:textId="77777777" w:rsidR="00552DBD" w:rsidRDefault="00552DB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&gt;&gt;</w:t>
            </w:r>
            <w:r>
              <w:rPr>
                <w:lang w:eastAsia="zh-CN"/>
              </w:rPr>
              <w:t>PEI Subgrouping Support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2FAE" w14:textId="77777777" w:rsidR="00552DBD" w:rsidRDefault="00552DBD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23CA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BE6B4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7DEE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D4BA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A9F11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52DBD" w14:paraId="6233789E" w14:textId="77777777" w:rsidTr="00552DBD">
        <w:trPr>
          <w:ins w:id="600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4398" w14:textId="77777777" w:rsidR="00552DBD" w:rsidRDefault="00552DBD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601" w:author="Author"/>
                <w:rFonts w:eastAsia="Malgun Gothic"/>
                <w:lang w:eastAsia="zh-CN"/>
              </w:rPr>
            </w:pPr>
            <w:ins w:id="602" w:author="Author">
              <w:r>
                <w:rPr>
                  <w:rFonts w:eastAsia="Malgun Gothic"/>
                  <w:lang w:eastAsia="zh-CN"/>
                </w:rPr>
                <w:t>&gt;&gt;</w:t>
              </w:r>
              <w:r>
                <w:rPr>
                  <w:lang w:eastAsia="zh-CN"/>
                </w:rPr>
                <w:t xml:space="preserve">PEI Subgrouping Support Indication – Paging Adaptation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1488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ins w:id="603" w:author="Author"/>
              </w:rPr>
            </w:pPr>
            <w:ins w:id="604" w:author="Author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77FB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ins w:id="605" w:author="Author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C921B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ins w:id="606" w:author="Author"/>
                <w:lang w:eastAsia="ja-JP"/>
              </w:rPr>
            </w:pPr>
            <w:ins w:id="607" w:author="Author">
              <w:r>
                <w:rPr>
                  <w:lang w:eastAsia="ja-JP"/>
                </w:rPr>
                <w:t>ENUMERATED(true,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D8F2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ins w:id="608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88C2A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ins w:id="609" w:author="Author"/>
                <w:lang w:eastAsia="zh-CN"/>
              </w:rPr>
            </w:pPr>
            <w:ins w:id="610" w:author="Author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5FACD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ins w:id="611" w:author="Author"/>
                <w:lang w:eastAsia="zh-CN"/>
              </w:rPr>
            </w:pPr>
            <w:ins w:id="612" w:author="Author">
              <w:r>
                <w:rPr>
                  <w:lang w:eastAsia="zh-CN"/>
                </w:rPr>
                <w:t>ignore</w:t>
              </w:r>
            </w:ins>
          </w:p>
        </w:tc>
      </w:tr>
      <w:tr w:rsidR="00552DBD" w14:paraId="67279DF2" w14:textId="77777777" w:rsidTr="00552D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1FAF" w14:textId="77777777" w:rsidR="00552DBD" w:rsidRDefault="00552DB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  <w:lang w:eastAsia="zh-CN"/>
              </w:rPr>
            </w:pPr>
            <w:r>
              <w:rPr>
                <w:rFonts w:cs="Arial"/>
                <w:b/>
                <w:lang w:eastAsia="zh-CN"/>
              </w:rPr>
              <w:t>&gt;&gt;</w:t>
            </w:r>
            <w:bookmarkStart w:id="613" w:name="_Hlk127469037"/>
            <w:r>
              <w:rPr>
                <w:rFonts w:cs="Arial"/>
                <w:b/>
                <w:lang w:eastAsia="zh-CN"/>
              </w:rPr>
              <w:t>Recommended SSBs</w:t>
            </w:r>
            <w:bookmarkEnd w:id="613"/>
            <w:r>
              <w:rPr>
                <w:rFonts w:cs="Arial"/>
                <w:b/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780F" w14:textId="77777777" w:rsidR="00552DBD" w:rsidRDefault="00552D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981D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0 .. 1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6102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66B7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3DEB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2621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52DBD" w14:paraId="1A66C1A3" w14:textId="77777777" w:rsidTr="00552D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4492" w14:textId="77777777" w:rsidR="00552DBD" w:rsidRDefault="00552DB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b/>
                <w:lang w:eastAsia="zh-CN"/>
              </w:rPr>
              <w:t>&gt;&gt;&gt;Recommended SSBs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9851" w14:textId="77777777" w:rsidR="00552DBD" w:rsidRDefault="00552D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17E5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 .. &lt; maxnoofSSBAreas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7612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6E1F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69672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5E92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52DBD" w14:paraId="02A92221" w14:textId="77777777" w:rsidTr="00552D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F3F56" w14:textId="77777777" w:rsidR="00552DBD" w:rsidRDefault="00552DBD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Malgun Gothic"/>
                <w:lang w:eastAsia="zh-CN"/>
              </w:rPr>
            </w:pPr>
            <w:bookmarkStart w:id="614" w:name="_Hlk152233189"/>
            <w:r>
              <w:rPr>
                <w:rFonts w:eastAsia="Malgun Gothic"/>
                <w:lang w:eastAsia="zh-CN"/>
              </w:rPr>
              <w:t>&gt;&gt;&gt;&gt;</w:t>
            </w:r>
            <w:r>
              <w:rPr>
                <w:lang w:eastAsia="zh-CN"/>
              </w:rPr>
              <w:t>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DBE21" w14:textId="77777777" w:rsidR="00552DBD" w:rsidRDefault="00552DBD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C371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9C84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A6551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Identifier of the recommended SSB beam for paging.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DCDE2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41CC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bookmarkEnd w:id="614"/>
      </w:tr>
      <w:tr w:rsidR="00552DBD" w14:paraId="5E4D42B8" w14:textId="77777777" w:rsidTr="00552D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F892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lang w:eastAsia="ja-JP"/>
              </w:rPr>
              <w:t>Paging Origin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D5CD" w14:textId="77777777" w:rsidR="00552DBD" w:rsidRDefault="00552DBD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055E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D691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566A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DCE6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4CD5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552DBD" w14:paraId="14F450D7" w14:textId="77777777" w:rsidTr="00552D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587A7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lang w:eastAsia="ja-JP"/>
              </w:rPr>
              <w:t>RAN UE Paging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EBCE" w14:textId="77777777" w:rsidR="00552DBD" w:rsidRDefault="00552DBD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2B62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1782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287BA5F4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A3F4F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This IE indicates the RAN paging cycle as defined in TS 38.304 [24].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7FFB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A88E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552DBD" w14:paraId="539AFD80" w14:textId="77777777" w:rsidTr="00552D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0851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CN UE Paging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1FED1" w14:textId="77777777" w:rsidR="00552DBD" w:rsidRDefault="00552DB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6746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CFFB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2FA6AB39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377C9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This IE indicates the UE specific paging cycle as defined in TS 38.304 [24].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717D6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40F7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  <w:lang w:eastAsia="zh-CN"/>
              </w:rPr>
              <w:t>ignore</w:t>
            </w:r>
          </w:p>
        </w:tc>
      </w:tr>
      <w:tr w:rsidR="00552DBD" w14:paraId="66639EAE" w14:textId="77777777" w:rsidTr="00552D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BF30F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等线"/>
              </w:rPr>
              <w:t>NR Paging eDRX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8854E" w14:textId="77777777" w:rsidR="00552DBD" w:rsidRDefault="00552DBD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C8BE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FED5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1B1A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49999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564AA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552DBD" w14:paraId="60283185" w14:textId="77777777" w:rsidTr="00552D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59A6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lang w:eastAsia="ja-JP"/>
              </w:rPr>
              <w:t xml:space="preserve">NR Paging eDRX Information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E004" w14:textId="77777777" w:rsidR="00552DBD" w:rsidRDefault="00552DBD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C175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94B2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5FC8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263CE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BC241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552DBD" w14:paraId="49B31B17" w14:textId="77777777" w:rsidTr="00552D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0A977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>Paging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1EE29" w14:textId="77777777" w:rsidR="00552DBD" w:rsidRDefault="00552DBD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49A6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57D6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ENUMERATED(voice, …)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658A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This IE indicates the paging cause is IMS voice, refer to TS 23.501[21].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A2CD6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6CF14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52DBD" w14:paraId="2538F3E1" w14:textId="77777777" w:rsidTr="00552D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31F9D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Calibri" w:cs="Arial"/>
                <w:szCs w:val="22"/>
                <w:lang w:eastAsia="ja-JP"/>
              </w:rPr>
              <w:t>PEIPS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B735" w14:textId="77777777" w:rsidR="00552DBD" w:rsidRDefault="00552DBD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38C1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2F6A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zh-CN"/>
              </w:rPr>
              <w:t>9.3.1.269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AD2E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95FA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C709D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552DBD" w14:paraId="2EF61105" w14:textId="77777777" w:rsidTr="00552D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C519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Calibri" w:cs="Arial"/>
                <w:szCs w:val="22"/>
                <w:lang w:eastAsia="ja-JP"/>
              </w:rPr>
              <w:t xml:space="preserve">UE Paging Capability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190F" w14:textId="77777777" w:rsidR="00552DBD" w:rsidRDefault="00552DBD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5182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FA1DA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zh-CN"/>
              </w:rPr>
              <w:t>9.3.1.270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CF76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9C3D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DA23E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552DBD" w14:paraId="690EB892" w14:textId="77777777" w:rsidTr="00552D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7C742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t>Extended 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EBAC" w14:textId="77777777" w:rsidR="00552DBD" w:rsidRDefault="00552DBD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DDE8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DE82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zh-CN"/>
              </w:rPr>
              <w:t>9.3.1.285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D0CE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455CA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EFE3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552DBD" w14:paraId="36461893" w14:textId="77777777" w:rsidTr="00552D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A276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t>Hashed 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47883" w14:textId="77777777" w:rsidR="00552DBD" w:rsidRDefault="00552DBD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05F1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0CBE9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zh-CN"/>
              </w:rPr>
              <w:t>9.3.1.286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8FED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2853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0DEF5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552DBD" w14:paraId="14F6DBF3" w14:textId="77777777" w:rsidTr="00552D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98264" w14:textId="77777777" w:rsidR="00552DBD" w:rsidRDefault="00552DB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Calibri" w:cs="Arial"/>
                <w:szCs w:val="22"/>
                <w:lang w:eastAsia="ja-JP"/>
              </w:rPr>
              <w:t>MT-SDT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F8A3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7BE6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41BF8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9.3.1.289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C4C6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A4F0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27032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2DBD" w14:paraId="7FDA1013" w14:textId="77777777" w:rsidTr="00552D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0AC14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rFonts w:eastAsia="Calibri" w:cs="Arial"/>
                <w:szCs w:val="22"/>
                <w:lang w:eastAsia="ja-JP"/>
              </w:rPr>
            </w:pPr>
            <w:r>
              <w:t>NR Paging Long eDRX Information for RRC INACTIVE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65AF3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F464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B918D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9.3.1.325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6CF2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F4586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B0135" w14:textId="77777777" w:rsidR="00552DBD" w:rsidRDefault="00552D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6BA7ABD6" w14:textId="77777777" w:rsidR="00552DBD" w:rsidRDefault="00552DBD" w:rsidP="00552DBD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52DBD" w14:paraId="01592559" w14:textId="77777777" w:rsidTr="00552DB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2DCD" w14:textId="77777777" w:rsidR="00552DBD" w:rsidRDefault="00552D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1CB19" w14:textId="77777777" w:rsidR="00552DBD" w:rsidRDefault="00552D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552DBD" w14:paraId="7EE8E5CD" w14:textId="77777777" w:rsidTr="00552DB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A81B3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PagingCells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E9CF9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lang w:eastAsia="zh-CN"/>
              </w:rPr>
              <w:t>paging cells</w:t>
            </w:r>
            <w:r>
              <w:rPr>
                <w:lang w:eastAsia="ja-JP"/>
              </w:rPr>
              <w:t xml:space="preserve">, the maximum value is </w:t>
            </w:r>
            <w:r>
              <w:rPr>
                <w:lang w:eastAsia="zh-CN"/>
              </w:rPr>
              <w:t>512</w:t>
            </w:r>
            <w:r>
              <w:rPr>
                <w:lang w:eastAsia="ja-JP"/>
              </w:rPr>
              <w:t xml:space="preserve">. </w:t>
            </w:r>
          </w:p>
        </w:tc>
      </w:tr>
      <w:tr w:rsidR="00552DBD" w14:paraId="138084EE" w14:textId="77777777" w:rsidTr="00552DB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F883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E89FC" w14:textId="77777777" w:rsidR="00552DBD" w:rsidRDefault="00552D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44786604" w14:textId="77777777" w:rsidR="00552DBD" w:rsidRDefault="00552DBD" w:rsidP="00552DBD">
      <w:pPr>
        <w:widowControl w:val="0"/>
      </w:pPr>
    </w:p>
    <w:bookmarkEnd w:id="595"/>
    <w:p w14:paraId="59EE9333" w14:textId="529FF34C" w:rsidR="00552DBD" w:rsidRDefault="00552DBD" w:rsidP="00552DBD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5D45893E" w14:textId="77777777" w:rsidR="00B03EED" w:rsidRDefault="00B03EED" w:rsidP="00552DBD">
      <w:pPr>
        <w:pStyle w:val="FirstChange"/>
      </w:pPr>
    </w:p>
    <w:p w14:paraId="3B9CA50E" w14:textId="77777777" w:rsidR="00403210" w:rsidRPr="00EA5FA7" w:rsidRDefault="00403210" w:rsidP="00403210">
      <w:pPr>
        <w:pStyle w:val="Heading4"/>
        <w:keepNext w:val="0"/>
        <w:keepLines w:val="0"/>
        <w:widowControl w:val="0"/>
      </w:pPr>
      <w:bookmarkStart w:id="615" w:name="_Toc175589192"/>
      <w:r w:rsidRPr="00EA5FA7">
        <w:t>9.3.1.10</w:t>
      </w:r>
      <w:r w:rsidRPr="00EA5FA7">
        <w:tab/>
        <w:t>Served Cell Information</w:t>
      </w:r>
      <w:bookmarkEnd w:id="615"/>
    </w:p>
    <w:p w14:paraId="0374E354" w14:textId="77777777" w:rsidR="00403210" w:rsidRPr="00EA5FA7" w:rsidRDefault="00403210" w:rsidP="00403210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03210" w:rsidRPr="00EA5FA7" w14:paraId="44E8B9E0" w14:textId="77777777" w:rsidTr="00D2084F">
        <w:trPr>
          <w:tblHeader/>
        </w:trPr>
        <w:tc>
          <w:tcPr>
            <w:tcW w:w="2160" w:type="dxa"/>
          </w:tcPr>
          <w:p w14:paraId="3641CDCE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5812BD5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77B559C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190033B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CD8EC2A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8E8D94D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7E55B34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403210" w:rsidRPr="00EA5FA7" w14:paraId="7C60EA8B" w14:textId="77777777" w:rsidTr="00D2084F">
        <w:tc>
          <w:tcPr>
            <w:tcW w:w="2160" w:type="dxa"/>
          </w:tcPr>
          <w:p w14:paraId="2F2F9401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4F4DA4B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0B586E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F04439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61A31B8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963F21E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A4C4E34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3260D802" w14:textId="77777777" w:rsidTr="00D2084F">
        <w:tc>
          <w:tcPr>
            <w:tcW w:w="2160" w:type="dxa"/>
          </w:tcPr>
          <w:p w14:paraId="2D12C58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4431207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BB74D33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2195A72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11AF94BE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17EA01E3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757122C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0D6918C4" w14:textId="77777777" w:rsidTr="00D2084F">
        <w:tc>
          <w:tcPr>
            <w:tcW w:w="2160" w:type="dxa"/>
          </w:tcPr>
          <w:p w14:paraId="484B9D24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17D854C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13A3DCC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261A895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478D1E11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0BC74606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6D61178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56338ACC" w14:textId="77777777" w:rsidTr="00D2084F">
        <w:tc>
          <w:tcPr>
            <w:tcW w:w="2160" w:type="dxa"/>
          </w:tcPr>
          <w:p w14:paraId="13E7C789" w14:textId="77777777" w:rsidR="00403210" w:rsidRPr="00EA5FA7" w:rsidDel="00D04558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3DDE8C51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DB9C616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AF0F87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09797342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3476619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5248C9F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22E69B0B" w14:textId="77777777" w:rsidTr="00D2084F">
        <w:tc>
          <w:tcPr>
            <w:tcW w:w="2160" w:type="dxa"/>
          </w:tcPr>
          <w:p w14:paraId="1260A88D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212EE70A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F623ED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17121155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B2F9F14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5CF69AC1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B9BCBCE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403210" w:rsidRPr="00EA5FA7" w14:paraId="1A725DBA" w14:textId="77777777" w:rsidTr="00D2084F">
        <w:tc>
          <w:tcPr>
            <w:tcW w:w="2160" w:type="dxa"/>
          </w:tcPr>
          <w:p w14:paraId="03D6BC8E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600C58F8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4BE0393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89C044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345DFF6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51AD3F4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141F575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403210" w:rsidRPr="00EA5FA7" w14:paraId="63CAA749" w14:textId="77777777" w:rsidTr="00D2084F">
        <w:tc>
          <w:tcPr>
            <w:tcW w:w="2160" w:type="dxa"/>
          </w:tcPr>
          <w:p w14:paraId="3082625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15037F2C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2326D1D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390B8DE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0210F37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5F59F041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1862D266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22E42F0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03210" w:rsidRPr="00EA5FA7" w14:paraId="55392E43" w14:textId="77777777" w:rsidTr="00D2084F">
        <w:tc>
          <w:tcPr>
            <w:tcW w:w="2160" w:type="dxa"/>
          </w:tcPr>
          <w:p w14:paraId="70807AE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0BF7D28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D543A05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3429566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0C6A641E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688F8240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484C9A8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403210" w:rsidRPr="009F1484" w14:paraId="05F226C8" w14:textId="77777777" w:rsidTr="00D208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A054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5DC7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7C07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DF20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27CFAC83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E7EB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0368" w14:textId="77777777" w:rsidR="00403210" w:rsidRPr="009F1484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68DF" w14:textId="77777777" w:rsidR="00403210" w:rsidRPr="009F1484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403210" w:rsidRPr="009F1484" w14:paraId="7C850C92" w14:textId="77777777" w:rsidTr="00D208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6C32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9415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9BE8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E88D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37D3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61E1" w14:textId="77777777" w:rsidR="00403210" w:rsidRPr="009F1484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F8D6" w14:textId="77777777" w:rsidR="00403210" w:rsidRPr="009F1484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07165" w:rsidRPr="00EA5FA7" w14:paraId="13EDCBA6" w14:textId="77777777" w:rsidTr="00322AA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942D" w14:textId="77777777" w:rsidR="003D6903" w:rsidRDefault="003D6903" w:rsidP="003D6903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  <w:p w14:paraId="3F5AA80D" w14:textId="5D5EA143" w:rsidR="00D07165" w:rsidRPr="00303BA0" w:rsidRDefault="00D07165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19827BAE" w14:textId="77777777" w:rsidTr="00D208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9DAE" w14:textId="77777777" w:rsidR="00403210" w:rsidRPr="007C3CE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XR</w:t>
            </w:r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F441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258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68B5" w14:textId="77777777" w:rsidR="00403210" w:rsidRPr="007C3CE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63240"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ACFC" w14:textId="77777777" w:rsidR="00403210" w:rsidRPr="002110DE" w:rsidRDefault="00403210" w:rsidP="00D2084F">
            <w:pPr>
              <w:pStyle w:val="TAL"/>
              <w:keepNext w:val="0"/>
              <w:keepLines w:val="0"/>
              <w:widowControl w:val="0"/>
            </w:pPr>
            <w:r w:rsidRPr="00BB65EC">
              <w:rPr>
                <w:lang w:val="en-US" w:eastAsia="zh-CN"/>
              </w:rPr>
              <w:t xml:space="preserve">Corresponds to information provided in the </w:t>
            </w:r>
            <w:r w:rsidRPr="006C6A3D">
              <w:rPr>
                <w:i/>
                <w:iCs/>
                <w:lang w:val="en-US" w:eastAsia="zh-CN"/>
              </w:rPr>
              <w:t>cellBarred2RxXR</w:t>
            </w:r>
            <w:r w:rsidRPr="00BB65EC">
              <w:rPr>
                <w:lang w:val="en-US" w:eastAsia="zh-CN"/>
              </w:rPr>
              <w:t xml:space="preserve"> contained in the </w:t>
            </w:r>
            <w:r w:rsidRPr="006C6A3D">
              <w:rPr>
                <w:i/>
                <w:iCs/>
                <w:lang w:val="en-US" w:eastAsia="zh-CN"/>
              </w:rPr>
              <w:t>SIB1</w:t>
            </w:r>
            <w:r w:rsidRPr="00BB65EC">
              <w:rPr>
                <w:lang w:val="en-US" w:eastAsia="zh-CN"/>
              </w:rPr>
              <w:t xml:space="preserve"> message as defined in TS 38.331 [8]</w:t>
            </w:r>
            <w:r w:rsidRPr="002D79C1"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3975" w14:textId="77777777" w:rsidR="00403210" w:rsidRPr="00845605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055C" w14:textId="77777777" w:rsidR="00403210" w:rsidRPr="00845605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403210" w:rsidRPr="00EA5FA7" w14:paraId="744552D7" w14:textId="77777777" w:rsidTr="00D208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9335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E0AB1"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3FA7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F3D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DCF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77ED" w14:textId="77777777" w:rsidR="00403210" w:rsidRPr="00E6324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A4FD7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AAEB" w14:textId="4BC1DD19" w:rsidR="00403210" w:rsidRPr="00BB65EC" w:rsidRDefault="00403210" w:rsidP="00D2084F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Corresponds to information provided in the</w:t>
            </w:r>
            <w:r w:rsidRPr="00857F09">
              <w:rPr>
                <w:lang w:val="en-US" w:eastAsia="zh-CN"/>
              </w:rPr>
              <w:t xml:space="preserve"> </w:t>
            </w:r>
            <w:r w:rsidRPr="00857F09">
              <w:rPr>
                <w:i/>
                <w:lang w:val="en-US" w:eastAsia="zh-CN"/>
              </w:rPr>
              <w:t>barringExemptEmergencyCall</w:t>
            </w:r>
            <w:del w:id="616" w:author="Author">
              <w:r w:rsidRPr="00857F09" w:rsidDel="00842807">
                <w:rPr>
                  <w:i/>
                  <w:lang w:val="en-US" w:eastAsia="zh-CN"/>
                </w:rPr>
                <w:delText xml:space="preserve"> </w:delText>
              </w:r>
            </w:del>
            <w:r>
              <w:rPr>
                <w:lang w:val="en-US" w:eastAsia="zh-CN"/>
              </w:rPr>
              <w:t xml:space="preserve"> contained </w:t>
            </w:r>
            <w:r w:rsidRPr="00EF3DA7">
              <w:rPr>
                <w:lang w:val="en-US" w:eastAsia="zh-CN"/>
              </w:rPr>
              <w:t xml:space="preserve">in the </w:t>
            </w:r>
            <w:r w:rsidRPr="00EF3DA7">
              <w:rPr>
                <w:i/>
                <w:iCs/>
                <w:lang w:val="en-US" w:eastAsia="zh-CN"/>
              </w:rPr>
              <w:t>SIB1</w:t>
            </w:r>
            <w:r w:rsidRPr="00EF3DA7"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as defined in</w:t>
            </w:r>
            <w:r w:rsidRPr="00EF3DA7">
              <w:rPr>
                <w:lang w:val="en-US" w:eastAsia="zh-CN"/>
              </w:rPr>
              <w:t xml:space="preserve">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E1E6" w14:textId="77777777" w:rsidR="00403210" w:rsidRPr="00845605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F6F0" w14:textId="77777777" w:rsidR="00403210" w:rsidRPr="00845605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E44413" w:rsidRPr="00EA5FA7" w14:paraId="0948FFB3" w14:textId="77777777" w:rsidTr="00D07165">
        <w:trPr>
          <w:ins w:id="617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6744" w14:textId="60118CCC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618" w:author="Author"/>
              </w:rPr>
            </w:pPr>
            <w:ins w:id="619" w:author="Author">
              <w:r w:rsidRPr="00277EF2">
                <w:rPr>
                  <w:lang w:eastAsia="zh-CN"/>
                </w:rPr>
                <w:t>CHOICE</w:t>
              </w:r>
              <w:r w:rsidRPr="00FD1E90">
                <w:rPr>
                  <w:i/>
                  <w:lang w:eastAsia="zh-CN"/>
                </w:rPr>
                <w:t xml:space="preserve"> on-demand </w:t>
              </w:r>
              <w:r>
                <w:rPr>
                  <w:i/>
                  <w:lang w:eastAsia="zh-CN"/>
                </w:rPr>
                <w:t>SIB1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5CBE" w14:textId="7B78BBF0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620" w:author="Author"/>
              </w:rPr>
            </w:pPr>
            <w:ins w:id="621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B1FA" w14:textId="77777777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622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8C33" w14:textId="61CEE9D6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623" w:author="Autho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6C32" w14:textId="7D9EAEC5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624" w:author="Author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BB0A" w14:textId="77777777" w:rsidR="00E44413" w:rsidRPr="00D07165" w:rsidRDefault="00E44413" w:rsidP="00E44413">
            <w:pPr>
              <w:pStyle w:val="TAC"/>
              <w:keepNext w:val="0"/>
              <w:keepLines w:val="0"/>
              <w:widowControl w:val="0"/>
              <w:rPr>
                <w:ins w:id="625" w:author="Author"/>
                <w:lang w:eastAsia="ja-JP"/>
              </w:rPr>
            </w:pPr>
            <w:ins w:id="626" w:author="Author">
              <w:r w:rsidRPr="00E5337E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58A9" w14:textId="516AD0A5" w:rsidR="00E44413" w:rsidRPr="00D07165" w:rsidRDefault="00917D3A" w:rsidP="00E44413">
            <w:pPr>
              <w:pStyle w:val="TAC"/>
              <w:keepNext w:val="0"/>
              <w:keepLines w:val="0"/>
              <w:widowControl w:val="0"/>
              <w:rPr>
                <w:ins w:id="627" w:author="Author"/>
                <w:lang w:eastAsia="ja-JP"/>
              </w:rPr>
            </w:pPr>
            <w:ins w:id="628" w:author="Author">
              <w:r>
                <w:rPr>
                  <w:lang w:eastAsia="ja-JP"/>
                </w:rPr>
                <w:t>i</w:t>
              </w:r>
              <w:r w:rsidR="00E44413" w:rsidRPr="00E5337E">
                <w:rPr>
                  <w:lang w:eastAsia="ja-JP"/>
                </w:rPr>
                <w:t>gnore</w:t>
              </w:r>
            </w:ins>
          </w:p>
        </w:tc>
      </w:tr>
      <w:tr w:rsidR="00E44413" w:rsidRPr="00EA5FA7" w14:paraId="3417E078" w14:textId="77777777" w:rsidTr="00D07165">
        <w:trPr>
          <w:ins w:id="629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0A62" w14:textId="24BCFFB7" w:rsidR="00E44413" w:rsidRPr="00E5337E" w:rsidRDefault="00E44413" w:rsidP="00E44413">
            <w:pPr>
              <w:pStyle w:val="TAL"/>
              <w:keepNext w:val="0"/>
              <w:keepLines w:val="0"/>
              <w:widowControl w:val="0"/>
              <w:rPr>
                <w:ins w:id="630" w:author="Author"/>
              </w:rPr>
            </w:pPr>
            <w:ins w:id="631" w:author="Author">
              <w:r w:rsidRPr="00FD0425"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 xml:space="preserve">Provision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4417" w14:textId="77777777" w:rsidR="00E44413" w:rsidRPr="00E5337E" w:rsidRDefault="00E44413" w:rsidP="00E44413">
            <w:pPr>
              <w:pStyle w:val="TAL"/>
              <w:keepNext w:val="0"/>
              <w:keepLines w:val="0"/>
              <w:widowControl w:val="0"/>
              <w:rPr>
                <w:ins w:id="632" w:author="Autho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152D" w14:textId="77777777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633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2BB4" w14:textId="77777777" w:rsidR="00E44413" w:rsidRPr="00E5337E" w:rsidRDefault="00E44413" w:rsidP="00E44413">
            <w:pPr>
              <w:pStyle w:val="TAL"/>
              <w:keepNext w:val="0"/>
              <w:keepLines w:val="0"/>
              <w:widowControl w:val="0"/>
              <w:rPr>
                <w:ins w:id="634" w:author="Autho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4F63" w14:textId="77777777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635" w:author="Author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6F3E" w14:textId="77777777" w:rsidR="00E44413" w:rsidRPr="00E5337E" w:rsidRDefault="00E44413" w:rsidP="00E44413">
            <w:pPr>
              <w:pStyle w:val="TAC"/>
              <w:keepNext w:val="0"/>
              <w:keepLines w:val="0"/>
              <w:widowControl w:val="0"/>
              <w:rPr>
                <w:ins w:id="636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750B" w14:textId="77777777" w:rsidR="00E44413" w:rsidRPr="00E5337E" w:rsidRDefault="00E44413" w:rsidP="00E44413">
            <w:pPr>
              <w:pStyle w:val="TAC"/>
              <w:keepNext w:val="0"/>
              <w:keepLines w:val="0"/>
              <w:widowControl w:val="0"/>
              <w:rPr>
                <w:ins w:id="637" w:author="Author"/>
                <w:lang w:eastAsia="ja-JP"/>
              </w:rPr>
            </w:pPr>
          </w:p>
        </w:tc>
      </w:tr>
      <w:tr w:rsidR="00E44413" w:rsidRPr="00EA5FA7" w14:paraId="496707CC" w14:textId="77777777" w:rsidTr="00D07165">
        <w:trPr>
          <w:ins w:id="638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F239" w14:textId="504E8BE6" w:rsidR="00E44413" w:rsidRPr="00E5337E" w:rsidRDefault="00E44413" w:rsidP="00822C5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639" w:author="Author"/>
              </w:rPr>
            </w:pPr>
            <w:ins w:id="640" w:author="Author">
              <w:r w:rsidRPr="00CE3416">
                <w:rPr>
                  <w:rFonts w:eastAsia="Times New Roman"/>
                  <w:lang w:eastAsia="ko-KR"/>
                </w:rPr>
                <w:t>&gt;&gt;</w:t>
              </w:r>
              <w:r w:rsidR="00FD0F29" w:rsidRPr="00FD0F29">
                <w:rPr>
                  <w:rFonts w:eastAsia="Times New Roman"/>
                  <w:lang w:eastAsia="ko-KR"/>
                </w:rPr>
                <w:t>On-demand SIB1 Config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29AF" w14:textId="7AB382B1" w:rsidR="00E44413" w:rsidRPr="00E5337E" w:rsidRDefault="00E44413" w:rsidP="00E44413">
            <w:pPr>
              <w:pStyle w:val="TAL"/>
              <w:keepNext w:val="0"/>
              <w:keepLines w:val="0"/>
              <w:widowControl w:val="0"/>
              <w:rPr>
                <w:ins w:id="641" w:author="Author"/>
              </w:rPr>
            </w:pPr>
            <w:ins w:id="642" w:author="Author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E229" w14:textId="77777777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643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1296" w14:textId="61960A4E" w:rsidR="00E44413" w:rsidRPr="00E5337E" w:rsidRDefault="00E44413" w:rsidP="00E44413">
            <w:pPr>
              <w:pStyle w:val="TAL"/>
              <w:keepNext w:val="0"/>
              <w:keepLines w:val="0"/>
              <w:widowControl w:val="0"/>
              <w:rPr>
                <w:ins w:id="644" w:author="Author"/>
              </w:rPr>
            </w:pPr>
            <w:ins w:id="645" w:author="Author">
              <w:r w:rsidRPr="00E5337E">
                <w:t>O</w:t>
              </w:r>
              <w:r w:rsidR="00541A78">
                <w:t>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0092" w14:textId="7AD04090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646" w:author="Author"/>
                <w:lang w:val="en-US" w:eastAsia="zh-CN"/>
              </w:rPr>
            </w:pPr>
            <w:ins w:id="647" w:author="Author">
              <w:r w:rsidRPr="00D07165">
                <w:rPr>
                  <w:lang w:val="en-US" w:eastAsia="zh-CN"/>
                </w:rPr>
                <w:t xml:space="preserve">Includes the </w:t>
              </w:r>
              <w:r w:rsidR="00480177" w:rsidRPr="00C863F6">
                <w:rPr>
                  <w:i/>
                  <w:iCs/>
                  <w:lang w:val="en-US" w:eastAsia="zh-CN"/>
                </w:rPr>
                <w:t>od-SIB1-Config</w:t>
              </w:r>
              <w:r w:rsidR="00480177">
                <w:rPr>
                  <w:lang w:val="en-US" w:eastAsia="zh-CN"/>
                </w:rPr>
                <w:t xml:space="preserve"> contained in the </w:t>
              </w:r>
              <w:r w:rsidR="00480177">
                <w:rPr>
                  <w:lang w:val="en-US" w:eastAsia="zh-CN"/>
                </w:rPr>
                <w:lastRenderedPageBreak/>
                <w:t>SIBxx message</w:t>
              </w:r>
              <w:r w:rsidRPr="00D07165">
                <w:rPr>
                  <w:lang w:val="en-US" w:eastAsia="zh-CN"/>
                </w:rPr>
                <w:t xml:space="preserve"> </w:t>
              </w:r>
              <w:r w:rsidR="008A4B83">
                <w:rPr>
                  <w:lang w:val="en-US" w:eastAsia="zh-CN"/>
                </w:rPr>
                <w:t xml:space="preserve">for the cell indicated by the </w:t>
              </w:r>
              <w:r w:rsidR="008A4B83">
                <w:rPr>
                  <w:i/>
                  <w:iCs/>
                  <w:lang w:eastAsia="ja-JP"/>
                </w:rPr>
                <w:t>NR PCI</w:t>
              </w:r>
              <w:r w:rsidR="008A4B83">
                <w:rPr>
                  <w:lang w:val="en-US" w:eastAsia="zh-CN"/>
                </w:rPr>
                <w:t xml:space="preserve"> IE </w:t>
              </w:r>
              <w:r w:rsidRPr="00D07165">
                <w:rPr>
                  <w:lang w:val="en-US" w:eastAsia="zh-CN"/>
                </w:rPr>
                <w:t>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D974" w14:textId="580B8063" w:rsidR="00E44413" w:rsidRPr="00E5337E" w:rsidRDefault="00D12B9D" w:rsidP="00E44413">
            <w:pPr>
              <w:pStyle w:val="TAC"/>
              <w:keepNext w:val="0"/>
              <w:keepLines w:val="0"/>
              <w:widowControl w:val="0"/>
              <w:rPr>
                <w:ins w:id="648" w:author="Author"/>
                <w:lang w:eastAsia="ja-JP"/>
              </w:rPr>
            </w:pPr>
            <w:ins w:id="649" w:author="Author">
              <w:r>
                <w:rPr>
                  <w:lang w:eastAsia="ja-JP"/>
                </w:rPr>
                <w:lastRenderedPageBreak/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E6B9" w14:textId="77777777" w:rsidR="00E44413" w:rsidRPr="00E5337E" w:rsidRDefault="00E44413" w:rsidP="00E44413">
            <w:pPr>
              <w:pStyle w:val="TAC"/>
              <w:keepNext w:val="0"/>
              <w:keepLines w:val="0"/>
              <w:widowControl w:val="0"/>
              <w:rPr>
                <w:ins w:id="650" w:author="Author"/>
                <w:lang w:eastAsia="ja-JP"/>
              </w:rPr>
            </w:pPr>
          </w:p>
        </w:tc>
      </w:tr>
      <w:tr w:rsidR="00E44413" w:rsidRPr="00EA5FA7" w14:paraId="067692BB" w14:textId="77777777" w:rsidTr="00D07165">
        <w:trPr>
          <w:ins w:id="651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2B1A" w14:textId="43C4D935" w:rsidR="00E44413" w:rsidRPr="00E5337E" w:rsidRDefault="00E44413" w:rsidP="00E44413">
            <w:pPr>
              <w:pStyle w:val="TAL"/>
              <w:keepNext w:val="0"/>
              <w:keepLines w:val="0"/>
              <w:widowControl w:val="0"/>
              <w:rPr>
                <w:ins w:id="652" w:author="Author"/>
              </w:rPr>
            </w:pPr>
            <w:ins w:id="653" w:author="Author">
              <w:r w:rsidRPr="00FD0425"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Stop provision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6B52" w14:textId="19F3B599" w:rsidR="00E44413" w:rsidRPr="00E5337E" w:rsidRDefault="00E44413" w:rsidP="00E44413">
            <w:pPr>
              <w:pStyle w:val="TAL"/>
              <w:keepNext w:val="0"/>
              <w:keepLines w:val="0"/>
              <w:widowControl w:val="0"/>
              <w:rPr>
                <w:ins w:id="654" w:author="Autho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11C3" w14:textId="77777777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655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521C" w14:textId="7B7F9B97" w:rsidR="00E44413" w:rsidRPr="00E5337E" w:rsidRDefault="00090B3C" w:rsidP="00E44413">
            <w:pPr>
              <w:pStyle w:val="TAL"/>
              <w:keepNext w:val="0"/>
              <w:keepLines w:val="0"/>
              <w:widowControl w:val="0"/>
              <w:rPr>
                <w:ins w:id="656" w:author="Author"/>
              </w:rPr>
            </w:pPr>
            <w:ins w:id="657" w:author="Author">
              <w:r>
                <w:t>NULL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E825" w14:textId="77777777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658" w:author="Author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A378" w14:textId="77777777" w:rsidR="00E44413" w:rsidRPr="00E5337E" w:rsidRDefault="00E44413" w:rsidP="00E44413">
            <w:pPr>
              <w:pStyle w:val="TAC"/>
              <w:keepNext w:val="0"/>
              <w:keepLines w:val="0"/>
              <w:widowControl w:val="0"/>
              <w:rPr>
                <w:ins w:id="659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E5C6" w14:textId="77777777" w:rsidR="00E44413" w:rsidRPr="00E5337E" w:rsidRDefault="00E44413" w:rsidP="00E44413">
            <w:pPr>
              <w:pStyle w:val="TAC"/>
              <w:keepNext w:val="0"/>
              <w:keepLines w:val="0"/>
              <w:widowControl w:val="0"/>
              <w:rPr>
                <w:ins w:id="660" w:author="Author"/>
                <w:lang w:eastAsia="ja-JP"/>
              </w:rPr>
            </w:pPr>
          </w:p>
        </w:tc>
      </w:tr>
    </w:tbl>
    <w:p w14:paraId="2287F379" w14:textId="705AEC02" w:rsidR="00403210" w:rsidRPr="00EA5FA7" w:rsidRDefault="00403210" w:rsidP="006E5D69">
      <w:pPr>
        <w:pStyle w:val="NO"/>
        <w:tabs>
          <w:tab w:val="left" w:pos="3686"/>
          <w:tab w:val="left" w:pos="4111"/>
        </w:tabs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03210" w:rsidRPr="00EA5FA7" w14:paraId="410060E3" w14:textId="77777777" w:rsidTr="00D2084F">
        <w:tc>
          <w:tcPr>
            <w:tcW w:w="3686" w:type="dxa"/>
          </w:tcPr>
          <w:p w14:paraId="54943C0D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D0A96B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403210" w:rsidRPr="00EA5FA7" w14:paraId="4A601649" w14:textId="77777777" w:rsidTr="00D2084F">
        <w:tc>
          <w:tcPr>
            <w:tcW w:w="3686" w:type="dxa"/>
          </w:tcPr>
          <w:p w14:paraId="4691B756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5F333409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403210" w:rsidRPr="00EA5FA7" w14:paraId="13E81CEB" w14:textId="77777777" w:rsidTr="00D2084F">
        <w:tc>
          <w:tcPr>
            <w:tcW w:w="3686" w:type="dxa"/>
          </w:tcPr>
          <w:p w14:paraId="6343C044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14:paraId="3933D11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403210" w:rsidRPr="00EA5FA7" w14:paraId="09A3C849" w14:textId="77777777" w:rsidTr="00D2084F">
        <w:tc>
          <w:tcPr>
            <w:tcW w:w="3686" w:type="dxa"/>
          </w:tcPr>
          <w:p w14:paraId="4AAA2F7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maxnoofBPLMNsNR</w:t>
            </w:r>
          </w:p>
        </w:tc>
        <w:tc>
          <w:tcPr>
            <w:tcW w:w="5670" w:type="dxa"/>
          </w:tcPr>
          <w:p w14:paraId="7DED09F4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PLMN Ids.broadcast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403210" w:rsidRPr="00EA5FA7" w14:paraId="6E11480C" w14:textId="77777777" w:rsidTr="00D2084F">
        <w:tc>
          <w:tcPr>
            <w:tcW w:w="3686" w:type="dxa"/>
          </w:tcPr>
          <w:p w14:paraId="6B4748B2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t>maxnoofNR-UChannelIDs</w:t>
            </w:r>
          </w:p>
        </w:tc>
        <w:tc>
          <w:tcPr>
            <w:tcW w:w="5670" w:type="dxa"/>
          </w:tcPr>
          <w:p w14:paraId="28BCCD0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403210" w:rsidRPr="00EA5FA7" w14:paraId="05897459" w14:textId="77777777" w:rsidTr="00D2084F">
        <w:tc>
          <w:tcPr>
            <w:tcW w:w="3686" w:type="dxa"/>
          </w:tcPr>
          <w:p w14:paraId="2805E667" w14:textId="77777777" w:rsidR="00403210" w:rsidRPr="006A6F20" w:rsidRDefault="00403210" w:rsidP="00D2084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hint="eastAsia"/>
                <w:lang w:eastAsia="ja-JP"/>
              </w:rPr>
              <w:t>maxnoofMBSFSAs</w:t>
            </w:r>
          </w:p>
        </w:tc>
        <w:tc>
          <w:tcPr>
            <w:tcW w:w="5670" w:type="dxa"/>
          </w:tcPr>
          <w:p w14:paraId="0564C295" w14:textId="77777777" w:rsidR="00403210" w:rsidRPr="006A6F2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05411FE0" w14:textId="39F51319" w:rsidR="00403210" w:rsidRDefault="00403210" w:rsidP="00403210">
      <w:pPr>
        <w:widowControl w:val="0"/>
      </w:pPr>
    </w:p>
    <w:p w14:paraId="44B11ED7" w14:textId="77777777" w:rsidR="006B5502" w:rsidRDefault="006B5502" w:rsidP="006B550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07B9A0A" w14:textId="77777777" w:rsidR="00F476AE" w:rsidRDefault="00F476AE" w:rsidP="00F476AE">
      <w:pPr>
        <w:pStyle w:val="Heading4"/>
        <w:keepNext w:val="0"/>
        <w:keepLines w:val="0"/>
        <w:widowControl w:val="0"/>
        <w:rPr>
          <w:bCs/>
          <w:iCs/>
          <w:lang w:eastAsia="ko-KR"/>
        </w:rPr>
      </w:pPr>
      <w:bookmarkStart w:id="661" w:name="_Toc99038949"/>
      <w:bookmarkStart w:id="662" w:name="_Toc99731212"/>
      <w:bookmarkStart w:id="663" w:name="_Toc105511343"/>
      <w:bookmarkStart w:id="664" w:name="_Toc105927875"/>
      <w:bookmarkStart w:id="665" w:name="_Toc106110415"/>
      <w:bookmarkStart w:id="666" w:name="_Toc113835852"/>
      <w:bookmarkStart w:id="667" w:name="_Toc120124700"/>
      <w:bookmarkStart w:id="668" w:name="_Toc192844126"/>
      <w:r>
        <w:rPr>
          <w:bCs/>
          <w:iCs/>
        </w:rPr>
        <w:t>9.3.1.270</w:t>
      </w:r>
      <w:r>
        <w:rPr>
          <w:bCs/>
          <w:iCs/>
        </w:rPr>
        <w:tab/>
        <w:t>UE Paging Capability</w:t>
      </w:r>
      <w:bookmarkEnd w:id="661"/>
      <w:bookmarkEnd w:id="662"/>
      <w:bookmarkEnd w:id="663"/>
      <w:bookmarkEnd w:id="664"/>
      <w:bookmarkEnd w:id="665"/>
      <w:bookmarkEnd w:id="666"/>
      <w:bookmarkEnd w:id="667"/>
      <w:bookmarkEnd w:id="668"/>
    </w:p>
    <w:p w14:paraId="00D1506C" w14:textId="77777777" w:rsidR="00F476AE" w:rsidRDefault="00F476AE" w:rsidP="00F476AE">
      <w:pPr>
        <w:widowControl w:val="0"/>
      </w:pPr>
      <w:r>
        <w:t>This IE provides the UE Paging Capability</w:t>
      </w:r>
      <w:r>
        <w:rPr>
          <w:lang w:val="en-US" w:eastAsia="zh-CN"/>
        </w:rPr>
        <w:t xml:space="preserve"> information needed for paging</w:t>
      </w:r>
      <w: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135"/>
        <w:gridCol w:w="849"/>
        <w:gridCol w:w="1558"/>
        <w:gridCol w:w="2269"/>
        <w:gridCol w:w="1134"/>
        <w:gridCol w:w="1129"/>
      </w:tblGrid>
      <w:tr w:rsidR="0025016B" w14:paraId="0B4814AE" w14:textId="77777777" w:rsidTr="0025016B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EA17" w14:textId="77777777" w:rsidR="00F476AE" w:rsidRDefault="00F476AE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70AA" w14:textId="77777777" w:rsidR="00F476AE" w:rsidRDefault="00F476AE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F5F6" w14:textId="77777777" w:rsidR="00F476AE" w:rsidRDefault="00F476AE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ADCB" w14:textId="77777777" w:rsidR="00F476AE" w:rsidRDefault="00F476AE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90CE7" w14:textId="77777777" w:rsidR="00F476AE" w:rsidRDefault="00F476AE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D0B0" w14:textId="77777777" w:rsidR="00F476AE" w:rsidRDefault="00F476AE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2B073" w14:textId="77777777" w:rsidR="00F476AE" w:rsidRDefault="00F476AE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25016B" w14:paraId="01F7C9E7" w14:textId="77777777" w:rsidTr="0025016B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1613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t>INACTIVE State PO-Determination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1BFF4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C070" w14:textId="77777777" w:rsidR="00F476AE" w:rsidRDefault="00F476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C8FDB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t>ENUMERATED(supported,…)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7B878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t>Corresponds to the</w:t>
            </w:r>
            <w:r>
              <w:rPr>
                <w:szCs w:val="22"/>
              </w:rPr>
              <w:t xml:space="preserve"> </w:t>
            </w:r>
            <w:r>
              <w:rPr>
                <w:i/>
                <w:iCs/>
                <w:szCs w:val="22"/>
                <w:lang w:eastAsia="zh-CN"/>
              </w:rPr>
              <w:t>inactiveStatePO-Determination</w:t>
            </w:r>
            <w:r>
              <w:t xml:space="preserve"> contained in the </w:t>
            </w:r>
            <w:r>
              <w:rPr>
                <w:i/>
              </w:rPr>
              <w:t>UERadioPagingInformation</w:t>
            </w:r>
            <w:r>
              <w:rPr>
                <w:szCs w:val="22"/>
              </w:rPr>
              <w:t xml:space="preserve"> IE </w:t>
            </w:r>
            <w:r>
              <w:t>defined in TS 38.331 [</w:t>
            </w:r>
            <w:r>
              <w:rPr>
                <w:rFonts w:eastAsia="Cambria Math"/>
                <w:lang w:eastAsia="ja-JP"/>
              </w:rPr>
              <w:t>8</w:t>
            </w:r>
            <w:r>
              <w:t>].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D3B9" w14:textId="77777777" w:rsidR="00F476AE" w:rsidRDefault="00F476AE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2B10" w14:textId="77777777" w:rsidR="00F476AE" w:rsidRDefault="00F476AE">
            <w:pPr>
              <w:pStyle w:val="TAC"/>
              <w:keepNext w:val="0"/>
              <w:keepLines w:val="0"/>
              <w:widowControl w:val="0"/>
            </w:pPr>
          </w:p>
        </w:tc>
      </w:tr>
      <w:tr w:rsidR="0025016B" w14:paraId="7338F877" w14:textId="77777777" w:rsidTr="0025016B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9422A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RedCap Indication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1548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5BB3" w14:textId="77777777" w:rsidR="00F476AE" w:rsidRDefault="00F476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B546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t>ENUMERATED(true,…)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10B3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t>Indicates that the paged UE is a Redcap UE or an eRedCap UE.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8DCD" w14:textId="77777777" w:rsidR="00F476AE" w:rsidRDefault="00F476A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C517" w14:textId="6B47DE59" w:rsidR="00F476AE" w:rsidRDefault="00645347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/>
                <w:snapToGrid w:val="0"/>
              </w:rPr>
              <w:t>i</w:t>
            </w:r>
            <w:r w:rsidR="00F476AE">
              <w:rPr>
                <w:rFonts w:eastAsia="Tahoma"/>
                <w:snapToGrid w:val="0"/>
              </w:rPr>
              <w:t>gnore</w:t>
            </w:r>
          </w:p>
        </w:tc>
      </w:tr>
      <w:tr w:rsidR="0025016B" w14:paraId="55DD9F61" w14:textId="77777777" w:rsidTr="00A437F6">
        <w:trPr>
          <w:ins w:id="669" w:author="Autho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1417" w14:textId="77E4C17A" w:rsidR="004852B1" w:rsidRDefault="004852B1" w:rsidP="004852B1">
            <w:pPr>
              <w:pStyle w:val="TAL"/>
              <w:keepNext w:val="0"/>
              <w:keepLines w:val="0"/>
              <w:widowControl w:val="0"/>
              <w:rPr>
                <w:ins w:id="670" w:author="Author"/>
                <w:lang w:val="en-US" w:eastAsia="zh-CN"/>
              </w:rPr>
            </w:pPr>
            <w:ins w:id="671" w:author="Author">
              <w:r>
                <w:rPr>
                  <w:rFonts w:eastAsiaTheme="minorEastAsia" w:hint="eastAsia"/>
                  <w:lang w:val="en-US" w:eastAsia="zh-CN"/>
                </w:rPr>
                <w:t>Paging Adaptation</w:t>
              </w:r>
              <w:r>
                <w:rPr>
                  <w:rFonts w:hint="eastAsia"/>
                  <w:lang w:val="en-US" w:eastAsia="zh-CN"/>
                </w:rPr>
                <w:t xml:space="preserve"> Indication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B31C" w14:textId="2E1AEFFF" w:rsidR="004852B1" w:rsidRDefault="004852B1" w:rsidP="004852B1">
            <w:pPr>
              <w:pStyle w:val="TAL"/>
              <w:keepNext w:val="0"/>
              <w:keepLines w:val="0"/>
              <w:widowControl w:val="0"/>
              <w:rPr>
                <w:ins w:id="672" w:author="Author"/>
                <w:lang w:val="en-US" w:eastAsia="zh-CN"/>
              </w:rPr>
            </w:pPr>
            <w:ins w:id="673" w:author="Author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23A5" w14:textId="77777777" w:rsidR="004852B1" w:rsidRDefault="004852B1" w:rsidP="004852B1">
            <w:pPr>
              <w:pStyle w:val="TAL"/>
              <w:keepNext w:val="0"/>
              <w:keepLines w:val="0"/>
              <w:widowControl w:val="0"/>
              <w:rPr>
                <w:ins w:id="674" w:author="Author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4F20" w14:textId="5A75C607" w:rsidR="004852B1" w:rsidRDefault="004852B1" w:rsidP="004852B1">
            <w:pPr>
              <w:pStyle w:val="TAL"/>
              <w:keepNext w:val="0"/>
              <w:keepLines w:val="0"/>
              <w:widowControl w:val="0"/>
              <w:rPr>
                <w:ins w:id="675" w:author="Author"/>
              </w:rPr>
            </w:pPr>
            <w:ins w:id="676" w:author="Author">
              <w:r>
                <w:t>ENUMERATED(supported,…)</w:t>
              </w:r>
            </w:ins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64D4" w14:textId="14E6D2CA" w:rsidR="004852B1" w:rsidRDefault="004852B1" w:rsidP="004852B1">
            <w:pPr>
              <w:pStyle w:val="TAL"/>
              <w:keepNext w:val="0"/>
              <w:keepLines w:val="0"/>
              <w:widowControl w:val="0"/>
              <w:rPr>
                <w:ins w:id="677" w:author="Author"/>
              </w:rPr>
            </w:pPr>
            <w:ins w:id="678" w:author="Author">
              <w:r>
                <w:t>Corresponds to the</w:t>
              </w:r>
              <w:r w:rsidR="00432F9E">
                <w:rPr>
                  <w:i/>
                  <w:iCs/>
                  <w:szCs w:val="22"/>
                </w:rPr>
                <w:t xml:space="preserve"> pagingAdaptation</w:t>
              </w:r>
              <w:r>
                <w:t xml:space="preserve"> contained in the </w:t>
              </w:r>
              <w:r>
                <w:rPr>
                  <w:i/>
                </w:rPr>
                <w:t>UERadioPagingInformation</w:t>
              </w:r>
              <w:r>
                <w:rPr>
                  <w:szCs w:val="22"/>
                </w:rPr>
                <w:t xml:space="preserve"> IE </w:t>
              </w:r>
              <w:r>
                <w:t>defined in TS 38.331 [</w:t>
              </w:r>
              <w:r>
                <w:rPr>
                  <w:rFonts w:eastAsia="Cambria Math"/>
                  <w:lang w:eastAsia="ja-JP"/>
                </w:rPr>
                <w:t>8</w:t>
              </w:r>
              <w:r>
                <w:t>].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E991" w14:textId="3542AAA2" w:rsidR="004852B1" w:rsidRDefault="004852B1" w:rsidP="004852B1">
            <w:pPr>
              <w:pStyle w:val="TAC"/>
              <w:keepNext w:val="0"/>
              <w:keepLines w:val="0"/>
              <w:widowControl w:val="0"/>
              <w:rPr>
                <w:ins w:id="679" w:author="Author"/>
              </w:rPr>
            </w:pPr>
            <w:ins w:id="680" w:author="Author">
              <w:r>
                <w:t>YES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1D45" w14:textId="5998DD4B" w:rsidR="004852B1" w:rsidRDefault="004852B1" w:rsidP="004852B1">
            <w:pPr>
              <w:pStyle w:val="TAC"/>
              <w:keepNext w:val="0"/>
              <w:keepLines w:val="0"/>
              <w:widowControl w:val="0"/>
              <w:rPr>
                <w:ins w:id="681" w:author="Author"/>
                <w:rFonts w:eastAsia="Tahoma"/>
                <w:snapToGrid w:val="0"/>
              </w:rPr>
            </w:pPr>
            <w:ins w:id="682" w:author="Author">
              <w:r>
                <w:rPr>
                  <w:rFonts w:eastAsia="Tahoma"/>
                  <w:snapToGrid w:val="0"/>
                </w:rPr>
                <w:t>ignore</w:t>
              </w:r>
            </w:ins>
          </w:p>
        </w:tc>
      </w:tr>
    </w:tbl>
    <w:p w14:paraId="6BA0E9C2" w14:textId="7F6841B4" w:rsidR="00F476AE" w:rsidRDefault="00F476AE" w:rsidP="00F476AE">
      <w:pPr>
        <w:widowControl w:val="0"/>
        <w:rPr>
          <w:ins w:id="683" w:author="Author"/>
          <w:rFonts w:eastAsia="Times New Roman"/>
          <w:lang w:eastAsia="ko-KR"/>
        </w:rPr>
      </w:pPr>
    </w:p>
    <w:p w14:paraId="5DAD8356" w14:textId="77777777" w:rsidR="009C0A7C" w:rsidRDefault="009C0A7C" w:rsidP="00F476AE">
      <w:pPr>
        <w:widowControl w:val="0"/>
        <w:rPr>
          <w:rFonts w:eastAsia="Times New Roman"/>
          <w:lang w:eastAsia="ko-KR"/>
        </w:rPr>
      </w:pPr>
    </w:p>
    <w:p w14:paraId="0C854C11" w14:textId="77777777" w:rsidR="004A2F63" w:rsidRDefault="004A2F63" w:rsidP="00403210">
      <w:pPr>
        <w:widowControl w:val="0"/>
        <w:sectPr w:rsidR="004A2F63" w:rsidSect="00810647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p w14:paraId="6433DC9B" w14:textId="77777777" w:rsidR="00421885" w:rsidRPr="00EA5FA7" w:rsidRDefault="00421885" w:rsidP="00421885">
      <w:pPr>
        <w:pStyle w:val="Heading3"/>
      </w:pPr>
      <w:bookmarkStart w:id="684" w:name="_Toc20956001"/>
      <w:bookmarkStart w:id="685" w:name="_Toc29893127"/>
      <w:bookmarkStart w:id="686" w:name="_Toc36557064"/>
      <w:bookmarkStart w:id="687" w:name="_Toc45832584"/>
      <w:bookmarkStart w:id="688" w:name="_Toc51763906"/>
      <w:bookmarkStart w:id="689" w:name="_Toc64449078"/>
      <w:bookmarkStart w:id="690" w:name="_Toc66289737"/>
      <w:bookmarkStart w:id="691" w:name="_Toc74154850"/>
      <w:bookmarkStart w:id="692" w:name="_Toc81383594"/>
      <w:bookmarkStart w:id="693" w:name="_Toc88658228"/>
      <w:bookmarkStart w:id="694" w:name="_Toc97911140"/>
      <w:bookmarkStart w:id="695" w:name="_Toc99038964"/>
      <w:bookmarkStart w:id="696" w:name="_Toc99731227"/>
      <w:bookmarkStart w:id="697" w:name="_Toc105511362"/>
      <w:bookmarkStart w:id="698" w:name="_Toc105927894"/>
      <w:bookmarkStart w:id="699" w:name="_Toc106110434"/>
      <w:bookmarkStart w:id="700" w:name="_Toc113835876"/>
      <w:bookmarkStart w:id="701" w:name="_Toc120124732"/>
      <w:bookmarkStart w:id="702" w:name="_Toc200530998"/>
      <w:bookmarkStart w:id="703" w:name="_Toc20956003"/>
      <w:bookmarkStart w:id="704" w:name="_Toc29893129"/>
      <w:bookmarkStart w:id="705" w:name="_Toc36557066"/>
      <w:bookmarkStart w:id="706" w:name="_Toc45832586"/>
      <w:bookmarkStart w:id="707" w:name="_Toc51763908"/>
      <w:bookmarkStart w:id="708" w:name="_Toc64449080"/>
      <w:bookmarkStart w:id="709" w:name="_Toc66289739"/>
      <w:bookmarkStart w:id="710" w:name="_Toc74154852"/>
      <w:bookmarkStart w:id="711" w:name="_Toc81383596"/>
      <w:bookmarkStart w:id="712" w:name="_Toc88658230"/>
      <w:bookmarkStart w:id="713" w:name="_Toc97911142"/>
      <w:bookmarkStart w:id="714" w:name="_Toc99038966"/>
      <w:bookmarkStart w:id="715" w:name="_Toc99731229"/>
      <w:bookmarkStart w:id="716" w:name="_Toc105511364"/>
      <w:bookmarkStart w:id="717" w:name="_Toc105927896"/>
      <w:bookmarkStart w:id="718" w:name="_Toc106110436"/>
      <w:bookmarkStart w:id="719" w:name="_Toc113835878"/>
      <w:bookmarkStart w:id="720" w:name="_Toc120124734"/>
      <w:bookmarkStart w:id="721" w:name="_Toc192844223"/>
      <w:r w:rsidRPr="00EA5FA7">
        <w:lastRenderedPageBreak/>
        <w:t>9.4.3</w:t>
      </w:r>
      <w:r w:rsidRPr="00EA5FA7">
        <w:tab/>
        <w:t>Elementary Procedure Definitions</w:t>
      </w:r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</w:p>
    <w:p w14:paraId="34A3092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  <w:bookmarkStart w:id="722" w:name="_Hlk120261232"/>
    </w:p>
    <w:p w14:paraId="6DA273F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C475B9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89184C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Elementary Procedure definitions</w:t>
      </w:r>
    </w:p>
    <w:p w14:paraId="719E8BD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A68C6D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0A14EC5" w14:textId="77777777" w:rsidR="00421885" w:rsidRPr="00EA5FA7" w:rsidRDefault="00421885" w:rsidP="00421885">
      <w:pPr>
        <w:pStyle w:val="PL"/>
        <w:rPr>
          <w:snapToGrid w:val="0"/>
        </w:rPr>
      </w:pPr>
    </w:p>
    <w:p w14:paraId="5757B08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F1AP-PDU-Descriptions  { </w:t>
      </w:r>
    </w:p>
    <w:p w14:paraId="5A1C50D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0B56E0A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f1ap-PDU-Descriptions (0)}</w:t>
      </w:r>
    </w:p>
    <w:p w14:paraId="1EF4A974" w14:textId="77777777" w:rsidR="00421885" w:rsidRPr="00EA5FA7" w:rsidRDefault="00421885" w:rsidP="00421885">
      <w:pPr>
        <w:pStyle w:val="PL"/>
        <w:rPr>
          <w:snapToGrid w:val="0"/>
        </w:rPr>
      </w:pPr>
    </w:p>
    <w:p w14:paraId="2B15919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7580495D" w14:textId="77777777" w:rsidR="00421885" w:rsidRPr="00EA5FA7" w:rsidRDefault="00421885" w:rsidP="00421885">
      <w:pPr>
        <w:pStyle w:val="PL"/>
        <w:rPr>
          <w:snapToGrid w:val="0"/>
        </w:rPr>
      </w:pPr>
    </w:p>
    <w:p w14:paraId="558B755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62223EEF" w14:textId="77777777" w:rsidR="00421885" w:rsidRPr="00EA5FA7" w:rsidRDefault="00421885" w:rsidP="00421885">
      <w:pPr>
        <w:pStyle w:val="PL"/>
        <w:rPr>
          <w:snapToGrid w:val="0"/>
        </w:rPr>
      </w:pPr>
    </w:p>
    <w:p w14:paraId="56D541F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E50BD8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A84D11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24565DC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057C5B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24939C6" w14:textId="77777777" w:rsidR="00421885" w:rsidRPr="00EA5FA7" w:rsidRDefault="00421885" w:rsidP="00421885">
      <w:pPr>
        <w:pStyle w:val="PL"/>
        <w:rPr>
          <w:snapToGrid w:val="0"/>
        </w:rPr>
      </w:pPr>
    </w:p>
    <w:p w14:paraId="2E3A4C8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0D96AA9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Criticality,</w:t>
      </w:r>
    </w:p>
    <w:p w14:paraId="681B2AA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</w:p>
    <w:p w14:paraId="753F8980" w14:textId="77777777" w:rsidR="00421885" w:rsidRPr="00EA5FA7" w:rsidRDefault="00421885" w:rsidP="00421885">
      <w:pPr>
        <w:pStyle w:val="PL"/>
        <w:rPr>
          <w:snapToGrid w:val="0"/>
        </w:rPr>
      </w:pPr>
    </w:p>
    <w:p w14:paraId="218AEEF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FROM F1AP-CommonDataTypes</w:t>
      </w:r>
    </w:p>
    <w:p w14:paraId="69FEFA3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Reset,</w:t>
      </w:r>
    </w:p>
    <w:p w14:paraId="75D1BA1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ResetAcknowledge,</w:t>
      </w:r>
    </w:p>
    <w:p w14:paraId="09DCE15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F1SetupRequest,</w:t>
      </w:r>
    </w:p>
    <w:p w14:paraId="79BDB07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F1SetupResponse,</w:t>
      </w:r>
    </w:p>
    <w:p w14:paraId="7D282B6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F1SetupFailure,</w:t>
      </w:r>
      <w:r w:rsidRPr="00EA5FA7">
        <w:t xml:space="preserve"> </w:t>
      </w:r>
    </w:p>
    <w:p w14:paraId="091634F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GNBDUConfigurationUpdate,</w:t>
      </w:r>
    </w:p>
    <w:p w14:paraId="33FB794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GNBDUConfigurationUpdateAcknowledge,</w:t>
      </w:r>
    </w:p>
    <w:p w14:paraId="5169129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GNBDUConfigurationUpdateFailure,</w:t>
      </w:r>
    </w:p>
    <w:p w14:paraId="46FB8E6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GNBCUConfigurationUpdate,</w:t>
      </w:r>
    </w:p>
    <w:p w14:paraId="3B9344A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GNBCUConfigurationUpdateAcknowledge,</w:t>
      </w:r>
    </w:p>
    <w:p w14:paraId="1BBCE9A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GNBCUConfigurationUpdateFailure,</w:t>
      </w:r>
    </w:p>
    <w:p w14:paraId="395D37C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UEContextSetupRequest,</w:t>
      </w:r>
    </w:p>
    <w:p w14:paraId="48310A3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UEContextSetupResponse,</w:t>
      </w:r>
    </w:p>
    <w:p w14:paraId="1C6263D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UEContextSetupFailure,</w:t>
      </w:r>
    </w:p>
    <w:p w14:paraId="059CB98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UEContextReleaseCommand,</w:t>
      </w:r>
    </w:p>
    <w:p w14:paraId="688606A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UEContextReleaseComplete,</w:t>
      </w:r>
    </w:p>
    <w:p w14:paraId="78BAC8C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UEContextModificationRequest,</w:t>
      </w:r>
    </w:p>
    <w:p w14:paraId="30B5616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UEContextModificationResponse,</w:t>
      </w:r>
    </w:p>
    <w:p w14:paraId="3966372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UEContextModificationFailure,</w:t>
      </w:r>
    </w:p>
    <w:p w14:paraId="215DEC3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UEContextModificationRequired,</w:t>
      </w:r>
    </w:p>
    <w:p w14:paraId="2B3BE42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UEContextModificationConfirm,</w:t>
      </w:r>
    </w:p>
    <w:p w14:paraId="33AC94C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ErrorIndication,</w:t>
      </w:r>
    </w:p>
    <w:p w14:paraId="7ED412E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UEContextReleaseRequest,</w:t>
      </w:r>
    </w:p>
    <w:p w14:paraId="28E6BAE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DLRRCMessageTransfer,</w:t>
      </w:r>
    </w:p>
    <w:p w14:paraId="369D21B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ULRRCMessageTransfer,</w:t>
      </w:r>
    </w:p>
    <w:p w14:paraId="4523FFC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GNBDUResourceCoordinationRequest,</w:t>
      </w:r>
    </w:p>
    <w:p w14:paraId="1117CD3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GNBDUResourceCoordinationResponse,</w:t>
      </w:r>
    </w:p>
    <w:p w14:paraId="59283D4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77C38A2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UEInactivityNotification,</w:t>
      </w:r>
    </w:p>
    <w:p w14:paraId="239817A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InitialULRRCMessageTransfer,</w:t>
      </w:r>
    </w:p>
    <w:p w14:paraId="1CD0CDC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SystemInformationDeliveryCommand,</w:t>
      </w:r>
    </w:p>
    <w:p w14:paraId="1172BF7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Paging,</w:t>
      </w:r>
    </w:p>
    <w:p w14:paraId="7A27AA8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Notify,</w:t>
      </w:r>
    </w:p>
    <w:p w14:paraId="5EC580F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WriteReplaceWarningRequest,</w:t>
      </w:r>
    </w:p>
    <w:p w14:paraId="59F0621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WriteReplaceWarningResponse,</w:t>
      </w:r>
    </w:p>
    <w:p w14:paraId="75F0ADB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PWSCancelRequest,</w:t>
      </w:r>
    </w:p>
    <w:p w14:paraId="2D45A57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PWSCancelResponse,</w:t>
      </w:r>
    </w:p>
    <w:p w14:paraId="63E8B70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PWSRestartIndication,</w:t>
      </w:r>
    </w:p>
    <w:p w14:paraId="71C2F66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PWSFailureIndication,</w:t>
      </w:r>
    </w:p>
    <w:p w14:paraId="5F741D0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GNBDUStatusIndication,</w:t>
      </w:r>
    </w:p>
    <w:p w14:paraId="048B156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RRCDeliveryReport,</w:t>
      </w:r>
    </w:p>
    <w:p w14:paraId="66C1B5A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UEContextModificationRefuse,</w:t>
      </w:r>
    </w:p>
    <w:p w14:paraId="3063F88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F1RemovalRequest,</w:t>
      </w:r>
    </w:p>
    <w:p w14:paraId="064239D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F1RemovalResponse,</w:t>
      </w:r>
    </w:p>
    <w:p w14:paraId="35B1F56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F1RemovalFailure,</w:t>
      </w:r>
    </w:p>
    <w:p w14:paraId="0720336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NetworkAccessRateReduction,</w:t>
      </w:r>
    </w:p>
    <w:p w14:paraId="7960DF1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TraceStart,</w:t>
      </w:r>
    </w:p>
    <w:p w14:paraId="145B6C0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DeactivateTrace,</w:t>
      </w:r>
    </w:p>
    <w:p w14:paraId="124CB10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DUCURadioInformationTransfer,</w:t>
      </w:r>
    </w:p>
    <w:p w14:paraId="2330E50A" w14:textId="77777777" w:rsidR="00421885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CUDURadioInformationTransfer</w:t>
      </w:r>
      <w:r>
        <w:rPr>
          <w:snapToGrid w:val="0"/>
        </w:rPr>
        <w:t>,</w:t>
      </w:r>
    </w:p>
    <w:p w14:paraId="25CF75A5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BAPMappingConfiguration,</w:t>
      </w:r>
    </w:p>
    <w:p w14:paraId="22E0F995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BAPMappingConfigurationAcknowledge,</w:t>
      </w:r>
    </w:p>
    <w:p w14:paraId="2BD39D46" w14:textId="77777777" w:rsidR="00421885" w:rsidRPr="00773089" w:rsidRDefault="00421885" w:rsidP="00421885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70455F97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GNBDUResourceConfiguration,</w:t>
      </w:r>
    </w:p>
    <w:p w14:paraId="307129E7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GNBDUResourceConfigurationAcknowledge,</w:t>
      </w:r>
    </w:p>
    <w:p w14:paraId="00615B1D" w14:textId="77777777" w:rsidR="00421885" w:rsidRPr="00773089" w:rsidRDefault="00421885" w:rsidP="00421885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31F112FF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IABTNLAddressRequest,</w:t>
      </w:r>
    </w:p>
    <w:p w14:paraId="0872819B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IABTNLAddressResponse,</w:t>
      </w:r>
    </w:p>
    <w:p w14:paraId="2BE2C551" w14:textId="77777777" w:rsidR="00421885" w:rsidRPr="00773089" w:rsidRDefault="00421885" w:rsidP="00421885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35B87C22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IABUPConfigurationUpdateRequest,</w:t>
      </w:r>
    </w:p>
    <w:p w14:paraId="017EF7AD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IABUPConfigurationUpdateResponse,</w:t>
      </w:r>
    </w:p>
    <w:p w14:paraId="7EF05AB8" w14:textId="77777777" w:rsidR="00421885" w:rsidRPr="000F12C4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IABUPConfigurationUpdateFailure</w:t>
      </w:r>
      <w:r w:rsidRPr="000F12C4">
        <w:rPr>
          <w:snapToGrid w:val="0"/>
        </w:rPr>
        <w:t>,</w:t>
      </w:r>
    </w:p>
    <w:p w14:paraId="65D551DC" w14:textId="77777777" w:rsidR="00421885" w:rsidRPr="000F12C4" w:rsidRDefault="00421885" w:rsidP="00421885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ResourceStatusRequest,</w:t>
      </w:r>
    </w:p>
    <w:p w14:paraId="43B24475" w14:textId="77777777" w:rsidR="00421885" w:rsidRPr="000F12C4" w:rsidRDefault="00421885" w:rsidP="00421885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ResourceStatusResponse,</w:t>
      </w:r>
    </w:p>
    <w:p w14:paraId="28F906AF" w14:textId="77777777" w:rsidR="00421885" w:rsidRPr="000F12C4" w:rsidRDefault="00421885" w:rsidP="00421885">
      <w:pPr>
        <w:pStyle w:val="PL"/>
        <w:rPr>
          <w:snapToGrid w:val="0"/>
        </w:rPr>
      </w:pPr>
      <w:r w:rsidRPr="000F12C4">
        <w:rPr>
          <w:snapToGrid w:val="0"/>
        </w:rPr>
        <w:tab/>
        <w:t>ResourceStatusFailure,</w:t>
      </w:r>
    </w:p>
    <w:p w14:paraId="74823AAB" w14:textId="77777777" w:rsidR="00421885" w:rsidRPr="000F12C4" w:rsidRDefault="00421885" w:rsidP="00421885">
      <w:pPr>
        <w:pStyle w:val="PL"/>
        <w:rPr>
          <w:snapToGrid w:val="0"/>
        </w:rPr>
      </w:pPr>
      <w:r w:rsidRPr="000F12C4">
        <w:rPr>
          <w:snapToGrid w:val="0"/>
        </w:rPr>
        <w:tab/>
        <w:t>ResourceStatusUpdate,</w:t>
      </w:r>
    </w:p>
    <w:p w14:paraId="43119CD2" w14:textId="77777777" w:rsidR="00421885" w:rsidRPr="00495DA4" w:rsidRDefault="00421885" w:rsidP="00421885">
      <w:pPr>
        <w:pStyle w:val="PL"/>
        <w:rPr>
          <w:snapToGrid w:val="0"/>
        </w:rPr>
      </w:pPr>
      <w:r w:rsidRPr="000F12C4">
        <w:rPr>
          <w:snapToGrid w:val="0"/>
        </w:rPr>
        <w:tab/>
        <w:t>AccessAndMobilityIndication</w:t>
      </w:r>
      <w:r w:rsidRPr="00495DA4">
        <w:rPr>
          <w:snapToGrid w:val="0"/>
        </w:rPr>
        <w:t>,</w:t>
      </w:r>
    </w:p>
    <w:p w14:paraId="15B9F0F2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ReferenceTimeInformationReportingControl,</w:t>
      </w:r>
    </w:p>
    <w:p w14:paraId="195D206D" w14:textId="77777777" w:rsidR="00421885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ReferenceTimeInformationReport</w:t>
      </w:r>
      <w:r>
        <w:rPr>
          <w:snapToGrid w:val="0"/>
        </w:rPr>
        <w:t>,</w:t>
      </w:r>
    </w:p>
    <w:p w14:paraId="24B1A507" w14:textId="77777777" w:rsidR="00421885" w:rsidRPr="000C19B4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AccessSuccess</w:t>
      </w:r>
      <w:r w:rsidRPr="000C19B4">
        <w:rPr>
          <w:snapToGrid w:val="0"/>
        </w:rPr>
        <w:t>,</w:t>
      </w:r>
    </w:p>
    <w:p w14:paraId="4E14D68F" w14:textId="77777777" w:rsidR="00421885" w:rsidRDefault="00421885" w:rsidP="00421885">
      <w:pPr>
        <w:pStyle w:val="PL"/>
        <w:rPr>
          <w:snapToGrid w:val="0"/>
        </w:rPr>
      </w:pPr>
      <w:r w:rsidRPr="000C19B4">
        <w:rPr>
          <w:snapToGrid w:val="0"/>
        </w:rPr>
        <w:tab/>
        <w:t>CellTrafficTrace</w:t>
      </w:r>
      <w:r>
        <w:rPr>
          <w:snapToGrid w:val="0"/>
        </w:rPr>
        <w:t>,</w:t>
      </w:r>
    </w:p>
    <w:p w14:paraId="1077FDB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PositioningMeasurementRequest,</w:t>
      </w:r>
    </w:p>
    <w:p w14:paraId="664C760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PositioningMeasurementResponse,</w:t>
      </w:r>
    </w:p>
    <w:p w14:paraId="1E588E4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lastRenderedPageBreak/>
        <w:tab/>
        <w:t>PositioningMeasurementFailure,</w:t>
      </w:r>
    </w:p>
    <w:p w14:paraId="465752A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PositioningAssistanceInformationControl,</w:t>
      </w:r>
    </w:p>
    <w:p w14:paraId="1F0A72C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PositioningAssistanceInformationFeedback,</w:t>
      </w:r>
    </w:p>
    <w:p w14:paraId="6EE16F1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PositioningMeasurementReport,</w:t>
      </w:r>
    </w:p>
    <w:p w14:paraId="5970A84A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PositioningMeasurementAbort,</w:t>
      </w:r>
    </w:p>
    <w:p w14:paraId="51F5095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PositioningMeasurementFailureIndication,</w:t>
      </w:r>
    </w:p>
    <w:p w14:paraId="4074C62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PositioningMeasurementUpdate,</w:t>
      </w:r>
    </w:p>
    <w:p w14:paraId="5AE33EDB" w14:textId="77777777" w:rsidR="00421885" w:rsidRDefault="00421885" w:rsidP="00421885">
      <w:pPr>
        <w:pStyle w:val="PL"/>
      </w:pPr>
      <w:r>
        <w:rPr>
          <w:snapToGrid w:val="0"/>
        </w:rPr>
        <w:tab/>
      </w:r>
      <w:r>
        <w:t>TRPInformationRequest,</w:t>
      </w:r>
    </w:p>
    <w:p w14:paraId="5AEF2C3A" w14:textId="77777777" w:rsidR="00421885" w:rsidRDefault="00421885" w:rsidP="00421885">
      <w:pPr>
        <w:pStyle w:val="PL"/>
      </w:pPr>
      <w:r>
        <w:tab/>
        <w:t>TRPInformationResponse,</w:t>
      </w:r>
    </w:p>
    <w:p w14:paraId="248090A7" w14:textId="77777777" w:rsidR="00421885" w:rsidRDefault="00421885" w:rsidP="00421885">
      <w:pPr>
        <w:pStyle w:val="PL"/>
        <w:rPr>
          <w:snapToGrid w:val="0"/>
        </w:rPr>
      </w:pPr>
      <w:r>
        <w:tab/>
        <w:t>TRPInformationFailure</w:t>
      </w:r>
      <w:r>
        <w:rPr>
          <w:snapToGrid w:val="0"/>
        </w:rPr>
        <w:t>,</w:t>
      </w:r>
    </w:p>
    <w:p w14:paraId="733A198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16F1449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40E1A09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2ADA6FC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PositioningActivationRequest,</w:t>
      </w:r>
    </w:p>
    <w:p w14:paraId="18FE5A7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PositioningActivationResponse,</w:t>
      </w:r>
    </w:p>
    <w:p w14:paraId="70E0694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PositioningActivationFailure,</w:t>
      </w:r>
    </w:p>
    <w:p w14:paraId="6C33CCE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PositioningDeactivation,</w:t>
      </w:r>
    </w:p>
    <w:p w14:paraId="1A4829A9" w14:textId="77777777" w:rsidR="00421885" w:rsidRPr="00546E5E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PositioningInformationUpdate</w:t>
      </w:r>
      <w:r w:rsidRPr="00546E5E">
        <w:rPr>
          <w:snapToGrid w:val="0"/>
        </w:rPr>
        <w:t>,</w:t>
      </w:r>
    </w:p>
    <w:p w14:paraId="5D730259" w14:textId="77777777" w:rsidR="00421885" w:rsidRPr="00546E5E" w:rsidRDefault="00421885" w:rsidP="00421885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E-CIDMeasurementInitiationRequest,</w:t>
      </w:r>
    </w:p>
    <w:p w14:paraId="202DF4E3" w14:textId="77777777" w:rsidR="00421885" w:rsidRPr="00546E5E" w:rsidRDefault="00421885" w:rsidP="00421885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1E18792A" w14:textId="77777777" w:rsidR="00421885" w:rsidRPr="00546E5E" w:rsidRDefault="00421885" w:rsidP="00421885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2BED0BC9" w14:textId="77777777" w:rsidR="00421885" w:rsidRPr="00546E5E" w:rsidRDefault="00421885" w:rsidP="00421885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3FE9FB75" w14:textId="77777777" w:rsidR="00421885" w:rsidRPr="00546E5E" w:rsidRDefault="00421885" w:rsidP="00421885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0E607E64" w14:textId="77777777" w:rsidR="00421885" w:rsidRPr="00707B3F" w:rsidRDefault="00421885" w:rsidP="00421885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E-CIDMeasurementTerminationCommand</w:t>
      </w:r>
      <w:r>
        <w:rPr>
          <w:snapToGrid w:val="0"/>
        </w:rPr>
        <w:t>,</w:t>
      </w:r>
    </w:p>
    <w:p w14:paraId="26DD6F5D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BroadcastContextSetupRequest,</w:t>
      </w:r>
    </w:p>
    <w:p w14:paraId="1805FCA2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BroadcastContextSetupResponse,</w:t>
      </w:r>
    </w:p>
    <w:p w14:paraId="38B98F05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BroadcastContextSetupFailure,</w:t>
      </w:r>
    </w:p>
    <w:p w14:paraId="41B08730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BroadcastContextReleaseCommand,</w:t>
      </w:r>
    </w:p>
    <w:p w14:paraId="2C3F0425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BroadcastContextReleaseComplete,</w:t>
      </w:r>
    </w:p>
    <w:p w14:paraId="088ED2C4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BroadcastContextReleaseRequest,</w:t>
      </w:r>
    </w:p>
    <w:p w14:paraId="6A385C14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BroadcastContextModificationRequest,</w:t>
      </w:r>
    </w:p>
    <w:p w14:paraId="0F3151EC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BroadcastContextModificationResponse,</w:t>
      </w:r>
    </w:p>
    <w:p w14:paraId="7220785D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BroadcastContextModificationFailure,</w:t>
      </w:r>
    </w:p>
    <w:p w14:paraId="62B67960" w14:textId="77777777" w:rsidR="00421885" w:rsidRPr="00DA11D0" w:rsidRDefault="00421885" w:rsidP="00421885">
      <w:pPr>
        <w:pStyle w:val="PL"/>
      </w:pPr>
      <w:r w:rsidRPr="00DA11D0">
        <w:rPr>
          <w:snapToGrid w:val="0"/>
        </w:rPr>
        <w:tab/>
      </w:r>
      <w:r w:rsidRPr="00DA11D0">
        <w:t>MulticastGroupPaging,</w:t>
      </w:r>
    </w:p>
    <w:p w14:paraId="0D5B3FCE" w14:textId="77777777" w:rsidR="00421885" w:rsidRPr="00F85EA2" w:rsidRDefault="00421885" w:rsidP="00421885">
      <w:pPr>
        <w:pStyle w:val="PL"/>
      </w:pPr>
      <w:r w:rsidRPr="00DA11D0">
        <w:tab/>
      </w:r>
      <w:r w:rsidRPr="00F85EA2">
        <w:t>MulticastContextSetupRequest,</w:t>
      </w:r>
    </w:p>
    <w:p w14:paraId="00AB72D8" w14:textId="77777777" w:rsidR="00421885" w:rsidRPr="00F85EA2" w:rsidRDefault="00421885" w:rsidP="00421885">
      <w:pPr>
        <w:pStyle w:val="PL"/>
      </w:pPr>
      <w:r w:rsidRPr="00F85EA2">
        <w:tab/>
        <w:t>MulticastContextSetupResponse,</w:t>
      </w:r>
    </w:p>
    <w:p w14:paraId="4C617400" w14:textId="77777777" w:rsidR="00421885" w:rsidRPr="00F85EA2" w:rsidRDefault="00421885" w:rsidP="00421885">
      <w:pPr>
        <w:pStyle w:val="PL"/>
      </w:pPr>
      <w:r w:rsidRPr="00F85EA2">
        <w:tab/>
        <w:t>MulticastContextSetupFailure,</w:t>
      </w:r>
    </w:p>
    <w:p w14:paraId="51AC124B" w14:textId="77777777" w:rsidR="00421885" w:rsidRPr="00F85EA2" w:rsidRDefault="00421885" w:rsidP="00421885">
      <w:pPr>
        <w:pStyle w:val="PL"/>
      </w:pPr>
      <w:r w:rsidRPr="00F85EA2">
        <w:tab/>
        <w:t>MulticastContextReleaseCommand,</w:t>
      </w:r>
    </w:p>
    <w:p w14:paraId="5146BAEF" w14:textId="77777777" w:rsidR="00421885" w:rsidRPr="00F85EA2" w:rsidRDefault="00421885" w:rsidP="00421885">
      <w:pPr>
        <w:pStyle w:val="PL"/>
      </w:pPr>
      <w:r w:rsidRPr="00F85EA2">
        <w:tab/>
        <w:t>MulticastContextReleaseComplete,</w:t>
      </w:r>
    </w:p>
    <w:p w14:paraId="217E4E0C" w14:textId="77777777" w:rsidR="00421885" w:rsidRPr="00F85EA2" w:rsidRDefault="00421885" w:rsidP="00421885">
      <w:pPr>
        <w:pStyle w:val="PL"/>
      </w:pPr>
      <w:r w:rsidRPr="00F85EA2">
        <w:tab/>
        <w:t>MulticastContextReleaseRequest,</w:t>
      </w:r>
    </w:p>
    <w:p w14:paraId="0584F96E" w14:textId="77777777" w:rsidR="00421885" w:rsidRPr="00F85EA2" w:rsidRDefault="00421885" w:rsidP="00421885">
      <w:pPr>
        <w:pStyle w:val="PL"/>
      </w:pPr>
      <w:r w:rsidRPr="00F85EA2">
        <w:tab/>
        <w:t>MulticastContextModificationRequest,</w:t>
      </w:r>
    </w:p>
    <w:p w14:paraId="5961A6FC" w14:textId="77777777" w:rsidR="00421885" w:rsidRPr="00F85EA2" w:rsidRDefault="00421885" w:rsidP="00421885">
      <w:pPr>
        <w:pStyle w:val="PL"/>
      </w:pPr>
      <w:r w:rsidRPr="00F85EA2">
        <w:tab/>
        <w:t>MulticastContextModificationResponse,</w:t>
      </w:r>
    </w:p>
    <w:p w14:paraId="124FE9F7" w14:textId="77777777" w:rsidR="00421885" w:rsidRPr="00F85EA2" w:rsidRDefault="00421885" w:rsidP="00421885">
      <w:pPr>
        <w:pStyle w:val="PL"/>
      </w:pPr>
      <w:r w:rsidRPr="00F85EA2">
        <w:tab/>
        <w:t>MulticastContextModificationFailure,</w:t>
      </w:r>
    </w:p>
    <w:p w14:paraId="1ECF6919" w14:textId="77777777" w:rsidR="00421885" w:rsidRPr="00F85EA2" w:rsidRDefault="00421885" w:rsidP="00421885">
      <w:pPr>
        <w:pStyle w:val="PL"/>
      </w:pPr>
      <w:r w:rsidRPr="00F85EA2">
        <w:tab/>
        <w:t>MulticastDistributionSetupRequest,</w:t>
      </w:r>
    </w:p>
    <w:p w14:paraId="15FF98AF" w14:textId="77777777" w:rsidR="00421885" w:rsidRPr="00F85EA2" w:rsidRDefault="00421885" w:rsidP="00421885">
      <w:pPr>
        <w:pStyle w:val="PL"/>
      </w:pPr>
      <w:r w:rsidRPr="00F85EA2">
        <w:tab/>
        <w:t>MulticastDistributionSetupResponse,</w:t>
      </w:r>
    </w:p>
    <w:p w14:paraId="099138AF" w14:textId="77777777" w:rsidR="00421885" w:rsidRPr="00F85EA2" w:rsidRDefault="00421885" w:rsidP="00421885">
      <w:pPr>
        <w:pStyle w:val="PL"/>
      </w:pPr>
      <w:r w:rsidRPr="00F85EA2">
        <w:tab/>
        <w:t>MulticastDistributionSetupFailure,</w:t>
      </w:r>
    </w:p>
    <w:p w14:paraId="23385383" w14:textId="77777777" w:rsidR="00421885" w:rsidRPr="00F85EA2" w:rsidRDefault="00421885" w:rsidP="00421885">
      <w:pPr>
        <w:pStyle w:val="PL"/>
      </w:pPr>
      <w:r w:rsidRPr="00F85EA2">
        <w:tab/>
        <w:t>MulticastDistributionReleaseCommand,</w:t>
      </w:r>
    </w:p>
    <w:p w14:paraId="42E89C6F" w14:textId="77777777" w:rsidR="00421885" w:rsidRPr="00DA11D0" w:rsidRDefault="00421885" w:rsidP="00421885">
      <w:pPr>
        <w:pStyle w:val="PL"/>
      </w:pPr>
      <w:r w:rsidRPr="00F85EA2">
        <w:tab/>
        <w:t>MulticastDistributionReleaseComplete</w:t>
      </w:r>
      <w:r>
        <w:t>,</w:t>
      </w:r>
    </w:p>
    <w:p w14:paraId="70C631FA" w14:textId="77777777" w:rsidR="00421885" w:rsidRPr="00546E5E" w:rsidRDefault="00421885" w:rsidP="00421885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MeasurementInitiationRequest,</w:t>
      </w:r>
    </w:p>
    <w:p w14:paraId="7E7833FC" w14:textId="77777777" w:rsidR="00421885" w:rsidRPr="00546E5E" w:rsidRDefault="00421885" w:rsidP="00421885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MeasurementInitiationResponse,</w:t>
      </w:r>
    </w:p>
    <w:p w14:paraId="646F479A" w14:textId="77777777" w:rsidR="00421885" w:rsidRPr="00546E5E" w:rsidRDefault="00421885" w:rsidP="00421885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MeasurementInitiationFailure,</w:t>
      </w:r>
    </w:p>
    <w:p w14:paraId="1C1ABEEE" w14:textId="77777777" w:rsidR="00421885" w:rsidRPr="00707B3F" w:rsidRDefault="00421885" w:rsidP="00421885">
      <w:pPr>
        <w:pStyle w:val="PL"/>
        <w:rPr>
          <w:snapToGrid w:val="0"/>
        </w:rPr>
      </w:pPr>
      <w:r w:rsidRPr="00546E5E">
        <w:rPr>
          <w:snapToGrid w:val="0"/>
        </w:rPr>
        <w:lastRenderedPageBreak/>
        <w:tab/>
      </w:r>
      <w:r>
        <w:rPr>
          <w:snapToGrid w:val="0"/>
        </w:rPr>
        <w:t>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491B7E1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PDCMeasurementTerminationCommand,</w:t>
      </w:r>
    </w:p>
    <w:p w14:paraId="3EC0F2BA" w14:textId="77777777" w:rsidR="00421885" w:rsidRPr="00707B3F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PDCMeasurementFailureIndication,</w:t>
      </w:r>
    </w:p>
    <w:p w14:paraId="0B2C902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47A3060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542C116A" w14:textId="77777777" w:rsidR="00421885" w:rsidRPr="001165E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PRSConfigurationFailure</w:t>
      </w:r>
      <w:r w:rsidRPr="001165E5">
        <w:rPr>
          <w:snapToGrid w:val="0"/>
        </w:rPr>
        <w:t>,</w:t>
      </w:r>
    </w:p>
    <w:p w14:paraId="39A4F08A" w14:textId="77777777" w:rsidR="00421885" w:rsidRPr="001165E5" w:rsidRDefault="00421885" w:rsidP="00421885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MeasurementPreconfigurationRequired,</w:t>
      </w:r>
    </w:p>
    <w:p w14:paraId="07ACC098" w14:textId="77777777" w:rsidR="00421885" w:rsidRPr="001165E5" w:rsidRDefault="00421885" w:rsidP="00421885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MeasurementPreconfigurationConfirm,</w:t>
      </w:r>
    </w:p>
    <w:p w14:paraId="09652E43" w14:textId="77777777" w:rsidR="00421885" w:rsidRPr="001165E5" w:rsidRDefault="00421885" w:rsidP="00421885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09AC65CF" w14:textId="77777777" w:rsidR="00421885" w:rsidRPr="00707B3F" w:rsidRDefault="00421885" w:rsidP="00421885">
      <w:pPr>
        <w:pStyle w:val="PL"/>
        <w:rPr>
          <w:snapToGrid w:val="0"/>
        </w:rPr>
      </w:pPr>
      <w:r w:rsidRPr="001165E5">
        <w:rPr>
          <w:snapToGrid w:val="0"/>
        </w:rPr>
        <w:tab/>
        <w:t>MeasurementActivation</w:t>
      </w:r>
      <w:r>
        <w:rPr>
          <w:snapToGrid w:val="0"/>
        </w:rPr>
        <w:t>,</w:t>
      </w:r>
    </w:p>
    <w:p w14:paraId="35CA62C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303C6F6B" w14:textId="77777777" w:rsidR="00421885" w:rsidRDefault="00421885" w:rsidP="00421885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snapToGrid w:val="0"/>
        </w:rPr>
        <w:tab/>
        <w:t>Pos</w:t>
      </w:r>
      <w:r w:rsidRPr="00EA5FA7">
        <w:rPr>
          <w:snapToGrid w:val="0"/>
        </w:rPr>
        <w:t>S</w:t>
      </w:r>
      <w:r>
        <w:rPr>
          <w:snapToGrid w:val="0"/>
        </w:rPr>
        <w:t>ystemInformationDeliveryCommand</w:t>
      </w:r>
      <w:r>
        <w:rPr>
          <w:noProof w:val="0"/>
          <w:snapToGrid w:val="0"/>
        </w:rPr>
        <w:t>,</w:t>
      </w:r>
    </w:p>
    <w:p w14:paraId="198B30C4" w14:textId="77777777" w:rsidR="00421885" w:rsidRDefault="00421885" w:rsidP="00421885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DUCU</w:t>
      </w:r>
      <w:r w:rsidRPr="003916DF">
        <w:rPr>
          <w:noProof w:val="0"/>
          <w:snapToGrid w:val="0"/>
        </w:rPr>
        <w:t>Cell</w:t>
      </w:r>
      <w:r>
        <w:rPr>
          <w:noProof w:val="0"/>
          <w:snapToGrid w:val="0"/>
        </w:rPr>
        <w:t>Switch</w:t>
      </w:r>
      <w:r w:rsidRPr="003916DF">
        <w:rPr>
          <w:noProof w:val="0"/>
          <w:snapToGrid w:val="0"/>
        </w:rPr>
        <w:t>Notification</w:t>
      </w:r>
      <w:r>
        <w:rPr>
          <w:noProof w:val="0"/>
          <w:snapToGrid w:val="0"/>
        </w:rPr>
        <w:t>,</w:t>
      </w:r>
    </w:p>
    <w:p w14:paraId="0BDAA154" w14:textId="77777777" w:rsidR="00421885" w:rsidRPr="003916DF" w:rsidRDefault="00421885" w:rsidP="00421885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CUDUCellSwitchNotification,</w:t>
      </w:r>
    </w:p>
    <w:p w14:paraId="5D6BC9F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DUCU</w:t>
      </w:r>
      <w:r w:rsidRPr="003916DF">
        <w:rPr>
          <w:snapToGrid w:val="0"/>
        </w:rPr>
        <w:t>TAInformation</w:t>
      </w:r>
      <w:r>
        <w:rPr>
          <w:snapToGrid w:val="0"/>
        </w:rPr>
        <w:t>Transfer,</w:t>
      </w:r>
    </w:p>
    <w:p w14:paraId="0B30CAC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CUDUTAInformationTransfer,</w:t>
      </w:r>
    </w:p>
    <w:p w14:paraId="69DFDBEE" w14:textId="77777777" w:rsidR="00421885" w:rsidRDefault="00421885" w:rsidP="00421885">
      <w:pPr>
        <w:pStyle w:val="PL"/>
        <w:rPr>
          <w:snapToGrid w:val="0"/>
        </w:rPr>
      </w:pPr>
      <w:r>
        <w:tab/>
        <w:t>QoEInformationTransferControl</w:t>
      </w:r>
      <w:r>
        <w:rPr>
          <w:snapToGrid w:val="0"/>
        </w:rPr>
        <w:t>,</w:t>
      </w:r>
    </w:p>
    <w:p w14:paraId="4C0516AC" w14:textId="77777777" w:rsidR="00421885" w:rsidRDefault="00421885" w:rsidP="00421885">
      <w:pPr>
        <w:pStyle w:val="PL"/>
        <w:rPr>
          <w:snapToGrid w:val="0"/>
        </w:rPr>
      </w:pPr>
      <w:r>
        <w:rPr>
          <w:noProof w:val="0"/>
          <w:snapToGrid w:val="0"/>
        </w:rPr>
        <w:tab/>
        <w:t>RachIndication</w:t>
      </w:r>
      <w:r>
        <w:rPr>
          <w:snapToGrid w:val="0"/>
        </w:rPr>
        <w:t>,</w:t>
      </w:r>
    </w:p>
    <w:p w14:paraId="7A439CD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TimingSynchronisationStatusRequest,</w:t>
      </w:r>
    </w:p>
    <w:p w14:paraId="0EE42A6A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TimingSynchronisationStatusResponse,</w:t>
      </w:r>
    </w:p>
    <w:p w14:paraId="623BDD6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TimingSynchronisationStatusFailure,</w:t>
      </w:r>
    </w:p>
    <w:p w14:paraId="2DA8A6E9" w14:textId="77777777" w:rsidR="00421885" w:rsidRDefault="00421885" w:rsidP="00421885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</w: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,</w:t>
      </w:r>
    </w:p>
    <w:p w14:paraId="3A17F5DD" w14:textId="77777777" w:rsidR="00421885" w:rsidRDefault="00421885" w:rsidP="00421885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MIABF1SetupTriggering,</w:t>
      </w:r>
    </w:p>
    <w:p w14:paraId="443FE21F" w14:textId="77777777" w:rsidR="00421885" w:rsidRPr="00E53D33" w:rsidRDefault="00421885" w:rsidP="00421885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MIABF1SetupOutcomeNotification</w:t>
      </w:r>
      <w:r w:rsidRPr="00E53D33">
        <w:rPr>
          <w:snapToGrid w:val="0"/>
        </w:rPr>
        <w:t>,</w:t>
      </w:r>
    </w:p>
    <w:p w14:paraId="61D29A00" w14:textId="77777777" w:rsidR="00421885" w:rsidRPr="00E53D33" w:rsidRDefault="00421885" w:rsidP="00421885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MulticastContextNotificationIndication,</w:t>
      </w:r>
    </w:p>
    <w:p w14:paraId="676ACA90" w14:textId="77777777" w:rsidR="00421885" w:rsidRPr="00E53D33" w:rsidRDefault="00421885" w:rsidP="00421885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MulticastContextNotificationConfirm,</w:t>
      </w:r>
    </w:p>
    <w:p w14:paraId="06E9EAFB" w14:textId="77777777" w:rsidR="00421885" w:rsidRPr="00E53D33" w:rsidRDefault="00421885" w:rsidP="00421885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MulticastContextNotificationRefuse,</w:t>
      </w:r>
    </w:p>
    <w:p w14:paraId="56E84B8A" w14:textId="77777777" w:rsidR="00421885" w:rsidRPr="00E53D33" w:rsidRDefault="00421885" w:rsidP="00421885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MulticastCommonConfigurationRequest,</w:t>
      </w:r>
    </w:p>
    <w:p w14:paraId="28A6DB5B" w14:textId="77777777" w:rsidR="00421885" w:rsidRPr="00E53D33" w:rsidRDefault="00421885" w:rsidP="00421885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MulticastCommonConfigurationResponse,</w:t>
      </w:r>
    </w:p>
    <w:p w14:paraId="2439ECF4" w14:textId="77777777" w:rsidR="00421885" w:rsidRPr="00E53D33" w:rsidRDefault="00421885" w:rsidP="00421885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MulticastCommonConfigurationRefuse,</w:t>
      </w:r>
    </w:p>
    <w:p w14:paraId="5D441DA3" w14:textId="77777777" w:rsidR="00421885" w:rsidRDefault="00421885" w:rsidP="00421885">
      <w:pPr>
        <w:pStyle w:val="PL"/>
        <w:rPr>
          <w:snapToGrid w:val="0"/>
        </w:rPr>
      </w:pPr>
      <w:r w:rsidRPr="00E53D33">
        <w:rPr>
          <w:snapToGrid w:val="0"/>
        </w:rPr>
        <w:tab/>
        <w:t>BroadcastTransportResourceRequest</w:t>
      </w:r>
      <w:r>
        <w:rPr>
          <w:snapToGrid w:val="0"/>
        </w:rPr>
        <w:t>,</w:t>
      </w:r>
    </w:p>
    <w:p w14:paraId="1931DD9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DUCU</w:t>
      </w:r>
      <w:r>
        <w:rPr>
          <w:snapToGrid w:val="0"/>
        </w:rPr>
        <w:t>AccessAndMobilityIndication,</w:t>
      </w:r>
    </w:p>
    <w:p w14:paraId="290FC35A" w14:textId="77777777" w:rsidR="00421885" w:rsidRPr="00577CBE" w:rsidRDefault="00421885" w:rsidP="00421885">
      <w:pPr>
        <w:pStyle w:val="PL"/>
        <w:rPr>
          <w:noProof w:val="0"/>
          <w:snapToGrid w:val="0"/>
        </w:rPr>
      </w:pPr>
      <w:r>
        <w:rPr>
          <w:snapToGrid w:val="0"/>
        </w:rPr>
        <w:tab/>
        <w:t>SRSInformationReservationNotification</w:t>
      </w:r>
      <w:r w:rsidRPr="00577CBE">
        <w:rPr>
          <w:noProof w:val="0"/>
          <w:snapToGrid w:val="0"/>
        </w:rPr>
        <w:t>,</w:t>
      </w:r>
    </w:p>
    <w:p w14:paraId="5CC61C13" w14:textId="77777777" w:rsidR="00421885" w:rsidRPr="00577CBE" w:rsidRDefault="00421885" w:rsidP="00421885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CUDUMobilityInitiationRequest</w:t>
      </w:r>
    </w:p>
    <w:p w14:paraId="372FF093" w14:textId="77777777" w:rsidR="00421885" w:rsidRPr="004F164E" w:rsidRDefault="00421885" w:rsidP="00421885">
      <w:pPr>
        <w:pStyle w:val="PL"/>
        <w:rPr>
          <w:snapToGrid w:val="0"/>
        </w:rPr>
      </w:pPr>
    </w:p>
    <w:p w14:paraId="452D11EA" w14:textId="77777777" w:rsidR="00421885" w:rsidRPr="00EA5FA7" w:rsidRDefault="00421885" w:rsidP="00421885">
      <w:pPr>
        <w:pStyle w:val="PL"/>
        <w:tabs>
          <w:tab w:val="left" w:pos="685"/>
        </w:tabs>
        <w:rPr>
          <w:snapToGrid w:val="0"/>
        </w:rPr>
      </w:pPr>
    </w:p>
    <w:p w14:paraId="6D152807" w14:textId="77777777" w:rsidR="00421885" w:rsidRPr="00EA5FA7" w:rsidRDefault="00421885" w:rsidP="00421885">
      <w:pPr>
        <w:pStyle w:val="PL"/>
        <w:rPr>
          <w:snapToGrid w:val="0"/>
        </w:rPr>
      </w:pPr>
    </w:p>
    <w:p w14:paraId="5FAD9591" w14:textId="77777777" w:rsidR="00421885" w:rsidRPr="00EA5FA7" w:rsidRDefault="00421885" w:rsidP="00421885">
      <w:pPr>
        <w:pStyle w:val="PL"/>
        <w:rPr>
          <w:snapToGrid w:val="0"/>
        </w:rPr>
      </w:pPr>
    </w:p>
    <w:p w14:paraId="214FD3CA" w14:textId="77777777" w:rsidR="00421885" w:rsidRPr="00EA5FA7" w:rsidRDefault="00421885" w:rsidP="00421885">
      <w:pPr>
        <w:pStyle w:val="PL"/>
        <w:rPr>
          <w:snapToGrid w:val="0"/>
        </w:rPr>
      </w:pPr>
    </w:p>
    <w:p w14:paraId="0E7CA66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FROM F1AP-PDU-Contents</w:t>
      </w:r>
    </w:p>
    <w:p w14:paraId="5F07A15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id-Reset,</w:t>
      </w:r>
    </w:p>
    <w:p w14:paraId="42C5791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id-F1Setup,</w:t>
      </w:r>
    </w:p>
    <w:p w14:paraId="2CC37C8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id-gNBDUConfigurationUpdate,</w:t>
      </w:r>
    </w:p>
    <w:p w14:paraId="628D866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id-gNBCUConfigurationUpdate,</w:t>
      </w:r>
    </w:p>
    <w:p w14:paraId="6A6A408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id-UEContextSetup,</w:t>
      </w:r>
    </w:p>
    <w:p w14:paraId="093AB22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id-UEContextRelease,</w:t>
      </w:r>
    </w:p>
    <w:p w14:paraId="2BD1F2C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id-UEContextModification,</w:t>
      </w:r>
    </w:p>
    <w:p w14:paraId="305B0632" w14:textId="77777777" w:rsidR="00421885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id-UEContextModificationRequired,</w:t>
      </w:r>
    </w:p>
    <w:p w14:paraId="2F09807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id-DUCUAccessAndMobilityIndication,</w:t>
      </w:r>
    </w:p>
    <w:p w14:paraId="1A91EF9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id-ErrorIndication,</w:t>
      </w:r>
      <w:r w:rsidRPr="00EA5FA7">
        <w:t xml:space="preserve"> </w:t>
      </w:r>
    </w:p>
    <w:p w14:paraId="6BA1E4B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id-UEContextReleaseRequest,</w:t>
      </w:r>
    </w:p>
    <w:p w14:paraId="3CD1729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id-DLRRCMessageTransfer,</w:t>
      </w:r>
    </w:p>
    <w:p w14:paraId="4A26DB5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id-ULRRCMessageTransfer,</w:t>
      </w:r>
    </w:p>
    <w:p w14:paraId="4FBA289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id-GNBDUResourceCoordination,</w:t>
      </w:r>
    </w:p>
    <w:p w14:paraId="33B436B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id-privateMessage,</w:t>
      </w:r>
    </w:p>
    <w:p w14:paraId="23A31E9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id-UEInactivityNotification,</w:t>
      </w:r>
    </w:p>
    <w:p w14:paraId="43D924C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id-InitialULRRCMessageTransfer,</w:t>
      </w:r>
    </w:p>
    <w:p w14:paraId="7C63C5C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id-SystemInformationDeliveryCommand,</w:t>
      </w:r>
    </w:p>
    <w:p w14:paraId="1AA7FA1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id-Paging,</w:t>
      </w:r>
    </w:p>
    <w:p w14:paraId="39328CF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id-Notify,</w:t>
      </w:r>
    </w:p>
    <w:p w14:paraId="6355B6B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id-WriteReplaceWarning,</w:t>
      </w:r>
    </w:p>
    <w:p w14:paraId="6A4E868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id-PWSCancel,</w:t>
      </w:r>
    </w:p>
    <w:p w14:paraId="618BEE4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id-PWSRestartIndication,</w:t>
      </w:r>
    </w:p>
    <w:p w14:paraId="50407EE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id-PWSFailureIndication,</w:t>
      </w:r>
    </w:p>
    <w:p w14:paraId="5550E90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id-GNBDUStatusIndication,</w:t>
      </w:r>
    </w:p>
    <w:p w14:paraId="1C07FF6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id-RRCDeliveryReport,</w:t>
      </w:r>
    </w:p>
    <w:p w14:paraId="79DE71D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id-F1Removal,</w:t>
      </w:r>
    </w:p>
    <w:p w14:paraId="65C2AB0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id-NetworkAccessRateReduction,</w:t>
      </w:r>
    </w:p>
    <w:p w14:paraId="782949D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id-TraceStart,</w:t>
      </w:r>
    </w:p>
    <w:p w14:paraId="6301E24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id-DeactivateTrace,</w:t>
      </w:r>
    </w:p>
    <w:p w14:paraId="5A532B6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id-DUCURadioInformationTransfer,</w:t>
      </w:r>
    </w:p>
    <w:p w14:paraId="43B4747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id-CUDURadioInformationTransfer</w:t>
      </w:r>
      <w:r>
        <w:rPr>
          <w:snapToGrid w:val="0"/>
        </w:rPr>
        <w:t>,</w:t>
      </w:r>
    </w:p>
    <w:p w14:paraId="7CE5E574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id-BAPMappingConfiguration,</w:t>
      </w:r>
    </w:p>
    <w:p w14:paraId="1AA0919F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id-GNBDUResourceConfiguration,</w:t>
      </w:r>
    </w:p>
    <w:p w14:paraId="1CFF4B9E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id-IABTNLAddressAllocation,</w:t>
      </w:r>
    </w:p>
    <w:p w14:paraId="0904B17C" w14:textId="77777777" w:rsidR="00421885" w:rsidRPr="000F12C4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id-IABUPConfigurationUpdate</w:t>
      </w:r>
      <w:r w:rsidRPr="000F12C4">
        <w:rPr>
          <w:snapToGrid w:val="0"/>
        </w:rPr>
        <w:t>,</w:t>
      </w:r>
    </w:p>
    <w:p w14:paraId="1419A7A9" w14:textId="77777777" w:rsidR="00421885" w:rsidRPr="000F12C4" w:rsidRDefault="00421885" w:rsidP="00421885">
      <w:pPr>
        <w:pStyle w:val="PL"/>
        <w:rPr>
          <w:snapToGrid w:val="0"/>
        </w:rPr>
      </w:pPr>
      <w:r w:rsidRPr="000F12C4">
        <w:rPr>
          <w:snapToGrid w:val="0"/>
        </w:rPr>
        <w:tab/>
        <w:t>id-resourceStatusReportingInitiation,</w:t>
      </w:r>
    </w:p>
    <w:p w14:paraId="3741A80E" w14:textId="77777777" w:rsidR="00421885" w:rsidRPr="000F12C4" w:rsidRDefault="00421885" w:rsidP="00421885">
      <w:pPr>
        <w:pStyle w:val="PL"/>
        <w:rPr>
          <w:snapToGrid w:val="0"/>
        </w:rPr>
      </w:pPr>
      <w:r w:rsidRPr="000F12C4">
        <w:rPr>
          <w:snapToGrid w:val="0"/>
        </w:rPr>
        <w:tab/>
        <w:t>id-resourceStatusReporting,</w:t>
      </w:r>
    </w:p>
    <w:p w14:paraId="6CD8FA9F" w14:textId="77777777" w:rsidR="00421885" w:rsidRPr="00495DA4" w:rsidRDefault="00421885" w:rsidP="00421885">
      <w:pPr>
        <w:pStyle w:val="PL"/>
        <w:rPr>
          <w:snapToGrid w:val="0"/>
        </w:rPr>
      </w:pPr>
      <w:r w:rsidRPr="000F12C4">
        <w:rPr>
          <w:snapToGrid w:val="0"/>
        </w:rPr>
        <w:tab/>
        <w:t>id-accessAndMobilityIndication</w:t>
      </w:r>
      <w:r w:rsidRPr="00495DA4">
        <w:rPr>
          <w:snapToGrid w:val="0"/>
        </w:rPr>
        <w:t>,</w:t>
      </w:r>
    </w:p>
    <w:p w14:paraId="5B13A849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id-ReferenceTimeInformationReportingControl,</w:t>
      </w:r>
    </w:p>
    <w:p w14:paraId="1C2BE28C" w14:textId="77777777" w:rsidR="00421885" w:rsidRPr="005251DB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id-ReferenceTimeInformationReport</w:t>
      </w:r>
      <w:r w:rsidRPr="005251DB">
        <w:rPr>
          <w:snapToGrid w:val="0"/>
        </w:rPr>
        <w:t>,</w:t>
      </w:r>
    </w:p>
    <w:p w14:paraId="5A9EC928" w14:textId="77777777" w:rsidR="00421885" w:rsidRPr="000C19B4" w:rsidRDefault="00421885" w:rsidP="00421885">
      <w:pPr>
        <w:pStyle w:val="PL"/>
        <w:rPr>
          <w:snapToGrid w:val="0"/>
        </w:rPr>
      </w:pPr>
      <w:r w:rsidRPr="005251DB">
        <w:rPr>
          <w:snapToGrid w:val="0"/>
        </w:rPr>
        <w:tab/>
        <w:t>id-accessSuccess</w:t>
      </w:r>
      <w:r w:rsidRPr="000C19B4">
        <w:rPr>
          <w:snapToGrid w:val="0"/>
        </w:rPr>
        <w:t>,</w:t>
      </w:r>
    </w:p>
    <w:p w14:paraId="1897FB7F" w14:textId="77777777" w:rsidR="00421885" w:rsidRDefault="00421885" w:rsidP="00421885">
      <w:pPr>
        <w:pStyle w:val="PL"/>
        <w:rPr>
          <w:snapToGrid w:val="0"/>
        </w:rPr>
      </w:pPr>
      <w:r w:rsidRPr="000C19B4">
        <w:rPr>
          <w:snapToGrid w:val="0"/>
        </w:rPr>
        <w:tab/>
        <w:t>id-cellTrafficTrace</w:t>
      </w:r>
      <w:r>
        <w:rPr>
          <w:snapToGrid w:val="0"/>
        </w:rPr>
        <w:t>,</w:t>
      </w:r>
    </w:p>
    <w:p w14:paraId="1997E33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id-PositioningMeasurementExchange,</w:t>
      </w:r>
    </w:p>
    <w:p w14:paraId="72F3C78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id-PositioningAssistanceInformationControl,</w:t>
      </w:r>
    </w:p>
    <w:p w14:paraId="0D39B7F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id-PositioningAssistanceInformationFeedback,</w:t>
      </w:r>
    </w:p>
    <w:p w14:paraId="7A5374B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id-PositioningMeasurementReport,</w:t>
      </w:r>
    </w:p>
    <w:p w14:paraId="6EB27A1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id-PositioningMeasurementAbort,</w:t>
      </w:r>
    </w:p>
    <w:p w14:paraId="5002688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id-PositioningMeasurementFailureIndication,</w:t>
      </w:r>
    </w:p>
    <w:p w14:paraId="0771928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id-PositioningMeasurementUpdate,</w:t>
      </w:r>
    </w:p>
    <w:p w14:paraId="2B0E624A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id-TRPInformationExchange,</w:t>
      </w:r>
    </w:p>
    <w:p w14:paraId="61DD7B4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08CF878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id-PositioningActivation,</w:t>
      </w:r>
    </w:p>
    <w:p w14:paraId="1C8ED7A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2EF3EF72" w14:textId="77777777" w:rsidR="00421885" w:rsidRPr="00546E5E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5F35B0B8" w14:textId="77777777" w:rsidR="00421885" w:rsidRPr="00546E5E" w:rsidRDefault="00421885" w:rsidP="00421885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29C9678D" w14:textId="77777777" w:rsidR="00421885" w:rsidRPr="00546E5E" w:rsidRDefault="00421885" w:rsidP="00421885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2E96447F" w14:textId="77777777" w:rsidR="00421885" w:rsidRPr="00546E5E" w:rsidRDefault="00421885" w:rsidP="00421885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55CE7F6C" w14:textId="77777777" w:rsidR="00421885" w:rsidRPr="00EA5FA7" w:rsidRDefault="00421885" w:rsidP="00421885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id-E-CIDMeasurementTermination</w:t>
      </w:r>
      <w:r>
        <w:rPr>
          <w:snapToGrid w:val="0"/>
        </w:rPr>
        <w:t>,</w:t>
      </w:r>
    </w:p>
    <w:p w14:paraId="6DFB306B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id-BroadcastContextSetup,</w:t>
      </w:r>
    </w:p>
    <w:p w14:paraId="587D5F12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id-BroadcastContextRelease,</w:t>
      </w:r>
    </w:p>
    <w:p w14:paraId="5CB52C73" w14:textId="77777777" w:rsidR="00421885" w:rsidRPr="00F85EA2" w:rsidRDefault="00421885" w:rsidP="00421885">
      <w:pPr>
        <w:pStyle w:val="PL"/>
        <w:rPr>
          <w:rFonts w:eastAsia="Yu Mincho"/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id-BroadcastContextReleaseRequest,</w:t>
      </w:r>
    </w:p>
    <w:p w14:paraId="2D771BBC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lastRenderedPageBreak/>
        <w:tab/>
        <w:t>id-BroadcastContextModification,</w:t>
      </w:r>
    </w:p>
    <w:p w14:paraId="4D6FBA9C" w14:textId="77777777" w:rsidR="00421885" w:rsidRPr="00DA11D0" w:rsidRDefault="00421885" w:rsidP="00421885">
      <w:pPr>
        <w:pStyle w:val="PL"/>
      </w:pPr>
      <w:r w:rsidRPr="00DA11D0">
        <w:tab/>
        <w:t>id-MulticastGroupPaging,</w:t>
      </w:r>
    </w:p>
    <w:p w14:paraId="5256DF2B" w14:textId="77777777" w:rsidR="00421885" w:rsidRPr="00F85EA2" w:rsidRDefault="00421885" w:rsidP="00421885">
      <w:pPr>
        <w:pStyle w:val="PL"/>
      </w:pPr>
      <w:r w:rsidRPr="00DA11D0">
        <w:tab/>
      </w:r>
      <w:r w:rsidRPr="00F85EA2">
        <w:t>id-MulticastContextSetup,</w:t>
      </w:r>
    </w:p>
    <w:p w14:paraId="69BC4F0F" w14:textId="77777777" w:rsidR="00421885" w:rsidRPr="00F85EA2" w:rsidRDefault="00421885" w:rsidP="00421885">
      <w:pPr>
        <w:pStyle w:val="PL"/>
      </w:pPr>
      <w:r w:rsidRPr="00F85EA2">
        <w:tab/>
        <w:t>id-MulticastContextRelease,</w:t>
      </w:r>
    </w:p>
    <w:p w14:paraId="7831D580" w14:textId="77777777" w:rsidR="00421885" w:rsidRPr="00F85EA2" w:rsidRDefault="00421885" w:rsidP="00421885">
      <w:pPr>
        <w:pStyle w:val="PL"/>
      </w:pPr>
      <w:r w:rsidRPr="00F85EA2">
        <w:tab/>
        <w:t>id-MulticastContextReleaseRequest,</w:t>
      </w:r>
    </w:p>
    <w:p w14:paraId="2AD894A6" w14:textId="77777777" w:rsidR="00421885" w:rsidRPr="00F85EA2" w:rsidRDefault="00421885" w:rsidP="00421885">
      <w:pPr>
        <w:pStyle w:val="PL"/>
      </w:pPr>
      <w:r w:rsidRPr="00F85EA2">
        <w:tab/>
        <w:t>id-MulticastContextModification,</w:t>
      </w:r>
    </w:p>
    <w:p w14:paraId="51CB759A" w14:textId="77777777" w:rsidR="00421885" w:rsidRPr="00F85EA2" w:rsidRDefault="00421885" w:rsidP="00421885">
      <w:pPr>
        <w:pStyle w:val="PL"/>
      </w:pPr>
      <w:r w:rsidRPr="00F85EA2">
        <w:tab/>
        <w:t>id-MulticastDistributionSetup,</w:t>
      </w:r>
    </w:p>
    <w:p w14:paraId="056B71DC" w14:textId="77777777" w:rsidR="00421885" w:rsidRPr="00DA11D0" w:rsidRDefault="00421885" w:rsidP="00421885">
      <w:pPr>
        <w:pStyle w:val="PL"/>
      </w:pPr>
      <w:r w:rsidRPr="00F85EA2">
        <w:tab/>
        <w:t>id-MulticastDistributionRelease</w:t>
      </w:r>
      <w:r>
        <w:t>,</w:t>
      </w:r>
    </w:p>
    <w:p w14:paraId="05FBC165" w14:textId="77777777" w:rsidR="00421885" w:rsidRPr="00546E5E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  <w:r>
        <w:rPr>
          <w:snapToGrid w:val="0"/>
        </w:rPr>
        <w:t>,</w:t>
      </w:r>
    </w:p>
    <w:p w14:paraId="2636E33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id-PDCMeasurementTerminationCommand,</w:t>
      </w:r>
    </w:p>
    <w:p w14:paraId="22B745D7" w14:textId="77777777" w:rsidR="00421885" w:rsidRPr="00546E5E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id-PDCMeasurementFailureIndication,</w:t>
      </w:r>
    </w:p>
    <w:p w14:paraId="6BFF1DEC" w14:textId="77777777" w:rsidR="00421885" w:rsidRPr="00EA5FA7" w:rsidRDefault="00421885" w:rsidP="00421885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352BD840" w14:textId="77777777" w:rsidR="00421885" w:rsidRPr="001165E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id-pRSConfigurationExchange</w:t>
      </w:r>
      <w:r w:rsidRPr="001165E5">
        <w:rPr>
          <w:snapToGrid w:val="0"/>
        </w:rPr>
        <w:t>,</w:t>
      </w:r>
    </w:p>
    <w:p w14:paraId="6E13F048" w14:textId="77777777" w:rsidR="00421885" w:rsidRPr="001165E5" w:rsidRDefault="00421885" w:rsidP="00421885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0DF5DC9E" w14:textId="77777777" w:rsidR="00421885" w:rsidRPr="00EA5FA7" w:rsidRDefault="00421885" w:rsidP="00421885">
      <w:pPr>
        <w:pStyle w:val="PL"/>
        <w:rPr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2C1D409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79439441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snapToGrid w:val="0"/>
        </w:rPr>
        <w:tab/>
        <w:t>id-Pos</w:t>
      </w:r>
      <w:r w:rsidRPr="00EA5FA7">
        <w:rPr>
          <w:snapToGrid w:val="0"/>
        </w:rPr>
        <w:t>SystemInformationDeliveryCommand</w:t>
      </w:r>
      <w:r>
        <w:rPr>
          <w:noProof w:val="0"/>
          <w:snapToGrid w:val="0"/>
        </w:rPr>
        <w:t>,</w:t>
      </w:r>
    </w:p>
    <w:p w14:paraId="309B72AE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id-DUCUCellSwitchNotification,</w:t>
      </w:r>
    </w:p>
    <w:p w14:paraId="568B5ACC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id-CUDUCellSwitchNotification,</w:t>
      </w:r>
    </w:p>
    <w:p w14:paraId="3B2718EE" w14:textId="77777777" w:rsidR="00421885" w:rsidRDefault="00421885" w:rsidP="00421885">
      <w:pPr>
        <w:pStyle w:val="PL"/>
      </w:pPr>
      <w:r>
        <w:rPr>
          <w:snapToGrid w:val="0"/>
        </w:rPr>
        <w:tab/>
        <w:t>id-DUCU</w:t>
      </w:r>
      <w:r>
        <w:t>TAInformationTransfer,</w:t>
      </w:r>
    </w:p>
    <w:p w14:paraId="65F42D9D" w14:textId="77777777" w:rsidR="00421885" w:rsidRDefault="00421885" w:rsidP="00421885">
      <w:pPr>
        <w:pStyle w:val="PL"/>
        <w:rPr>
          <w:snapToGrid w:val="0"/>
        </w:rPr>
      </w:pPr>
      <w:r>
        <w:tab/>
        <w:t>id-CUDUTAInformationTransfer</w:t>
      </w:r>
      <w:r>
        <w:rPr>
          <w:snapToGrid w:val="0"/>
        </w:rPr>
        <w:t>,</w:t>
      </w:r>
    </w:p>
    <w:p w14:paraId="6386C0FE" w14:textId="77777777" w:rsidR="00421885" w:rsidRDefault="00421885" w:rsidP="00421885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43A6ABC3" w14:textId="77777777" w:rsidR="00421885" w:rsidRDefault="00421885" w:rsidP="00421885">
      <w:pPr>
        <w:pStyle w:val="PL"/>
        <w:rPr>
          <w:snapToGrid w:val="0"/>
        </w:rPr>
      </w:pPr>
      <w:r>
        <w:rPr>
          <w:noProof w:val="0"/>
          <w:snapToGrid w:val="0"/>
        </w:rPr>
        <w:tab/>
        <w:t>id-RachIndication</w:t>
      </w:r>
      <w:r>
        <w:rPr>
          <w:snapToGrid w:val="0"/>
        </w:rPr>
        <w:t>,</w:t>
      </w:r>
    </w:p>
    <w:p w14:paraId="6C18295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75F7A03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37CB1AB4" w14:textId="77777777" w:rsidR="00421885" w:rsidRDefault="00421885" w:rsidP="00421885">
      <w:pPr>
        <w:pStyle w:val="PL"/>
      </w:pPr>
      <w:r>
        <w:tab/>
        <w:t>id-MIABF1SetupTriggering,</w:t>
      </w:r>
    </w:p>
    <w:p w14:paraId="05CC3D71" w14:textId="77777777" w:rsidR="00421885" w:rsidRPr="00E53D33" w:rsidRDefault="00421885" w:rsidP="00421885">
      <w:pPr>
        <w:pStyle w:val="PL"/>
        <w:rPr>
          <w:snapToGrid w:val="0"/>
        </w:rPr>
      </w:pPr>
      <w:r>
        <w:tab/>
        <w:t>id-MIABF1SetupOutcomeNotification</w:t>
      </w:r>
      <w:r w:rsidRPr="00E53D33">
        <w:rPr>
          <w:snapToGrid w:val="0"/>
        </w:rPr>
        <w:t>,</w:t>
      </w:r>
    </w:p>
    <w:p w14:paraId="075DC78F" w14:textId="77777777" w:rsidR="00421885" w:rsidRPr="00E53D33" w:rsidRDefault="00421885" w:rsidP="00421885">
      <w:pPr>
        <w:pStyle w:val="PL"/>
        <w:rPr>
          <w:snapToGrid w:val="0"/>
        </w:rPr>
      </w:pPr>
      <w:r w:rsidRPr="00E53D33">
        <w:rPr>
          <w:snapToGrid w:val="0"/>
        </w:rPr>
        <w:tab/>
        <w:t>id-MulticastContextNotification,</w:t>
      </w:r>
    </w:p>
    <w:p w14:paraId="33BD7292" w14:textId="77777777" w:rsidR="00421885" w:rsidRPr="00E53D33" w:rsidRDefault="00421885" w:rsidP="00421885">
      <w:pPr>
        <w:pStyle w:val="PL"/>
        <w:rPr>
          <w:snapToGrid w:val="0"/>
        </w:rPr>
      </w:pPr>
      <w:r w:rsidRPr="00E53D33">
        <w:rPr>
          <w:snapToGrid w:val="0"/>
        </w:rPr>
        <w:tab/>
        <w:t>id-MulticastCommonConfiguration,</w:t>
      </w:r>
    </w:p>
    <w:p w14:paraId="05E118AB" w14:textId="77777777" w:rsidR="00421885" w:rsidRDefault="00421885" w:rsidP="00421885">
      <w:pPr>
        <w:pStyle w:val="PL"/>
        <w:rPr>
          <w:snapToGrid w:val="0"/>
        </w:rPr>
      </w:pPr>
      <w:r w:rsidRPr="00E53D33">
        <w:rPr>
          <w:snapToGrid w:val="0"/>
        </w:rPr>
        <w:tab/>
        <w:t>id-</w:t>
      </w:r>
      <w:r w:rsidRPr="00E53D33">
        <w:rPr>
          <w:noProof w:val="0"/>
          <w:snapToGrid w:val="0"/>
        </w:rPr>
        <w:t>BroadcastTransportResourceRequest</w:t>
      </w:r>
      <w:r>
        <w:rPr>
          <w:snapToGrid w:val="0"/>
        </w:rPr>
        <w:t>,</w:t>
      </w:r>
    </w:p>
    <w:p w14:paraId="277C127E" w14:textId="77777777" w:rsidR="00421885" w:rsidRPr="00577CBE" w:rsidRDefault="00421885" w:rsidP="00421885">
      <w:pPr>
        <w:pStyle w:val="PL"/>
        <w:rPr>
          <w:noProof w:val="0"/>
          <w:snapToGrid w:val="0"/>
        </w:rPr>
      </w:pPr>
      <w:r>
        <w:rPr>
          <w:snapToGrid w:val="0"/>
        </w:rPr>
        <w:tab/>
        <w:t>id-SRSInformationReservationNotification</w:t>
      </w:r>
      <w:r w:rsidRPr="00577CBE">
        <w:rPr>
          <w:noProof w:val="0"/>
          <w:snapToGrid w:val="0"/>
        </w:rPr>
        <w:t>,</w:t>
      </w:r>
    </w:p>
    <w:p w14:paraId="5DDE325B" w14:textId="77777777" w:rsidR="00421885" w:rsidRDefault="00421885" w:rsidP="00421885">
      <w:pPr>
        <w:pStyle w:val="PL"/>
        <w:rPr>
          <w:snapToGrid w:val="0"/>
        </w:rPr>
      </w:pPr>
      <w:r w:rsidRPr="00577CBE">
        <w:rPr>
          <w:noProof w:val="0"/>
          <w:snapToGrid w:val="0"/>
        </w:rPr>
        <w:tab/>
        <w:t>id-CUDUMobilityInitiationRequest</w:t>
      </w:r>
    </w:p>
    <w:p w14:paraId="303EAAF2" w14:textId="77777777" w:rsidR="00421885" w:rsidRPr="00E53D33" w:rsidRDefault="00421885" w:rsidP="00421885">
      <w:pPr>
        <w:pStyle w:val="PL"/>
        <w:rPr>
          <w:snapToGrid w:val="0"/>
        </w:rPr>
      </w:pPr>
    </w:p>
    <w:p w14:paraId="6F30D03E" w14:textId="77777777" w:rsidR="00421885" w:rsidRDefault="00421885" w:rsidP="00421885">
      <w:pPr>
        <w:pStyle w:val="PL"/>
        <w:rPr>
          <w:lang w:val="en-US" w:eastAsia="zh-CN"/>
        </w:rPr>
      </w:pPr>
    </w:p>
    <w:p w14:paraId="3EB1BB8E" w14:textId="77777777" w:rsidR="00421885" w:rsidRPr="00036EE1" w:rsidRDefault="00421885" w:rsidP="00421885">
      <w:pPr>
        <w:pStyle w:val="PL"/>
        <w:rPr>
          <w:snapToGrid w:val="0"/>
        </w:rPr>
      </w:pPr>
    </w:p>
    <w:p w14:paraId="4375191E" w14:textId="77777777" w:rsidR="00421885" w:rsidRPr="00EA5FA7" w:rsidRDefault="00421885" w:rsidP="00421885">
      <w:pPr>
        <w:pStyle w:val="PL"/>
        <w:rPr>
          <w:snapToGrid w:val="0"/>
        </w:rPr>
      </w:pPr>
    </w:p>
    <w:p w14:paraId="7E516844" w14:textId="77777777" w:rsidR="00421885" w:rsidRPr="00EA5FA7" w:rsidRDefault="00421885" w:rsidP="00421885">
      <w:pPr>
        <w:pStyle w:val="PL"/>
        <w:rPr>
          <w:snapToGrid w:val="0"/>
        </w:rPr>
      </w:pPr>
    </w:p>
    <w:p w14:paraId="1419E6C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FROM F1AP-Constants</w:t>
      </w:r>
    </w:p>
    <w:p w14:paraId="40B70D53" w14:textId="77777777" w:rsidR="00421885" w:rsidRPr="00EA5FA7" w:rsidRDefault="00421885" w:rsidP="00421885">
      <w:pPr>
        <w:pStyle w:val="PL"/>
        <w:rPr>
          <w:snapToGrid w:val="0"/>
        </w:rPr>
      </w:pPr>
    </w:p>
    <w:p w14:paraId="4987095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ProtocolIE-SingleContainer{},</w:t>
      </w:r>
    </w:p>
    <w:p w14:paraId="5C7EF0F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F1AP-PROTOCOL-IES</w:t>
      </w:r>
    </w:p>
    <w:p w14:paraId="0CEE9503" w14:textId="77777777" w:rsidR="00421885" w:rsidRPr="00EA5FA7" w:rsidRDefault="00421885" w:rsidP="00421885">
      <w:pPr>
        <w:pStyle w:val="PL"/>
        <w:rPr>
          <w:snapToGrid w:val="0"/>
        </w:rPr>
      </w:pPr>
    </w:p>
    <w:p w14:paraId="37D75BC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FROM F1AP-Containers;</w:t>
      </w:r>
    </w:p>
    <w:p w14:paraId="5BE9746E" w14:textId="77777777" w:rsidR="00421885" w:rsidRPr="00EA5FA7" w:rsidRDefault="00421885" w:rsidP="00421885">
      <w:pPr>
        <w:pStyle w:val="PL"/>
        <w:rPr>
          <w:snapToGrid w:val="0"/>
        </w:rPr>
      </w:pPr>
    </w:p>
    <w:p w14:paraId="26247934" w14:textId="77777777" w:rsidR="00421885" w:rsidRPr="00EA5FA7" w:rsidRDefault="00421885" w:rsidP="00421885">
      <w:pPr>
        <w:pStyle w:val="PL"/>
        <w:rPr>
          <w:snapToGrid w:val="0"/>
        </w:rPr>
      </w:pPr>
    </w:p>
    <w:p w14:paraId="604A802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52438B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9A042F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 Class</w:t>
      </w:r>
    </w:p>
    <w:p w14:paraId="14367F1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9B72C9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3375BE6" w14:textId="77777777" w:rsidR="00421885" w:rsidRPr="00EA5FA7" w:rsidRDefault="00421885" w:rsidP="00421885">
      <w:pPr>
        <w:pStyle w:val="PL"/>
        <w:rPr>
          <w:snapToGrid w:val="0"/>
        </w:rPr>
      </w:pPr>
    </w:p>
    <w:p w14:paraId="0DCD70B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F1AP-ELEMENTARY-PROCEDURE ::= CLASS {</w:t>
      </w:r>
    </w:p>
    <w:p w14:paraId="1D6A782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&amp;InitiatingMessage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1890F95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&amp;SuccessfulOutcome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0CBA51C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&amp;UnsuccessfulOutcome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62E00A9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ProcedureCode </w:t>
      </w:r>
      <w:r w:rsidRPr="00EA5FA7">
        <w:rPr>
          <w:snapToGrid w:val="0"/>
        </w:rPr>
        <w:tab/>
        <w:t>UNIQUE,</w:t>
      </w:r>
    </w:p>
    <w:p w14:paraId="4803581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 w:rsidRPr="00EA5FA7">
        <w:rPr>
          <w:snapToGrid w:val="0"/>
        </w:rPr>
        <w:tab/>
        <w:t>DEFAULT ignore</w:t>
      </w:r>
    </w:p>
    <w:p w14:paraId="435823C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76181E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WITH SYNTAX {</w:t>
      </w:r>
    </w:p>
    <w:p w14:paraId="62C24BD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INITIATING 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&amp;InitiatingMessage</w:t>
      </w:r>
    </w:p>
    <w:p w14:paraId="52E57DA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[SUCCESSFUL 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&amp;SuccessfulOutcome]</w:t>
      </w:r>
    </w:p>
    <w:p w14:paraId="49117E9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[UNSUCCESSFUL 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&amp;UnsuccessfulOutcome]</w:t>
      </w:r>
    </w:p>
    <w:p w14:paraId="3F32B01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PROCEDURE 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&amp;procedureCode</w:t>
      </w:r>
    </w:p>
    <w:p w14:paraId="169B1E0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[CRITICALITY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&amp;criticality]</w:t>
      </w:r>
    </w:p>
    <w:p w14:paraId="57DBD60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7AF6C98" w14:textId="77777777" w:rsidR="00421885" w:rsidRPr="00EA5FA7" w:rsidRDefault="00421885" w:rsidP="00421885">
      <w:pPr>
        <w:pStyle w:val="PL"/>
        <w:rPr>
          <w:snapToGrid w:val="0"/>
        </w:rPr>
      </w:pPr>
    </w:p>
    <w:p w14:paraId="0FE5BBB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B5F33A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E4E1F4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Interface PDU Definition</w:t>
      </w:r>
    </w:p>
    <w:p w14:paraId="6613DAA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2B871B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8F05287" w14:textId="77777777" w:rsidR="00421885" w:rsidRPr="00EA5FA7" w:rsidRDefault="00421885" w:rsidP="00421885">
      <w:pPr>
        <w:pStyle w:val="PL"/>
        <w:rPr>
          <w:snapToGrid w:val="0"/>
        </w:rPr>
      </w:pPr>
    </w:p>
    <w:p w14:paraId="569AC9F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F1AP-PDU ::= CHOICE {</w:t>
      </w:r>
    </w:p>
    <w:p w14:paraId="0B4359D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initiatingMessage</w:t>
      </w:r>
      <w:r w:rsidRPr="00EA5FA7">
        <w:rPr>
          <w:snapToGrid w:val="0"/>
        </w:rPr>
        <w:tab/>
        <w:t>InitiatingMessage,</w:t>
      </w:r>
    </w:p>
    <w:p w14:paraId="31DAFED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successfulOutcome</w:t>
      </w:r>
      <w:r w:rsidRPr="00EA5FA7">
        <w:rPr>
          <w:snapToGrid w:val="0"/>
        </w:rPr>
        <w:tab/>
        <w:t>SuccessfulOutcome,</w:t>
      </w:r>
    </w:p>
    <w:p w14:paraId="396EBD7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unsuccessfulOutcome</w:t>
      </w:r>
      <w:r w:rsidRPr="00EA5FA7">
        <w:rPr>
          <w:snapToGrid w:val="0"/>
        </w:rPr>
        <w:tab/>
        <w:t>UnsuccessfulOutcome,</w:t>
      </w:r>
      <w:r w:rsidRPr="00EA5FA7">
        <w:t xml:space="preserve"> </w:t>
      </w:r>
    </w:p>
    <w:p w14:paraId="68667B4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choice-extension</w:t>
      </w:r>
      <w:r w:rsidRPr="00EA5FA7">
        <w:rPr>
          <w:snapToGrid w:val="0"/>
        </w:rPr>
        <w:tab/>
        <w:t>ProtocolIE-SingleContainer { { F1AP-PDU-ExtIEs} }</w:t>
      </w:r>
    </w:p>
    <w:p w14:paraId="3E93595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5D70139" w14:textId="77777777" w:rsidR="00421885" w:rsidRPr="00EA5FA7" w:rsidRDefault="00421885" w:rsidP="00421885">
      <w:pPr>
        <w:pStyle w:val="PL"/>
        <w:rPr>
          <w:snapToGrid w:val="0"/>
        </w:rPr>
      </w:pPr>
    </w:p>
    <w:p w14:paraId="1456BE6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F1AP-PDU-ExtIEs F1AP-PROTOCOL-IES ::= { -- this extension is not used</w:t>
      </w:r>
    </w:p>
    <w:p w14:paraId="5ED32EF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6BD806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EF33AD2" w14:textId="77777777" w:rsidR="00421885" w:rsidRPr="00EA5FA7" w:rsidRDefault="00421885" w:rsidP="00421885">
      <w:pPr>
        <w:pStyle w:val="PL"/>
        <w:rPr>
          <w:snapToGrid w:val="0"/>
        </w:rPr>
      </w:pPr>
    </w:p>
    <w:p w14:paraId="2424508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InitiatingMessage ::= SEQUENCE {</w:t>
      </w:r>
    </w:p>
    <w:p w14:paraId="2030F98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11E2286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2C35E31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F1AP-ELEMENTARY-PROCEDURE.&amp;InitiatingMessage</w:t>
      </w:r>
      <w:r w:rsidRPr="00EA5FA7">
        <w:rPr>
          <w:snapToGrid w:val="0"/>
        </w:rPr>
        <w:tab/>
        <w:t>({F1AP-ELEMENTARY-PROCEDURES}{@procedureCode})</w:t>
      </w:r>
    </w:p>
    <w:p w14:paraId="2A56E9F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35A6A11" w14:textId="77777777" w:rsidR="00421885" w:rsidRPr="00EA5FA7" w:rsidRDefault="00421885" w:rsidP="00421885">
      <w:pPr>
        <w:pStyle w:val="PL"/>
        <w:rPr>
          <w:snapToGrid w:val="0"/>
        </w:rPr>
      </w:pPr>
    </w:p>
    <w:p w14:paraId="1EA3F70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SuccessfulOutcome ::= SEQUENCE {</w:t>
      </w:r>
    </w:p>
    <w:p w14:paraId="1347994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3CCF662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7B8E8C3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F1AP-ELEMENTARY-PROCEDURE.&amp;SuccessfulOutcome</w:t>
      </w:r>
      <w:r w:rsidRPr="00EA5FA7">
        <w:rPr>
          <w:snapToGrid w:val="0"/>
        </w:rPr>
        <w:tab/>
        <w:t>({F1AP-ELEMENTARY-PROCEDURES}{@procedureCode})</w:t>
      </w:r>
    </w:p>
    <w:p w14:paraId="26A697C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018F612" w14:textId="77777777" w:rsidR="00421885" w:rsidRPr="00EA5FA7" w:rsidRDefault="00421885" w:rsidP="00421885">
      <w:pPr>
        <w:pStyle w:val="PL"/>
        <w:rPr>
          <w:snapToGrid w:val="0"/>
        </w:rPr>
      </w:pPr>
    </w:p>
    <w:p w14:paraId="38A4EF6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UnsuccessfulOutcome ::= SEQUENCE {</w:t>
      </w:r>
    </w:p>
    <w:p w14:paraId="2A80F43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3026E6B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5F6D951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F1AP-ELEMENTARY-PROCEDURE.&amp;UnsuccessfulOutcome</w:t>
      </w:r>
      <w:r w:rsidRPr="00EA5FA7">
        <w:rPr>
          <w:snapToGrid w:val="0"/>
        </w:rPr>
        <w:tab/>
        <w:t>({F1AP-ELEMENTARY-PROCEDURES}{@procedureCode})</w:t>
      </w:r>
    </w:p>
    <w:p w14:paraId="09FD0C9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BD9AF89" w14:textId="77777777" w:rsidR="00421885" w:rsidRPr="00EA5FA7" w:rsidRDefault="00421885" w:rsidP="00421885">
      <w:pPr>
        <w:pStyle w:val="PL"/>
        <w:rPr>
          <w:snapToGrid w:val="0"/>
        </w:rPr>
      </w:pPr>
    </w:p>
    <w:p w14:paraId="7930061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265983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--</w:t>
      </w:r>
    </w:p>
    <w:p w14:paraId="4E8D27F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 List</w:t>
      </w:r>
    </w:p>
    <w:p w14:paraId="1842C1C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41034E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CCB2ED5" w14:textId="77777777" w:rsidR="00421885" w:rsidRPr="00EA5FA7" w:rsidRDefault="00421885" w:rsidP="00421885">
      <w:pPr>
        <w:pStyle w:val="PL"/>
        <w:rPr>
          <w:snapToGrid w:val="0"/>
        </w:rPr>
      </w:pPr>
    </w:p>
    <w:p w14:paraId="69D066D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F1AP-ELEMENTARY-PROCEDURES F1AP-ELEMENTARY-PROCEDURE ::= {</w:t>
      </w:r>
    </w:p>
    <w:p w14:paraId="7B06083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F1AP-ELEMENTARY-PROCEDURES-CLASS-1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3175219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F1AP-ELEMENTARY-PROCEDURES-CLASS-2,</w:t>
      </w:r>
      <w:r w:rsidRPr="00EA5FA7">
        <w:rPr>
          <w:snapToGrid w:val="0"/>
        </w:rPr>
        <w:tab/>
      </w:r>
    </w:p>
    <w:p w14:paraId="75962C9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D3A7AE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78A7B2F" w14:textId="77777777" w:rsidR="00421885" w:rsidRPr="00EA5FA7" w:rsidRDefault="00421885" w:rsidP="00421885">
      <w:pPr>
        <w:pStyle w:val="PL"/>
        <w:rPr>
          <w:snapToGrid w:val="0"/>
        </w:rPr>
      </w:pPr>
    </w:p>
    <w:p w14:paraId="46A4B6E8" w14:textId="77777777" w:rsidR="00421885" w:rsidRPr="00EA5FA7" w:rsidRDefault="00421885" w:rsidP="00421885">
      <w:pPr>
        <w:pStyle w:val="PL"/>
        <w:rPr>
          <w:snapToGrid w:val="0"/>
        </w:rPr>
      </w:pPr>
    </w:p>
    <w:p w14:paraId="3809AD4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F1AP-ELEMENTARY-PROCEDURES-CLASS-1 F1AP-ELEMENTARY-PROCEDURE ::= {</w:t>
      </w:r>
    </w:p>
    <w:p w14:paraId="66499C8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reset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31073DD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f1Setup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7DDD180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25F0C9F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2180224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uEContextSetup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4BB0D89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5A70D81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361DD02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uEContextModificationRequired</w:t>
      </w:r>
      <w:r w:rsidRPr="00EA5FA7">
        <w:rPr>
          <w:snapToGrid w:val="0"/>
        </w:rPr>
        <w:tab/>
        <w:t>|</w:t>
      </w:r>
    </w:p>
    <w:p w14:paraId="30C7490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684A4C3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pWSCancel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055BBC2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2B4E88B3" w14:textId="77777777" w:rsidR="00421885" w:rsidRPr="00FF7A2B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f1Removal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FF7A2B">
        <w:rPr>
          <w:snapToGrid w:val="0"/>
        </w:rPr>
        <w:t>|</w:t>
      </w:r>
    </w:p>
    <w:p w14:paraId="7EDF1503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4F361A10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6992A8F5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iABTNLAddressAllocation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3A68B458" w14:textId="77777777" w:rsidR="00421885" w:rsidRPr="000F12C4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0F12C4">
        <w:rPr>
          <w:snapToGrid w:val="0"/>
        </w:rPr>
        <w:t>|</w:t>
      </w:r>
    </w:p>
    <w:p w14:paraId="5DDB58AD" w14:textId="77777777" w:rsidR="00421885" w:rsidRDefault="00421885" w:rsidP="00421885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resourceStatusReportingInitiation</w:t>
      </w:r>
      <w:r>
        <w:rPr>
          <w:snapToGrid w:val="0"/>
        </w:rPr>
        <w:tab/>
      </w:r>
      <w:r w:rsidRPr="000F12C4">
        <w:rPr>
          <w:snapToGrid w:val="0"/>
        </w:rPr>
        <w:t>|</w:t>
      </w:r>
    </w:p>
    <w:p w14:paraId="42E5D45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positioningMeasurementExchange</w:t>
      </w:r>
      <w:r>
        <w:rPr>
          <w:snapToGrid w:val="0"/>
        </w:rPr>
        <w:tab/>
        <w:t>|</w:t>
      </w:r>
    </w:p>
    <w:p w14:paraId="060FF23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CCCBF7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45D9FFA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730EE06" w14:textId="77777777" w:rsidR="00421885" w:rsidRPr="00DA11D0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e-CIDMeasurementInitiation</w:t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0B2845E8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|</w:t>
      </w:r>
    </w:p>
    <w:p w14:paraId="230E9413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|</w:t>
      </w:r>
    </w:p>
    <w:p w14:paraId="015358A0" w14:textId="77777777" w:rsidR="00421885" w:rsidRPr="00F85EA2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</w:t>
      </w:r>
      <w:r>
        <w:rPr>
          <w:snapToGrid w:val="0"/>
        </w:rPr>
        <w:tab/>
      </w:r>
      <w:r w:rsidRPr="00F85EA2">
        <w:rPr>
          <w:snapToGrid w:val="0"/>
        </w:rPr>
        <w:t>|</w:t>
      </w:r>
    </w:p>
    <w:p w14:paraId="757B9CAE" w14:textId="77777777" w:rsidR="00421885" w:rsidRPr="00F85EA2" w:rsidRDefault="00421885" w:rsidP="00421885">
      <w:pPr>
        <w:pStyle w:val="PL"/>
      </w:pPr>
      <w:r w:rsidRPr="00F85EA2">
        <w:tab/>
        <w:t>multicastContextSetup</w:t>
      </w:r>
      <w:r w:rsidRPr="00F85EA2">
        <w:tab/>
      </w:r>
      <w:r w:rsidRPr="00F85EA2">
        <w:tab/>
      </w:r>
      <w:r w:rsidRPr="00F85EA2">
        <w:tab/>
        <w:t>|</w:t>
      </w:r>
    </w:p>
    <w:p w14:paraId="2236C603" w14:textId="77777777" w:rsidR="00421885" w:rsidRPr="00F85EA2" w:rsidRDefault="00421885" w:rsidP="00421885">
      <w:pPr>
        <w:pStyle w:val="PL"/>
      </w:pPr>
      <w:r w:rsidRPr="00F85EA2">
        <w:tab/>
        <w:t>multicastContextRelease</w:t>
      </w:r>
      <w:r w:rsidRPr="00F85EA2">
        <w:tab/>
      </w:r>
      <w:r w:rsidRPr="00F85EA2">
        <w:tab/>
      </w:r>
      <w:r>
        <w:tab/>
      </w:r>
      <w:r w:rsidRPr="00F85EA2">
        <w:t>|</w:t>
      </w:r>
    </w:p>
    <w:p w14:paraId="2A57176A" w14:textId="77777777" w:rsidR="00421885" w:rsidRPr="00F85EA2" w:rsidRDefault="00421885" w:rsidP="00421885">
      <w:pPr>
        <w:pStyle w:val="PL"/>
      </w:pPr>
      <w:r w:rsidRPr="00F85EA2">
        <w:tab/>
        <w:t>multicastContextModification</w:t>
      </w:r>
      <w:r w:rsidRPr="00F85EA2">
        <w:tab/>
        <w:t>|</w:t>
      </w:r>
    </w:p>
    <w:p w14:paraId="6A2A0B6E" w14:textId="77777777" w:rsidR="00421885" w:rsidRPr="00F85EA2" w:rsidRDefault="00421885" w:rsidP="00421885">
      <w:pPr>
        <w:pStyle w:val="PL"/>
      </w:pPr>
      <w:r w:rsidRPr="00F85EA2">
        <w:tab/>
        <w:t>multicastDistributionSetup</w:t>
      </w:r>
      <w:r w:rsidRPr="00F85EA2">
        <w:tab/>
      </w:r>
      <w:r w:rsidRPr="00F85EA2">
        <w:tab/>
        <w:t>|</w:t>
      </w:r>
    </w:p>
    <w:p w14:paraId="6A057790" w14:textId="77777777" w:rsidR="00421885" w:rsidRDefault="00421885" w:rsidP="00421885">
      <w:pPr>
        <w:pStyle w:val="PL"/>
        <w:rPr>
          <w:snapToGrid w:val="0"/>
        </w:rPr>
      </w:pPr>
      <w:r w:rsidRPr="00F85EA2">
        <w:tab/>
        <w:t>multicastDistributionRelease</w:t>
      </w:r>
      <w:r w:rsidRPr="00F85EA2">
        <w:tab/>
      </w:r>
      <w:r>
        <w:rPr>
          <w:snapToGrid w:val="0"/>
        </w:rPr>
        <w:t>|</w:t>
      </w:r>
    </w:p>
    <w:p w14:paraId="6EC8D22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932681A" w14:textId="77777777" w:rsidR="00421885" w:rsidRPr="001165E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 w:rsidRPr="001165E5">
        <w:rPr>
          <w:snapToGrid w:val="0"/>
        </w:rPr>
        <w:t>|</w:t>
      </w:r>
    </w:p>
    <w:p w14:paraId="0DD069C4" w14:textId="77777777" w:rsidR="00421885" w:rsidRDefault="00421885" w:rsidP="00421885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</w:t>
      </w:r>
      <w:r>
        <w:rPr>
          <w:snapToGrid w:val="0"/>
        </w:rPr>
        <w:tab/>
        <w:t>|</w:t>
      </w:r>
    </w:p>
    <w:p w14:paraId="0F764026" w14:textId="77777777" w:rsidR="00421885" w:rsidRPr="00E53D33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timingSynchronisationStatus</w:t>
      </w:r>
      <w:r w:rsidRPr="00E53D33">
        <w:rPr>
          <w:snapToGrid w:val="0"/>
        </w:rPr>
        <w:tab/>
        <w:t>|</w:t>
      </w:r>
    </w:p>
    <w:p w14:paraId="4687B145" w14:textId="77777777" w:rsidR="00421885" w:rsidRPr="00E53D33" w:rsidRDefault="00421885" w:rsidP="00421885">
      <w:pPr>
        <w:pStyle w:val="PL"/>
        <w:tabs>
          <w:tab w:val="clear" w:pos="2304"/>
        </w:tabs>
        <w:rPr>
          <w:snapToGrid w:val="0"/>
        </w:rPr>
      </w:pPr>
      <w:r w:rsidRPr="00E53D33">
        <w:rPr>
          <w:snapToGrid w:val="0"/>
        </w:rPr>
        <w:tab/>
        <w:t>multicastContextNotification</w:t>
      </w:r>
      <w:r w:rsidRPr="00E53D33">
        <w:rPr>
          <w:snapToGrid w:val="0"/>
        </w:rPr>
        <w:tab/>
        <w:t>|</w:t>
      </w:r>
    </w:p>
    <w:p w14:paraId="5EA87822" w14:textId="77777777" w:rsidR="00421885" w:rsidRPr="00EA5FA7" w:rsidRDefault="00421885" w:rsidP="00421885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</w:t>
      </w:r>
      <w:r w:rsidRPr="00E53D33">
        <w:rPr>
          <w:snapToGrid w:val="0"/>
        </w:rPr>
        <w:tab/>
      </w:r>
      <w:r w:rsidRPr="00EA5FA7">
        <w:rPr>
          <w:snapToGrid w:val="0"/>
        </w:rPr>
        <w:t>,</w:t>
      </w:r>
    </w:p>
    <w:p w14:paraId="0015A8E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9FDD67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A18D184" w14:textId="77777777" w:rsidR="00421885" w:rsidRPr="00EA5FA7" w:rsidRDefault="00421885" w:rsidP="00421885">
      <w:pPr>
        <w:pStyle w:val="PL"/>
        <w:rPr>
          <w:snapToGrid w:val="0"/>
        </w:rPr>
      </w:pPr>
    </w:p>
    <w:p w14:paraId="252AB75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F1AP-ELEMENTARY-PROCEDURES-CLASS-2 F1AP-ELEMENTARY-PROCEDURE ::= {</w:t>
      </w:r>
      <w:r w:rsidRPr="00EA5FA7">
        <w:rPr>
          <w:snapToGrid w:val="0"/>
        </w:rPr>
        <w:tab/>
      </w:r>
    </w:p>
    <w:p w14:paraId="72C7ED7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errorIndication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AED501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D271B6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05371D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C44530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uEInactivityNotification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432E7C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privateMessage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0FF3617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initialULRRCMessageTransfer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06EDE7D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systemInformationDelivery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FE4215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paging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DE0A2B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notify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DCFD7B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pWSRestartIndication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39947ED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pWSFailureIndication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0D40B9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gNBDUStatusIndication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31CDDD9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rRCDeliveryReport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1BA26F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networkAccessRateReduction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D74E3E3" w14:textId="77777777" w:rsidR="00421885" w:rsidRPr="00EA5FA7" w:rsidRDefault="00421885" w:rsidP="00421885">
      <w:pPr>
        <w:pStyle w:val="PL"/>
      </w:pPr>
      <w:r w:rsidRPr="00EA5FA7">
        <w:rPr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28574A5E" w14:textId="77777777" w:rsidR="00421885" w:rsidRPr="00EA5FA7" w:rsidRDefault="00421885" w:rsidP="00421885">
      <w:pPr>
        <w:pStyle w:val="PL"/>
      </w:pPr>
      <w:r w:rsidRPr="00EA5FA7">
        <w:rPr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37CCB5E4" w14:textId="77777777" w:rsidR="00421885" w:rsidRPr="00EA5FA7" w:rsidRDefault="00421885" w:rsidP="00421885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436AB914" w14:textId="77777777" w:rsidR="00421885" w:rsidRDefault="00421885" w:rsidP="00421885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704B1884" w14:textId="77777777" w:rsidR="00421885" w:rsidRDefault="00421885" w:rsidP="00421885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0BF88182" w14:textId="77777777" w:rsidR="00421885" w:rsidRDefault="00421885" w:rsidP="00421885">
      <w:pPr>
        <w:pStyle w:val="PL"/>
      </w:pPr>
      <w:r w:rsidRPr="00EA5FA7"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578D0DF3" w14:textId="77777777" w:rsidR="00421885" w:rsidRDefault="00421885" w:rsidP="00421885">
      <w:pPr>
        <w:pStyle w:val="PL"/>
      </w:pPr>
      <w:r>
        <w:tab/>
        <w:t>referenceTimeInformationReportingControl|</w:t>
      </w:r>
    </w:p>
    <w:p w14:paraId="595D062E" w14:textId="77777777" w:rsidR="00421885" w:rsidRDefault="00421885" w:rsidP="00421885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60C309EC" w14:textId="77777777" w:rsidR="00421885" w:rsidRDefault="00421885" w:rsidP="00421885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35607C33" w14:textId="77777777" w:rsidR="00421885" w:rsidRDefault="00421885" w:rsidP="00421885">
      <w:pPr>
        <w:pStyle w:val="PL"/>
      </w:pPr>
      <w:r w:rsidRPr="000C19B4"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518985B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3DBD1D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430DF17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8F4F2D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815EE9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C6DE1D4" w14:textId="77777777" w:rsidR="00421885" w:rsidRPr="00FC39A8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FC39A8">
        <w:rPr>
          <w:snapToGrid w:val="0"/>
        </w:rPr>
        <w:t>positioningMeasurementUpdate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  <w:t>|</w:t>
      </w:r>
    </w:p>
    <w:p w14:paraId="5E7D61D9" w14:textId="77777777" w:rsidR="00421885" w:rsidRPr="008C20F9" w:rsidRDefault="00421885" w:rsidP="00421885">
      <w:pPr>
        <w:pStyle w:val="PL"/>
        <w:rPr>
          <w:snapToGrid w:val="0"/>
        </w:rPr>
      </w:pPr>
      <w:r w:rsidRPr="00FC39A8"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B1FA7E3" w14:textId="77777777" w:rsidR="00421885" w:rsidRPr="008C20F9" w:rsidRDefault="00421885" w:rsidP="00421885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58787213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1FBD2F1A" w14:textId="77777777" w:rsidR="00421885" w:rsidRPr="00FC39A8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37C4B703" w14:textId="77777777" w:rsidR="00421885" w:rsidRPr="00DA11D0" w:rsidRDefault="00421885" w:rsidP="00421885">
      <w:pPr>
        <w:pStyle w:val="PL"/>
      </w:pPr>
      <w:r w:rsidRPr="008C20F9"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10ADBB45" w14:textId="77777777" w:rsidR="00421885" w:rsidRPr="00F85EA2" w:rsidRDefault="00421885" w:rsidP="00421885">
      <w:pPr>
        <w:pStyle w:val="PL"/>
      </w:pPr>
      <w:r w:rsidRPr="00DA11D0">
        <w:tab/>
        <w:t>multicastGroupPaging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F85EA2">
        <w:t>|</w:t>
      </w:r>
    </w:p>
    <w:p w14:paraId="73F5FCFC" w14:textId="77777777" w:rsidR="00421885" w:rsidRPr="00F85EA2" w:rsidRDefault="00421885" w:rsidP="00421885">
      <w:pPr>
        <w:pStyle w:val="PL"/>
      </w:pPr>
      <w:r w:rsidRPr="00F85EA2">
        <w:tab/>
        <w:t>b</w:t>
      </w:r>
      <w:r w:rsidRPr="00F85EA2">
        <w:rPr>
          <w:snapToGrid w:val="0"/>
        </w:rPr>
        <w:t>roadcastContextReleaseRequest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|</w:t>
      </w:r>
    </w:p>
    <w:p w14:paraId="3EF75538" w14:textId="77777777" w:rsidR="00421885" w:rsidRDefault="00421885" w:rsidP="00421885">
      <w:pPr>
        <w:pStyle w:val="PL"/>
        <w:rPr>
          <w:snapToGrid w:val="0"/>
        </w:rPr>
      </w:pPr>
      <w:r w:rsidRPr="00F85EA2"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318D20FB" w14:textId="77777777" w:rsidR="00421885" w:rsidRPr="00EA5FA7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E371CA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352A926" w14:textId="77777777" w:rsidR="00421885" w:rsidRPr="00EA5FA7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5301462" w14:textId="77777777" w:rsidR="00421885" w:rsidRPr="00036EE1" w:rsidRDefault="00421885" w:rsidP="00421885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608ADDEC" w14:textId="77777777" w:rsidR="00421885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A709D45" w14:textId="77777777" w:rsidR="00421885" w:rsidRDefault="00421885" w:rsidP="0042188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posS</w:t>
      </w:r>
      <w:r w:rsidRPr="00EA5FA7">
        <w:rPr>
          <w:snapToGrid w:val="0"/>
        </w:rPr>
        <w:t>ystemInformationDelivery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D4E478A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dUCUCellSwitchNotification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F1B736B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B27942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86AA20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DD70A6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lastRenderedPageBreak/>
        <w:tab/>
        <w:t>qoEInformationTransferControl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6DB7417F" w14:textId="77777777" w:rsidR="00421885" w:rsidRDefault="00421885" w:rsidP="00421885">
      <w:pPr>
        <w:pStyle w:val="PL"/>
        <w:rPr>
          <w:snapToGrid w:val="0"/>
        </w:rPr>
      </w:pPr>
      <w:r w:rsidRPr="0044241E">
        <w:rPr>
          <w:noProof w:val="0"/>
          <w:snapToGrid w:val="0"/>
        </w:rPr>
        <w:tab/>
      </w:r>
      <w:r>
        <w:rPr>
          <w:noProof w:val="0"/>
          <w:snapToGrid w:val="0"/>
        </w:rPr>
        <w:t>rachIndication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2A589FF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4FCD5AA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29DB0EE" w14:textId="77777777" w:rsidR="00421885" w:rsidRPr="00E53D33" w:rsidRDefault="00421885" w:rsidP="00421885">
      <w:pPr>
        <w:pStyle w:val="PL"/>
        <w:rPr>
          <w:noProof w:val="0"/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53D33">
        <w:rPr>
          <w:noProof w:val="0"/>
          <w:snapToGrid w:val="0"/>
        </w:rPr>
        <w:t>|</w:t>
      </w:r>
    </w:p>
    <w:p w14:paraId="46994997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broadcastTransportResourceRequest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1A9095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CD8F0A7" w14:textId="77777777" w:rsidR="00421885" w:rsidRPr="00577CBE" w:rsidRDefault="00421885" w:rsidP="00421885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23B63">
        <w:rPr>
          <w:snapToGrid w:val="0"/>
        </w:rPr>
        <w:t>sRSInformationReservationNotification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9951587" w14:textId="77777777" w:rsidR="00421885" w:rsidRPr="00EA5FA7" w:rsidRDefault="00421885" w:rsidP="00421885">
      <w:pPr>
        <w:pStyle w:val="PL"/>
        <w:rPr>
          <w:snapToGrid w:val="0"/>
        </w:rPr>
      </w:pPr>
      <w:r w:rsidRPr="00577CBE">
        <w:rPr>
          <w:noProof w:val="0"/>
          <w:snapToGrid w:val="0"/>
        </w:rPr>
        <w:tab/>
        <w:t>cUDUMobilityInitiation</w:t>
      </w:r>
      <w:r w:rsidRPr="00342AE1">
        <w:rPr>
          <w:snapToGrid w:val="0"/>
        </w:rPr>
        <w:t>,</w:t>
      </w:r>
    </w:p>
    <w:p w14:paraId="2767BFB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231FFD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33064F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29F639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7BBEF8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Procedures</w:t>
      </w:r>
    </w:p>
    <w:p w14:paraId="0FE18BF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AC3BF8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29853E0" w14:textId="77777777" w:rsidR="00421885" w:rsidRPr="00EA5FA7" w:rsidRDefault="00421885" w:rsidP="00421885">
      <w:pPr>
        <w:pStyle w:val="PL"/>
        <w:rPr>
          <w:snapToGrid w:val="0"/>
        </w:rPr>
      </w:pPr>
    </w:p>
    <w:p w14:paraId="48D66F13" w14:textId="77777777" w:rsidR="00421885" w:rsidRPr="00EA5FA7" w:rsidRDefault="00421885" w:rsidP="00421885">
      <w:pPr>
        <w:pStyle w:val="PL"/>
      </w:pPr>
      <w:r w:rsidRPr="00EA5FA7">
        <w:t>reset F1AP-ELEMENTARY-PROCEDURE ::= {</w:t>
      </w:r>
    </w:p>
    <w:p w14:paraId="656FF64E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Reset</w:t>
      </w:r>
    </w:p>
    <w:p w14:paraId="1348F657" w14:textId="77777777" w:rsidR="00421885" w:rsidRPr="00EA5FA7" w:rsidRDefault="00421885" w:rsidP="00421885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ResetAcknowledge</w:t>
      </w:r>
    </w:p>
    <w:p w14:paraId="711F1F93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id-Reset</w:t>
      </w:r>
    </w:p>
    <w:p w14:paraId="520B3E8A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146B22F4" w14:textId="77777777" w:rsidR="00421885" w:rsidRPr="00EA5FA7" w:rsidRDefault="00421885" w:rsidP="00421885">
      <w:pPr>
        <w:pStyle w:val="PL"/>
      </w:pPr>
      <w:r w:rsidRPr="00EA5FA7">
        <w:t>}</w:t>
      </w:r>
    </w:p>
    <w:p w14:paraId="6D28B6EA" w14:textId="77777777" w:rsidR="00421885" w:rsidRPr="00EA5FA7" w:rsidRDefault="00421885" w:rsidP="00421885">
      <w:pPr>
        <w:pStyle w:val="PL"/>
      </w:pPr>
    </w:p>
    <w:p w14:paraId="4DFE2BC3" w14:textId="77777777" w:rsidR="00421885" w:rsidRPr="00EA5FA7" w:rsidRDefault="00421885" w:rsidP="00421885">
      <w:pPr>
        <w:pStyle w:val="PL"/>
      </w:pPr>
      <w:r w:rsidRPr="00EA5FA7">
        <w:t>f1Setup F1AP-ELEMENTARY-PROCEDURE ::= {</w:t>
      </w:r>
    </w:p>
    <w:p w14:paraId="2AE1C251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F1SetupRequest</w:t>
      </w:r>
    </w:p>
    <w:p w14:paraId="31E8552C" w14:textId="77777777" w:rsidR="00421885" w:rsidRPr="00EA5FA7" w:rsidRDefault="00421885" w:rsidP="00421885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F1SetupResponse</w:t>
      </w:r>
    </w:p>
    <w:p w14:paraId="39185838" w14:textId="77777777" w:rsidR="00421885" w:rsidRPr="00EA5FA7" w:rsidRDefault="00421885" w:rsidP="00421885">
      <w:pPr>
        <w:pStyle w:val="PL"/>
      </w:pPr>
      <w:r w:rsidRPr="00EA5FA7">
        <w:tab/>
        <w:t>UNSUCCESSFUL OUTCOME</w:t>
      </w:r>
      <w:r w:rsidRPr="00EA5FA7">
        <w:tab/>
        <w:t>F1SetupFailure</w:t>
      </w:r>
    </w:p>
    <w:p w14:paraId="75FD3102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id-F1Setup</w:t>
      </w:r>
    </w:p>
    <w:p w14:paraId="0D4E23AC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09BB4066" w14:textId="77777777" w:rsidR="00421885" w:rsidRPr="00EA5FA7" w:rsidRDefault="00421885" w:rsidP="00421885">
      <w:pPr>
        <w:pStyle w:val="PL"/>
      </w:pPr>
      <w:r w:rsidRPr="00EA5FA7">
        <w:t>}</w:t>
      </w:r>
    </w:p>
    <w:p w14:paraId="6FA24465" w14:textId="77777777" w:rsidR="00421885" w:rsidRPr="00EA5FA7" w:rsidRDefault="00421885" w:rsidP="00421885">
      <w:pPr>
        <w:pStyle w:val="PL"/>
      </w:pPr>
    </w:p>
    <w:p w14:paraId="3F26D180" w14:textId="77777777" w:rsidR="00421885" w:rsidRPr="00EA5FA7" w:rsidRDefault="00421885" w:rsidP="00421885">
      <w:pPr>
        <w:pStyle w:val="PL"/>
      </w:pPr>
      <w:r w:rsidRPr="00EA5FA7">
        <w:t>gNBDUConfigurationUpdate F1AP-ELEMENTARY-PROCEDURE ::= {</w:t>
      </w:r>
    </w:p>
    <w:p w14:paraId="4F3FEA40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GNBDUConfigurationUpdate</w:t>
      </w:r>
    </w:p>
    <w:p w14:paraId="620A6F6A" w14:textId="77777777" w:rsidR="00421885" w:rsidRPr="00EA5FA7" w:rsidRDefault="00421885" w:rsidP="00421885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GNBDUConfigurationUpdateAcknowledge</w:t>
      </w:r>
    </w:p>
    <w:p w14:paraId="4561315D" w14:textId="77777777" w:rsidR="00421885" w:rsidRPr="00EA5FA7" w:rsidRDefault="00421885" w:rsidP="00421885">
      <w:pPr>
        <w:pStyle w:val="PL"/>
      </w:pPr>
      <w:r w:rsidRPr="00EA5FA7">
        <w:tab/>
        <w:t>UNSUCCESSFUL OUTCOME</w:t>
      </w:r>
      <w:r w:rsidRPr="00EA5FA7">
        <w:tab/>
        <w:t>GNBDUConfigurationUpdateFailure</w:t>
      </w:r>
    </w:p>
    <w:p w14:paraId="3CAFA04A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id-gNBDUConfigurationUpdate</w:t>
      </w:r>
    </w:p>
    <w:p w14:paraId="38A5191D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30C14C65" w14:textId="77777777" w:rsidR="00421885" w:rsidRPr="00EA5FA7" w:rsidRDefault="00421885" w:rsidP="00421885">
      <w:pPr>
        <w:pStyle w:val="PL"/>
      </w:pPr>
      <w:r w:rsidRPr="00EA5FA7">
        <w:t>}</w:t>
      </w:r>
    </w:p>
    <w:p w14:paraId="029C96E3" w14:textId="77777777" w:rsidR="00421885" w:rsidRPr="00EA5FA7" w:rsidRDefault="00421885" w:rsidP="00421885">
      <w:pPr>
        <w:pStyle w:val="PL"/>
      </w:pPr>
    </w:p>
    <w:p w14:paraId="4C552DEC" w14:textId="77777777" w:rsidR="00421885" w:rsidRPr="00EA5FA7" w:rsidRDefault="00421885" w:rsidP="00421885">
      <w:pPr>
        <w:pStyle w:val="PL"/>
      </w:pPr>
      <w:r w:rsidRPr="00EA5FA7">
        <w:t>gNBCUConfigurationUpdate F1AP-ELEMENTARY-PROCEDURE ::= {</w:t>
      </w:r>
    </w:p>
    <w:p w14:paraId="7ACF9E0F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GNBCUConfigurationUpdate</w:t>
      </w:r>
    </w:p>
    <w:p w14:paraId="09EFA8CD" w14:textId="77777777" w:rsidR="00421885" w:rsidRPr="00EA5FA7" w:rsidRDefault="00421885" w:rsidP="00421885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GNBCUConfigurationUpdateAcknowledge</w:t>
      </w:r>
    </w:p>
    <w:p w14:paraId="4A2B83FC" w14:textId="77777777" w:rsidR="00421885" w:rsidRPr="00EA5FA7" w:rsidRDefault="00421885" w:rsidP="00421885">
      <w:pPr>
        <w:pStyle w:val="PL"/>
      </w:pPr>
      <w:r w:rsidRPr="00EA5FA7">
        <w:tab/>
        <w:t>UNSUCCESSFUL OUTCOME</w:t>
      </w:r>
      <w:r w:rsidRPr="00EA5FA7">
        <w:tab/>
        <w:t>GNBCUConfigurationUpdateFailure</w:t>
      </w:r>
    </w:p>
    <w:p w14:paraId="02732747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id-gNBCUConfigurationUpdate</w:t>
      </w:r>
    </w:p>
    <w:p w14:paraId="16B68246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72B062BD" w14:textId="77777777" w:rsidR="00421885" w:rsidRPr="00EA5FA7" w:rsidRDefault="00421885" w:rsidP="00421885">
      <w:pPr>
        <w:pStyle w:val="PL"/>
      </w:pPr>
      <w:r w:rsidRPr="00EA5FA7">
        <w:t>}</w:t>
      </w:r>
    </w:p>
    <w:p w14:paraId="73C8DD0D" w14:textId="77777777" w:rsidR="00421885" w:rsidRPr="00EA5FA7" w:rsidRDefault="00421885" w:rsidP="00421885">
      <w:pPr>
        <w:pStyle w:val="PL"/>
      </w:pPr>
    </w:p>
    <w:p w14:paraId="7BD5273E" w14:textId="77777777" w:rsidR="00421885" w:rsidRPr="00EA5FA7" w:rsidRDefault="00421885" w:rsidP="00421885">
      <w:pPr>
        <w:pStyle w:val="PL"/>
      </w:pPr>
      <w:r w:rsidRPr="00EA5FA7">
        <w:t>uEContextSetup F1AP-ELEMENTARY-PROCEDURE ::= {</w:t>
      </w:r>
    </w:p>
    <w:p w14:paraId="3B4F688A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UEContextSetupRequest</w:t>
      </w:r>
    </w:p>
    <w:p w14:paraId="706A4913" w14:textId="77777777" w:rsidR="00421885" w:rsidRPr="00EA5FA7" w:rsidRDefault="00421885" w:rsidP="00421885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UEContextSetupResponse</w:t>
      </w:r>
    </w:p>
    <w:p w14:paraId="38826107" w14:textId="77777777" w:rsidR="00421885" w:rsidRPr="00EA5FA7" w:rsidRDefault="00421885" w:rsidP="00421885">
      <w:pPr>
        <w:pStyle w:val="PL"/>
      </w:pPr>
      <w:r w:rsidRPr="00EA5FA7">
        <w:lastRenderedPageBreak/>
        <w:tab/>
        <w:t>UNSUCCESSFUL OUTCOME</w:t>
      </w:r>
      <w:r w:rsidRPr="00EA5FA7">
        <w:tab/>
        <w:t>UEContextSetupFailure</w:t>
      </w:r>
    </w:p>
    <w:p w14:paraId="7CD11E95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id-UEContextSetup</w:t>
      </w:r>
    </w:p>
    <w:p w14:paraId="7D8F408C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7BAC35F7" w14:textId="77777777" w:rsidR="00421885" w:rsidRPr="00EA5FA7" w:rsidRDefault="00421885" w:rsidP="00421885">
      <w:pPr>
        <w:pStyle w:val="PL"/>
      </w:pPr>
      <w:r w:rsidRPr="00EA5FA7">
        <w:t>}</w:t>
      </w:r>
    </w:p>
    <w:p w14:paraId="189F2F5B" w14:textId="77777777" w:rsidR="00421885" w:rsidRPr="00EA5FA7" w:rsidRDefault="00421885" w:rsidP="00421885">
      <w:pPr>
        <w:pStyle w:val="PL"/>
      </w:pPr>
    </w:p>
    <w:p w14:paraId="2DE87BD1" w14:textId="77777777" w:rsidR="00421885" w:rsidRPr="00EA5FA7" w:rsidRDefault="00421885" w:rsidP="00421885">
      <w:pPr>
        <w:pStyle w:val="PL"/>
      </w:pPr>
      <w:r w:rsidRPr="00EA5FA7">
        <w:t>uEContextRelease F1AP-ELEMENTARY-PROCEDURE ::= {</w:t>
      </w:r>
    </w:p>
    <w:p w14:paraId="4AE2DEE3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UEContextReleaseCommand</w:t>
      </w:r>
    </w:p>
    <w:p w14:paraId="7C8D7BC2" w14:textId="77777777" w:rsidR="00421885" w:rsidRPr="00EA5FA7" w:rsidRDefault="00421885" w:rsidP="00421885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UEContextReleaseComplete</w:t>
      </w:r>
    </w:p>
    <w:p w14:paraId="5AD1C4C0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id-UEContextRelease</w:t>
      </w:r>
    </w:p>
    <w:p w14:paraId="3C75DC95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109C0A03" w14:textId="77777777" w:rsidR="00421885" w:rsidRPr="00EA5FA7" w:rsidRDefault="00421885" w:rsidP="00421885">
      <w:pPr>
        <w:pStyle w:val="PL"/>
      </w:pPr>
      <w:r w:rsidRPr="00EA5FA7">
        <w:t>}</w:t>
      </w:r>
    </w:p>
    <w:p w14:paraId="4D38CC50" w14:textId="77777777" w:rsidR="00421885" w:rsidRPr="00EA5FA7" w:rsidRDefault="00421885" w:rsidP="00421885">
      <w:pPr>
        <w:pStyle w:val="PL"/>
      </w:pPr>
    </w:p>
    <w:p w14:paraId="1702EDE2" w14:textId="77777777" w:rsidR="00421885" w:rsidRPr="00EA5FA7" w:rsidRDefault="00421885" w:rsidP="00421885">
      <w:pPr>
        <w:pStyle w:val="PL"/>
      </w:pPr>
      <w:r w:rsidRPr="00EA5FA7">
        <w:t>uEContextModification F1AP-ELEMENTARY-PROCEDURE ::= {</w:t>
      </w:r>
    </w:p>
    <w:p w14:paraId="666CC241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UEContextModificationRequest</w:t>
      </w:r>
    </w:p>
    <w:p w14:paraId="75651891" w14:textId="77777777" w:rsidR="00421885" w:rsidRPr="00EA5FA7" w:rsidRDefault="00421885" w:rsidP="00421885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UEContextModificationResponse</w:t>
      </w:r>
    </w:p>
    <w:p w14:paraId="426C7487" w14:textId="77777777" w:rsidR="00421885" w:rsidRPr="00EA5FA7" w:rsidRDefault="00421885" w:rsidP="00421885">
      <w:pPr>
        <w:pStyle w:val="PL"/>
      </w:pPr>
      <w:r w:rsidRPr="00EA5FA7">
        <w:tab/>
        <w:t>UNSUCCESSFUL OUTCOME</w:t>
      </w:r>
      <w:r w:rsidRPr="00EA5FA7">
        <w:tab/>
        <w:t>UEContextModificationFailure</w:t>
      </w:r>
    </w:p>
    <w:p w14:paraId="55BF30A4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id-UEContextModification</w:t>
      </w:r>
    </w:p>
    <w:p w14:paraId="22B9D600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4E539058" w14:textId="77777777" w:rsidR="00421885" w:rsidRPr="00EA5FA7" w:rsidRDefault="00421885" w:rsidP="00421885">
      <w:pPr>
        <w:pStyle w:val="PL"/>
      </w:pPr>
      <w:r w:rsidRPr="00EA5FA7">
        <w:t>}</w:t>
      </w:r>
    </w:p>
    <w:p w14:paraId="76D571B5" w14:textId="77777777" w:rsidR="00421885" w:rsidRPr="00EA5FA7" w:rsidRDefault="00421885" w:rsidP="00421885">
      <w:pPr>
        <w:pStyle w:val="PL"/>
      </w:pPr>
    </w:p>
    <w:p w14:paraId="7578229D" w14:textId="77777777" w:rsidR="00421885" w:rsidRPr="00EA5FA7" w:rsidRDefault="00421885" w:rsidP="00421885">
      <w:pPr>
        <w:pStyle w:val="PL"/>
      </w:pPr>
      <w:r w:rsidRPr="00EA5FA7">
        <w:t>uEContextModificationRequired F1AP-ELEMENTARY-PROCEDURE ::= {</w:t>
      </w:r>
    </w:p>
    <w:p w14:paraId="1CD4D69A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UEContextModificationRequired</w:t>
      </w:r>
    </w:p>
    <w:p w14:paraId="2C398546" w14:textId="77777777" w:rsidR="00421885" w:rsidRPr="00EA5FA7" w:rsidRDefault="00421885" w:rsidP="00421885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UEContextModificationConfirm</w:t>
      </w:r>
    </w:p>
    <w:p w14:paraId="35BA922A" w14:textId="77777777" w:rsidR="00421885" w:rsidRPr="00EA5FA7" w:rsidRDefault="00421885" w:rsidP="00421885">
      <w:pPr>
        <w:pStyle w:val="PL"/>
      </w:pPr>
      <w:r w:rsidRPr="00EA5FA7">
        <w:tab/>
        <w:t>UNSUCCESSFUL OUTCOME</w:t>
      </w:r>
      <w:r w:rsidRPr="00EA5FA7">
        <w:tab/>
        <w:t>UEContextModificationRefuse</w:t>
      </w:r>
    </w:p>
    <w:p w14:paraId="518636E3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id-UEContextModificationRequired</w:t>
      </w:r>
    </w:p>
    <w:p w14:paraId="24F4964E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56370121" w14:textId="77777777" w:rsidR="00421885" w:rsidRPr="00EA5FA7" w:rsidRDefault="00421885" w:rsidP="00421885">
      <w:pPr>
        <w:pStyle w:val="PL"/>
      </w:pPr>
      <w:r w:rsidRPr="00EA5FA7">
        <w:t>}</w:t>
      </w:r>
    </w:p>
    <w:p w14:paraId="1733442E" w14:textId="77777777" w:rsidR="00421885" w:rsidRPr="00EA5FA7" w:rsidRDefault="00421885" w:rsidP="00421885">
      <w:pPr>
        <w:pStyle w:val="PL"/>
      </w:pPr>
    </w:p>
    <w:p w14:paraId="24CB4F7C" w14:textId="77777777" w:rsidR="00421885" w:rsidRPr="00EA5FA7" w:rsidRDefault="00421885" w:rsidP="00421885">
      <w:pPr>
        <w:pStyle w:val="PL"/>
      </w:pPr>
      <w:r w:rsidRPr="00EA5FA7">
        <w:t>writeReplaceWarning F1AP-ELEMENTARY-PROCEDURE ::= {</w:t>
      </w:r>
    </w:p>
    <w:p w14:paraId="26B5196C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WriteReplaceWarningRequest</w:t>
      </w:r>
    </w:p>
    <w:p w14:paraId="0C9D01C1" w14:textId="77777777" w:rsidR="00421885" w:rsidRPr="00EA5FA7" w:rsidRDefault="00421885" w:rsidP="00421885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WriteReplaceWarningResponse</w:t>
      </w:r>
    </w:p>
    <w:p w14:paraId="7E590175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id-WriteReplaceWarning</w:t>
      </w:r>
    </w:p>
    <w:p w14:paraId="3799D61F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23B83D67" w14:textId="77777777" w:rsidR="00421885" w:rsidRPr="00EA5FA7" w:rsidRDefault="00421885" w:rsidP="00421885">
      <w:pPr>
        <w:pStyle w:val="PL"/>
      </w:pPr>
      <w:r w:rsidRPr="00EA5FA7">
        <w:t>}</w:t>
      </w:r>
    </w:p>
    <w:p w14:paraId="6E185F99" w14:textId="77777777" w:rsidR="00421885" w:rsidRPr="00EA5FA7" w:rsidRDefault="00421885" w:rsidP="00421885">
      <w:pPr>
        <w:pStyle w:val="PL"/>
      </w:pPr>
    </w:p>
    <w:p w14:paraId="38185FDA" w14:textId="77777777" w:rsidR="00421885" w:rsidRPr="00EA5FA7" w:rsidRDefault="00421885" w:rsidP="00421885">
      <w:pPr>
        <w:pStyle w:val="PL"/>
      </w:pPr>
      <w:r w:rsidRPr="00EA5FA7">
        <w:t>pWSCancel F1AP-ELEMENTARY-PROCEDURE ::= {</w:t>
      </w:r>
    </w:p>
    <w:p w14:paraId="1A21FDFF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PWSCancelRequest</w:t>
      </w:r>
    </w:p>
    <w:p w14:paraId="2519E446" w14:textId="77777777" w:rsidR="00421885" w:rsidRPr="00EA5FA7" w:rsidRDefault="00421885" w:rsidP="00421885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PWSCancelResponse</w:t>
      </w:r>
    </w:p>
    <w:p w14:paraId="6D571397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id-PWSCancel</w:t>
      </w:r>
    </w:p>
    <w:p w14:paraId="4097709B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0CC7C1C1" w14:textId="77777777" w:rsidR="00421885" w:rsidRPr="00EA5FA7" w:rsidRDefault="00421885" w:rsidP="00421885">
      <w:pPr>
        <w:pStyle w:val="PL"/>
      </w:pPr>
      <w:r w:rsidRPr="00EA5FA7">
        <w:t>}</w:t>
      </w:r>
    </w:p>
    <w:p w14:paraId="6660BB9D" w14:textId="77777777" w:rsidR="00421885" w:rsidRPr="00EA5FA7" w:rsidRDefault="00421885" w:rsidP="00421885">
      <w:pPr>
        <w:pStyle w:val="PL"/>
      </w:pPr>
    </w:p>
    <w:p w14:paraId="280A6036" w14:textId="77777777" w:rsidR="00421885" w:rsidRPr="00EA5FA7" w:rsidRDefault="00421885" w:rsidP="00421885">
      <w:pPr>
        <w:pStyle w:val="PL"/>
      </w:pPr>
      <w:r w:rsidRPr="00EA5FA7">
        <w:t>errorIndication F1AP-ELEMENTARY-PROCEDURE ::= {</w:t>
      </w:r>
    </w:p>
    <w:p w14:paraId="3119B9DB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ErrorIndication</w:t>
      </w:r>
    </w:p>
    <w:p w14:paraId="42FBCFEA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id-ErrorIndication</w:t>
      </w:r>
    </w:p>
    <w:p w14:paraId="5164172D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7DA0B05" w14:textId="77777777" w:rsidR="00421885" w:rsidRPr="00EA5FA7" w:rsidRDefault="00421885" w:rsidP="00421885">
      <w:pPr>
        <w:pStyle w:val="PL"/>
      </w:pPr>
      <w:r w:rsidRPr="00EA5FA7">
        <w:t>}</w:t>
      </w:r>
    </w:p>
    <w:p w14:paraId="52E560FC" w14:textId="77777777" w:rsidR="00421885" w:rsidRPr="00EA5FA7" w:rsidRDefault="00421885" w:rsidP="00421885">
      <w:pPr>
        <w:pStyle w:val="PL"/>
      </w:pPr>
    </w:p>
    <w:p w14:paraId="44C676CB" w14:textId="77777777" w:rsidR="00421885" w:rsidRPr="00EA5FA7" w:rsidRDefault="00421885" w:rsidP="00421885">
      <w:pPr>
        <w:pStyle w:val="PL"/>
      </w:pPr>
      <w:r w:rsidRPr="00EA5FA7">
        <w:t>uEContextReleaseRequest F1AP-ELEMENTARY-PROCEDURE ::= {</w:t>
      </w:r>
    </w:p>
    <w:p w14:paraId="0CC81C05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UEContextReleaseRequest</w:t>
      </w:r>
    </w:p>
    <w:p w14:paraId="73E7B039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id-UEContextReleaseRequest</w:t>
      </w:r>
    </w:p>
    <w:p w14:paraId="1A6074B1" w14:textId="77777777" w:rsidR="00421885" w:rsidRPr="00EA5FA7" w:rsidRDefault="00421885" w:rsidP="00421885">
      <w:pPr>
        <w:pStyle w:val="PL"/>
      </w:pPr>
      <w:r w:rsidRPr="00EA5FA7">
        <w:lastRenderedPageBreak/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169790E" w14:textId="77777777" w:rsidR="00421885" w:rsidRPr="00EA5FA7" w:rsidRDefault="00421885" w:rsidP="00421885">
      <w:pPr>
        <w:pStyle w:val="PL"/>
      </w:pPr>
      <w:r w:rsidRPr="00EA5FA7">
        <w:t>}</w:t>
      </w:r>
    </w:p>
    <w:p w14:paraId="4655BDE4" w14:textId="77777777" w:rsidR="00421885" w:rsidRPr="00EA5FA7" w:rsidRDefault="00421885" w:rsidP="00421885">
      <w:pPr>
        <w:pStyle w:val="PL"/>
      </w:pPr>
    </w:p>
    <w:p w14:paraId="6262A952" w14:textId="77777777" w:rsidR="00421885" w:rsidRPr="00EA5FA7" w:rsidRDefault="00421885" w:rsidP="00421885">
      <w:pPr>
        <w:pStyle w:val="PL"/>
      </w:pPr>
    </w:p>
    <w:p w14:paraId="7E069DC1" w14:textId="77777777" w:rsidR="00421885" w:rsidRPr="00EA5FA7" w:rsidRDefault="00421885" w:rsidP="00421885">
      <w:pPr>
        <w:pStyle w:val="PL"/>
      </w:pPr>
      <w:r w:rsidRPr="00EA5FA7">
        <w:t>initialULRRCMessageTransfer F1AP-ELEMENTARY-PROCEDURE ::= {</w:t>
      </w:r>
    </w:p>
    <w:p w14:paraId="5EDEF5B0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InitialULRRCMessageTransfer</w:t>
      </w:r>
    </w:p>
    <w:p w14:paraId="2A845574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id-InitialULRRCMessageTransfer</w:t>
      </w:r>
    </w:p>
    <w:p w14:paraId="31CF07ED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E6FDF32" w14:textId="77777777" w:rsidR="00421885" w:rsidRPr="00EA5FA7" w:rsidRDefault="00421885" w:rsidP="00421885">
      <w:pPr>
        <w:pStyle w:val="PL"/>
      </w:pPr>
      <w:r w:rsidRPr="00EA5FA7">
        <w:t>}</w:t>
      </w:r>
    </w:p>
    <w:p w14:paraId="54D261AC" w14:textId="77777777" w:rsidR="00421885" w:rsidRPr="00EA5FA7" w:rsidRDefault="00421885" w:rsidP="00421885">
      <w:pPr>
        <w:pStyle w:val="PL"/>
      </w:pPr>
    </w:p>
    <w:p w14:paraId="25F9DB87" w14:textId="77777777" w:rsidR="00421885" w:rsidRPr="00EA5FA7" w:rsidRDefault="00421885" w:rsidP="00421885">
      <w:pPr>
        <w:pStyle w:val="PL"/>
      </w:pPr>
      <w:r w:rsidRPr="00EA5FA7">
        <w:t>dLRRCMessageTransfer F1AP-ELEMENTARY-PROCEDURE ::= {</w:t>
      </w:r>
    </w:p>
    <w:p w14:paraId="7D678DED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DLRRCMessageTransfer</w:t>
      </w:r>
    </w:p>
    <w:p w14:paraId="08BCACAB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id-DLRRCMessageTransfer</w:t>
      </w:r>
    </w:p>
    <w:p w14:paraId="4938E16E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62D137A" w14:textId="77777777" w:rsidR="00421885" w:rsidRPr="00EA5FA7" w:rsidRDefault="00421885" w:rsidP="00421885">
      <w:pPr>
        <w:pStyle w:val="PL"/>
      </w:pPr>
      <w:r w:rsidRPr="00EA5FA7">
        <w:t>}</w:t>
      </w:r>
    </w:p>
    <w:p w14:paraId="2A50F2FB" w14:textId="77777777" w:rsidR="00421885" w:rsidRPr="00EA5FA7" w:rsidRDefault="00421885" w:rsidP="00421885">
      <w:pPr>
        <w:pStyle w:val="PL"/>
      </w:pPr>
    </w:p>
    <w:p w14:paraId="7E8661D8" w14:textId="77777777" w:rsidR="00421885" w:rsidRPr="00EA5FA7" w:rsidRDefault="00421885" w:rsidP="00421885">
      <w:pPr>
        <w:pStyle w:val="PL"/>
      </w:pPr>
      <w:r w:rsidRPr="00EA5FA7">
        <w:t>uLRRCMessageTransfer F1AP-ELEMENTARY-PROCEDURE ::= {</w:t>
      </w:r>
    </w:p>
    <w:p w14:paraId="0464936F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ULRRCMessageTransfer</w:t>
      </w:r>
    </w:p>
    <w:p w14:paraId="2178B576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id-ULRRCMessageTransfer</w:t>
      </w:r>
    </w:p>
    <w:p w14:paraId="2ED622D2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802998B" w14:textId="77777777" w:rsidR="00421885" w:rsidRPr="00EA5FA7" w:rsidRDefault="00421885" w:rsidP="00421885">
      <w:pPr>
        <w:pStyle w:val="PL"/>
      </w:pPr>
      <w:r w:rsidRPr="00EA5FA7">
        <w:t>}</w:t>
      </w:r>
    </w:p>
    <w:p w14:paraId="46C95FBC" w14:textId="77777777" w:rsidR="00421885" w:rsidRPr="00EA5FA7" w:rsidRDefault="00421885" w:rsidP="00421885">
      <w:pPr>
        <w:pStyle w:val="PL"/>
      </w:pPr>
    </w:p>
    <w:p w14:paraId="366A7AE7" w14:textId="77777777" w:rsidR="00421885" w:rsidRPr="00EA5FA7" w:rsidRDefault="00421885" w:rsidP="00421885">
      <w:pPr>
        <w:pStyle w:val="PL"/>
      </w:pPr>
    </w:p>
    <w:p w14:paraId="2DF9ADF6" w14:textId="77777777" w:rsidR="00421885" w:rsidRPr="00EA5FA7" w:rsidRDefault="00421885" w:rsidP="00421885">
      <w:pPr>
        <w:pStyle w:val="PL"/>
      </w:pPr>
      <w:r w:rsidRPr="00EA5FA7">
        <w:t>uEInactivityNotification  F1AP-ELEMENTARY-PROCEDURE ::= {</w:t>
      </w:r>
    </w:p>
    <w:p w14:paraId="5E937920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UEInactivityNotification</w:t>
      </w:r>
    </w:p>
    <w:p w14:paraId="5A9ABAC2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id-UEInactivityNotification</w:t>
      </w:r>
    </w:p>
    <w:p w14:paraId="7CFB8129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796F62F" w14:textId="77777777" w:rsidR="00421885" w:rsidRPr="00EA5FA7" w:rsidRDefault="00421885" w:rsidP="00421885">
      <w:pPr>
        <w:pStyle w:val="PL"/>
      </w:pPr>
      <w:r w:rsidRPr="00EA5FA7">
        <w:t>}</w:t>
      </w:r>
    </w:p>
    <w:p w14:paraId="556F3F51" w14:textId="77777777" w:rsidR="00421885" w:rsidRPr="00EA5FA7" w:rsidRDefault="00421885" w:rsidP="00421885">
      <w:pPr>
        <w:pStyle w:val="PL"/>
      </w:pPr>
    </w:p>
    <w:p w14:paraId="27DCE2E4" w14:textId="77777777" w:rsidR="00421885" w:rsidRPr="00EA5FA7" w:rsidRDefault="00421885" w:rsidP="00421885">
      <w:pPr>
        <w:pStyle w:val="PL"/>
      </w:pPr>
      <w:r w:rsidRPr="00EA5FA7">
        <w:t>gNBDUResourceCoordination F1AP-ELEMENTARY-PROCEDURE ::= {</w:t>
      </w:r>
    </w:p>
    <w:p w14:paraId="5FF8FDD9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GNBDUResourceCoordinationRequest</w:t>
      </w:r>
    </w:p>
    <w:p w14:paraId="6E2F506F" w14:textId="77777777" w:rsidR="00421885" w:rsidRPr="00EA5FA7" w:rsidRDefault="00421885" w:rsidP="00421885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GNBDUResourceCoordinationResponse</w:t>
      </w:r>
    </w:p>
    <w:p w14:paraId="282DB407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id-GNBDUResourceCoordination</w:t>
      </w:r>
    </w:p>
    <w:p w14:paraId="7C603433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11BF898F" w14:textId="77777777" w:rsidR="00421885" w:rsidRPr="00EA5FA7" w:rsidRDefault="00421885" w:rsidP="00421885">
      <w:pPr>
        <w:pStyle w:val="PL"/>
      </w:pPr>
      <w:r w:rsidRPr="00EA5FA7">
        <w:t>}</w:t>
      </w:r>
    </w:p>
    <w:p w14:paraId="7C0CDE54" w14:textId="77777777" w:rsidR="00421885" w:rsidRPr="00EA5FA7" w:rsidRDefault="00421885" w:rsidP="00421885">
      <w:pPr>
        <w:pStyle w:val="PL"/>
      </w:pPr>
    </w:p>
    <w:p w14:paraId="14BA433D" w14:textId="77777777" w:rsidR="00421885" w:rsidRPr="00EA5FA7" w:rsidRDefault="00421885" w:rsidP="00421885">
      <w:pPr>
        <w:pStyle w:val="PL"/>
      </w:pPr>
      <w:r w:rsidRPr="00EA5FA7">
        <w:t>privateMessage F1AP-ELEMENTARY-PROCEDURE ::= {</w:t>
      </w:r>
    </w:p>
    <w:p w14:paraId="48B2456A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PrivateMessage</w:t>
      </w:r>
    </w:p>
    <w:p w14:paraId="7A1DCD92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id-privateMessage</w:t>
      </w:r>
    </w:p>
    <w:p w14:paraId="6464409D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50FBA7F" w14:textId="77777777" w:rsidR="00421885" w:rsidRPr="00EA5FA7" w:rsidRDefault="00421885" w:rsidP="00421885">
      <w:pPr>
        <w:pStyle w:val="PL"/>
      </w:pPr>
      <w:r w:rsidRPr="00EA5FA7">
        <w:t>}</w:t>
      </w:r>
    </w:p>
    <w:p w14:paraId="777296D0" w14:textId="77777777" w:rsidR="00421885" w:rsidRPr="00EA5FA7" w:rsidRDefault="00421885" w:rsidP="00421885">
      <w:pPr>
        <w:pStyle w:val="PL"/>
      </w:pPr>
    </w:p>
    <w:p w14:paraId="0210B35C" w14:textId="77777777" w:rsidR="00421885" w:rsidRPr="00EA5FA7" w:rsidRDefault="00421885" w:rsidP="00421885">
      <w:pPr>
        <w:pStyle w:val="PL"/>
      </w:pPr>
      <w:r w:rsidRPr="00EA5FA7">
        <w:t>systemInformationDelivery F1AP-ELEMENTARY-PROCEDURE ::= {</w:t>
      </w:r>
    </w:p>
    <w:p w14:paraId="55BD8565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SystemInformationDeliveryCommand</w:t>
      </w:r>
    </w:p>
    <w:p w14:paraId="62B35DA4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id-SystemInformationDeliveryCommand</w:t>
      </w:r>
    </w:p>
    <w:p w14:paraId="161C4747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5E73B72" w14:textId="77777777" w:rsidR="00421885" w:rsidRPr="00EA5FA7" w:rsidRDefault="00421885" w:rsidP="00421885">
      <w:pPr>
        <w:pStyle w:val="PL"/>
      </w:pPr>
      <w:r w:rsidRPr="00EA5FA7">
        <w:t>}</w:t>
      </w:r>
    </w:p>
    <w:p w14:paraId="22E05749" w14:textId="77777777" w:rsidR="00421885" w:rsidRPr="00EA5FA7" w:rsidRDefault="00421885" w:rsidP="00421885">
      <w:pPr>
        <w:pStyle w:val="PL"/>
      </w:pPr>
    </w:p>
    <w:p w14:paraId="13816151" w14:textId="77777777" w:rsidR="00421885" w:rsidRPr="00EA5FA7" w:rsidRDefault="00421885" w:rsidP="00421885">
      <w:pPr>
        <w:pStyle w:val="PL"/>
      </w:pPr>
    </w:p>
    <w:p w14:paraId="657F1313" w14:textId="77777777" w:rsidR="00421885" w:rsidRPr="00EA5FA7" w:rsidRDefault="00421885" w:rsidP="00421885">
      <w:pPr>
        <w:pStyle w:val="PL"/>
      </w:pPr>
      <w:r w:rsidRPr="00EA5FA7">
        <w:t>paging F1AP-ELEMENTARY-PROCEDURE ::= {</w:t>
      </w:r>
    </w:p>
    <w:p w14:paraId="570BB803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Paging</w:t>
      </w:r>
    </w:p>
    <w:p w14:paraId="779F2B72" w14:textId="77777777" w:rsidR="00421885" w:rsidRPr="00EA5FA7" w:rsidRDefault="00421885" w:rsidP="00421885">
      <w:pPr>
        <w:pStyle w:val="PL"/>
      </w:pPr>
      <w:r w:rsidRPr="00EA5FA7">
        <w:lastRenderedPageBreak/>
        <w:tab/>
        <w:t>PROCEDURE CODE</w:t>
      </w:r>
      <w:r w:rsidRPr="00EA5FA7">
        <w:tab/>
      </w:r>
      <w:r w:rsidRPr="00EA5FA7">
        <w:tab/>
      </w:r>
      <w:r w:rsidRPr="00EA5FA7">
        <w:tab/>
        <w:t>id-Paging</w:t>
      </w:r>
    </w:p>
    <w:p w14:paraId="3052A4E2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D8C3E4D" w14:textId="77777777" w:rsidR="00421885" w:rsidRPr="00EA5FA7" w:rsidRDefault="00421885" w:rsidP="00421885">
      <w:pPr>
        <w:pStyle w:val="PL"/>
      </w:pPr>
      <w:r w:rsidRPr="00EA5FA7">
        <w:t>}</w:t>
      </w:r>
    </w:p>
    <w:p w14:paraId="383F05C3" w14:textId="77777777" w:rsidR="00421885" w:rsidRPr="00EA5FA7" w:rsidRDefault="00421885" w:rsidP="00421885">
      <w:pPr>
        <w:pStyle w:val="PL"/>
      </w:pPr>
    </w:p>
    <w:p w14:paraId="64CCD1FE" w14:textId="77777777" w:rsidR="00421885" w:rsidRPr="00EA5FA7" w:rsidRDefault="00421885" w:rsidP="00421885">
      <w:pPr>
        <w:pStyle w:val="PL"/>
      </w:pPr>
      <w:r w:rsidRPr="00EA5FA7">
        <w:t>notify F1AP-ELEMENTARY-PROCEDURE ::= {</w:t>
      </w:r>
    </w:p>
    <w:p w14:paraId="20A0FA68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Notify</w:t>
      </w:r>
    </w:p>
    <w:p w14:paraId="5AB3284B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id-Notify</w:t>
      </w:r>
    </w:p>
    <w:p w14:paraId="261DAE26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BAEA6AB" w14:textId="77777777" w:rsidR="00421885" w:rsidRPr="00EA5FA7" w:rsidRDefault="00421885" w:rsidP="00421885">
      <w:pPr>
        <w:pStyle w:val="PL"/>
      </w:pPr>
      <w:r w:rsidRPr="00EA5FA7">
        <w:t>}</w:t>
      </w:r>
    </w:p>
    <w:p w14:paraId="563CD72B" w14:textId="77777777" w:rsidR="00421885" w:rsidRPr="00EA5FA7" w:rsidRDefault="00421885" w:rsidP="00421885">
      <w:pPr>
        <w:pStyle w:val="PL"/>
      </w:pPr>
    </w:p>
    <w:p w14:paraId="77177FC8" w14:textId="77777777" w:rsidR="00421885" w:rsidRPr="00EA5FA7" w:rsidRDefault="00421885" w:rsidP="00421885">
      <w:pPr>
        <w:pStyle w:val="PL"/>
      </w:pPr>
      <w:r w:rsidRPr="00EA5FA7">
        <w:t>networkAccessRateReduction F1AP-ELEMENTARY-PROCEDURE ::= {</w:t>
      </w:r>
    </w:p>
    <w:p w14:paraId="5B8E22D3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NetworkAccessRateReduction</w:t>
      </w:r>
    </w:p>
    <w:p w14:paraId="76DAEC90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id-NetworkAccessRateReduction</w:t>
      </w:r>
    </w:p>
    <w:p w14:paraId="47B25071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EC4C9E8" w14:textId="77777777" w:rsidR="00421885" w:rsidRPr="00EA5FA7" w:rsidRDefault="00421885" w:rsidP="00421885">
      <w:pPr>
        <w:pStyle w:val="PL"/>
      </w:pPr>
      <w:r w:rsidRPr="00EA5FA7">
        <w:t>}</w:t>
      </w:r>
    </w:p>
    <w:p w14:paraId="7E828E5D" w14:textId="77777777" w:rsidR="00421885" w:rsidRPr="00EA5FA7" w:rsidRDefault="00421885" w:rsidP="00421885">
      <w:pPr>
        <w:pStyle w:val="PL"/>
      </w:pPr>
    </w:p>
    <w:p w14:paraId="719C71C1" w14:textId="77777777" w:rsidR="00421885" w:rsidRPr="00EA5FA7" w:rsidRDefault="00421885" w:rsidP="00421885">
      <w:pPr>
        <w:pStyle w:val="PL"/>
      </w:pPr>
    </w:p>
    <w:p w14:paraId="19C4EF94" w14:textId="77777777" w:rsidR="00421885" w:rsidRPr="00EA5FA7" w:rsidRDefault="00421885" w:rsidP="00421885">
      <w:pPr>
        <w:pStyle w:val="PL"/>
      </w:pPr>
      <w:r w:rsidRPr="00EA5FA7">
        <w:t>pWSRestartIndication F1AP-ELEMENTARY-PROCEDURE ::= {</w:t>
      </w:r>
    </w:p>
    <w:p w14:paraId="3327BAFC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PWSRestartIndication</w:t>
      </w:r>
    </w:p>
    <w:p w14:paraId="163D348F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id-PWSRestartIndication</w:t>
      </w:r>
    </w:p>
    <w:p w14:paraId="451611B7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AB2630F" w14:textId="77777777" w:rsidR="00421885" w:rsidRPr="00EA5FA7" w:rsidRDefault="00421885" w:rsidP="00421885">
      <w:pPr>
        <w:pStyle w:val="PL"/>
      </w:pPr>
      <w:r w:rsidRPr="00EA5FA7">
        <w:t>}</w:t>
      </w:r>
    </w:p>
    <w:p w14:paraId="288F1E87" w14:textId="77777777" w:rsidR="00421885" w:rsidRPr="00EA5FA7" w:rsidRDefault="00421885" w:rsidP="00421885">
      <w:pPr>
        <w:pStyle w:val="PL"/>
      </w:pPr>
    </w:p>
    <w:p w14:paraId="1592E010" w14:textId="77777777" w:rsidR="00421885" w:rsidRPr="00EA5FA7" w:rsidRDefault="00421885" w:rsidP="00421885">
      <w:pPr>
        <w:pStyle w:val="PL"/>
      </w:pPr>
      <w:r w:rsidRPr="00EA5FA7">
        <w:t>pWSFailureIndication F1AP-ELEMENTARY-PROCEDURE ::= {</w:t>
      </w:r>
    </w:p>
    <w:p w14:paraId="3EAA7013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PWSFailureIndication</w:t>
      </w:r>
    </w:p>
    <w:p w14:paraId="2B9A4D77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id-PWSFailureIndication</w:t>
      </w:r>
    </w:p>
    <w:p w14:paraId="599A896C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896E11C" w14:textId="77777777" w:rsidR="00421885" w:rsidRPr="00EA5FA7" w:rsidRDefault="00421885" w:rsidP="00421885">
      <w:pPr>
        <w:pStyle w:val="PL"/>
      </w:pPr>
      <w:r w:rsidRPr="00EA5FA7">
        <w:t>}</w:t>
      </w:r>
    </w:p>
    <w:p w14:paraId="6F469FB9" w14:textId="77777777" w:rsidR="00421885" w:rsidRPr="00EA5FA7" w:rsidRDefault="00421885" w:rsidP="00421885">
      <w:pPr>
        <w:pStyle w:val="PL"/>
      </w:pPr>
    </w:p>
    <w:p w14:paraId="036A7106" w14:textId="77777777" w:rsidR="00421885" w:rsidRPr="00EA5FA7" w:rsidRDefault="00421885" w:rsidP="00421885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257EAD8D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07D4C0CF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07F57CBA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FBE8F89" w14:textId="77777777" w:rsidR="00421885" w:rsidRPr="00EA5FA7" w:rsidRDefault="00421885" w:rsidP="00421885">
      <w:pPr>
        <w:pStyle w:val="PL"/>
      </w:pPr>
      <w:r w:rsidRPr="00EA5FA7">
        <w:t>}</w:t>
      </w:r>
    </w:p>
    <w:p w14:paraId="7C955BCC" w14:textId="77777777" w:rsidR="00421885" w:rsidRPr="00EA5FA7" w:rsidRDefault="00421885" w:rsidP="00421885">
      <w:pPr>
        <w:pStyle w:val="PL"/>
      </w:pPr>
    </w:p>
    <w:p w14:paraId="08EFAA02" w14:textId="77777777" w:rsidR="00421885" w:rsidRPr="00EA5FA7" w:rsidRDefault="00421885" w:rsidP="00421885">
      <w:pPr>
        <w:pStyle w:val="PL"/>
      </w:pPr>
    </w:p>
    <w:p w14:paraId="6D59BCCE" w14:textId="77777777" w:rsidR="00421885" w:rsidRPr="00EA5FA7" w:rsidRDefault="00421885" w:rsidP="00421885">
      <w:pPr>
        <w:pStyle w:val="PL"/>
      </w:pPr>
      <w:r w:rsidRPr="00EA5FA7">
        <w:t>rRCDeliveryReport F1AP-ELEMENTARY-PROCEDURE ::= {</w:t>
      </w:r>
    </w:p>
    <w:p w14:paraId="26AD1FE0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5AACA3B9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2C11D7C2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38F085D" w14:textId="77777777" w:rsidR="00421885" w:rsidRPr="00EA5FA7" w:rsidRDefault="00421885" w:rsidP="00421885">
      <w:pPr>
        <w:pStyle w:val="PL"/>
      </w:pPr>
      <w:r w:rsidRPr="00EA5FA7">
        <w:t>}</w:t>
      </w:r>
    </w:p>
    <w:p w14:paraId="6140BE49" w14:textId="77777777" w:rsidR="00421885" w:rsidRPr="00EA5FA7" w:rsidRDefault="00421885" w:rsidP="00421885">
      <w:pPr>
        <w:pStyle w:val="PL"/>
      </w:pPr>
    </w:p>
    <w:p w14:paraId="0BD0E2F2" w14:textId="77777777" w:rsidR="00421885" w:rsidRPr="00EA5FA7" w:rsidRDefault="00421885" w:rsidP="00421885">
      <w:pPr>
        <w:pStyle w:val="PL"/>
      </w:pPr>
      <w:r w:rsidRPr="00EA5FA7">
        <w:t>f1Removal F1AP-ELEMENTARY-PROCEDURE ::= {</w:t>
      </w:r>
    </w:p>
    <w:p w14:paraId="679F0B05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F1RemovalRequest</w:t>
      </w:r>
    </w:p>
    <w:p w14:paraId="5B76A5FE" w14:textId="77777777" w:rsidR="00421885" w:rsidRPr="00EA5FA7" w:rsidRDefault="00421885" w:rsidP="00421885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F1RemovalResponse</w:t>
      </w:r>
    </w:p>
    <w:p w14:paraId="71CADFAE" w14:textId="77777777" w:rsidR="00421885" w:rsidRPr="00EA5FA7" w:rsidRDefault="00421885" w:rsidP="00421885">
      <w:pPr>
        <w:pStyle w:val="PL"/>
      </w:pPr>
      <w:r w:rsidRPr="00EA5FA7">
        <w:tab/>
        <w:t>UNSUCCESSFUL OUTCOME</w:t>
      </w:r>
      <w:r w:rsidRPr="00EA5FA7">
        <w:tab/>
        <w:t>F1RemovalFailure</w:t>
      </w:r>
    </w:p>
    <w:p w14:paraId="0EF41152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id-F1Removal</w:t>
      </w:r>
    </w:p>
    <w:p w14:paraId="44493B0C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486B2768" w14:textId="77777777" w:rsidR="00421885" w:rsidRPr="00EA5FA7" w:rsidRDefault="00421885" w:rsidP="00421885">
      <w:pPr>
        <w:pStyle w:val="PL"/>
      </w:pPr>
      <w:r w:rsidRPr="00EA5FA7">
        <w:t>}</w:t>
      </w:r>
    </w:p>
    <w:p w14:paraId="51D397C6" w14:textId="77777777" w:rsidR="00421885" w:rsidRPr="00EA5FA7" w:rsidRDefault="00421885" w:rsidP="00421885">
      <w:pPr>
        <w:pStyle w:val="PL"/>
      </w:pPr>
    </w:p>
    <w:p w14:paraId="3D725C59" w14:textId="77777777" w:rsidR="00421885" w:rsidRPr="00EA5FA7" w:rsidRDefault="00421885" w:rsidP="00421885">
      <w:pPr>
        <w:pStyle w:val="PL"/>
      </w:pPr>
      <w:r w:rsidRPr="00EA5FA7">
        <w:t>traceStart F1AP-ELEMENTARY-PROCEDURE ::= {</w:t>
      </w:r>
    </w:p>
    <w:p w14:paraId="674D9EDE" w14:textId="77777777" w:rsidR="00421885" w:rsidRPr="00EA5FA7" w:rsidRDefault="00421885" w:rsidP="00421885">
      <w:pPr>
        <w:pStyle w:val="PL"/>
      </w:pPr>
      <w:r w:rsidRPr="00EA5FA7">
        <w:lastRenderedPageBreak/>
        <w:tab/>
        <w:t>INITIATING MESSAGE</w:t>
      </w:r>
      <w:r w:rsidRPr="00EA5FA7">
        <w:tab/>
      </w:r>
      <w:r w:rsidRPr="00EA5FA7">
        <w:tab/>
        <w:t>TraceStart</w:t>
      </w:r>
    </w:p>
    <w:p w14:paraId="27D49101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20CB8B7D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BB2EFC2" w14:textId="77777777" w:rsidR="00421885" w:rsidRPr="00EA5FA7" w:rsidRDefault="00421885" w:rsidP="00421885">
      <w:pPr>
        <w:pStyle w:val="PL"/>
      </w:pPr>
      <w:r w:rsidRPr="00EA5FA7">
        <w:t>}</w:t>
      </w:r>
    </w:p>
    <w:p w14:paraId="5AA4CBE7" w14:textId="77777777" w:rsidR="00421885" w:rsidRPr="00EA5FA7" w:rsidRDefault="00421885" w:rsidP="00421885">
      <w:pPr>
        <w:pStyle w:val="PL"/>
      </w:pPr>
    </w:p>
    <w:p w14:paraId="7F2F425E" w14:textId="77777777" w:rsidR="00421885" w:rsidRPr="00EA5FA7" w:rsidRDefault="00421885" w:rsidP="00421885">
      <w:pPr>
        <w:pStyle w:val="PL"/>
      </w:pPr>
      <w:r w:rsidRPr="00EA5FA7">
        <w:t>deactivateTrace F1AP-ELEMENTARY-PROCEDURE ::= {</w:t>
      </w:r>
    </w:p>
    <w:p w14:paraId="53120E1A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76B3E252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6DFE4CB0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FD0E12A" w14:textId="77777777" w:rsidR="00421885" w:rsidRPr="00EA5FA7" w:rsidRDefault="00421885" w:rsidP="00421885">
      <w:pPr>
        <w:pStyle w:val="PL"/>
      </w:pPr>
      <w:r w:rsidRPr="00EA5FA7">
        <w:t>}</w:t>
      </w:r>
    </w:p>
    <w:p w14:paraId="1B5AF163" w14:textId="77777777" w:rsidR="00421885" w:rsidRPr="00EA5FA7" w:rsidRDefault="00421885" w:rsidP="00421885">
      <w:pPr>
        <w:pStyle w:val="PL"/>
      </w:pPr>
    </w:p>
    <w:p w14:paraId="0AEB1060" w14:textId="77777777" w:rsidR="00421885" w:rsidRPr="00EA5FA7" w:rsidRDefault="00421885" w:rsidP="00421885">
      <w:pPr>
        <w:pStyle w:val="PL"/>
      </w:pPr>
      <w:r w:rsidRPr="00EA5FA7">
        <w:t>dUCURadioInformationTransfer F1AP-ELEMENTARY-PROCEDURE ::= {</w:t>
      </w:r>
    </w:p>
    <w:p w14:paraId="76DFE932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DUCURadioInformationTransfer</w:t>
      </w:r>
    </w:p>
    <w:p w14:paraId="07021775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id-DUCURadioInformationTransfer</w:t>
      </w:r>
    </w:p>
    <w:p w14:paraId="764A9361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604F311" w14:textId="77777777" w:rsidR="00421885" w:rsidRPr="00EA5FA7" w:rsidRDefault="00421885" w:rsidP="00421885">
      <w:pPr>
        <w:pStyle w:val="PL"/>
      </w:pPr>
      <w:r w:rsidRPr="00EA5FA7">
        <w:t>}</w:t>
      </w:r>
    </w:p>
    <w:p w14:paraId="26ED8C59" w14:textId="77777777" w:rsidR="00421885" w:rsidRPr="00EA5FA7" w:rsidRDefault="00421885" w:rsidP="00421885">
      <w:pPr>
        <w:pStyle w:val="PL"/>
      </w:pPr>
    </w:p>
    <w:p w14:paraId="022DFC84" w14:textId="77777777" w:rsidR="00421885" w:rsidRPr="00EA5FA7" w:rsidRDefault="00421885" w:rsidP="00421885">
      <w:pPr>
        <w:pStyle w:val="PL"/>
      </w:pPr>
      <w:r w:rsidRPr="00EA5FA7">
        <w:t>cUDURadioInformationTransfer F1AP-ELEMENTARY-PROCEDURE ::= {</w:t>
      </w:r>
    </w:p>
    <w:p w14:paraId="393D00B0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CUDURadioInformationTransfer</w:t>
      </w:r>
    </w:p>
    <w:p w14:paraId="74502446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id-CUDURadioInformationTransfer</w:t>
      </w:r>
    </w:p>
    <w:p w14:paraId="418C7516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47496F2" w14:textId="77777777" w:rsidR="00421885" w:rsidRPr="00EA5FA7" w:rsidRDefault="00421885" w:rsidP="00421885">
      <w:pPr>
        <w:pStyle w:val="PL"/>
      </w:pPr>
      <w:r w:rsidRPr="00EA5FA7">
        <w:t>}</w:t>
      </w:r>
    </w:p>
    <w:p w14:paraId="47CFA678" w14:textId="77777777" w:rsidR="00421885" w:rsidRPr="00EA5FA7" w:rsidRDefault="00421885" w:rsidP="00421885">
      <w:pPr>
        <w:pStyle w:val="PL"/>
      </w:pPr>
    </w:p>
    <w:p w14:paraId="04321A4C" w14:textId="77777777" w:rsidR="00421885" w:rsidRDefault="00421885" w:rsidP="00421885">
      <w:pPr>
        <w:pStyle w:val="PL"/>
      </w:pPr>
      <w:r>
        <w:t>bAPMappingConfiguration F1AP-ELEMENTARY-PROCEDURE ::= {</w:t>
      </w:r>
    </w:p>
    <w:p w14:paraId="11277AC7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BAPMappingConfiguration</w:t>
      </w:r>
    </w:p>
    <w:p w14:paraId="329DDB5E" w14:textId="77777777" w:rsidR="00421885" w:rsidRDefault="00421885" w:rsidP="00421885">
      <w:pPr>
        <w:pStyle w:val="PL"/>
      </w:pPr>
      <w:r>
        <w:tab/>
        <w:t>SUCCESSFUL OUTCOME</w:t>
      </w:r>
      <w:r>
        <w:tab/>
      </w:r>
      <w:r>
        <w:tab/>
        <w:t>BAPMappingConfigurationAcknowledge</w:t>
      </w:r>
    </w:p>
    <w:p w14:paraId="6CF56C07" w14:textId="77777777" w:rsidR="00421885" w:rsidRPr="008F4EC3" w:rsidRDefault="00421885" w:rsidP="00421885">
      <w:pPr>
        <w:pStyle w:val="PL"/>
      </w:pPr>
      <w:r w:rsidRPr="008F4EC3">
        <w:tab/>
        <w:t>UNSUCCESSFUL OUTCOME</w:t>
      </w:r>
      <w:r w:rsidRPr="008F4EC3">
        <w:tab/>
        <w:t>BAPMappingConfigurationFailure</w:t>
      </w:r>
    </w:p>
    <w:p w14:paraId="1E3E424E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id-BAPMappingConfiguration</w:t>
      </w:r>
    </w:p>
    <w:p w14:paraId="55826441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64CFB1E" w14:textId="77777777" w:rsidR="00421885" w:rsidRDefault="00421885" w:rsidP="00421885">
      <w:pPr>
        <w:pStyle w:val="PL"/>
      </w:pPr>
      <w:r>
        <w:t>}</w:t>
      </w:r>
    </w:p>
    <w:p w14:paraId="524A57C8" w14:textId="77777777" w:rsidR="00421885" w:rsidRDefault="00421885" w:rsidP="00421885">
      <w:pPr>
        <w:pStyle w:val="PL"/>
      </w:pPr>
    </w:p>
    <w:p w14:paraId="0916821B" w14:textId="77777777" w:rsidR="00421885" w:rsidRDefault="00421885" w:rsidP="00421885">
      <w:pPr>
        <w:pStyle w:val="PL"/>
      </w:pPr>
      <w:r>
        <w:t xml:space="preserve">gNBDUResourceConfiguration F1AP-ELEMENTARY-PROCEDURE ::= { </w:t>
      </w:r>
    </w:p>
    <w:p w14:paraId="3F89EF3F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GNBDUResourceConfiguration</w:t>
      </w:r>
    </w:p>
    <w:p w14:paraId="29AC0886" w14:textId="77777777" w:rsidR="00421885" w:rsidRDefault="00421885" w:rsidP="00421885">
      <w:pPr>
        <w:pStyle w:val="PL"/>
      </w:pPr>
      <w:r>
        <w:tab/>
        <w:t>SUCCESSFUL OUTCOME</w:t>
      </w:r>
      <w:r>
        <w:tab/>
      </w:r>
      <w:r>
        <w:tab/>
        <w:t>GNBDUResourceConfigurationAcknowledge</w:t>
      </w:r>
    </w:p>
    <w:p w14:paraId="47CFBED7" w14:textId="77777777" w:rsidR="00421885" w:rsidRPr="008F4EC3" w:rsidRDefault="00421885" w:rsidP="00421885">
      <w:pPr>
        <w:pStyle w:val="PL"/>
      </w:pPr>
      <w:r w:rsidRPr="008F4EC3">
        <w:tab/>
        <w:t>UNSUCCESSFUL OUTCOME</w:t>
      </w:r>
      <w:r w:rsidRPr="008F4EC3">
        <w:tab/>
        <w:t>GNBDUResourceConfigurationFailure</w:t>
      </w:r>
    </w:p>
    <w:p w14:paraId="07D926DC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id-GNBDUResourceConfiguration</w:t>
      </w:r>
    </w:p>
    <w:p w14:paraId="30B476DA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6405420" w14:textId="77777777" w:rsidR="00421885" w:rsidRDefault="00421885" w:rsidP="00421885">
      <w:pPr>
        <w:pStyle w:val="PL"/>
      </w:pPr>
      <w:r>
        <w:t>}</w:t>
      </w:r>
    </w:p>
    <w:p w14:paraId="3CE81BAD" w14:textId="77777777" w:rsidR="00421885" w:rsidRDefault="00421885" w:rsidP="00421885">
      <w:pPr>
        <w:pStyle w:val="PL"/>
      </w:pPr>
    </w:p>
    <w:p w14:paraId="2F7AA3B3" w14:textId="77777777" w:rsidR="00421885" w:rsidRDefault="00421885" w:rsidP="00421885">
      <w:pPr>
        <w:pStyle w:val="PL"/>
      </w:pPr>
      <w:r>
        <w:t>iABTNLAddressAllocation F1AP-ELEMENTARY-PROCEDURE ::= {</w:t>
      </w:r>
    </w:p>
    <w:p w14:paraId="0EE6DA6E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IABTNLAddressRequest</w:t>
      </w:r>
    </w:p>
    <w:p w14:paraId="49565D9D" w14:textId="77777777" w:rsidR="00421885" w:rsidRDefault="00421885" w:rsidP="00421885">
      <w:pPr>
        <w:pStyle w:val="PL"/>
      </w:pPr>
      <w:r>
        <w:tab/>
        <w:t>SUCCESSFUL OUTCOME</w:t>
      </w:r>
      <w:r>
        <w:tab/>
      </w:r>
      <w:r>
        <w:tab/>
        <w:t>IABTNLAddressResponse</w:t>
      </w:r>
    </w:p>
    <w:p w14:paraId="11523DF5" w14:textId="77777777" w:rsidR="00421885" w:rsidRPr="008F4EC3" w:rsidRDefault="00421885" w:rsidP="00421885">
      <w:pPr>
        <w:pStyle w:val="PL"/>
      </w:pPr>
      <w:r w:rsidRPr="008F4EC3">
        <w:tab/>
        <w:t>UNSUCCESSFUL OUTCOME</w:t>
      </w:r>
      <w:r w:rsidRPr="008F4EC3">
        <w:tab/>
        <w:t>IABTNLAddressFailure</w:t>
      </w:r>
    </w:p>
    <w:p w14:paraId="1B1FA564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id-IABTNLAddressAllocation</w:t>
      </w:r>
    </w:p>
    <w:p w14:paraId="2818A873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5030351" w14:textId="77777777" w:rsidR="00421885" w:rsidRDefault="00421885" w:rsidP="00421885">
      <w:pPr>
        <w:pStyle w:val="PL"/>
      </w:pPr>
      <w:r>
        <w:t>}</w:t>
      </w:r>
    </w:p>
    <w:p w14:paraId="6FA31576" w14:textId="77777777" w:rsidR="00421885" w:rsidRDefault="00421885" w:rsidP="00421885">
      <w:pPr>
        <w:pStyle w:val="PL"/>
      </w:pPr>
    </w:p>
    <w:p w14:paraId="5E7B444E" w14:textId="77777777" w:rsidR="00421885" w:rsidRDefault="00421885" w:rsidP="00421885">
      <w:pPr>
        <w:pStyle w:val="PL"/>
      </w:pPr>
      <w:r>
        <w:t>iABUPConfigurationUpdate F1AP-ELEMENTARY-PROCEDURE ::= {</w:t>
      </w:r>
    </w:p>
    <w:p w14:paraId="39F848AA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IABUPConfigurationUpdateRequest</w:t>
      </w:r>
    </w:p>
    <w:p w14:paraId="050883EB" w14:textId="77777777" w:rsidR="00421885" w:rsidRDefault="00421885" w:rsidP="00421885">
      <w:pPr>
        <w:pStyle w:val="PL"/>
      </w:pPr>
      <w:r>
        <w:tab/>
        <w:t>SUCCESSFUL OUTCOME</w:t>
      </w:r>
      <w:r>
        <w:tab/>
      </w:r>
      <w:r>
        <w:tab/>
        <w:t>IABUPConfigurationUpdateResponse</w:t>
      </w:r>
    </w:p>
    <w:p w14:paraId="32B97FE6" w14:textId="77777777" w:rsidR="00421885" w:rsidRDefault="00421885" w:rsidP="00421885">
      <w:pPr>
        <w:pStyle w:val="PL"/>
      </w:pPr>
      <w:r>
        <w:tab/>
        <w:t>UNSUCCESSFUL OUTCOME</w:t>
      </w:r>
      <w:r>
        <w:tab/>
        <w:t>IABUPConfigurationUpdateFailure</w:t>
      </w:r>
    </w:p>
    <w:p w14:paraId="116C76DF" w14:textId="77777777" w:rsidR="00421885" w:rsidRDefault="00421885" w:rsidP="00421885">
      <w:pPr>
        <w:pStyle w:val="PL"/>
      </w:pPr>
      <w:r>
        <w:lastRenderedPageBreak/>
        <w:tab/>
        <w:t>PROCEDURE CODE</w:t>
      </w:r>
      <w:r>
        <w:tab/>
      </w:r>
      <w:r>
        <w:tab/>
      </w:r>
      <w:r>
        <w:tab/>
        <w:t>id-IABUPConfigurationUpdate</w:t>
      </w:r>
    </w:p>
    <w:p w14:paraId="0918F419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D592792" w14:textId="77777777" w:rsidR="00421885" w:rsidRDefault="00421885" w:rsidP="00421885">
      <w:pPr>
        <w:pStyle w:val="PL"/>
      </w:pPr>
      <w:r>
        <w:t>}</w:t>
      </w:r>
    </w:p>
    <w:p w14:paraId="004FC045" w14:textId="77777777" w:rsidR="00421885" w:rsidRDefault="00421885" w:rsidP="00421885">
      <w:pPr>
        <w:pStyle w:val="PL"/>
      </w:pPr>
    </w:p>
    <w:p w14:paraId="0E8FBB56" w14:textId="77777777" w:rsidR="00421885" w:rsidRDefault="00421885" w:rsidP="00421885">
      <w:pPr>
        <w:pStyle w:val="PL"/>
      </w:pPr>
      <w:r>
        <w:t>resourceStatusReportingInitiation F1AP-ELEMENTARY-PROCEDURE ::= {</w:t>
      </w:r>
    </w:p>
    <w:p w14:paraId="3B12826C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50224993" w14:textId="77777777" w:rsidR="00421885" w:rsidRDefault="00421885" w:rsidP="00421885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4E6D5E60" w14:textId="77777777" w:rsidR="00421885" w:rsidRDefault="00421885" w:rsidP="00421885">
      <w:pPr>
        <w:pStyle w:val="PL"/>
      </w:pPr>
      <w:r>
        <w:tab/>
        <w:t>UNSUCCESSFUL OUTCOME</w:t>
      </w:r>
      <w:r>
        <w:tab/>
        <w:t>ResourceStatusFailure</w:t>
      </w:r>
    </w:p>
    <w:p w14:paraId="54CA57C6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71962B08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8FDC586" w14:textId="77777777" w:rsidR="00421885" w:rsidRDefault="00421885" w:rsidP="00421885">
      <w:pPr>
        <w:pStyle w:val="PL"/>
      </w:pPr>
      <w:r>
        <w:t>}</w:t>
      </w:r>
    </w:p>
    <w:p w14:paraId="2A8F63A6" w14:textId="77777777" w:rsidR="00421885" w:rsidRDefault="00421885" w:rsidP="00421885">
      <w:pPr>
        <w:pStyle w:val="PL"/>
      </w:pPr>
    </w:p>
    <w:p w14:paraId="59EE9319" w14:textId="77777777" w:rsidR="00421885" w:rsidRDefault="00421885" w:rsidP="00421885">
      <w:pPr>
        <w:pStyle w:val="PL"/>
      </w:pPr>
      <w:r>
        <w:t>resourceStatusReporting F1AP-ELEMENTARY-PROCEDURE ::= {</w:t>
      </w:r>
    </w:p>
    <w:p w14:paraId="308DFDF9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525515C5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2530F804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2A775F0" w14:textId="77777777" w:rsidR="00421885" w:rsidRDefault="00421885" w:rsidP="00421885">
      <w:pPr>
        <w:pStyle w:val="PL"/>
      </w:pPr>
      <w:r>
        <w:t>}</w:t>
      </w:r>
    </w:p>
    <w:p w14:paraId="4D6452C6" w14:textId="77777777" w:rsidR="00421885" w:rsidRDefault="00421885" w:rsidP="00421885">
      <w:pPr>
        <w:pStyle w:val="PL"/>
      </w:pPr>
    </w:p>
    <w:p w14:paraId="1CC866ED" w14:textId="77777777" w:rsidR="00421885" w:rsidRDefault="00421885" w:rsidP="00421885">
      <w:pPr>
        <w:pStyle w:val="PL"/>
      </w:pPr>
      <w:r>
        <w:t>accessAndMobilityIndication F1AP-ELEMENTARY-PROCEDURE ::= {</w:t>
      </w:r>
    </w:p>
    <w:p w14:paraId="4F214247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AccessAndMobilityIndication</w:t>
      </w:r>
    </w:p>
    <w:p w14:paraId="49F86FC4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id-accessAndMobilityIndication</w:t>
      </w:r>
    </w:p>
    <w:p w14:paraId="5AE4811A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B39A68E" w14:textId="77777777" w:rsidR="00421885" w:rsidRDefault="00421885" w:rsidP="00421885">
      <w:pPr>
        <w:pStyle w:val="PL"/>
      </w:pPr>
      <w:r>
        <w:t>}</w:t>
      </w:r>
    </w:p>
    <w:p w14:paraId="3DB73C79" w14:textId="77777777" w:rsidR="00421885" w:rsidRDefault="00421885" w:rsidP="00421885">
      <w:pPr>
        <w:pStyle w:val="PL"/>
      </w:pPr>
    </w:p>
    <w:p w14:paraId="3997D236" w14:textId="77777777" w:rsidR="00421885" w:rsidRDefault="00421885" w:rsidP="00421885">
      <w:pPr>
        <w:pStyle w:val="PL"/>
      </w:pPr>
      <w:r>
        <w:t>referenceTimeInformationReportingControl F1AP-ELEMENTARY-PROCEDURE ::= {</w:t>
      </w:r>
    </w:p>
    <w:p w14:paraId="10683CCF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ReferenceTimeInformationReportingControl</w:t>
      </w:r>
    </w:p>
    <w:p w14:paraId="09F186DA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id-ReferenceTimeInformationReportingControl</w:t>
      </w:r>
    </w:p>
    <w:p w14:paraId="11CF0EC6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F767089" w14:textId="77777777" w:rsidR="00421885" w:rsidRDefault="00421885" w:rsidP="00421885">
      <w:pPr>
        <w:pStyle w:val="PL"/>
      </w:pPr>
      <w:r>
        <w:t>}</w:t>
      </w:r>
    </w:p>
    <w:p w14:paraId="0DC810DD" w14:textId="77777777" w:rsidR="00421885" w:rsidRDefault="00421885" w:rsidP="00421885">
      <w:pPr>
        <w:pStyle w:val="PL"/>
      </w:pPr>
    </w:p>
    <w:p w14:paraId="4F3BA0A3" w14:textId="77777777" w:rsidR="00421885" w:rsidRDefault="00421885" w:rsidP="00421885">
      <w:pPr>
        <w:pStyle w:val="PL"/>
      </w:pPr>
      <w:r>
        <w:t>referenceTimeInformationReport F1AP-ELEMENTARY-PROCEDURE ::= {</w:t>
      </w:r>
    </w:p>
    <w:p w14:paraId="3D8E6974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ReferenceTimeInformationReport</w:t>
      </w:r>
    </w:p>
    <w:p w14:paraId="1B70519F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</w:t>
      </w:r>
    </w:p>
    <w:p w14:paraId="3EF8095E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C8C355D" w14:textId="77777777" w:rsidR="00421885" w:rsidRDefault="00421885" w:rsidP="00421885">
      <w:pPr>
        <w:pStyle w:val="PL"/>
      </w:pPr>
      <w:r>
        <w:t>}</w:t>
      </w:r>
    </w:p>
    <w:p w14:paraId="39E7FEF0" w14:textId="77777777" w:rsidR="00421885" w:rsidRDefault="00421885" w:rsidP="00421885">
      <w:pPr>
        <w:pStyle w:val="PL"/>
      </w:pPr>
    </w:p>
    <w:p w14:paraId="142C01FA" w14:textId="77777777" w:rsidR="00421885" w:rsidRDefault="00421885" w:rsidP="00421885">
      <w:pPr>
        <w:pStyle w:val="PL"/>
      </w:pPr>
      <w:r>
        <w:t>accessSuccess F1AP-ELEMENTARY-PROCEDURE ::= {</w:t>
      </w:r>
    </w:p>
    <w:p w14:paraId="77547D8D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AccessSuccess</w:t>
      </w:r>
    </w:p>
    <w:p w14:paraId="7F619117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id-accessSuccess</w:t>
      </w:r>
    </w:p>
    <w:p w14:paraId="5D081DC2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B6A85CD" w14:textId="77777777" w:rsidR="00421885" w:rsidRDefault="00421885" w:rsidP="00421885">
      <w:pPr>
        <w:pStyle w:val="PL"/>
      </w:pPr>
      <w:r>
        <w:t>}</w:t>
      </w:r>
    </w:p>
    <w:p w14:paraId="609BD9A5" w14:textId="77777777" w:rsidR="00421885" w:rsidRDefault="00421885" w:rsidP="00421885">
      <w:pPr>
        <w:pStyle w:val="PL"/>
      </w:pPr>
    </w:p>
    <w:p w14:paraId="55F9766B" w14:textId="77777777" w:rsidR="00421885" w:rsidRDefault="00421885" w:rsidP="00421885">
      <w:pPr>
        <w:pStyle w:val="PL"/>
      </w:pPr>
      <w:r>
        <w:t>cellTrafficTrace F1AP-ELEMENTARY-PROCEDURE ::= {</w:t>
      </w:r>
    </w:p>
    <w:p w14:paraId="5E40BACA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CellTrafficTrace</w:t>
      </w:r>
    </w:p>
    <w:p w14:paraId="744AC201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id-cellTrafficTrace</w:t>
      </w:r>
    </w:p>
    <w:p w14:paraId="73018C68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D746F4A" w14:textId="77777777" w:rsidR="00421885" w:rsidRDefault="00421885" w:rsidP="00421885">
      <w:pPr>
        <w:pStyle w:val="PL"/>
      </w:pPr>
      <w:r>
        <w:t>}</w:t>
      </w:r>
    </w:p>
    <w:p w14:paraId="16DE26F4" w14:textId="77777777" w:rsidR="00421885" w:rsidRDefault="00421885" w:rsidP="00421885">
      <w:pPr>
        <w:pStyle w:val="PL"/>
      </w:pPr>
    </w:p>
    <w:p w14:paraId="6389138A" w14:textId="77777777" w:rsidR="00421885" w:rsidRDefault="00421885" w:rsidP="00421885">
      <w:pPr>
        <w:pStyle w:val="PL"/>
      </w:pPr>
      <w:r>
        <w:t>positioningAssistanceInformationControl F1AP-ELEMENTARY-PROCEDURE ::= {</w:t>
      </w:r>
    </w:p>
    <w:p w14:paraId="1CBF781E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PositioningAssistanceInformationControl</w:t>
      </w:r>
    </w:p>
    <w:p w14:paraId="786FC859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id-PositioningAssistanceInformationControl</w:t>
      </w:r>
    </w:p>
    <w:p w14:paraId="7365FA09" w14:textId="77777777" w:rsidR="00421885" w:rsidRDefault="00421885" w:rsidP="00421885">
      <w:pPr>
        <w:pStyle w:val="PL"/>
      </w:pPr>
      <w:r>
        <w:lastRenderedPageBreak/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A362747" w14:textId="77777777" w:rsidR="00421885" w:rsidRDefault="00421885" w:rsidP="00421885">
      <w:pPr>
        <w:pStyle w:val="PL"/>
      </w:pPr>
      <w:r>
        <w:t>}</w:t>
      </w:r>
    </w:p>
    <w:p w14:paraId="7A8D99F1" w14:textId="77777777" w:rsidR="00421885" w:rsidRDefault="00421885" w:rsidP="00421885">
      <w:pPr>
        <w:pStyle w:val="PL"/>
      </w:pPr>
    </w:p>
    <w:p w14:paraId="2557B9E0" w14:textId="77777777" w:rsidR="00421885" w:rsidRDefault="00421885" w:rsidP="00421885">
      <w:pPr>
        <w:pStyle w:val="PL"/>
      </w:pPr>
      <w:r>
        <w:t>positioningAssistanceInformationFeedback F1AP-ELEMENTARY-PROCEDURE ::= {</w:t>
      </w:r>
    </w:p>
    <w:p w14:paraId="31827BA6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PositioningAssistanceInformationFeedback</w:t>
      </w:r>
    </w:p>
    <w:p w14:paraId="75CE6EC3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id-PositioningAssistanceInformationFeedback</w:t>
      </w:r>
    </w:p>
    <w:p w14:paraId="0B7C186B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2C171CD" w14:textId="77777777" w:rsidR="00421885" w:rsidRDefault="00421885" w:rsidP="00421885">
      <w:pPr>
        <w:pStyle w:val="PL"/>
      </w:pPr>
      <w:r>
        <w:t>}</w:t>
      </w:r>
    </w:p>
    <w:p w14:paraId="42379067" w14:textId="77777777" w:rsidR="00421885" w:rsidRDefault="00421885" w:rsidP="00421885">
      <w:pPr>
        <w:pStyle w:val="PL"/>
      </w:pPr>
    </w:p>
    <w:p w14:paraId="68AB8B78" w14:textId="77777777" w:rsidR="00421885" w:rsidRDefault="00421885" w:rsidP="00421885">
      <w:pPr>
        <w:pStyle w:val="PL"/>
      </w:pPr>
      <w:r>
        <w:t>positioningMeasurementExchange F1AP-ELEMENTARY-PROCEDURE ::= {</w:t>
      </w:r>
    </w:p>
    <w:p w14:paraId="18126272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PositioningMeasurementRequest</w:t>
      </w:r>
    </w:p>
    <w:p w14:paraId="14577FD1" w14:textId="77777777" w:rsidR="00421885" w:rsidRDefault="00421885" w:rsidP="00421885">
      <w:pPr>
        <w:pStyle w:val="PL"/>
      </w:pPr>
      <w:r>
        <w:tab/>
        <w:t>SUCCESSFUL OUTCOME</w:t>
      </w:r>
      <w:r>
        <w:tab/>
      </w:r>
      <w:r>
        <w:tab/>
        <w:t>PositioningMeasurementResponse</w:t>
      </w:r>
    </w:p>
    <w:p w14:paraId="7BCF2494" w14:textId="77777777" w:rsidR="00421885" w:rsidRDefault="00421885" w:rsidP="00421885">
      <w:pPr>
        <w:pStyle w:val="PL"/>
      </w:pPr>
      <w:r>
        <w:tab/>
        <w:t>UNSUCCESSFUL OUTCOME</w:t>
      </w:r>
      <w:r>
        <w:tab/>
        <w:t>PositioningMeasurementFailure</w:t>
      </w:r>
    </w:p>
    <w:p w14:paraId="54BB2FAF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id-PositioningMeasurementExchange</w:t>
      </w:r>
    </w:p>
    <w:p w14:paraId="2C213866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17D6325" w14:textId="77777777" w:rsidR="00421885" w:rsidRDefault="00421885" w:rsidP="00421885">
      <w:pPr>
        <w:pStyle w:val="PL"/>
      </w:pPr>
      <w:r>
        <w:t>}</w:t>
      </w:r>
    </w:p>
    <w:p w14:paraId="12513DDD" w14:textId="77777777" w:rsidR="00421885" w:rsidRDefault="00421885" w:rsidP="00421885">
      <w:pPr>
        <w:pStyle w:val="PL"/>
      </w:pPr>
    </w:p>
    <w:p w14:paraId="51BEFC55" w14:textId="77777777" w:rsidR="00421885" w:rsidRDefault="00421885" w:rsidP="00421885">
      <w:pPr>
        <w:pStyle w:val="PL"/>
      </w:pPr>
      <w:r>
        <w:t>positioningMeasurementReport F1AP-ELEMENTARY-PROCEDURE ::= {</w:t>
      </w:r>
    </w:p>
    <w:p w14:paraId="26E339CC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PositioningMeasurementReport</w:t>
      </w:r>
    </w:p>
    <w:p w14:paraId="762D16AE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id-PositioningMeasurementReport</w:t>
      </w:r>
    </w:p>
    <w:p w14:paraId="3ACC0DAB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13527B9" w14:textId="77777777" w:rsidR="00421885" w:rsidRDefault="00421885" w:rsidP="00421885">
      <w:pPr>
        <w:pStyle w:val="PL"/>
      </w:pPr>
      <w:r>
        <w:t>}</w:t>
      </w:r>
    </w:p>
    <w:p w14:paraId="2F41AC70" w14:textId="77777777" w:rsidR="00421885" w:rsidRDefault="00421885" w:rsidP="00421885">
      <w:pPr>
        <w:pStyle w:val="PL"/>
      </w:pPr>
    </w:p>
    <w:p w14:paraId="0581226D" w14:textId="77777777" w:rsidR="00421885" w:rsidRDefault="00421885" w:rsidP="00421885">
      <w:pPr>
        <w:pStyle w:val="PL"/>
      </w:pPr>
      <w:r>
        <w:t>positioningMeasurementAbort F1AP-ELEMENTARY-PROCEDURE ::= {</w:t>
      </w:r>
    </w:p>
    <w:p w14:paraId="46126BFD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PositioningMeasurementAbort</w:t>
      </w:r>
    </w:p>
    <w:p w14:paraId="4BC5B22F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id-PositioningMeasurementAbort</w:t>
      </w:r>
    </w:p>
    <w:p w14:paraId="7A5196C7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7124B1A" w14:textId="77777777" w:rsidR="00421885" w:rsidRDefault="00421885" w:rsidP="00421885">
      <w:pPr>
        <w:pStyle w:val="PL"/>
      </w:pPr>
      <w:r>
        <w:t>}</w:t>
      </w:r>
    </w:p>
    <w:p w14:paraId="03D7F333" w14:textId="77777777" w:rsidR="00421885" w:rsidRDefault="00421885" w:rsidP="00421885">
      <w:pPr>
        <w:pStyle w:val="PL"/>
      </w:pPr>
    </w:p>
    <w:p w14:paraId="0E999B56" w14:textId="77777777" w:rsidR="00421885" w:rsidRDefault="00421885" w:rsidP="00421885">
      <w:pPr>
        <w:pStyle w:val="PL"/>
      </w:pPr>
      <w:r>
        <w:t>positioningMeasurementFailureIndication F1AP-ELEMENTARY-PROCEDURE ::= {</w:t>
      </w:r>
    </w:p>
    <w:p w14:paraId="35E8E15F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PositioningMeasurementFailureIndication</w:t>
      </w:r>
    </w:p>
    <w:p w14:paraId="421ADD04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id-PositioningMeasurementFailureIndication</w:t>
      </w:r>
    </w:p>
    <w:p w14:paraId="1B9DC4B0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E8F4C70" w14:textId="77777777" w:rsidR="00421885" w:rsidRDefault="00421885" w:rsidP="00421885">
      <w:pPr>
        <w:pStyle w:val="PL"/>
      </w:pPr>
      <w:r>
        <w:t>}</w:t>
      </w:r>
    </w:p>
    <w:p w14:paraId="2A741684" w14:textId="77777777" w:rsidR="00421885" w:rsidRDefault="00421885" w:rsidP="00421885">
      <w:pPr>
        <w:pStyle w:val="PL"/>
      </w:pPr>
    </w:p>
    <w:p w14:paraId="429097C6" w14:textId="77777777" w:rsidR="00421885" w:rsidRDefault="00421885" w:rsidP="00421885">
      <w:pPr>
        <w:pStyle w:val="PL"/>
      </w:pPr>
      <w:r>
        <w:t>positioningMeasurementUpdate F1AP-ELEMENTARY-PROCEDURE ::= {</w:t>
      </w:r>
    </w:p>
    <w:p w14:paraId="401B6E42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PositioningMeasurementUpdate</w:t>
      </w:r>
    </w:p>
    <w:p w14:paraId="77619FF5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id-PositioningMeasurementUpdate</w:t>
      </w:r>
    </w:p>
    <w:p w14:paraId="77426CDE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A576C05" w14:textId="77777777" w:rsidR="00421885" w:rsidRDefault="00421885" w:rsidP="00421885">
      <w:pPr>
        <w:pStyle w:val="PL"/>
      </w:pPr>
      <w:r>
        <w:t>}</w:t>
      </w:r>
    </w:p>
    <w:p w14:paraId="16D7E0E6" w14:textId="77777777" w:rsidR="00421885" w:rsidRDefault="00421885" w:rsidP="00421885">
      <w:pPr>
        <w:pStyle w:val="PL"/>
      </w:pPr>
    </w:p>
    <w:p w14:paraId="72DB8C4D" w14:textId="77777777" w:rsidR="00421885" w:rsidRDefault="00421885" w:rsidP="00421885">
      <w:pPr>
        <w:pStyle w:val="PL"/>
      </w:pPr>
    </w:p>
    <w:p w14:paraId="6BA26161" w14:textId="77777777" w:rsidR="00421885" w:rsidRDefault="00421885" w:rsidP="00421885">
      <w:pPr>
        <w:pStyle w:val="PL"/>
      </w:pPr>
      <w:r>
        <w:t>tRPInformationExchange F1AP-ELEMENTARY-PROCEDURE ::= {</w:t>
      </w:r>
    </w:p>
    <w:p w14:paraId="4F7EA65F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TRPInformationRequest</w:t>
      </w:r>
    </w:p>
    <w:p w14:paraId="48C16626" w14:textId="77777777" w:rsidR="00421885" w:rsidRDefault="00421885" w:rsidP="00421885">
      <w:pPr>
        <w:pStyle w:val="PL"/>
      </w:pPr>
      <w:r>
        <w:tab/>
        <w:t>SUCCESSFUL OUTCOME</w:t>
      </w:r>
      <w:r>
        <w:tab/>
      </w:r>
      <w:r>
        <w:tab/>
        <w:t>TRPInformationResponse</w:t>
      </w:r>
    </w:p>
    <w:p w14:paraId="3E789F44" w14:textId="77777777" w:rsidR="00421885" w:rsidRDefault="00421885" w:rsidP="00421885">
      <w:pPr>
        <w:pStyle w:val="PL"/>
      </w:pPr>
      <w:r>
        <w:tab/>
        <w:t>UNSUCCESSFUL OUTCOME</w:t>
      </w:r>
      <w:r>
        <w:tab/>
        <w:t>TRPInformationFailure</w:t>
      </w:r>
    </w:p>
    <w:p w14:paraId="3482B6EA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id-TRPInformationExchange</w:t>
      </w:r>
    </w:p>
    <w:p w14:paraId="15B0063A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CEBA30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DA3A15" w14:textId="77777777" w:rsidR="00421885" w:rsidRDefault="00421885" w:rsidP="00421885">
      <w:pPr>
        <w:pStyle w:val="PL"/>
      </w:pPr>
    </w:p>
    <w:p w14:paraId="4CF2F8BE" w14:textId="77777777" w:rsidR="00421885" w:rsidRDefault="00421885" w:rsidP="00421885">
      <w:pPr>
        <w:pStyle w:val="PL"/>
      </w:pPr>
      <w:r>
        <w:t>positioningInformationExchange F1AP-ELEMENTARY-PROCEDURE ::= {</w:t>
      </w:r>
    </w:p>
    <w:p w14:paraId="203D64F2" w14:textId="77777777" w:rsidR="00421885" w:rsidRDefault="00421885" w:rsidP="00421885">
      <w:pPr>
        <w:pStyle w:val="PL"/>
      </w:pPr>
      <w:r>
        <w:lastRenderedPageBreak/>
        <w:tab/>
        <w:t>INITIATING MESSAGE</w:t>
      </w:r>
      <w:r>
        <w:tab/>
      </w:r>
      <w:r>
        <w:tab/>
        <w:t>PositioningInformationRequest</w:t>
      </w:r>
    </w:p>
    <w:p w14:paraId="6E565C2C" w14:textId="77777777" w:rsidR="00421885" w:rsidRDefault="00421885" w:rsidP="00421885">
      <w:pPr>
        <w:pStyle w:val="PL"/>
      </w:pPr>
      <w:r>
        <w:tab/>
        <w:t>SUCCESSFUL OUTCOME</w:t>
      </w:r>
      <w:r>
        <w:tab/>
      </w:r>
      <w:r>
        <w:tab/>
        <w:t>PositioningInformationResponse</w:t>
      </w:r>
    </w:p>
    <w:p w14:paraId="021AF009" w14:textId="77777777" w:rsidR="00421885" w:rsidRDefault="00421885" w:rsidP="00421885">
      <w:pPr>
        <w:pStyle w:val="PL"/>
      </w:pPr>
      <w:r>
        <w:tab/>
        <w:t>UNSUCCESSFUL OUTCOME</w:t>
      </w:r>
      <w:r>
        <w:tab/>
        <w:t>PositioningInformationFailure</w:t>
      </w:r>
    </w:p>
    <w:p w14:paraId="5E773A0C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id-PositioningInformationExchange</w:t>
      </w:r>
    </w:p>
    <w:p w14:paraId="1EFAC1B8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4E674C8" w14:textId="77777777" w:rsidR="00421885" w:rsidRDefault="00421885" w:rsidP="00421885">
      <w:pPr>
        <w:pStyle w:val="PL"/>
      </w:pPr>
      <w:r>
        <w:t>}</w:t>
      </w:r>
    </w:p>
    <w:p w14:paraId="681AD453" w14:textId="77777777" w:rsidR="00421885" w:rsidRDefault="00421885" w:rsidP="00421885">
      <w:pPr>
        <w:pStyle w:val="PL"/>
      </w:pPr>
    </w:p>
    <w:p w14:paraId="685072C7" w14:textId="77777777" w:rsidR="00421885" w:rsidRDefault="00421885" w:rsidP="00421885">
      <w:pPr>
        <w:pStyle w:val="PL"/>
      </w:pPr>
      <w:r>
        <w:t>positioningActivation F1AP-ELEMENTARY-PROCEDURE ::= {</w:t>
      </w:r>
    </w:p>
    <w:p w14:paraId="71503B72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PositioningActivationRequest</w:t>
      </w:r>
    </w:p>
    <w:p w14:paraId="2E05679F" w14:textId="77777777" w:rsidR="00421885" w:rsidRDefault="00421885" w:rsidP="00421885">
      <w:pPr>
        <w:pStyle w:val="PL"/>
      </w:pPr>
      <w:r>
        <w:tab/>
        <w:t>SUCCESSFUL OUTCOME</w:t>
      </w:r>
      <w:r>
        <w:tab/>
      </w:r>
      <w:r>
        <w:tab/>
        <w:t>PositioningActivationResponse</w:t>
      </w:r>
    </w:p>
    <w:p w14:paraId="2065051F" w14:textId="77777777" w:rsidR="00421885" w:rsidRDefault="00421885" w:rsidP="00421885">
      <w:pPr>
        <w:pStyle w:val="PL"/>
      </w:pPr>
      <w:r>
        <w:tab/>
        <w:t>UNSUCCESSFUL OUTCOME</w:t>
      </w:r>
      <w:r>
        <w:tab/>
        <w:t>PositioningActivationFailure</w:t>
      </w:r>
    </w:p>
    <w:p w14:paraId="5E823F3E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id-PositioningActivation</w:t>
      </w:r>
    </w:p>
    <w:p w14:paraId="45C10437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8CB91E4" w14:textId="77777777" w:rsidR="00421885" w:rsidRDefault="00421885" w:rsidP="00421885">
      <w:pPr>
        <w:pStyle w:val="PL"/>
      </w:pPr>
      <w:r>
        <w:t>}</w:t>
      </w:r>
    </w:p>
    <w:p w14:paraId="54A89E7C" w14:textId="77777777" w:rsidR="00421885" w:rsidRDefault="00421885" w:rsidP="00421885">
      <w:pPr>
        <w:pStyle w:val="PL"/>
      </w:pPr>
    </w:p>
    <w:p w14:paraId="63D4DFE6" w14:textId="77777777" w:rsidR="00421885" w:rsidRDefault="00421885" w:rsidP="00421885">
      <w:pPr>
        <w:pStyle w:val="PL"/>
      </w:pPr>
      <w:r>
        <w:t>positioningDeactivation F1AP-ELEMENTARY-PROCEDURE ::= {</w:t>
      </w:r>
    </w:p>
    <w:p w14:paraId="789E671F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PositioningDeactivation</w:t>
      </w:r>
    </w:p>
    <w:p w14:paraId="6FE71807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id-PositioningDeactivation</w:t>
      </w:r>
    </w:p>
    <w:p w14:paraId="0F91C9D8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6F91C56" w14:textId="77777777" w:rsidR="00421885" w:rsidRDefault="00421885" w:rsidP="00421885">
      <w:pPr>
        <w:pStyle w:val="PL"/>
      </w:pPr>
      <w:r>
        <w:t>}</w:t>
      </w:r>
    </w:p>
    <w:p w14:paraId="7DC10A45" w14:textId="77777777" w:rsidR="00421885" w:rsidRDefault="00421885" w:rsidP="00421885">
      <w:pPr>
        <w:pStyle w:val="PL"/>
      </w:pPr>
    </w:p>
    <w:p w14:paraId="71B40302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21E44D01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4E6ADAC8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74580611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6FEDAB17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0BC9875F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4D5AFE49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36DA07E4" w14:textId="77777777" w:rsidR="00421885" w:rsidRPr="008C20F9" w:rsidRDefault="00421885" w:rsidP="00421885">
      <w:pPr>
        <w:pStyle w:val="PL"/>
        <w:rPr>
          <w:snapToGrid w:val="0"/>
        </w:rPr>
      </w:pPr>
    </w:p>
    <w:p w14:paraId="656D99B5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38AE9377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1C5C067D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11719D1D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4EA521C0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300C8FC7" w14:textId="77777777" w:rsidR="00421885" w:rsidRPr="008C20F9" w:rsidRDefault="00421885" w:rsidP="00421885">
      <w:pPr>
        <w:pStyle w:val="PL"/>
        <w:rPr>
          <w:snapToGrid w:val="0"/>
        </w:rPr>
      </w:pPr>
    </w:p>
    <w:p w14:paraId="6CF494A4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7DF73F20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113DB008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0696CAB2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61EAD372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08BEB2E1" w14:textId="77777777" w:rsidR="00421885" w:rsidRPr="008C20F9" w:rsidRDefault="00421885" w:rsidP="00421885">
      <w:pPr>
        <w:pStyle w:val="PL"/>
        <w:rPr>
          <w:snapToGrid w:val="0"/>
        </w:rPr>
      </w:pPr>
    </w:p>
    <w:p w14:paraId="16E11BE3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54F78524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36BBA054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57027FB8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15EAA172" w14:textId="77777777" w:rsidR="00421885" w:rsidRPr="00707B3F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65403F98" w14:textId="77777777" w:rsidR="00421885" w:rsidRDefault="00421885" w:rsidP="00421885">
      <w:pPr>
        <w:pStyle w:val="PL"/>
      </w:pPr>
    </w:p>
    <w:p w14:paraId="6CD4985C" w14:textId="77777777" w:rsidR="00421885" w:rsidRPr="00CD34CC" w:rsidRDefault="00421885" w:rsidP="00421885">
      <w:pPr>
        <w:pStyle w:val="PL"/>
      </w:pPr>
      <w:r w:rsidRPr="00CD34CC">
        <w:t>positioningInformationUpdate F1AP-ELEMENTARY-PROCEDURE ::= {</w:t>
      </w:r>
    </w:p>
    <w:p w14:paraId="32E60213" w14:textId="77777777" w:rsidR="00421885" w:rsidRPr="00CD34CC" w:rsidRDefault="00421885" w:rsidP="00421885">
      <w:pPr>
        <w:pStyle w:val="PL"/>
      </w:pPr>
      <w:r w:rsidRPr="00CD34CC">
        <w:tab/>
        <w:t>INITIATING MESSAGE</w:t>
      </w:r>
      <w:r w:rsidRPr="00CD34CC">
        <w:tab/>
      </w:r>
      <w:r w:rsidRPr="00CD34CC">
        <w:tab/>
        <w:t>PositioningInformationUpdate</w:t>
      </w:r>
    </w:p>
    <w:p w14:paraId="3CEA6819" w14:textId="77777777" w:rsidR="00421885" w:rsidRPr="00CD34CC" w:rsidRDefault="00421885" w:rsidP="00421885">
      <w:pPr>
        <w:pStyle w:val="PL"/>
      </w:pPr>
      <w:r w:rsidRPr="00CD34CC">
        <w:tab/>
        <w:t>PROCEDURE CODE</w:t>
      </w:r>
      <w:r w:rsidRPr="00CD34CC">
        <w:tab/>
      </w:r>
      <w:r w:rsidRPr="00CD34CC">
        <w:tab/>
      </w:r>
      <w:r w:rsidRPr="00CD34CC">
        <w:tab/>
        <w:t>id-PositioningInformationUpdate</w:t>
      </w:r>
    </w:p>
    <w:p w14:paraId="07A84EB8" w14:textId="77777777" w:rsidR="00421885" w:rsidRPr="00CD34CC" w:rsidRDefault="00421885" w:rsidP="00421885">
      <w:pPr>
        <w:pStyle w:val="PL"/>
      </w:pPr>
      <w:r w:rsidRPr="00CD34CC">
        <w:tab/>
        <w:t>CRITICALITY</w:t>
      </w:r>
      <w:r w:rsidRPr="00CD34CC">
        <w:tab/>
      </w:r>
      <w:r w:rsidRPr="00CD34CC">
        <w:tab/>
      </w:r>
      <w:r w:rsidRPr="00CD34CC">
        <w:tab/>
      </w:r>
      <w:r w:rsidRPr="00CD34CC">
        <w:tab/>
        <w:t>ignore</w:t>
      </w:r>
    </w:p>
    <w:p w14:paraId="5EE08ED5" w14:textId="77777777" w:rsidR="00421885" w:rsidRDefault="00421885" w:rsidP="00421885">
      <w:pPr>
        <w:pStyle w:val="PL"/>
      </w:pPr>
      <w:r w:rsidRPr="00CD34CC">
        <w:lastRenderedPageBreak/>
        <w:t>}</w:t>
      </w:r>
    </w:p>
    <w:p w14:paraId="67D45EBD" w14:textId="77777777" w:rsidR="00421885" w:rsidRDefault="00421885" w:rsidP="00421885">
      <w:pPr>
        <w:pStyle w:val="PL"/>
      </w:pPr>
    </w:p>
    <w:p w14:paraId="59435EF0" w14:textId="77777777" w:rsidR="00421885" w:rsidRPr="00DA11D0" w:rsidRDefault="00421885" w:rsidP="00421885">
      <w:pPr>
        <w:pStyle w:val="PL"/>
      </w:pPr>
      <w:r w:rsidRPr="00DA11D0">
        <w:t>broadcastContextSetup F1AP-ELEMENTARY-PROCEDURE ::= {</w:t>
      </w:r>
    </w:p>
    <w:p w14:paraId="089DF4B5" w14:textId="77777777" w:rsidR="00421885" w:rsidRPr="00DA11D0" w:rsidRDefault="00421885" w:rsidP="00421885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BroadcastContextSetupRequest</w:t>
      </w:r>
    </w:p>
    <w:p w14:paraId="2EC17D3A" w14:textId="77777777" w:rsidR="00421885" w:rsidRPr="00DA11D0" w:rsidRDefault="00421885" w:rsidP="00421885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BroadcastContextSetupResponse</w:t>
      </w:r>
    </w:p>
    <w:p w14:paraId="4FEDD9C2" w14:textId="77777777" w:rsidR="00421885" w:rsidRPr="00DA11D0" w:rsidRDefault="00421885" w:rsidP="00421885">
      <w:pPr>
        <w:pStyle w:val="PL"/>
      </w:pPr>
      <w:r w:rsidRPr="00DA11D0">
        <w:tab/>
        <w:t>UNSUCCESSFUL OUTCOME</w:t>
      </w:r>
      <w:r w:rsidRPr="00DA11D0">
        <w:tab/>
        <w:t>BroadcastContextSetupFailure</w:t>
      </w:r>
    </w:p>
    <w:p w14:paraId="72C7D073" w14:textId="77777777" w:rsidR="00421885" w:rsidRPr="00DA11D0" w:rsidRDefault="00421885" w:rsidP="00421885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id-BroadcastContextSetup</w:t>
      </w:r>
    </w:p>
    <w:p w14:paraId="7694B7F9" w14:textId="77777777" w:rsidR="00421885" w:rsidRPr="00DA11D0" w:rsidRDefault="00421885" w:rsidP="00421885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4262B063" w14:textId="77777777" w:rsidR="00421885" w:rsidRPr="00DA11D0" w:rsidRDefault="00421885" w:rsidP="00421885">
      <w:pPr>
        <w:pStyle w:val="PL"/>
      </w:pPr>
      <w:r w:rsidRPr="00DA11D0">
        <w:t>}</w:t>
      </w:r>
    </w:p>
    <w:p w14:paraId="5F159337" w14:textId="77777777" w:rsidR="00421885" w:rsidRPr="00DA11D0" w:rsidRDefault="00421885" w:rsidP="00421885">
      <w:pPr>
        <w:pStyle w:val="PL"/>
      </w:pPr>
    </w:p>
    <w:p w14:paraId="59BD893C" w14:textId="77777777" w:rsidR="00421885" w:rsidRPr="00DA11D0" w:rsidRDefault="00421885" w:rsidP="00421885">
      <w:pPr>
        <w:pStyle w:val="PL"/>
      </w:pPr>
      <w:r w:rsidRPr="00DA11D0">
        <w:t>broadcastContextRelease F1AP-ELEMENTARY-PROCEDURE ::= {</w:t>
      </w:r>
    </w:p>
    <w:p w14:paraId="57469DFC" w14:textId="77777777" w:rsidR="00421885" w:rsidRPr="00DA11D0" w:rsidRDefault="00421885" w:rsidP="00421885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BroadcastContextReleaseCommand</w:t>
      </w:r>
    </w:p>
    <w:p w14:paraId="4B27A88F" w14:textId="77777777" w:rsidR="00421885" w:rsidRPr="00DA11D0" w:rsidRDefault="00421885" w:rsidP="00421885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BroadcastContextReleaseComplete</w:t>
      </w:r>
    </w:p>
    <w:p w14:paraId="4B7A51E3" w14:textId="77777777" w:rsidR="00421885" w:rsidRPr="00DA11D0" w:rsidRDefault="00421885" w:rsidP="00421885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id-BroadcastContextRelease</w:t>
      </w:r>
    </w:p>
    <w:p w14:paraId="2EA4466F" w14:textId="77777777" w:rsidR="00421885" w:rsidRPr="00DA11D0" w:rsidRDefault="00421885" w:rsidP="00421885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F2EE969" w14:textId="77777777" w:rsidR="00421885" w:rsidRPr="00DA11D0" w:rsidRDefault="00421885" w:rsidP="00421885">
      <w:pPr>
        <w:pStyle w:val="PL"/>
      </w:pPr>
      <w:r w:rsidRPr="00DA11D0">
        <w:t>}</w:t>
      </w:r>
    </w:p>
    <w:p w14:paraId="75BD6038" w14:textId="77777777" w:rsidR="00421885" w:rsidRPr="00DA11D0" w:rsidRDefault="00421885" w:rsidP="00421885">
      <w:pPr>
        <w:pStyle w:val="PL"/>
        <w:rPr>
          <w:rFonts w:eastAsia="Yu Mincho"/>
        </w:rPr>
      </w:pPr>
    </w:p>
    <w:p w14:paraId="7D2146F1" w14:textId="77777777" w:rsidR="00421885" w:rsidRPr="00F85EA2" w:rsidRDefault="00421885" w:rsidP="00421885">
      <w:pPr>
        <w:pStyle w:val="PL"/>
      </w:pPr>
      <w:r w:rsidRPr="00F85EA2">
        <w:rPr>
          <w:snapToGrid w:val="0"/>
        </w:rPr>
        <w:t>broadcastContextReleaseRequest</w:t>
      </w:r>
      <w:r w:rsidRPr="00F85EA2">
        <w:t xml:space="preserve"> F1AP-ELEMENTARY-PROCEDURE ::= {</w:t>
      </w:r>
    </w:p>
    <w:p w14:paraId="00AB7C79" w14:textId="77777777" w:rsidR="00421885" w:rsidRPr="00F85EA2" w:rsidRDefault="00421885" w:rsidP="00421885">
      <w:pPr>
        <w:pStyle w:val="PL"/>
      </w:pPr>
      <w:r w:rsidRPr="00F85EA2">
        <w:tab/>
        <w:t>INITIATING MESSAGE</w:t>
      </w:r>
      <w:r w:rsidRPr="00F85EA2">
        <w:tab/>
      </w:r>
      <w:r w:rsidRPr="00F85EA2">
        <w:tab/>
      </w:r>
      <w:r w:rsidRPr="00F85EA2">
        <w:rPr>
          <w:snapToGrid w:val="0"/>
        </w:rPr>
        <w:t>BroadcastContextReleaseRequest</w:t>
      </w:r>
    </w:p>
    <w:p w14:paraId="4DD2D73E" w14:textId="77777777" w:rsidR="00421885" w:rsidRPr="00F85EA2" w:rsidRDefault="00421885" w:rsidP="00421885">
      <w:pPr>
        <w:pStyle w:val="PL"/>
      </w:pPr>
      <w:r w:rsidRPr="00F85EA2">
        <w:tab/>
        <w:t>PROCEDURE CODE</w:t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id-BroadcastContextReleaseRequest</w:t>
      </w:r>
    </w:p>
    <w:p w14:paraId="2C984296" w14:textId="77777777" w:rsidR="00421885" w:rsidRPr="00F85EA2" w:rsidRDefault="00421885" w:rsidP="00421885">
      <w:pPr>
        <w:pStyle w:val="PL"/>
      </w:pPr>
      <w:r w:rsidRPr="00F85EA2">
        <w:tab/>
        <w:t>CRITICALITY</w:t>
      </w:r>
      <w:r w:rsidRPr="00F85EA2">
        <w:tab/>
      </w:r>
      <w:r w:rsidRPr="00F85EA2">
        <w:tab/>
      </w:r>
      <w:r w:rsidRPr="00F85EA2">
        <w:tab/>
      </w:r>
      <w:r w:rsidRPr="00F85EA2">
        <w:tab/>
        <w:t>reject</w:t>
      </w:r>
    </w:p>
    <w:p w14:paraId="683F4A5C" w14:textId="77777777" w:rsidR="00421885" w:rsidRPr="00DA11D0" w:rsidRDefault="00421885" w:rsidP="00421885">
      <w:pPr>
        <w:pStyle w:val="PL"/>
      </w:pPr>
      <w:r w:rsidRPr="00F85EA2">
        <w:t>}</w:t>
      </w:r>
    </w:p>
    <w:p w14:paraId="5F148B67" w14:textId="77777777" w:rsidR="00421885" w:rsidRPr="00F85EA2" w:rsidRDefault="00421885" w:rsidP="00421885">
      <w:pPr>
        <w:pStyle w:val="PL"/>
        <w:rPr>
          <w:rFonts w:eastAsia="Yu Mincho"/>
        </w:rPr>
      </w:pPr>
    </w:p>
    <w:p w14:paraId="3234E268" w14:textId="77777777" w:rsidR="00421885" w:rsidRPr="00DA11D0" w:rsidRDefault="00421885" w:rsidP="00421885">
      <w:pPr>
        <w:pStyle w:val="PL"/>
      </w:pPr>
      <w:r w:rsidRPr="00DA11D0">
        <w:t>broadcastContextModification F1AP-ELEMENTARY-PROCEDURE ::= {</w:t>
      </w:r>
    </w:p>
    <w:p w14:paraId="31DE9084" w14:textId="77777777" w:rsidR="00421885" w:rsidRPr="00DA11D0" w:rsidRDefault="00421885" w:rsidP="00421885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BroadcastContextModificationRequest</w:t>
      </w:r>
    </w:p>
    <w:p w14:paraId="425ADE89" w14:textId="77777777" w:rsidR="00421885" w:rsidRPr="00DA11D0" w:rsidRDefault="00421885" w:rsidP="00421885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BroadcastContextModificationResponse</w:t>
      </w:r>
    </w:p>
    <w:p w14:paraId="33180BA8" w14:textId="77777777" w:rsidR="00421885" w:rsidRPr="00DA11D0" w:rsidRDefault="00421885" w:rsidP="00421885">
      <w:pPr>
        <w:pStyle w:val="PL"/>
      </w:pPr>
      <w:r w:rsidRPr="00DA11D0">
        <w:tab/>
        <w:t>UNSUCCESSFUL OUTCOME</w:t>
      </w:r>
      <w:r w:rsidRPr="00DA11D0">
        <w:tab/>
        <w:t>BroadcastContextModificationFailure</w:t>
      </w:r>
    </w:p>
    <w:p w14:paraId="3C83F65C" w14:textId="77777777" w:rsidR="00421885" w:rsidRPr="00DA11D0" w:rsidRDefault="00421885" w:rsidP="00421885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id-BroadcastContextModification</w:t>
      </w:r>
    </w:p>
    <w:p w14:paraId="2D8F0875" w14:textId="77777777" w:rsidR="00421885" w:rsidRPr="00DA11D0" w:rsidRDefault="00421885" w:rsidP="00421885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3442C98" w14:textId="77777777" w:rsidR="00421885" w:rsidRPr="00DA11D0" w:rsidRDefault="00421885" w:rsidP="00421885">
      <w:pPr>
        <w:pStyle w:val="PL"/>
      </w:pPr>
      <w:r w:rsidRPr="00DA11D0">
        <w:t>}</w:t>
      </w:r>
    </w:p>
    <w:p w14:paraId="496FB6FC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5DCBAD5F" w14:textId="77777777" w:rsidR="00421885" w:rsidRPr="00DA11D0" w:rsidRDefault="00421885" w:rsidP="00421885">
      <w:pPr>
        <w:pStyle w:val="PL"/>
      </w:pPr>
      <w:r w:rsidRPr="00DA11D0">
        <w:t>multicastGroupPaging F1AP-ELEMENTARY-PROCEDURE ::= {</w:t>
      </w:r>
    </w:p>
    <w:p w14:paraId="69C70ED2" w14:textId="77777777" w:rsidR="00421885" w:rsidRPr="00DA11D0" w:rsidRDefault="00421885" w:rsidP="00421885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MulticastGroupPaging</w:t>
      </w:r>
    </w:p>
    <w:p w14:paraId="14906B0E" w14:textId="77777777" w:rsidR="00421885" w:rsidRPr="00DA11D0" w:rsidRDefault="00421885" w:rsidP="00421885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id-MulticastGroupPaging</w:t>
      </w:r>
    </w:p>
    <w:p w14:paraId="0367A69F" w14:textId="77777777" w:rsidR="00421885" w:rsidRPr="00DA11D0" w:rsidRDefault="00421885" w:rsidP="00421885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ignore</w:t>
      </w:r>
    </w:p>
    <w:p w14:paraId="3A6FCD85" w14:textId="77777777" w:rsidR="00421885" w:rsidRPr="00DA11D0" w:rsidRDefault="00421885" w:rsidP="00421885">
      <w:pPr>
        <w:pStyle w:val="PL"/>
      </w:pPr>
      <w:r w:rsidRPr="00DA11D0">
        <w:t>}</w:t>
      </w:r>
    </w:p>
    <w:p w14:paraId="6E2C4426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333F6808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2286C90F" w14:textId="77777777" w:rsidR="00421885" w:rsidRPr="00DA11D0" w:rsidRDefault="00421885" w:rsidP="00421885">
      <w:pPr>
        <w:pStyle w:val="PL"/>
      </w:pPr>
      <w:r w:rsidRPr="00DA11D0">
        <w:t>multicastContextSetup F1AP-ELEMENTARY-PROCEDURE ::= {</w:t>
      </w:r>
    </w:p>
    <w:p w14:paraId="27DC093C" w14:textId="77777777" w:rsidR="00421885" w:rsidRPr="00DA11D0" w:rsidRDefault="00421885" w:rsidP="00421885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MulticastContextSetupRequest</w:t>
      </w:r>
    </w:p>
    <w:p w14:paraId="3F5B12E5" w14:textId="77777777" w:rsidR="00421885" w:rsidRPr="00DA11D0" w:rsidRDefault="00421885" w:rsidP="00421885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MulticastContextSetupResponse</w:t>
      </w:r>
    </w:p>
    <w:p w14:paraId="23F0BBB3" w14:textId="77777777" w:rsidR="00421885" w:rsidRPr="00DA11D0" w:rsidRDefault="00421885" w:rsidP="00421885">
      <w:pPr>
        <w:pStyle w:val="PL"/>
      </w:pPr>
      <w:r w:rsidRPr="00DA11D0">
        <w:tab/>
        <w:t>UNSUCCESSFUL OUTCOME</w:t>
      </w:r>
      <w:r w:rsidRPr="00DA11D0">
        <w:tab/>
        <w:t>MulticastContextSetupFailure</w:t>
      </w:r>
    </w:p>
    <w:p w14:paraId="655D9A11" w14:textId="77777777" w:rsidR="00421885" w:rsidRPr="00DA11D0" w:rsidRDefault="00421885" w:rsidP="00421885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id-MulticastContextSetup</w:t>
      </w:r>
    </w:p>
    <w:p w14:paraId="52EC686C" w14:textId="77777777" w:rsidR="00421885" w:rsidRPr="00DA11D0" w:rsidRDefault="00421885" w:rsidP="00421885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526EE6CD" w14:textId="77777777" w:rsidR="00421885" w:rsidRPr="00DA11D0" w:rsidRDefault="00421885" w:rsidP="00421885">
      <w:pPr>
        <w:pStyle w:val="PL"/>
      </w:pPr>
      <w:r w:rsidRPr="00DA11D0">
        <w:t>}</w:t>
      </w:r>
    </w:p>
    <w:p w14:paraId="03993213" w14:textId="77777777" w:rsidR="00421885" w:rsidRPr="00DA11D0" w:rsidRDefault="00421885" w:rsidP="00421885">
      <w:pPr>
        <w:pStyle w:val="PL"/>
      </w:pPr>
    </w:p>
    <w:p w14:paraId="2722B016" w14:textId="77777777" w:rsidR="00421885" w:rsidRPr="00DA11D0" w:rsidRDefault="00421885" w:rsidP="00421885">
      <w:pPr>
        <w:pStyle w:val="PL"/>
      </w:pPr>
      <w:r w:rsidRPr="00DA11D0">
        <w:t>multicastContextRelease F1AP-ELEMENTARY-PROCEDURE ::= {</w:t>
      </w:r>
    </w:p>
    <w:p w14:paraId="78CA03C5" w14:textId="77777777" w:rsidR="00421885" w:rsidRPr="00DA11D0" w:rsidRDefault="00421885" w:rsidP="00421885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MulticastContextReleaseCommand</w:t>
      </w:r>
    </w:p>
    <w:p w14:paraId="78FF9D37" w14:textId="77777777" w:rsidR="00421885" w:rsidRPr="00DA11D0" w:rsidRDefault="00421885" w:rsidP="00421885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MulticastContextReleaseComplete</w:t>
      </w:r>
    </w:p>
    <w:p w14:paraId="013F428B" w14:textId="77777777" w:rsidR="00421885" w:rsidRPr="00DA11D0" w:rsidRDefault="00421885" w:rsidP="00421885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id-MulticastContextRelease</w:t>
      </w:r>
    </w:p>
    <w:p w14:paraId="72E86FD6" w14:textId="77777777" w:rsidR="00421885" w:rsidRPr="00DA11D0" w:rsidRDefault="00421885" w:rsidP="00421885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5A175E6D" w14:textId="77777777" w:rsidR="00421885" w:rsidRPr="00DA11D0" w:rsidRDefault="00421885" w:rsidP="00421885">
      <w:pPr>
        <w:pStyle w:val="PL"/>
      </w:pPr>
      <w:r w:rsidRPr="00DA11D0">
        <w:lastRenderedPageBreak/>
        <w:t>}</w:t>
      </w:r>
    </w:p>
    <w:p w14:paraId="4D8E6060" w14:textId="77777777" w:rsidR="00421885" w:rsidRPr="00DA11D0" w:rsidRDefault="00421885" w:rsidP="00421885">
      <w:pPr>
        <w:pStyle w:val="PL"/>
      </w:pPr>
    </w:p>
    <w:p w14:paraId="6A14287A" w14:textId="77777777" w:rsidR="00421885" w:rsidRPr="00DA11D0" w:rsidRDefault="00421885" w:rsidP="00421885">
      <w:pPr>
        <w:pStyle w:val="PL"/>
      </w:pPr>
      <w:r w:rsidRPr="00DA11D0">
        <w:t>multicastContextReleaseRequest F1AP-ELEMENTARY-PROCEDURE ::= {</w:t>
      </w:r>
    </w:p>
    <w:p w14:paraId="2261B5DA" w14:textId="77777777" w:rsidR="00421885" w:rsidRPr="00DA11D0" w:rsidRDefault="00421885" w:rsidP="00421885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MulticastContextReleaseRequest</w:t>
      </w:r>
    </w:p>
    <w:p w14:paraId="198A2465" w14:textId="77777777" w:rsidR="00421885" w:rsidRPr="00DA11D0" w:rsidRDefault="00421885" w:rsidP="00421885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id-MulticastContextReleaseRequest</w:t>
      </w:r>
    </w:p>
    <w:p w14:paraId="63A2F302" w14:textId="77777777" w:rsidR="00421885" w:rsidRPr="00DA11D0" w:rsidRDefault="00421885" w:rsidP="00421885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7D517607" w14:textId="77777777" w:rsidR="00421885" w:rsidRPr="00DA11D0" w:rsidRDefault="00421885" w:rsidP="00421885">
      <w:pPr>
        <w:pStyle w:val="PL"/>
      </w:pPr>
      <w:r w:rsidRPr="00DA11D0">
        <w:t>}</w:t>
      </w:r>
    </w:p>
    <w:p w14:paraId="3929F6BC" w14:textId="77777777" w:rsidR="00421885" w:rsidRPr="00DA11D0" w:rsidRDefault="00421885" w:rsidP="00421885">
      <w:pPr>
        <w:pStyle w:val="PL"/>
      </w:pPr>
    </w:p>
    <w:p w14:paraId="19EB5E72" w14:textId="77777777" w:rsidR="00421885" w:rsidRPr="00DA11D0" w:rsidRDefault="00421885" w:rsidP="00421885">
      <w:pPr>
        <w:pStyle w:val="PL"/>
      </w:pPr>
      <w:r w:rsidRPr="00DA11D0">
        <w:t>multicastContextModification F1AP-ELEMENTARY-PROCEDURE ::= {</w:t>
      </w:r>
    </w:p>
    <w:p w14:paraId="7592EE36" w14:textId="77777777" w:rsidR="00421885" w:rsidRPr="00DA11D0" w:rsidRDefault="00421885" w:rsidP="00421885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MulticastContextModificationRequest</w:t>
      </w:r>
    </w:p>
    <w:p w14:paraId="20C993AB" w14:textId="77777777" w:rsidR="00421885" w:rsidRPr="00DA11D0" w:rsidRDefault="00421885" w:rsidP="00421885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MulticastContextModificationResponse</w:t>
      </w:r>
    </w:p>
    <w:p w14:paraId="7032B8F2" w14:textId="77777777" w:rsidR="00421885" w:rsidRPr="00DA11D0" w:rsidRDefault="00421885" w:rsidP="00421885">
      <w:pPr>
        <w:pStyle w:val="PL"/>
      </w:pPr>
      <w:r w:rsidRPr="00DA11D0">
        <w:tab/>
        <w:t>UNSUCCESSFUL OUTCOME</w:t>
      </w:r>
      <w:r w:rsidRPr="00DA11D0">
        <w:tab/>
        <w:t>MulticastContextModificationFailure</w:t>
      </w:r>
    </w:p>
    <w:p w14:paraId="64EE1419" w14:textId="77777777" w:rsidR="00421885" w:rsidRPr="00DA11D0" w:rsidRDefault="00421885" w:rsidP="00421885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id-MulticastContextModification</w:t>
      </w:r>
    </w:p>
    <w:p w14:paraId="1C85EA69" w14:textId="77777777" w:rsidR="00421885" w:rsidRPr="00DA11D0" w:rsidRDefault="00421885" w:rsidP="00421885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587E8420" w14:textId="77777777" w:rsidR="00421885" w:rsidRPr="00DA11D0" w:rsidRDefault="00421885" w:rsidP="00421885">
      <w:pPr>
        <w:pStyle w:val="PL"/>
      </w:pPr>
      <w:r w:rsidRPr="00DA11D0">
        <w:t>}</w:t>
      </w:r>
    </w:p>
    <w:p w14:paraId="089FB27E" w14:textId="77777777" w:rsidR="00421885" w:rsidRPr="00DA11D0" w:rsidRDefault="00421885" w:rsidP="00421885">
      <w:pPr>
        <w:pStyle w:val="PL"/>
      </w:pPr>
    </w:p>
    <w:p w14:paraId="718F50B4" w14:textId="77777777" w:rsidR="00421885" w:rsidRPr="00DA11D0" w:rsidRDefault="00421885" w:rsidP="00421885">
      <w:pPr>
        <w:pStyle w:val="PL"/>
      </w:pPr>
      <w:r w:rsidRPr="00DA11D0">
        <w:t>multicastDistributionSetup F1AP-ELEMENTARY-PROCEDURE ::= {</w:t>
      </w:r>
    </w:p>
    <w:p w14:paraId="22180DCB" w14:textId="77777777" w:rsidR="00421885" w:rsidRPr="00DA11D0" w:rsidRDefault="00421885" w:rsidP="00421885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MulticastDistributionSetupRequest</w:t>
      </w:r>
    </w:p>
    <w:p w14:paraId="0FD5D6BA" w14:textId="77777777" w:rsidR="00421885" w:rsidRPr="00DA11D0" w:rsidRDefault="00421885" w:rsidP="00421885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MulticastDistributionSetupResponse</w:t>
      </w:r>
    </w:p>
    <w:p w14:paraId="199B56F8" w14:textId="77777777" w:rsidR="00421885" w:rsidRPr="00DA11D0" w:rsidRDefault="00421885" w:rsidP="00421885">
      <w:pPr>
        <w:pStyle w:val="PL"/>
      </w:pPr>
      <w:r w:rsidRPr="00DA11D0">
        <w:tab/>
        <w:t>UNSUCCESSFUL OUTCOME</w:t>
      </w:r>
      <w:r w:rsidRPr="00DA11D0">
        <w:tab/>
        <w:t>MulticastDistributionSetupFailure</w:t>
      </w:r>
    </w:p>
    <w:p w14:paraId="776420D0" w14:textId="77777777" w:rsidR="00421885" w:rsidRPr="00DA11D0" w:rsidRDefault="00421885" w:rsidP="00421885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id-MulticastDistributionSetup</w:t>
      </w:r>
    </w:p>
    <w:p w14:paraId="574BB8A8" w14:textId="77777777" w:rsidR="00421885" w:rsidRPr="00DA11D0" w:rsidRDefault="00421885" w:rsidP="00421885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0EF7F0DB" w14:textId="77777777" w:rsidR="00421885" w:rsidRPr="00DA11D0" w:rsidRDefault="00421885" w:rsidP="00421885">
      <w:pPr>
        <w:pStyle w:val="PL"/>
      </w:pPr>
      <w:r w:rsidRPr="00DA11D0">
        <w:t>}</w:t>
      </w:r>
    </w:p>
    <w:p w14:paraId="58DFC3A5" w14:textId="77777777" w:rsidR="00421885" w:rsidRPr="00DA11D0" w:rsidRDefault="00421885" w:rsidP="00421885">
      <w:pPr>
        <w:pStyle w:val="PL"/>
      </w:pPr>
    </w:p>
    <w:p w14:paraId="1B6172BA" w14:textId="77777777" w:rsidR="00421885" w:rsidRPr="00DA11D0" w:rsidRDefault="00421885" w:rsidP="00421885">
      <w:pPr>
        <w:pStyle w:val="PL"/>
      </w:pPr>
      <w:r w:rsidRPr="00DA11D0">
        <w:t>multicastDistributionRelease F1AP-ELEMENTARY-PROCEDURE ::= {</w:t>
      </w:r>
    </w:p>
    <w:p w14:paraId="047AFEA0" w14:textId="77777777" w:rsidR="00421885" w:rsidRPr="00DA11D0" w:rsidRDefault="00421885" w:rsidP="00421885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MulticastDistributionReleaseCommand</w:t>
      </w:r>
    </w:p>
    <w:p w14:paraId="7D86E450" w14:textId="77777777" w:rsidR="00421885" w:rsidRPr="00DA11D0" w:rsidRDefault="00421885" w:rsidP="00421885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MulticastDistributionReleaseComplete</w:t>
      </w:r>
    </w:p>
    <w:p w14:paraId="3AF1C700" w14:textId="77777777" w:rsidR="00421885" w:rsidRPr="00DA11D0" w:rsidRDefault="00421885" w:rsidP="00421885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id-MulticastDistributionRelease</w:t>
      </w:r>
    </w:p>
    <w:p w14:paraId="686C213E" w14:textId="77777777" w:rsidR="00421885" w:rsidRPr="00DA11D0" w:rsidRDefault="00421885" w:rsidP="00421885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174423FD" w14:textId="77777777" w:rsidR="00421885" w:rsidRPr="00DA11D0" w:rsidRDefault="00421885" w:rsidP="00421885">
      <w:pPr>
        <w:pStyle w:val="PL"/>
      </w:pPr>
      <w:r w:rsidRPr="00DA11D0">
        <w:t>}</w:t>
      </w:r>
    </w:p>
    <w:p w14:paraId="2C2559EF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2FF7E211" w14:textId="77777777" w:rsidR="00421885" w:rsidRDefault="00421885" w:rsidP="00421885">
      <w:pPr>
        <w:pStyle w:val="PL"/>
      </w:pPr>
    </w:p>
    <w:p w14:paraId="53A88183" w14:textId="77777777" w:rsidR="00421885" w:rsidRPr="008C20F9" w:rsidRDefault="00421885" w:rsidP="00421885">
      <w:pPr>
        <w:pStyle w:val="PL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027D688B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MeasurementInitiationRequest</w:t>
      </w:r>
    </w:p>
    <w:p w14:paraId="202049D4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MeasurementInitiationResponse</w:t>
      </w:r>
    </w:p>
    <w:p w14:paraId="11BD1FBD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MeasurementInitiationFailure</w:t>
      </w:r>
    </w:p>
    <w:p w14:paraId="1F775859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</w:p>
    <w:p w14:paraId="40851B22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4D6EC829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2E019A72" w14:textId="77777777" w:rsidR="00421885" w:rsidRPr="008C20F9" w:rsidRDefault="00421885" w:rsidP="00421885">
      <w:pPr>
        <w:pStyle w:val="PL"/>
        <w:rPr>
          <w:snapToGrid w:val="0"/>
        </w:rPr>
      </w:pPr>
    </w:p>
    <w:p w14:paraId="0E8EE12E" w14:textId="77777777" w:rsidR="00421885" w:rsidRPr="008C20F9" w:rsidRDefault="00421885" w:rsidP="00421885">
      <w:pPr>
        <w:pStyle w:val="PL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1A616C6B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2688FC05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703919AA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599A8465" w14:textId="77777777" w:rsidR="00421885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17D5F76D" w14:textId="77777777" w:rsidR="00421885" w:rsidRDefault="00421885" w:rsidP="00421885">
      <w:pPr>
        <w:pStyle w:val="PL"/>
      </w:pPr>
    </w:p>
    <w:p w14:paraId="0681D72F" w14:textId="77777777" w:rsidR="00421885" w:rsidRDefault="00421885" w:rsidP="00421885">
      <w:pPr>
        <w:pStyle w:val="PL"/>
      </w:pPr>
      <w:r>
        <w:rPr>
          <w:snapToGrid w:val="0"/>
        </w:rPr>
        <w:t>pDCMeasurementTerminationCommand</w:t>
      </w:r>
      <w:r w:rsidDel="00EC734D">
        <w:t xml:space="preserve"> </w:t>
      </w:r>
      <w:r>
        <w:t>F1AP-ELEMENTARY-PROCEDURE ::= {</w:t>
      </w:r>
    </w:p>
    <w:p w14:paraId="3E28DD99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PDCMeasurementTerminationCommand</w:t>
      </w:r>
    </w:p>
    <w:p w14:paraId="40CA00E9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id-PDCMeasurementTerminationCommand</w:t>
      </w:r>
    </w:p>
    <w:p w14:paraId="2091CBAE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43F8E4E" w14:textId="77777777" w:rsidR="00421885" w:rsidRDefault="00421885" w:rsidP="00421885">
      <w:pPr>
        <w:pStyle w:val="PL"/>
      </w:pPr>
      <w:r>
        <w:t>}</w:t>
      </w:r>
    </w:p>
    <w:p w14:paraId="654313BC" w14:textId="77777777" w:rsidR="00421885" w:rsidRDefault="00421885" w:rsidP="00421885">
      <w:pPr>
        <w:pStyle w:val="PL"/>
      </w:pPr>
    </w:p>
    <w:p w14:paraId="5959057D" w14:textId="77777777" w:rsidR="00421885" w:rsidRDefault="00421885" w:rsidP="00421885">
      <w:pPr>
        <w:pStyle w:val="PL"/>
      </w:pPr>
      <w:r>
        <w:t>pDCMeasurementFailureIndication F1AP-ELEMENTARY-PROCEDURE ::= {</w:t>
      </w:r>
    </w:p>
    <w:p w14:paraId="47345F5B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PDCMeasurementFailureIndication</w:t>
      </w:r>
    </w:p>
    <w:p w14:paraId="3F3B02D2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id-PDCMeasurementFailureIndication</w:t>
      </w:r>
    </w:p>
    <w:p w14:paraId="55E8072F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1686832" w14:textId="77777777" w:rsidR="00421885" w:rsidRDefault="00421885" w:rsidP="00421885">
      <w:pPr>
        <w:pStyle w:val="PL"/>
      </w:pPr>
      <w:r>
        <w:t>}</w:t>
      </w:r>
    </w:p>
    <w:p w14:paraId="5D722300" w14:textId="77777777" w:rsidR="00421885" w:rsidRDefault="00421885" w:rsidP="00421885">
      <w:pPr>
        <w:pStyle w:val="PL"/>
      </w:pPr>
    </w:p>
    <w:p w14:paraId="7EB592DC" w14:textId="77777777" w:rsidR="00421885" w:rsidRPr="001645CB" w:rsidRDefault="00421885" w:rsidP="00421885">
      <w:pPr>
        <w:pStyle w:val="PL"/>
        <w:rPr>
          <w:snapToGrid w:val="0"/>
        </w:rPr>
      </w:pPr>
      <w:r>
        <w:rPr>
          <w:snapToGrid w:val="0"/>
        </w:rPr>
        <w:t xml:space="preserve">pRSConfigurationExchange </w:t>
      </w:r>
      <w:r w:rsidRPr="00C473CE">
        <w:rPr>
          <w:snapToGrid w:val="0"/>
        </w:rPr>
        <w:t>F1AP</w:t>
      </w:r>
      <w:r w:rsidRPr="001645CB">
        <w:rPr>
          <w:snapToGrid w:val="0"/>
        </w:rPr>
        <w:t>-ELEMENTARY-PROCEDURE ::= {</w:t>
      </w:r>
    </w:p>
    <w:p w14:paraId="16CFF64A" w14:textId="77777777" w:rsidR="00421885" w:rsidRPr="001645CB" w:rsidRDefault="00421885" w:rsidP="00421885">
      <w:pPr>
        <w:pStyle w:val="PL"/>
        <w:rPr>
          <w:snapToGrid w:val="0"/>
        </w:rPr>
      </w:pPr>
      <w:r w:rsidRPr="001645CB">
        <w:rPr>
          <w:snapToGrid w:val="0"/>
        </w:rPr>
        <w:tab/>
        <w:t>INITIATING MESSAGE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PRSConfigurationRequest</w:t>
      </w:r>
    </w:p>
    <w:p w14:paraId="43282BCE" w14:textId="77777777" w:rsidR="00421885" w:rsidRPr="001645CB" w:rsidRDefault="00421885" w:rsidP="00421885">
      <w:pPr>
        <w:pStyle w:val="PL"/>
        <w:rPr>
          <w:snapToGrid w:val="0"/>
        </w:rPr>
      </w:pPr>
      <w:r w:rsidRPr="001645CB">
        <w:rPr>
          <w:snapToGrid w:val="0"/>
        </w:rPr>
        <w:tab/>
        <w:t>SUCCESSFUL OUTCOME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PRSConfigurationResponse</w:t>
      </w:r>
    </w:p>
    <w:p w14:paraId="77255D24" w14:textId="77777777" w:rsidR="00421885" w:rsidRPr="001645CB" w:rsidRDefault="00421885" w:rsidP="00421885">
      <w:pPr>
        <w:pStyle w:val="PL"/>
        <w:rPr>
          <w:snapToGrid w:val="0"/>
        </w:rPr>
      </w:pPr>
      <w:r w:rsidRPr="001645CB">
        <w:rPr>
          <w:snapToGrid w:val="0"/>
        </w:rPr>
        <w:tab/>
        <w:t>UNSUCCESSFUL OUTCOME</w:t>
      </w:r>
      <w:r w:rsidRPr="001645CB">
        <w:rPr>
          <w:snapToGrid w:val="0"/>
        </w:rPr>
        <w:tab/>
        <w:t>PRSConfigurationFailure</w:t>
      </w:r>
    </w:p>
    <w:p w14:paraId="6F733013" w14:textId="77777777" w:rsidR="00421885" w:rsidRPr="001645CB" w:rsidRDefault="00421885" w:rsidP="00421885">
      <w:pPr>
        <w:pStyle w:val="PL"/>
        <w:rPr>
          <w:snapToGrid w:val="0"/>
        </w:rPr>
      </w:pPr>
      <w:r w:rsidRPr="001645CB">
        <w:rPr>
          <w:snapToGrid w:val="0"/>
        </w:rPr>
        <w:tab/>
        <w:t>PROCEDURE CODE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id-pRSConfigurationExchange</w:t>
      </w:r>
    </w:p>
    <w:p w14:paraId="31084ECD" w14:textId="77777777" w:rsidR="00421885" w:rsidRPr="001645CB" w:rsidRDefault="00421885" w:rsidP="00421885">
      <w:pPr>
        <w:pStyle w:val="PL"/>
        <w:rPr>
          <w:snapToGrid w:val="0"/>
        </w:rPr>
      </w:pPr>
      <w:r w:rsidRPr="001645CB">
        <w:rPr>
          <w:snapToGrid w:val="0"/>
        </w:rPr>
        <w:tab/>
        <w:t>CRITICALITY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reject</w:t>
      </w:r>
    </w:p>
    <w:p w14:paraId="26C3D8BA" w14:textId="77777777" w:rsidR="00421885" w:rsidRPr="001645CB" w:rsidRDefault="00421885" w:rsidP="00421885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425E31A2" w14:textId="77777777" w:rsidR="00421885" w:rsidRDefault="00421885" w:rsidP="00421885">
      <w:pPr>
        <w:pStyle w:val="PL"/>
      </w:pPr>
    </w:p>
    <w:p w14:paraId="32A2FA6E" w14:textId="77777777" w:rsidR="00421885" w:rsidRPr="00A3623E" w:rsidRDefault="00421885" w:rsidP="00421885">
      <w:pPr>
        <w:pStyle w:val="PL"/>
        <w:rPr>
          <w:snapToGrid w:val="0"/>
        </w:rPr>
      </w:pPr>
      <w:r>
        <w:rPr>
          <w:snapToGrid w:val="0"/>
        </w:rPr>
        <w:t>measurementPreconfiguration</w:t>
      </w:r>
      <w:r w:rsidRPr="00A3623E">
        <w:rPr>
          <w:snapToGrid w:val="0"/>
        </w:rPr>
        <w:t xml:space="preserve"> F1AP-ELEMENTARY-PROCEDURE ::= {</w:t>
      </w:r>
    </w:p>
    <w:p w14:paraId="316E1AFD" w14:textId="77777777" w:rsidR="00421885" w:rsidRPr="00A3623E" w:rsidRDefault="00421885" w:rsidP="00421885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MeasurementPreconfigurationRequired</w:t>
      </w:r>
    </w:p>
    <w:p w14:paraId="680E2B42" w14:textId="77777777" w:rsidR="00421885" w:rsidRPr="00A3623E" w:rsidRDefault="00421885" w:rsidP="00421885">
      <w:pPr>
        <w:pStyle w:val="PL"/>
        <w:rPr>
          <w:snapToGrid w:val="0"/>
        </w:rPr>
      </w:pPr>
      <w:r w:rsidRPr="00A3623E">
        <w:rPr>
          <w:snapToGrid w:val="0"/>
        </w:rPr>
        <w:tab/>
        <w:t>SUCCESSFUL OUTCOME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MeasurementPreconfigurationConfirm</w:t>
      </w:r>
    </w:p>
    <w:p w14:paraId="029E6A88" w14:textId="77777777" w:rsidR="00421885" w:rsidRPr="00A3623E" w:rsidRDefault="00421885" w:rsidP="00421885">
      <w:pPr>
        <w:pStyle w:val="PL"/>
        <w:rPr>
          <w:snapToGrid w:val="0"/>
        </w:rPr>
      </w:pPr>
      <w:r w:rsidRPr="00A3623E">
        <w:rPr>
          <w:snapToGrid w:val="0"/>
        </w:rPr>
        <w:tab/>
        <w:t>UNSUCCESSFUL OUTCOME</w:t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MeasurementPreconfigurationRefuse</w:t>
      </w:r>
    </w:p>
    <w:p w14:paraId="126997EF" w14:textId="77777777" w:rsidR="00421885" w:rsidRPr="00A3623E" w:rsidRDefault="00421885" w:rsidP="00421885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id-measurementPreconfiguration</w:t>
      </w:r>
    </w:p>
    <w:p w14:paraId="77F66BF6" w14:textId="77777777" w:rsidR="00421885" w:rsidRPr="00A3623E" w:rsidRDefault="00421885" w:rsidP="00421885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  <w:t>reject</w:t>
      </w:r>
    </w:p>
    <w:p w14:paraId="4398BFCB" w14:textId="77777777" w:rsidR="00421885" w:rsidRDefault="00421885" w:rsidP="00421885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5602994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3CBFEE8C" w14:textId="77777777" w:rsidR="00421885" w:rsidRDefault="00421885" w:rsidP="00421885">
      <w:pPr>
        <w:pStyle w:val="PL"/>
        <w:rPr>
          <w:snapToGrid w:val="0"/>
        </w:rPr>
      </w:pPr>
    </w:p>
    <w:p w14:paraId="2A2F46F4" w14:textId="77777777" w:rsidR="00421885" w:rsidRPr="00A3623E" w:rsidRDefault="00421885" w:rsidP="00421885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 w:rsidRPr="00A3623E">
        <w:rPr>
          <w:snapToGrid w:val="0"/>
        </w:rPr>
        <w:t>F1AP-ELEMENTARY-PROCEDURE ::= {</w:t>
      </w:r>
    </w:p>
    <w:p w14:paraId="72C1CD2A" w14:textId="77777777" w:rsidR="00421885" w:rsidRPr="00A3623E" w:rsidRDefault="00421885" w:rsidP="00421885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MeasurementActivation</w:t>
      </w:r>
    </w:p>
    <w:p w14:paraId="0FE8ABE3" w14:textId="77777777" w:rsidR="00421885" w:rsidRPr="00A3623E" w:rsidRDefault="00421885" w:rsidP="00421885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id-measurementActivation</w:t>
      </w:r>
    </w:p>
    <w:p w14:paraId="6C16DF08" w14:textId="77777777" w:rsidR="00421885" w:rsidRPr="00A3623E" w:rsidRDefault="00421885" w:rsidP="00421885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ignore</w:t>
      </w:r>
    </w:p>
    <w:p w14:paraId="44771F41" w14:textId="77777777" w:rsidR="00421885" w:rsidRDefault="00421885" w:rsidP="00421885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28F6E971" w14:textId="77777777" w:rsidR="00421885" w:rsidRDefault="00421885" w:rsidP="00421885">
      <w:pPr>
        <w:pStyle w:val="PL"/>
        <w:rPr>
          <w:snapToGrid w:val="0"/>
        </w:rPr>
      </w:pPr>
    </w:p>
    <w:p w14:paraId="23664BF3" w14:textId="77777777" w:rsidR="00421885" w:rsidRPr="00036EE1" w:rsidRDefault="00421885" w:rsidP="00421885">
      <w:pPr>
        <w:pStyle w:val="PL"/>
        <w:rPr>
          <w:snapToGrid w:val="0"/>
        </w:rPr>
      </w:pP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267C7016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</w:p>
    <w:p w14:paraId="0EE4C86C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 xml:space="preserve"> </w:t>
      </w:r>
    </w:p>
    <w:p w14:paraId="79E99532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110DA7B0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53E6BC9D" w14:textId="77777777" w:rsidR="00421885" w:rsidRDefault="00421885" w:rsidP="00421885">
      <w:pPr>
        <w:pStyle w:val="PL"/>
      </w:pPr>
    </w:p>
    <w:p w14:paraId="55DEBD48" w14:textId="77777777" w:rsidR="00421885" w:rsidRPr="00EA5FA7" w:rsidRDefault="00421885" w:rsidP="00421885">
      <w:pPr>
        <w:pStyle w:val="PL"/>
      </w:pPr>
      <w:r>
        <w:t>posS</w:t>
      </w:r>
      <w:r w:rsidRPr="00EA5FA7">
        <w:t>ystemInformationDelivery F1AP-ELEMENTARY-PROCEDURE ::= {</w:t>
      </w:r>
    </w:p>
    <w:p w14:paraId="5D1062B9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r>
        <w:t>Pos</w:t>
      </w:r>
      <w:r w:rsidRPr="00EA5FA7">
        <w:t>SystemInformationDeliveryCommand</w:t>
      </w:r>
    </w:p>
    <w:p w14:paraId="58A83ECE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r>
        <w:t>Pos</w:t>
      </w:r>
      <w:r w:rsidRPr="00EA5FA7">
        <w:t>SystemInformationDeliveryCommand</w:t>
      </w:r>
    </w:p>
    <w:p w14:paraId="497E3861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A45CF63" w14:textId="77777777" w:rsidR="00421885" w:rsidRPr="00EA5FA7" w:rsidRDefault="00421885" w:rsidP="00421885">
      <w:pPr>
        <w:pStyle w:val="PL"/>
      </w:pPr>
      <w:r w:rsidRPr="00EA5FA7">
        <w:t>}</w:t>
      </w:r>
    </w:p>
    <w:p w14:paraId="3331BCE4" w14:textId="77777777" w:rsidR="00421885" w:rsidRDefault="00421885" w:rsidP="00421885">
      <w:pPr>
        <w:pStyle w:val="PL"/>
        <w:rPr>
          <w:rFonts w:eastAsia="Malgun Gothic"/>
        </w:rPr>
      </w:pPr>
    </w:p>
    <w:p w14:paraId="16284BF3" w14:textId="77777777" w:rsidR="00421885" w:rsidRPr="00EA5FA7" w:rsidRDefault="00421885" w:rsidP="00421885">
      <w:pPr>
        <w:pStyle w:val="PL"/>
        <w:rPr>
          <w:noProof w:val="0"/>
        </w:rPr>
      </w:pPr>
      <w:r>
        <w:rPr>
          <w:noProof w:val="0"/>
        </w:rPr>
        <w:t>dUCUCellSwitchNotification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22F669F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DUCUCellSwitchNotification</w:t>
      </w:r>
    </w:p>
    <w:p w14:paraId="624B130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DUCUCellSwitchNotification</w:t>
      </w:r>
    </w:p>
    <w:p w14:paraId="7525AA2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0FDF70F" w14:textId="77777777" w:rsidR="00421885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FBC035" w14:textId="77777777" w:rsidR="00421885" w:rsidRDefault="00421885" w:rsidP="00421885">
      <w:pPr>
        <w:pStyle w:val="PL"/>
        <w:rPr>
          <w:noProof w:val="0"/>
        </w:rPr>
      </w:pPr>
    </w:p>
    <w:p w14:paraId="7A098F36" w14:textId="77777777" w:rsidR="00421885" w:rsidRPr="00EA5FA7" w:rsidRDefault="00421885" w:rsidP="00421885">
      <w:pPr>
        <w:pStyle w:val="PL"/>
        <w:rPr>
          <w:noProof w:val="0"/>
        </w:rPr>
      </w:pPr>
      <w:r>
        <w:rPr>
          <w:noProof w:val="0"/>
        </w:rPr>
        <w:t>cUDUCellSwitchNotification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5BC8024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CUDUCellSwitchNotification</w:t>
      </w:r>
    </w:p>
    <w:p w14:paraId="230C3AC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CUDUCellSwitchNotification</w:t>
      </w:r>
    </w:p>
    <w:p w14:paraId="2737CE1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2EA347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EC0A49" w14:textId="77777777" w:rsidR="00421885" w:rsidRPr="00EA5FA7" w:rsidRDefault="00421885" w:rsidP="00421885">
      <w:pPr>
        <w:pStyle w:val="PL"/>
        <w:rPr>
          <w:noProof w:val="0"/>
        </w:rPr>
      </w:pPr>
    </w:p>
    <w:p w14:paraId="33533D74" w14:textId="77777777" w:rsidR="00421885" w:rsidRDefault="00421885" w:rsidP="00421885">
      <w:pPr>
        <w:pStyle w:val="PL"/>
        <w:rPr>
          <w:rFonts w:eastAsia="Malgun Gothic"/>
        </w:rPr>
      </w:pPr>
    </w:p>
    <w:p w14:paraId="1B69680E" w14:textId="77777777" w:rsidR="00421885" w:rsidRPr="00EA5FA7" w:rsidRDefault="00421885" w:rsidP="00421885">
      <w:pPr>
        <w:pStyle w:val="PL"/>
        <w:rPr>
          <w:noProof w:val="0"/>
        </w:rPr>
      </w:pPr>
      <w:r>
        <w:rPr>
          <w:noProof w:val="0"/>
        </w:rPr>
        <w:t>dUCUTAInformationTransfer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35C99D8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DUCUTAInformationTransfer</w:t>
      </w:r>
    </w:p>
    <w:p w14:paraId="12AE1A7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DUCUTAInformationTransfer</w:t>
      </w:r>
    </w:p>
    <w:p w14:paraId="3C3A24D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DA33AB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117C8B" w14:textId="77777777" w:rsidR="00421885" w:rsidRPr="00AE5EB9" w:rsidRDefault="00421885" w:rsidP="00421885">
      <w:pPr>
        <w:pStyle w:val="PL"/>
        <w:rPr>
          <w:rFonts w:eastAsia="Malgun Gothic"/>
        </w:rPr>
      </w:pPr>
    </w:p>
    <w:p w14:paraId="2BE39B17" w14:textId="77777777" w:rsidR="00421885" w:rsidRPr="00EA5FA7" w:rsidRDefault="00421885" w:rsidP="00421885">
      <w:pPr>
        <w:pStyle w:val="PL"/>
        <w:rPr>
          <w:noProof w:val="0"/>
        </w:rPr>
      </w:pPr>
      <w:r>
        <w:rPr>
          <w:noProof w:val="0"/>
        </w:rPr>
        <w:t>cUDUTAInformationTransfer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55C19CD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CUDUTAInformationTransfer</w:t>
      </w:r>
    </w:p>
    <w:p w14:paraId="7FAADBF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CUDUTAInformationTransfer</w:t>
      </w:r>
    </w:p>
    <w:p w14:paraId="58C66AB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EF9381D" w14:textId="77777777" w:rsidR="00421885" w:rsidRPr="00AE5EB9" w:rsidRDefault="00421885" w:rsidP="00421885">
      <w:pPr>
        <w:pStyle w:val="PL"/>
        <w:rPr>
          <w:rFonts w:eastAsia="Malgun Gothic"/>
        </w:rPr>
      </w:pPr>
      <w:r w:rsidRPr="00EA5FA7">
        <w:rPr>
          <w:noProof w:val="0"/>
        </w:rPr>
        <w:t>}</w:t>
      </w:r>
    </w:p>
    <w:p w14:paraId="49EA8282" w14:textId="77777777" w:rsidR="00421885" w:rsidRDefault="00421885" w:rsidP="00421885">
      <w:pPr>
        <w:pStyle w:val="PL"/>
      </w:pPr>
    </w:p>
    <w:p w14:paraId="449D8420" w14:textId="77777777" w:rsidR="00421885" w:rsidRDefault="00421885" w:rsidP="00421885">
      <w:pPr>
        <w:pStyle w:val="PL"/>
      </w:pPr>
      <w:r>
        <w:t>qoEInformationTransferControl F1AP-ELEMENTARY-PROCEDURE ::= {</w:t>
      </w:r>
    </w:p>
    <w:p w14:paraId="69E2A3BA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QoEInformationTransferControl</w:t>
      </w:r>
    </w:p>
    <w:p w14:paraId="36B00A30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id-QoEInformationTransferControl</w:t>
      </w:r>
    </w:p>
    <w:p w14:paraId="1A839155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46B1EB4" w14:textId="77777777" w:rsidR="00421885" w:rsidRDefault="00421885" w:rsidP="00421885">
      <w:pPr>
        <w:pStyle w:val="PL"/>
      </w:pPr>
      <w:r>
        <w:t>}</w:t>
      </w:r>
    </w:p>
    <w:p w14:paraId="5C85BB67" w14:textId="77777777" w:rsidR="00421885" w:rsidRDefault="00421885" w:rsidP="00421885">
      <w:pPr>
        <w:pStyle w:val="PL"/>
        <w:rPr>
          <w:noProof w:val="0"/>
        </w:rPr>
      </w:pPr>
    </w:p>
    <w:p w14:paraId="11733A5C" w14:textId="77777777" w:rsidR="00421885" w:rsidRPr="00036EE1" w:rsidRDefault="00421885" w:rsidP="00421885">
      <w:pPr>
        <w:pStyle w:val="PL"/>
        <w:rPr>
          <w:snapToGrid w:val="0"/>
        </w:rPr>
      </w:pPr>
      <w:r>
        <w:rPr>
          <w:noProof w:val="0"/>
          <w:snapToGrid w:val="0"/>
        </w:rPr>
        <w:t>rachIndication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0C928A08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noProof w:val="0"/>
          <w:snapToGrid w:val="0"/>
        </w:rPr>
        <w:t>RachIndication</w:t>
      </w:r>
    </w:p>
    <w:p w14:paraId="6CC607A1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R</w:t>
      </w:r>
      <w:r>
        <w:rPr>
          <w:noProof w:val="0"/>
          <w:snapToGrid w:val="0"/>
        </w:rPr>
        <w:t>achIndication</w:t>
      </w:r>
      <w:r>
        <w:rPr>
          <w:snapToGrid w:val="0"/>
        </w:rPr>
        <w:t xml:space="preserve"> </w:t>
      </w:r>
    </w:p>
    <w:p w14:paraId="041FAA92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4DDF58E9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0C62D37D" w14:textId="77777777" w:rsidR="00421885" w:rsidRDefault="00421885" w:rsidP="00421885">
      <w:pPr>
        <w:pStyle w:val="PL"/>
      </w:pPr>
    </w:p>
    <w:p w14:paraId="46582B0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timingSynchronisationStatus F1AP-ELEMENTARY-PROCEDURE ::= {</w:t>
      </w:r>
    </w:p>
    <w:p w14:paraId="3F7712A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TimingSynchronisationStatusRequest</w:t>
      </w:r>
    </w:p>
    <w:p w14:paraId="5613F84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TimingSynchronisationStatusResponse</w:t>
      </w:r>
    </w:p>
    <w:p w14:paraId="57285A3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TimingSynchronisationStatusFailure</w:t>
      </w:r>
    </w:p>
    <w:p w14:paraId="4219C01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</w:t>
      </w:r>
    </w:p>
    <w:p w14:paraId="70EA9FC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740046F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AF826B" w14:textId="77777777" w:rsidR="00421885" w:rsidRDefault="00421885" w:rsidP="00421885">
      <w:pPr>
        <w:pStyle w:val="PL"/>
        <w:rPr>
          <w:rFonts w:eastAsia="Malgun Gothic"/>
        </w:rPr>
      </w:pPr>
    </w:p>
    <w:p w14:paraId="6D2B131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timingSynchronisationStatusReport F1AP-ELEMENTARY-PROCEDURE ::= {</w:t>
      </w:r>
    </w:p>
    <w:p w14:paraId="28895458" w14:textId="77777777" w:rsidR="00421885" w:rsidRDefault="00421885" w:rsidP="00421885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TimingSynchronisationStatusReport</w:t>
      </w:r>
    </w:p>
    <w:p w14:paraId="377583E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id-TimingSynchronisationStatusReport</w:t>
      </w:r>
    </w:p>
    <w:p w14:paraId="3252A0F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6F51DD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865DE1" w14:textId="77777777" w:rsidR="00421885" w:rsidRDefault="00421885" w:rsidP="00421885">
      <w:pPr>
        <w:pStyle w:val="PL"/>
      </w:pPr>
    </w:p>
    <w:p w14:paraId="51CC50FC" w14:textId="77777777" w:rsidR="00421885" w:rsidRDefault="00421885" w:rsidP="00421885">
      <w:pPr>
        <w:pStyle w:val="PL"/>
      </w:pPr>
      <w:r>
        <w:t>mIABF1SetupTriggering F1AP-ELEMENTARY-PROCEDURE ::= {</w:t>
      </w:r>
    </w:p>
    <w:p w14:paraId="264BC1FE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MIABF1SetupTriggering</w:t>
      </w:r>
    </w:p>
    <w:p w14:paraId="435DFD12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id-MIABF1SetupTriggering</w:t>
      </w:r>
    </w:p>
    <w:p w14:paraId="07C2868A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CB01E4B" w14:textId="77777777" w:rsidR="00421885" w:rsidRDefault="00421885" w:rsidP="00421885">
      <w:pPr>
        <w:pStyle w:val="PL"/>
      </w:pPr>
      <w:r>
        <w:t>}</w:t>
      </w:r>
    </w:p>
    <w:p w14:paraId="1B870C00" w14:textId="77777777" w:rsidR="00421885" w:rsidRDefault="00421885" w:rsidP="00421885">
      <w:pPr>
        <w:pStyle w:val="PL"/>
      </w:pPr>
    </w:p>
    <w:p w14:paraId="26E40CEE" w14:textId="77777777" w:rsidR="00421885" w:rsidRDefault="00421885" w:rsidP="00421885">
      <w:pPr>
        <w:pStyle w:val="PL"/>
      </w:pPr>
      <w:r>
        <w:t>mIABF1SetupOutcomeNotification F1AP-ELEMENTARY-PROCEDURE ::= {</w:t>
      </w:r>
    </w:p>
    <w:p w14:paraId="15D0D164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MIABF1SetupOutcomeNotification</w:t>
      </w:r>
    </w:p>
    <w:p w14:paraId="06FDB562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id-MIABF1SetupOutcomeNotification</w:t>
      </w:r>
    </w:p>
    <w:p w14:paraId="4E243217" w14:textId="77777777" w:rsidR="00421885" w:rsidRDefault="00421885" w:rsidP="00421885">
      <w:pPr>
        <w:pStyle w:val="PL"/>
      </w:pPr>
      <w:r>
        <w:lastRenderedPageBreak/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DA26CC1" w14:textId="77777777" w:rsidR="00421885" w:rsidRDefault="00421885" w:rsidP="00421885">
      <w:pPr>
        <w:pStyle w:val="PL"/>
      </w:pPr>
      <w:r>
        <w:t>}</w:t>
      </w:r>
    </w:p>
    <w:p w14:paraId="3B32FE22" w14:textId="77777777" w:rsidR="00421885" w:rsidRDefault="00421885" w:rsidP="00421885">
      <w:pPr>
        <w:pStyle w:val="PL"/>
      </w:pPr>
    </w:p>
    <w:p w14:paraId="2E4C25E9" w14:textId="77777777" w:rsidR="00421885" w:rsidRPr="00E53D33" w:rsidRDefault="00421885" w:rsidP="00421885">
      <w:pPr>
        <w:pStyle w:val="PL"/>
      </w:pPr>
      <w:r w:rsidRPr="00E53D33">
        <w:rPr>
          <w:snapToGrid w:val="0"/>
        </w:rPr>
        <w:t xml:space="preserve">multicastContextNotification </w:t>
      </w:r>
      <w:r w:rsidRPr="00E53D33">
        <w:t>F1AP-ELEMENTARY-PROCEDURE ::= {</w:t>
      </w:r>
    </w:p>
    <w:p w14:paraId="3A572107" w14:textId="77777777" w:rsidR="00421885" w:rsidRPr="00E53D33" w:rsidRDefault="00421885" w:rsidP="00421885">
      <w:pPr>
        <w:pStyle w:val="PL"/>
        <w:rPr>
          <w:snapToGrid w:val="0"/>
        </w:rPr>
      </w:pPr>
      <w:r w:rsidRPr="00E53D33">
        <w:tab/>
        <w:t>INITIATING MESSAGE</w:t>
      </w:r>
      <w:r w:rsidRPr="00E53D33">
        <w:tab/>
      </w:r>
      <w:r w:rsidRPr="00E53D33">
        <w:tab/>
      </w:r>
      <w:r w:rsidRPr="00E53D33">
        <w:rPr>
          <w:snapToGrid w:val="0"/>
        </w:rPr>
        <w:t>MulticastContextNotificationIndication</w:t>
      </w:r>
    </w:p>
    <w:p w14:paraId="3B9AEB06" w14:textId="77777777" w:rsidR="00421885" w:rsidRPr="00E53D33" w:rsidRDefault="00421885" w:rsidP="00421885">
      <w:pPr>
        <w:pStyle w:val="PL"/>
      </w:pPr>
      <w:r w:rsidRPr="00E53D33">
        <w:tab/>
        <w:t>SUCCESSFUL OUTCOME</w:t>
      </w:r>
      <w:r w:rsidRPr="00E53D33">
        <w:tab/>
      </w:r>
      <w:r w:rsidRPr="00E53D33">
        <w:tab/>
      </w:r>
      <w:r w:rsidRPr="00E53D33">
        <w:rPr>
          <w:snapToGrid w:val="0"/>
        </w:rPr>
        <w:t>MulticastContextNotificationConfirm</w:t>
      </w:r>
    </w:p>
    <w:p w14:paraId="41372B15" w14:textId="77777777" w:rsidR="00421885" w:rsidRPr="00E53D33" w:rsidRDefault="00421885" w:rsidP="00421885">
      <w:pPr>
        <w:pStyle w:val="PL"/>
      </w:pPr>
      <w:r w:rsidRPr="00E53D33">
        <w:tab/>
        <w:t>UNSUCCESSFUL OUTCOME</w:t>
      </w:r>
      <w:r w:rsidRPr="00E53D33">
        <w:tab/>
      </w:r>
      <w:r w:rsidRPr="00E53D33">
        <w:rPr>
          <w:snapToGrid w:val="0"/>
        </w:rPr>
        <w:t>MulticastContextNotificationRefuse</w:t>
      </w:r>
    </w:p>
    <w:p w14:paraId="7C7C9FAA" w14:textId="77777777" w:rsidR="00421885" w:rsidRPr="00E53D33" w:rsidRDefault="00421885" w:rsidP="00421885">
      <w:pPr>
        <w:pStyle w:val="PL"/>
        <w:rPr>
          <w:snapToGrid w:val="0"/>
        </w:rPr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</w:t>
      </w:r>
      <w:r w:rsidRPr="00E53D33">
        <w:rPr>
          <w:snapToGrid w:val="0"/>
        </w:rPr>
        <w:t>MulticastContextNotification</w:t>
      </w:r>
    </w:p>
    <w:p w14:paraId="54063132" w14:textId="77777777" w:rsidR="00421885" w:rsidRPr="00E53D33" w:rsidRDefault="00421885" w:rsidP="00421885">
      <w:pPr>
        <w:pStyle w:val="PL"/>
        <w:rPr>
          <w:rFonts w:eastAsia="Malgun Gothic"/>
        </w:rPr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snapToGrid w:val="0"/>
        </w:rPr>
        <w:t>reject</w:t>
      </w:r>
    </w:p>
    <w:p w14:paraId="0C9A2F7F" w14:textId="77777777" w:rsidR="00421885" w:rsidRPr="00E53D33" w:rsidRDefault="00421885" w:rsidP="00421885">
      <w:pPr>
        <w:pStyle w:val="PL"/>
      </w:pPr>
      <w:r w:rsidRPr="00E53D33">
        <w:t>}</w:t>
      </w:r>
    </w:p>
    <w:p w14:paraId="121CD6EF" w14:textId="77777777" w:rsidR="00421885" w:rsidRPr="00E53D33" w:rsidRDefault="00421885" w:rsidP="00421885">
      <w:pPr>
        <w:pStyle w:val="PL"/>
        <w:rPr>
          <w:noProof w:val="0"/>
        </w:rPr>
      </w:pPr>
    </w:p>
    <w:p w14:paraId="776E4059" w14:textId="77777777" w:rsidR="00421885" w:rsidRPr="00E53D33" w:rsidRDefault="00421885" w:rsidP="00421885">
      <w:pPr>
        <w:pStyle w:val="PL"/>
      </w:pPr>
      <w:r w:rsidRPr="00E53D33">
        <w:rPr>
          <w:snapToGrid w:val="0"/>
        </w:rPr>
        <w:t xml:space="preserve">multicastCommonConfiguration </w:t>
      </w:r>
      <w:r w:rsidRPr="00E53D33">
        <w:t>F1AP-ELEMENTARY-PROCEDURE ::= {</w:t>
      </w:r>
    </w:p>
    <w:p w14:paraId="5BA79901" w14:textId="77777777" w:rsidR="00421885" w:rsidRPr="00E53D33" w:rsidRDefault="00421885" w:rsidP="00421885">
      <w:pPr>
        <w:pStyle w:val="PL"/>
        <w:rPr>
          <w:snapToGrid w:val="0"/>
        </w:rPr>
      </w:pPr>
      <w:r w:rsidRPr="00E53D33">
        <w:tab/>
        <w:t>INITIATING MESSAGE</w:t>
      </w:r>
      <w:r w:rsidRPr="00E53D33">
        <w:tab/>
      </w:r>
      <w:r w:rsidRPr="00E53D33">
        <w:tab/>
      </w:r>
      <w:r w:rsidRPr="00E53D33">
        <w:rPr>
          <w:snapToGrid w:val="0"/>
        </w:rPr>
        <w:t>MulticastCommonConfigurationRequest</w:t>
      </w:r>
    </w:p>
    <w:p w14:paraId="47A5B32C" w14:textId="77777777" w:rsidR="00421885" w:rsidRPr="00E53D33" w:rsidRDefault="00421885" w:rsidP="00421885">
      <w:pPr>
        <w:pStyle w:val="PL"/>
      </w:pPr>
      <w:r w:rsidRPr="00E53D33">
        <w:tab/>
        <w:t>SUCCESSFUL OUTCOME</w:t>
      </w:r>
      <w:r w:rsidRPr="00E53D33">
        <w:tab/>
      </w:r>
      <w:r w:rsidRPr="00E53D33">
        <w:tab/>
      </w:r>
      <w:r w:rsidRPr="00E53D33">
        <w:rPr>
          <w:snapToGrid w:val="0"/>
        </w:rPr>
        <w:t>MulticastCommonConfigurationResponse</w:t>
      </w:r>
    </w:p>
    <w:p w14:paraId="3AD789D5" w14:textId="77777777" w:rsidR="00421885" w:rsidRPr="00E53D33" w:rsidRDefault="00421885" w:rsidP="00421885">
      <w:pPr>
        <w:pStyle w:val="PL"/>
      </w:pPr>
      <w:r w:rsidRPr="00E53D33">
        <w:tab/>
        <w:t>UNSUCCESSFUL OUTCOME</w:t>
      </w:r>
      <w:r w:rsidRPr="00E53D33">
        <w:tab/>
      </w:r>
      <w:r w:rsidRPr="00E53D33">
        <w:rPr>
          <w:snapToGrid w:val="0"/>
        </w:rPr>
        <w:t>MulticastCommonConfigurationRefuse</w:t>
      </w:r>
    </w:p>
    <w:p w14:paraId="79CF8AF7" w14:textId="77777777" w:rsidR="00421885" w:rsidRPr="00E53D33" w:rsidRDefault="00421885" w:rsidP="00421885">
      <w:pPr>
        <w:pStyle w:val="PL"/>
        <w:rPr>
          <w:snapToGrid w:val="0"/>
        </w:rPr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</w:t>
      </w:r>
      <w:r w:rsidRPr="00E53D33">
        <w:rPr>
          <w:snapToGrid w:val="0"/>
        </w:rPr>
        <w:t>MulticastCommonConfiguration</w:t>
      </w:r>
    </w:p>
    <w:p w14:paraId="2A1316B9" w14:textId="77777777" w:rsidR="00421885" w:rsidRPr="00E53D33" w:rsidRDefault="00421885" w:rsidP="00421885">
      <w:pPr>
        <w:pStyle w:val="PL"/>
        <w:rPr>
          <w:snapToGrid w:val="0"/>
        </w:rPr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snapToGrid w:val="0"/>
        </w:rPr>
        <w:t>reject</w:t>
      </w:r>
    </w:p>
    <w:p w14:paraId="395B8DC0" w14:textId="77777777" w:rsidR="00421885" w:rsidRPr="00E53D33" w:rsidRDefault="00421885" w:rsidP="00421885">
      <w:pPr>
        <w:pStyle w:val="PL"/>
        <w:rPr>
          <w:rFonts w:eastAsia="Malgun Gothic"/>
        </w:rPr>
      </w:pPr>
      <w:r w:rsidRPr="00E53D33">
        <w:rPr>
          <w:snapToGrid w:val="0"/>
        </w:rPr>
        <w:t>}</w:t>
      </w:r>
    </w:p>
    <w:p w14:paraId="0859D0BA" w14:textId="77777777" w:rsidR="00421885" w:rsidRPr="00E53D33" w:rsidRDefault="00421885" w:rsidP="00421885">
      <w:pPr>
        <w:pStyle w:val="PL"/>
        <w:rPr>
          <w:noProof w:val="0"/>
        </w:rPr>
      </w:pPr>
    </w:p>
    <w:p w14:paraId="78A9181A" w14:textId="77777777" w:rsidR="00421885" w:rsidRPr="00E53D33" w:rsidRDefault="00421885" w:rsidP="00421885">
      <w:pPr>
        <w:pStyle w:val="PL"/>
        <w:rPr>
          <w:noProof w:val="0"/>
        </w:rPr>
      </w:pPr>
    </w:p>
    <w:p w14:paraId="0A0EA7EB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>broadcastTransportResourceRequest F1AP-ELEMENTARY-PROCEDURE ::= {</w:t>
      </w:r>
    </w:p>
    <w:p w14:paraId="6F4C8942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ab/>
        <w:t>INITIATING MESSAGE</w:t>
      </w:r>
      <w:r w:rsidRPr="00E53D33">
        <w:rPr>
          <w:noProof w:val="0"/>
        </w:rPr>
        <w:tab/>
      </w:r>
      <w:r w:rsidRPr="00E53D33">
        <w:rPr>
          <w:noProof w:val="0"/>
        </w:rPr>
        <w:tab/>
        <w:t>BroadcastTransportResourceRequest</w:t>
      </w:r>
    </w:p>
    <w:p w14:paraId="663A8D3B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ab/>
        <w:t>PROCEDURE CODE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id-BroadcastTransportResourceRequest</w:t>
      </w:r>
    </w:p>
    <w:p w14:paraId="6F48EBC5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ab/>
        <w:t>CRITICALITY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reject</w:t>
      </w:r>
    </w:p>
    <w:p w14:paraId="5B89CE83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50C471CC" w14:textId="77777777" w:rsidR="00421885" w:rsidRDefault="00421885" w:rsidP="00421885">
      <w:pPr>
        <w:pStyle w:val="PL"/>
        <w:rPr>
          <w:snapToGrid w:val="0"/>
        </w:rPr>
      </w:pPr>
    </w:p>
    <w:p w14:paraId="1B4E82C4" w14:textId="77777777" w:rsidR="00421885" w:rsidRDefault="00421885" w:rsidP="00421885">
      <w:pPr>
        <w:pStyle w:val="PL"/>
      </w:pPr>
      <w:r>
        <w:t>dUCUAccessAndMobilityIndication F1AP-ELEMENTARY-PROCEDURE ::= {</w:t>
      </w:r>
    </w:p>
    <w:p w14:paraId="2DFB6302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20121A59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71897AE8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23D076C" w14:textId="77777777" w:rsidR="00421885" w:rsidRDefault="00421885" w:rsidP="00421885">
      <w:pPr>
        <w:pStyle w:val="PL"/>
      </w:pPr>
      <w:r>
        <w:t>}</w:t>
      </w:r>
    </w:p>
    <w:p w14:paraId="3A529EDD" w14:textId="77777777" w:rsidR="00421885" w:rsidRPr="00E53D33" w:rsidRDefault="00421885" w:rsidP="00421885">
      <w:pPr>
        <w:pStyle w:val="PL"/>
        <w:rPr>
          <w:noProof w:val="0"/>
        </w:rPr>
      </w:pPr>
    </w:p>
    <w:p w14:paraId="0EA55BF4" w14:textId="77777777" w:rsidR="00421885" w:rsidRPr="00C161C6" w:rsidRDefault="00421885" w:rsidP="00421885">
      <w:pPr>
        <w:pStyle w:val="PL"/>
      </w:pPr>
      <w:r>
        <w:rPr>
          <w:snapToGrid w:val="0"/>
        </w:rPr>
        <w:t>sRSInformationReservationNotification</w:t>
      </w:r>
      <w:r w:rsidRPr="00C161C6">
        <w:t xml:space="preserve"> F1AP-ELEMENTARY-PROCEDURE ::= {</w:t>
      </w:r>
    </w:p>
    <w:p w14:paraId="78C5670B" w14:textId="77777777" w:rsidR="00421885" w:rsidRPr="00123B63" w:rsidRDefault="00421885" w:rsidP="00421885">
      <w:pPr>
        <w:pStyle w:val="PL"/>
        <w:rPr>
          <w:snapToGrid w:val="0"/>
        </w:rPr>
      </w:pPr>
      <w:r w:rsidRPr="00C161C6">
        <w:tab/>
        <w:t>INITIATING MESSAGE</w:t>
      </w:r>
      <w:r w:rsidRPr="00C161C6">
        <w:tab/>
      </w:r>
      <w:r w:rsidRPr="00C161C6">
        <w:tab/>
      </w:r>
      <w:r>
        <w:rPr>
          <w:snapToGrid w:val="0"/>
        </w:rPr>
        <w:t>SRSInformationReservationNotification</w:t>
      </w:r>
    </w:p>
    <w:p w14:paraId="480F152B" w14:textId="77777777" w:rsidR="00421885" w:rsidRPr="00C161C6" w:rsidRDefault="00421885" w:rsidP="00421885">
      <w:pPr>
        <w:pStyle w:val="PL"/>
      </w:pPr>
      <w:r w:rsidRPr="00C161C6">
        <w:tab/>
        <w:t>PROCEDURE CODE</w:t>
      </w:r>
      <w:r w:rsidRPr="00C161C6">
        <w:tab/>
      </w:r>
      <w:r w:rsidRPr="00C161C6">
        <w:tab/>
      </w:r>
      <w:r w:rsidRPr="00C161C6">
        <w:tab/>
        <w:t>id-</w:t>
      </w:r>
      <w:r>
        <w:rPr>
          <w:snapToGrid w:val="0"/>
        </w:rPr>
        <w:t>SRSInformationReservationNotification</w:t>
      </w:r>
    </w:p>
    <w:p w14:paraId="05ABFC59" w14:textId="77777777" w:rsidR="00421885" w:rsidRPr="00C161C6" w:rsidRDefault="00421885" w:rsidP="00421885">
      <w:pPr>
        <w:pStyle w:val="PL"/>
      </w:pPr>
      <w:r w:rsidRPr="00C161C6">
        <w:tab/>
        <w:t>CRITICALITY</w:t>
      </w:r>
      <w:r w:rsidRPr="00C161C6">
        <w:tab/>
      </w:r>
      <w:r w:rsidRPr="00C161C6">
        <w:tab/>
      </w:r>
      <w:r w:rsidRPr="00C161C6">
        <w:tab/>
      </w:r>
      <w:r w:rsidRPr="00C161C6">
        <w:tab/>
      </w:r>
      <w:r>
        <w:t>reject</w:t>
      </w:r>
    </w:p>
    <w:p w14:paraId="31FCA120" w14:textId="77777777" w:rsidR="00421885" w:rsidRPr="00C161C6" w:rsidRDefault="00421885" w:rsidP="00421885">
      <w:pPr>
        <w:pStyle w:val="PL"/>
      </w:pPr>
      <w:r w:rsidRPr="00C161C6">
        <w:t>}</w:t>
      </w:r>
    </w:p>
    <w:p w14:paraId="43BE0458" w14:textId="77777777" w:rsidR="00421885" w:rsidRDefault="00421885" w:rsidP="00421885">
      <w:pPr>
        <w:pStyle w:val="PL"/>
      </w:pPr>
    </w:p>
    <w:p w14:paraId="6BB974E4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  <w:snapToGrid w:val="0"/>
        </w:rPr>
        <w:t>cUDUMobilityInitiation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F1AP-ELEMENTARY-PROCEDURE ::= {</w:t>
      </w:r>
    </w:p>
    <w:p w14:paraId="44C62F43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CUDUMobilityInitiationRequest</w:t>
      </w:r>
    </w:p>
    <w:p w14:paraId="020FEE7E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</w:rPr>
        <w:t>CUDUMobilityInitiationRequest</w:t>
      </w:r>
    </w:p>
    <w:p w14:paraId="383D0063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17449AAE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DEEBEFB" w14:textId="77777777" w:rsidR="00421885" w:rsidRDefault="00421885" w:rsidP="00421885">
      <w:pPr>
        <w:pStyle w:val="PL"/>
      </w:pPr>
    </w:p>
    <w:p w14:paraId="0B217EC0" w14:textId="77777777" w:rsidR="00421885" w:rsidRPr="00EA5FA7" w:rsidRDefault="00421885" w:rsidP="00421885">
      <w:pPr>
        <w:pStyle w:val="PL"/>
      </w:pPr>
      <w:r w:rsidRPr="00EA5FA7">
        <w:t>END</w:t>
      </w:r>
      <w:bookmarkEnd w:id="722"/>
    </w:p>
    <w:p w14:paraId="1F083DE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1A3AA813" w14:textId="77777777" w:rsidR="00421885" w:rsidRPr="00EA5FA7" w:rsidRDefault="00421885" w:rsidP="00421885">
      <w:pPr>
        <w:pStyle w:val="PL"/>
      </w:pPr>
    </w:p>
    <w:p w14:paraId="574E9161" w14:textId="77777777" w:rsidR="00421885" w:rsidRPr="00EA5FA7" w:rsidRDefault="00421885" w:rsidP="00421885">
      <w:pPr>
        <w:pStyle w:val="Heading3"/>
      </w:pPr>
      <w:bookmarkStart w:id="723" w:name="_CR9_4_4"/>
      <w:bookmarkStart w:id="724" w:name="_Toc20956002"/>
      <w:bookmarkStart w:id="725" w:name="_Toc29893128"/>
      <w:bookmarkStart w:id="726" w:name="_Toc36557065"/>
      <w:bookmarkStart w:id="727" w:name="_Toc45832585"/>
      <w:bookmarkStart w:id="728" w:name="_Toc51763907"/>
      <w:bookmarkStart w:id="729" w:name="_Toc64449079"/>
      <w:bookmarkStart w:id="730" w:name="_Toc66289738"/>
      <w:bookmarkStart w:id="731" w:name="_Toc74154851"/>
      <w:bookmarkStart w:id="732" w:name="_Toc81383595"/>
      <w:bookmarkStart w:id="733" w:name="_Toc88658229"/>
      <w:bookmarkStart w:id="734" w:name="_Toc97911141"/>
      <w:bookmarkStart w:id="735" w:name="_Toc99038965"/>
      <w:bookmarkStart w:id="736" w:name="_Toc99731228"/>
      <w:bookmarkStart w:id="737" w:name="_Toc105511363"/>
      <w:bookmarkStart w:id="738" w:name="_Toc105927895"/>
      <w:bookmarkStart w:id="739" w:name="_Toc106110435"/>
      <w:bookmarkStart w:id="740" w:name="_Toc113835877"/>
      <w:bookmarkStart w:id="741" w:name="_Toc120124733"/>
      <w:bookmarkStart w:id="742" w:name="_Toc200530999"/>
      <w:bookmarkEnd w:id="723"/>
      <w:r w:rsidRPr="00EA5FA7">
        <w:t>9.4.4</w:t>
      </w:r>
      <w:r w:rsidRPr="00EA5FA7">
        <w:tab/>
        <w:t>PDU Definitions</w:t>
      </w:r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</w:p>
    <w:p w14:paraId="7C2C241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  <w:bookmarkStart w:id="743" w:name="_Hlk120261233"/>
    </w:p>
    <w:p w14:paraId="44711E6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-- **************************************************************</w:t>
      </w:r>
    </w:p>
    <w:p w14:paraId="42A8617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0AFB20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7F4C846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5819FB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8DA1AF5" w14:textId="77777777" w:rsidR="00421885" w:rsidRPr="00EA5FA7" w:rsidRDefault="00421885" w:rsidP="00421885">
      <w:pPr>
        <w:pStyle w:val="PL"/>
        <w:rPr>
          <w:snapToGrid w:val="0"/>
        </w:rPr>
      </w:pPr>
    </w:p>
    <w:p w14:paraId="7249082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76CB00F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64F09EC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7E082828" w14:textId="77777777" w:rsidR="00421885" w:rsidRPr="00EA5FA7" w:rsidRDefault="00421885" w:rsidP="00421885">
      <w:pPr>
        <w:pStyle w:val="PL"/>
        <w:rPr>
          <w:snapToGrid w:val="0"/>
        </w:rPr>
      </w:pPr>
    </w:p>
    <w:p w14:paraId="19F98E0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15C97F6D" w14:textId="77777777" w:rsidR="00421885" w:rsidRPr="00EA5FA7" w:rsidRDefault="00421885" w:rsidP="00421885">
      <w:pPr>
        <w:pStyle w:val="PL"/>
        <w:rPr>
          <w:snapToGrid w:val="0"/>
        </w:rPr>
      </w:pPr>
    </w:p>
    <w:p w14:paraId="6E2A41E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662E20F0" w14:textId="77777777" w:rsidR="00421885" w:rsidRPr="00EA5FA7" w:rsidRDefault="00421885" w:rsidP="00421885">
      <w:pPr>
        <w:pStyle w:val="PL"/>
        <w:rPr>
          <w:snapToGrid w:val="0"/>
        </w:rPr>
      </w:pPr>
    </w:p>
    <w:p w14:paraId="12B28D0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6D9FAD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379297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6A39149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AD70A6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6B77B7F" w14:textId="77777777" w:rsidR="00421885" w:rsidRPr="00EA5FA7" w:rsidRDefault="00421885" w:rsidP="00421885">
      <w:pPr>
        <w:pStyle w:val="PL"/>
        <w:rPr>
          <w:snapToGrid w:val="0"/>
        </w:rPr>
      </w:pPr>
    </w:p>
    <w:p w14:paraId="18097BB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3EDB3D39" w14:textId="77777777" w:rsidR="00421885" w:rsidRPr="00E53D33" w:rsidRDefault="00421885" w:rsidP="00421885">
      <w:pPr>
        <w:pStyle w:val="PL"/>
        <w:rPr>
          <w:snapToGrid w:val="0"/>
        </w:rPr>
      </w:pPr>
      <w:r w:rsidRPr="00E53D33">
        <w:rPr>
          <w:snapToGrid w:val="0"/>
        </w:rPr>
        <w:tab/>
        <w:t>A</w:t>
      </w:r>
      <w:r w:rsidRPr="00E53D33">
        <w:rPr>
          <w:rFonts w:hint="eastAsia"/>
          <w:snapToGrid w:val="0"/>
          <w:lang w:eastAsia="zh-CN"/>
        </w:rPr>
        <w:t>ssociatedSessionID</w:t>
      </w:r>
      <w:r w:rsidRPr="00E53D33">
        <w:rPr>
          <w:snapToGrid w:val="0"/>
        </w:rPr>
        <w:t>,</w:t>
      </w:r>
    </w:p>
    <w:p w14:paraId="7BC87A36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-FailedToBeModified-Item,</w:t>
      </w:r>
    </w:p>
    <w:p w14:paraId="550566E5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tab/>
        <w:t>BroadcastMRBs</w:t>
      </w:r>
      <w:r w:rsidRPr="00DA11D0">
        <w:rPr>
          <w:snapToGrid w:val="0"/>
        </w:rPr>
        <w:t>-FailedToBeSetup-Item,</w:t>
      </w:r>
    </w:p>
    <w:p w14:paraId="4B495401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-FailedToBeSetupMod-Item,</w:t>
      </w:r>
    </w:p>
    <w:p w14:paraId="57288B05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tab/>
        <w:t>BroadcastMRBs</w:t>
      </w:r>
      <w:r w:rsidRPr="00DA11D0">
        <w:rPr>
          <w:snapToGrid w:val="0"/>
        </w:rPr>
        <w:t>-Modified-Item,</w:t>
      </w:r>
    </w:p>
    <w:p w14:paraId="496A24CB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-Setup-Item,</w:t>
      </w:r>
    </w:p>
    <w:p w14:paraId="081261C2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-SetupMod-Item,</w:t>
      </w:r>
    </w:p>
    <w:p w14:paraId="443CF311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-ToBeModified-Item,</w:t>
      </w:r>
    </w:p>
    <w:p w14:paraId="7145B7BA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-ToBeReleased-Item,</w:t>
      </w:r>
    </w:p>
    <w:p w14:paraId="1AA651A2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-ToBeSetup-Item,</w:t>
      </w:r>
    </w:p>
    <w:p w14:paraId="79967F73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-ToBeSetupMod-Item,</w:t>
      </w:r>
    </w:p>
    <w:p w14:paraId="1DA4698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Candidate-SpCell-Item,</w:t>
      </w:r>
    </w:p>
    <w:p w14:paraId="4771E29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Cause,</w:t>
      </w:r>
    </w:p>
    <w:p w14:paraId="770FC18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Cells-Allowed-to-be-Deactivated-List-Item,</w:t>
      </w:r>
    </w:p>
    <w:p w14:paraId="32805B1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Cells-Failed-to-be-Activated-List-Item,</w:t>
      </w:r>
    </w:p>
    <w:p w14:paraId="013375B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Cells-Status-Item,</w:t>
      </w:r>
    </w:p>
    <w:p w14:paraId="2E37F10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Cells-to-be-Activated-List-Item,</w:t>
      </w:r>
    </w:p>
    <w:p w14:paraId="33277E6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Cells-to-be-Deactivated-List-Item,</w:t>
      </w:r>
      <w:r w:rsidRPr="00EA5FA7">
        <w:t xml:space="preserve"> </w:t>
      </w:r>
    </w:p>
    <w:p w14:paraId="0D2A06D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CellULConfigured,</w:t>
      </w:r>
    </w:p>
    <w:p w14:paraId="2055ED4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CriticalityDiagnostics,</w:t>
      </w:r>
      <w:r w:rsidRPr="00EA5FA7">
        <w:t xml:space="preserve"> </w:t>
      </w:r>
    </w:p>
    <w:p w14:paraId="1B7D1D6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C-RNTI,</w:t>
      </w:r>
    </w:p>
    <w:p w14:paraId="29DD5DE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CUtoDURRCInformation,</w:t>
      </w:r>
      <w:r w:rsidRPr="00EA5FA7">
        <w:t xml:space="preserve"> </w:t>
      </w:r>
    </w:p>
    <w:p w14:paraId="2C69586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DRB-Activity-Item,</w:t>
      </w:r>
    </w:p>
    <w:p w14:paraId="6072317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DRBs-FailedToBeModified-Item,</w:t>
      </w:r>
    </w:p>
    <w:p w14:paraId="17DF841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DRBs-FailedToBeSetup-Item,</w:t>
      </w:r>
    </w:p>
    <w:p w14:paraId="74DB6C2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DRBs-FailedToBeSetupMod-Item,</w:t>
      </w:r>
    </w:p>
    <w:p w14:paraId="20D1E3E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DRB-Notify-Item,</w:t>
      </w:r>
    </w:p>
    <w:p w14:paraId="2F21AC0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DRBs-ModifiedConf-Item,</w:t>
      </w:r>
    </w:p>
    <w:p w14:paraId="39D1537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DRBs-Modified-Item,</w:t>
      </w:r>
    </w:p>
    <w:p w14:paraId="2E7C150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DRBs-Required-ToBeModified-Item,</w:t>
      </w:r>
    </w:p>
    <w:p w14:paraId="693ED59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DRBs-Required-ToBeReleased-Item,</w:t>
      </w:r>
    </w:p>
    <w:p w14:paraId="2A945F2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DRBs-Setup-Item,</w:t>
      </w:r>
    </w:p>
    <w:p w14:paraId="1913A44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DRBs-SetupMod-Item,</w:t>
      </w:r>
    </w:p>
    <w:p w14:paraId="2191FF5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DRBs-ToBeModified-Item,</w:t>
      </w:r>
    </w:p>
    <w:p w14:paraId="78FDE51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DRBs-ToBeReleased-Item,</w:t>
      </w:r>
    </w:p>
    <w:p w14:paraId="3F4A11B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DRBs-ToBeSetup-Item,</w:t>
      </w:r>
    </w:p>
    <w:p w14:paraId="1797B25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DRBs-ToBeSetupMod-Item,</w:t>
      </w:r>
    </w:p>
    <w:p w14:paraId="31A27BC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DRXCycle,</w:t>
      </w:r>
    </w:p>
    <w:p w14:paraId="4173E4B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16198B9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DUtoCURRCInformation,</w:t>
      </w:r>
    </w:p>
    <w:p w14:paraId="6D0CA3D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ExecuteDuplication,</w:t>
      </w:r>
    </w:p>
    <w:p w14:paraId="18F5C78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FullConfiguration,</w:t>
      </w:r>
    </w:p>
    <w:p w14:paraId="27F4FCEF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tab/>
        <w:t>GNB-CU-MBS-F1AP-ID,</w:t>
      </w:r>
    </w:p>
    <w:p w14:paraId="7C9823B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GNB-CU-UE-F1AP-ID,</w:t>
      </w:r>
    </w:p>
    <w:p w14:paraId="739EAA25" w14:textId="77777777" w:rsidR="00421885" w:rsidRPr="004126EE" w:rsidRDefault="00421885" w:rsidP="00421885">
      <w:pPr>
        <w:pStyle w:val="PL"/>
        <w:rPr>
          <w:rFonts w:eastAsia="MS Gothic"/>
          <w:snapToGrid w:val="0"/>
          <w:lang w:val="fr-FR"/>
        </w:rPr>
      </w:pPr>
      <w:r w:rsidRPr="00DA11D0">
        <w:rPr>
          <w:snapToGrid w:val="0"/>
        </w:rPr>
        <w:tab/>
      </w:r>
      <w:r w:rsidRPr="004126EE">
        <w:rPr>
          <w:lang w:val="fr-FR"/>
        </w:rPr>
        <w:t>GNB-DU-MBS-F1AP-ID,</w:t>
      </w:r>
    </w:p>
    <w:p w14:paraId="28F25417" w14:textId="77777777" w:rsidR="00421885" w:rsidRPr="0009701E" w:rsidRDefault="00421885" w:rsidP="00421885">
      <w:pPr>
        <w:pStyle w:val="PL"/>
        <w:rPr>
          <w:lang w:val="fr-FR"/>
        </w:rPr>
      </w:pPr>
      <w:r w:rsidRPr="004126EE">
        <w:rPr>
          <w:snapToGrid w:val="0"/>
          <w:lang w:val="fr-FR"/>
        </w:rPr>
        <w:tab/>
      </w:r>
      <w:r w:rsidRPr="0009701E">
        <w:rPr>
          <w:lang w:val="fr-FR"/>
        </w:rPr>
        <w:t>GNB-DU-UE-F1AP-ID,</w:t>
      </w:r>
    </w:p>
    <w:p w14:paraId="7390B990" w14:textId="77777777" w:rsidR="00421885" w:rsidRPr="00A0333A" w:rsidRDefault="00421885" w:rsidP="00421885">
      <w:pPr>
        <w:pStyle w:val="PL"/>
        <w:rPr>
          <w:lang w:val="de-AT"/>
        </w:rPr>
      </w:pPr>
      <w:r w:rsidRPr="0009701E">
        <w:rPr>
          <w:lang w:val="fr-FR"/>
        </w:rPr>
        <w:tab/>
      </w:r>
      <w:r w:rsidRPr="00A0333A">
        <w:rPr>
          <w:lang w:val="de-AT"/>
        </w:rPr>
        <w:t>GNB-DU-ID,</w:t>
      </w:r>
    </w:p>
    <w:p w14:paraId="122BC6E5" w14:textId="77777777" w:rsidR="00421885" w:rsidRPr="00A0333A" w:rsidRDefault="00421885" w:rsidP="00421885">
      <w:pPr>
        <w:pStyle w:val="PL"/>
        <w:rPr>
          <w:lang w:val="de-AT"/>
        </w:rPr>
      </w:pPr>
      <w:r w:rsidRPr="00A0333A">
        <w:rPr>
          <w:lang w:val="de-AT"/>
        </w:rPr>
        <w:tab/>
        <w:t>GNB-DU-Served-Cells-Item,</w:t>
      </w:r>
    </w:p>
    <w:p w14:paraId="347A0327" w14:textId="77777777" w:rsidR="00421885" w:rsidRPr="00A0333A" w:rsidRDefault="00421885" w:rsidP="00421885">
      <w:pPr>
        <w:pStyle w:val="PL"/>
        <w:rPr>
          <w:snapToGrid w:val="0"/>
          <w:lang w:val="de-AT"/>
        </w:rPr>
      </w:pPr>
      <w:r w:rsidRPr="00A0333A">
        <w:rPr>
          <w:lang w:val="de-AT"/>
        </w:rPr>
        <w:tab/>
      </w:r>
      <w:r w:rsidRPr="00A0333A">
        <w:rPr>
          <w:snapToGrid w:val="0"/>
          <w:lang w:val="de-AT"/>
        </w:rPr>
        <w:t>GNB-CU-Name,</w:t>
      </w:r>
    </w:p>
    <w:p w14:paraId="47D7BF57" w14:textId="77777777" w:rsidR="00421885" w:rsidRPr="00A0333A" w:rsidRDefault="00421885" w:rsidP="00421885">
      <w:pPr>
        <w:pStyle w:val="PL"/>
        <w:rPr>
          <w:snapToGrid w:val="0"/>
          <w:lang w:val="de-AT"/>
        </w:rPr>
      </w:pPr>
      <w:r w:rsidRPr="00A0333A">
        <w:rPr>
          <w:snapToGrid w:val="0"/>
          <w:lang w:val="de-AT"/>
        </w:rPr>
        <w:tab/>
        <w:t>GNB-DU-Name,</w:t>
      </w:r>
    </w:p>
    <w:p w14:paraId="3AD45415" w14:textId="77777777" w:rsidR="00421885" w:rsidRPr="004126EE" w:rsidRDefault="00421885" w:rsidP="00421885">
      <w:pPr>
        <w:pStyle w:val="PL"/>
        <w:rPr>
          <w:snapToGrid w:val="0"/>
        </w:rPr>
      </w:pPr>
      <w:r w:rsidRPr="00A0333A">
        <w:rPr>
          <w:snapToGrid w:val="0"/>
          <w:lang w:val="de-AT"/>
        </w:rPr>
        <w:tab/>
      </w:r>
      <w:r w:rsidRPr="004126EE">
        <w:rPr>
          <w:snapToGrid w:val="0"/>
        </w:rPr>
        <w:t>InactivityMonitoringRequest,</w:t>
      </w:r>
    </w:p>
    <w:p w14:paraId="7EAA7D8C" w14:textId="77777777" w:rsidR="00421885" w:rsidRPr="004126EE" w:rsidRDefault="00421885" w:rsidP="00421885">
      <w:pPr>
        <w:pStyle w:val="PL"/>
        <w:rPr>
          <w:snapToGrid w:val="0"/>
        </w:rPr>
      </w:pPr>
      <w:r w:rsidRPr="004126EE">
        <w:rPr>
          <w:snapToGrid w:val="0"/>
        </w:rPr>
        <w:tab/>
        <w:t>InactivityMonitoringResponse,</w:t>
      </w:r>
    </w:p>
    <w:p w14:paraId="6D9F4E7B" w14:textId="77777777" w:rsidR="00421885" w:rsidRPr="00EA5FA7" w:rsidRDefault="00421885" w:rsidP="00421885">
      <w:pPr>
        <w:pStyle w:val="PL"/>
        <w:rPr>
          <w:snapToGrid w:val="0"/>
        </w:rPr>
      </w:pPr>
      <w:r w:rsidRPr="004126EE">
        <w:rPr>
          <w:snapToGrid w:val="0"/>
        </w:rPr>
        <w:tab/>
      </w:r>
      <w:r w:rsidRPr="00EA5FA7">
        <w:rPr>
          <w:snapToGrid w:val="0"/>
        </w:rPr>
        <w:t>LowerLayerPresenceStatusChange,</w:t>
      </w:r>
    </w:p>
    <w:p w14:paraId="1392B0CF" w14:textId="77777777" w:rsidR="00421885" w:rsidRPr="00DA11D0" w:rsidRDefault="00421885" w:rsidP="00421885">
      <w:pPr>
        <w:pStyle w:val="PL"/>
      </w:pPr>
      <w:r w:rsidRPr="00DA11D0">
        <w:tab/>
        <w:t>MBS-CUtoDURRCInformation,</w:t>
      </w:r>
    </w:p>
    <w:p w14:paraId="7D95ACDE" w14:textId="77777777" w:rsidR="00421885" w:rsidRPr="00F85EA2" w:rsidRDefault="00421885" w:rsidP="00421885">
      <w:pPr>
        <w:pStyle w:val="PL"/>
        <w:rPr>
          <w:rFonts w:eastAsia="Yu Mincho"/>
          <w:snapToGrid w:val="0"/>
        </w:rPr>
      </w:pPr>
      <w:r w:rsidRPr="00DA11D0">
        <w:tab/>
      </w:r>
      <w:r w:rsidRPr="00F85EA2">
        <w:t>MBSMulticastF1UContextDescriptor,</w:t>
      </w:r>
    </w:p>
    <w:p w14:paraId="7215BF46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MBS</w:t>
      </w:r>
      <w:r w:rsidRPr="00DA11D0">
        <w:t>-Session-ID,</w:t>
      </w:r>
      <w:r w:rsidRPr="00DA11D0">
        <w:rPr>
          <w:snapToGrid w:val="0"/>
        </w:rPr>
        <w:tab/>
      </w:r>
    </w:p>
    <w:p w14:paraId="4757DFBC" w14:textId="77777777" w:rsidR="00421885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MBS-ServiceArea,</w:t>
      </w:r>
    </w:p>
    <w:p w14:paraId="112EFA27" w14:textId="77777777" w:rsidR="00421885" w:rsidRPr="00F85EA2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F85EA2">
        <w:t>MulticastF1UContext</w:t>
      </w:r>
      <w:r>
        <w:t>ReferenceCU,</w:t>
      </w:r>
    </w:p>
    <w:p w14:paraId="523F6F40" w14:textId="77777777" w:rsidR="00421885" w:rsidRPr="00F85EA2" w:rsidRDefault="00421885" w:rsidP="00421885">
      <w:pPr>
        <w:pStyle w:val="PL"/>
      </w:pPr>
      <w:r w:rsidRPr="00F85EA2">
        <w:rPr>
          <w:snapToGrid w:val="0"/>
        </w:rPr>
        <w:tab/>
      </w:r>
      <w:r w:rsidRPr="00F85EA2">
        <w:t>MulticastF1UContext-ToBeSetup-Item,</w:t>
      </w:r>
    </w:p>
    <w:p w14:paraId="669BD638" w14:textId="77777777" w:rsidR="00421885" w:rsidRPr="00F85EA2" w:rsidRDefault="00421885" w:rsidP="00421885">
      <w:pPr>
        <w:pStyle w:val="PL"/>
      </w:pPr>
      <w:r w:rsidRPr="00F85EA2">
        <w:tab/>
        <w:t>MulticastF1UContext-Setup-Item,</w:t>
      </w:r>
    </w:p>
    <w:p w14:paraId="037618BC" w14:textId="77777777" w:rsidR="00421885" w:rsidRPr="00F85EA2" w:rsidRDefault="00421885" w:rsidP="00421885">
      <w:pPr>
        <w:pStyle w:val="PL"/>
      </w:pPr>
      <w:r w:rsidRPr="00F85EA2">
        <w:tab/>
        <w:t>MulticastF1UContext-FailedToBeSetup-Item,</w:t>
      </w:r>
    </w:p>
    <w:p w14:paraId="649F9779" w14:textId="77777777" w:rsidR="00421885" w:rsidRPr="00F85EA2" w:rsidRDefault="00421885" w:rsidP="00421885">
      <w:pPr>
        <w:pStyle w:val="PL"/>
      </w:pPr>
      <w:r>
        <w:tab/>
        <w:t>MulticastMBSSessionList,</w:t>
      </w:r>
    </w:p>
    <w:p w14:paraId="5982D91E" w14:textId="77777777" w:rsidR="00421885" w:rsidRPr="00F85EA2" w:rsidRDefault="00421885" w:rsidP="00421885">
      <w:pPr>
        <w:pStyle w:val="PL"/>
      </w:pPr>
      <w:r w:rsidRPr="00F85EA2">
        <w:tab/>
        <w:t>MulticastMRBs-ToBeSetup-Item,</w:t>
      </w:r>
    </w:p>
    <w:p w14:paraId="0BD03DC7" w14:textId="77777777" w:rsidR="00421885" w:rsidRPr="00F85EA2" w:rsidRDefault="00421885" w:rsidP="00421885">
      <w:pPr>
        <w:pStyle w:val="PL"/>
      </w:pPr>
      <w:r w:rsidRPr="00F85EA2">
        <w:tab/>
        <w:t>MulticastMRBs-Setup-Item,</w:t>
      </w:r>
    </w:p>
    <w:p w14:paraId="4EDEA1A8" w14:textId="77777777" w:rsidR="00421885" w:rsidRPr="00F85EA2" w:rsidRDefault="00421885" w:rsidP="00421885">
      <w:pPr>
        <w:pStyle w:val="PL"/>
      </w:pPr>
      <w:r w:rsidRPr="00F85EA2">
        <w:tab/>
        <w:t>MulticastMRBs-FailedToBeSetup-Item,</w:t>
      </w:r>
    </w:p>
    <w:p w14:paraId="4DEC83DF" w14:textId="77777777" w:rsidR="00421885" w:rsidRPr="00F85EA2" w:rsidRDefault="00421885" w:rsidP="00421885">
      <w:pPr>
        <w:pStyle w:val="PL"/>
      </w:pPr>
      <w:r w:rsidRPr="00F85EA2">
        <w:tab/>
        <w:t>MulticastMRBs-ToBeSetupMod-Item,</w:t>
      </w:r>
    </w:p>
    <w:p w14:paraId="058BD3B0" w14:textId="77777777" w:rsidR="00421885" w:rsidRPr="00F85EA2" w:rsidRDefault="00421885" w:rsidP="00421885">
      <w:pPr>
        <w:pStyle w:val="PL"/>
      </w:pPr>
      <w:r w:rsidRPr="00F85EA2">
        <w:tab/>
        <w:t>MulticastMRBs-ToBeModified-Item,</w:t>
      </w:r>
    </w:p>
    <w:p w14:paraId="6044B9F6" w14:textId="77777777" w:rsidR="00421885" w:rsidRPr="00F85EA2" w:rsidRDefault="00421885" w:rsidP="00421885">
      <w:pPr>
        <w:pStyle w:val="PL"/>
      </w:pPr>
      <w:r w:rsidRPr="00F85EA2">
        <w:tab/>
        <w:t>MulticastMRBs-ToBeReleased-Item,</w:t>
      </w:r>
    </w:p>
    <w:p w14:paraId="479F06F5" w14:textId="77777777" w:rsidR="00421885" w:rsidRPr="00F85EA2" w:rsidRDefault="00421885" w:rsidP="00421885">
      <w:pPr>
        <w:pStyle w:val="PL"/>
      </w:pPr>
      <w:r w:rsidRPr="00F85EA2">
        <w:tab/>
        <w:t>MulticastMRBs-SetupMod-Item,</w:t>
      </w:r>
    </w:p>
    <w:p w14:paraId="3ADAB0C2" w14:textId="77777777" w:rsidR="00421885" w:rsidRPr="00F85EA2" w:rsidRDefault="00421885" w:rsidP="00421885">
      <w:pPr>
        <w:pStyle w:val="PL"/>
      </w:pPr>
      <w:r w:rsidRPr="00F85EA2">
        <w:tab/>
        <w:t>MulticastMRBs-FailedToBeSetupMod-Item,</w:t>
      </w:r>
    </w:p>
    <w:p w14:paraId="72BBCE73" w14:textId="77777777" w:rsidR="00421885" w:rsidRPr="00F85EA2" w:rsidRDefault="00421885" w:rsidP="00421885">
      <w:pPr>
        <w:pStyle w:val="PL"/>
      </w:pPr>
      <w:r w:rsidRPr="00F85EA2">
        <w:tab/>
        <w:t>MulticastMRBs-Modified-Item,</w:t>
      </w:r>
    </w:p>
    <w:p w14:paraId="29EC1906" w14:textId="77777777" w:rsidR="00421885" w:rsidRPr="00F85EA2" w:rsidRDefault="00421885" w:rsidP="00421885">
      <w:pPr>
        <w:pStyle w:val="PL"/>
        <w:rPr>
          <w:rFonts w:eastAsia="Yu Mincho"/>
        </w:rPr>
      </w:pPr>
      <w:r w:rsidRPr="00F85EA2">
        <w:tab/>
        <w:t>MulticastMRBs-FailedToBeModified-Item,</w:t>
      </w:r>
    </w:p>
    <w:p w14:paraId="6188CFC6" w14:textId="77777777" w:rsidR="00421885" w:rsidRDefault="00421885" w:rsidP="00421885">
      <w:pPr>
        <w:pStyle w:val="PL"/>
      </w:pPr>
      <w:bookmarkStart w:id="744" w:name="OLE_LINK85"/>
      <w:bookmarkStart w:id="745" w:name="OLE_LINK86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 w14:paraId="5897BB8A" w14:textId="77777777" w:rsidR="00421885" w:rsidRPr="0072303B" w:rsidRDefault="00421885" w:rsidP="00421885">
      <w:pPr>
        <w:pStyle w:val="PL"/>
      </w:pPr>
      <w:r>
        <w:rPr>
          <w:snapToGrid w:val="0"/>
        </w:rPr>
        <w:tab/>
        <w:t>NetworkControlledRepeaterAuthorized,</w:t>
      </w:r>
    </w:p>
    <w:bookmarkEnd w:id="744"/>
    <w:bookmarkEnd w:id="745"/>
    <w:p w14:paraId="50028A7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NRCGI,</w:t>
      </w:r>
    </w:p>
    <w:p w14:paraId="0C865E8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tab/>
        <w:t>UEContextNotRetrievable,</w:t>
      </w:r>
    </w:p>
    <w:p w14:paraId="19E456F4" w14:textId="77777777" w:rsidR="00421885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Potential-SpCell-Item,</w:t>
      </w:r>
    </w:p>
    <w:p w14:paraId="67E88B2E" w14:textId="77777777" w:rsidR="00421885" w:rsidRPr="00EA5FA7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RANSharingAssistanceInformation,</w:t>
      </w:r>
    </w:p>
    <w:p w14:paraId="5F305AEC" w14:textId="77777777" w:rsidR="00421885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RAT-FrequencyPriorityInformation,</w:t>
      </w:r>
    </w:p>
    <w:p w14:paraId="5D1CE933" w14:textId="77777777" w:rsidR="00421885" w:rsidRPr="00EA5FA7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RequestedSRSTransmissionCharacteristics,</w:t>
      </w:r>
    </w:p>
    <w:p w14:paraId="392B1EB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ResourceCoordinationTransferContainer,</w:t>
      </w:r>
    </w:p>
    <w:p w14:paraId="464666D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RRCContainer,</w:t>
      </w:r>
    </w:p>
    <w:p w14:paraId="15E4127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RRCContainer-RRCSetupComplete,</w:t>
      </w:r>
    </w:p>
    <w:p w14:paraId="69A4EFD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RRCReconfigurationCompleteIndicator,</w:t>
      </w:r>
    </w:p>
    <w:p w14:paraId="7792D78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SCell-ToBeRemoved-Item,</w:t>
      </w:r>
    </w:p>
    <w:p w14:paraId="576486D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SCell-ToBeSetup-Item,</w:t>
      </w:r>
    </w:p>
    <w:p w14:paraId="469552D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SCell-ToBeSetupMod-Item,</w:t>
      </w:r>
    </w:p>
    <w:p w14:paraId="699834E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SCell-FailedtoSetup-Item,</w:t>
      </w:r>
    </w:p>
    <w:p w14:paraId="0F31AB1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SCell-FailedtoSetupMod-Item,</w:t>
      </w:r>
      <w:r w:rsidRPr="00EA5FA7">
        <w:t xml:space="preserve"> </w:t>
      </w:r>
    </w:p>
    <w:p w14:paraId="7F7CE418" w14:textId="77777777" w:rsidR="00421885" w:rsidRPr="0083506B" w:rsidRDefault="00421885" w:rsidP="00421885">
      <w:pPr>
        <w:pStyle w:val="PL"/>
        <w:rPr>
          <w:snapToGrid w:val="0"/>
        </w:rPr>
      </w:pPr>
      <w:r w:rsidRPr="0083506B">
        <w:rPr>
          <w:snapToGrid w:val="0"/>
        </w:rPr>
        <w:tab/>
        <w:t>S</w:t>
      </w:r>
      <w:r>
        <w:rPr>
          <w:snapToGrid w:val="0"/>
        </w:rPr>
        <w:t>DT-Volume-Threshold</w:t>
      </w:r>
      <w:r w:rsidRPr="0083506B">
        <w:rPr>
          <w:snapToGrid w:val="0"/>
        </w:rPr>
        <w:t>,</w:t>
      </w:r>
    </w:p>
    <w:p w14:paraId="7547780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ServCellIndex,</w:t>
      </w:r>
    </w:p>
    <w:p w14:paraId="51D3D85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Served-Cells-To-Add-Item,</w:t>
      </w:r>
    </w:p>
    <w:p w14:paraId="471F65E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Served-Cells-To-Delete-Item,</w:t>
      </w:r>
    </w:p>
    <w:p w14:paraId="1A9663F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Served-Cells-To-Modify-Item,</w:t>
      </w:r>
    </w:p>
    <w:p w14:paraId="16866C1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ServingCellMO,</w:t>
      </w:r>
    </w:p>
    <w:p w14:paraId="3DECF137" w14:textId="77777777" w:rsidR="00421885" w:rsidRPr="00DA11D0" w:rsidRDefault="00421885" w:rsidP="00421885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45EE9C6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SRBID,</w:t>
      </w:r>
    </w:p>
    <w:p w14:paraId="6DF3EC7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SRBs-FailedToBeSetup-Item,</w:t>
      </w:r>
    </w:p>
    <w:p w14:paraId="41C2AC0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SRBs-FailedToBeSetupMod-Item,</w:t>
      </w:r>
    </w:p>
    <w:p w14:paraId="644D6D1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SRBs-Required-ToBeReleased-Item,</w:t>
      </w:r>
    </w:p>
    <w:p w14:paraId="095E02B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SRBs-ToBeReleased-Item,</w:t>
      </w:r>
    </w:p>
    <w:p w14:paraId="7699E7C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SRBs-ToBeSetup-Item,</w:t>
      </w:r>
    </w:p>
    <w:p w14:paraId="095DFFA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SRBs-ToBeSetupMod-Item,</w:t>
      </w:r>
    </w:p>
    <w:p w14:paraId="7625B0C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SRBs-Modified-Item,</w:t>
      </w:r>
    </w:p>
    <w:p w14:paraId="1EFB15C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SRBs-Setup-Item,</w:t>
      </w:r>
    </w:p>
    <w:p w14:paraId="217F9E0F" w14:textId="77777777" w:rsidR="00421885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SRBs-SetupMod-Item,</w:t>
      </w:r>
    </w:p>
    <w:p w14:paraId="37DF575A" w14:textId="77777777" w:rsidR="00421885" w:rsidRPr="00EA5FA7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0E26F07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TimeToWait,</w:t>
      </w:r>
    </w:p>
    <w:p w14:paraId="06E4A84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TransactionID,</w:t>
      </w:r>
    </w:p>
    <w:p w14:paraId="0D178BF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TransmissionActionIndicator,</w:t>
      </w:r>
    </w:p>
    <w:p w14:paraId="5B61987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UE-associatedLogicalF1-ConnectionItem,</w:t>
      </w:r>
    </w:p>
    <w:p w14:paraId="4A21D761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tab/>
        <w:t>UEIdentity-List-For-Paging-Item,</w:t>
      </w:r>
    </w:p>
    <w:p w14:paraId="0F50842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DUtoCURRCContainer,</w:t>
      </w:r>
    </w:p>
    <w:p w14:paraId="1EEA6C7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PagingCell-Item, </w:t>
      </w:r>
    </w:p>
    <w:p w14:paraId="224FCFB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SItype-List,</w:t>
      </w:r>
    </w:p>
    <w:p w14:paraId="6AE0B26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UEIdentityIndexValue,</w:t>
      </w:r>
    </w:p>
    <w:p w14:paraId="49296DE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GNB-CU-TNL-Association-Setup-Item,</w:t>
      </w:r>
    </w:p>
    <w:p w14:paraId="556A88F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GNB-CU-TNL-Association-Failed-To-Setup-Item,</w:t>
      </w:r>
    </w:p>
    <w:p w14:paraId="731464B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GNB-CU-TNL-Association-To-Add-Item,</w:t>
      </w:r>
    </w:p>
    <w:p w14:paraId="706867D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GNB-CU-TNL-Association-To-Remove-Item,</w:t>
      </w:r>
    </w:p>
    <w:p w14:paraId="7063A4B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GNB-CU-TNL-Association-To-Update-Item,</w:t>
      </w:r>
    </w:p>
    <w:p w14:paraId="39B256E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MaskedIMEISV,</w:t>
      </w:r>
    </w:p>
    <w:p w14:paraId="09BC706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PagingDRX,</w:t>
      </w:r>
    </w:p>
    <w:p w14:paraId="1D2FDCE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PagingPriority,</w:t>
      </w:r>
    </w:p>
    <w:p w14:paraId="503A757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PagingIdentity,</w:t>
      </w:r>
    </w:p>
    <w:p w14:paraId="6DB83CA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Cells-to-be-Barred-Item,</w:t>
      </w:r>
    </w:p>
    <w:p w14:paraId="4FFAB86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PWSSystemInformation,</w:t>
      </w:r>
    </w:p>
    <w:p w14:paraId="6080AE5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Broadcast-To-Be-Cancelled-Item,</w:t>
      </w:r>
    </w:p>
    <w:p w14:paraId="43AC390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Cells-Broadcast-Cancelled-Item,</w:t>
      </w:r>
    </w:p>
    <w:p w14:paraId="4114DF6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NR-CGI-List-For-Restart-Item,</w:t>
      </w:r>
    </w:p>
    <w:p w14:paraId="58CBDAD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PWS-Failed-NR-CGI-Item,</w:t>
      </w:r>
    </w:p>
    <w:p w14:paraId="1F977B8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RepetitionPeriod,</w:t>
      </w:r>
    </w:p>
    <w:p w14:paraId="116B4CA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NumberofBroadcastRequest,</w:t>
      </w:r>
    </w:p>
    <w:p w14:paraId="5C677AC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Cells-To-Be-Broadcast-Item,</w:t>
      </w:r>
    </w:p>
    <w:p w14:paraId="08DD15C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Cells-Broadcast-Completed-Item,</w:t>
      </w:r>
    </w:p>
    <w:p w14:paraId="2499611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Cancel-all-Warning-Messages-Indicator,</w:t>
      </w:r>
    </w:p>
    <w:p w14:paraId="2B2D80A0" w14:textId="77777777" w:rsidR="00421885" w:rsidRPr="0030753D" w:rsidRDefault="00421885" w:rsidP="00421885">
      <w:pPr>
        <w:pStyle w:val="PL"/>
      </w:pPr>
      <w:r w:rsidRPr="0030753D">
        <w:tab/>
        <w:t>EUTRA-NR-CellResourceCoordinationReq-Container,</w:t>
      </w:r>
    </w:p>
    <w:p w14:paraId="0BAC3D7D" w14:textId="77777777" w:rsidR="00421885" w:rsidRPr="0030753D" w:rsidRDefault="00421885" w:rsidP="00421885">
      <w:pPr>
        <w:pStyle w:val="PL"/>
      </w:pPr>
      <w:r w:rsidRPr="0030753D">
        <w:tab/>
        <w:t>EUTRA-NR-CellResourceCoordinationReqAck-Container,</w:t>
      </w:r>
    </w:p>
    <w:p w14:paraId="69BFA33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77E4BD9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1D4ADA9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5BB0D9A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2A9AACB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0AE1BD0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111DA4B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3945AF6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41675DA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RRC-Version,</w:t>
      </w:r>
    </w:p>
    <w:p w14:paraId="3580E24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GNBDUOverloadInformation,</w:t>
      </w:r>
    </w:p>
    <w:p w14:paraId="2C768FD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RRCDeliveryStatusRequest,</w:t>
      </w:r>
    </w:p>
    <w:p w14:paraId="5B7A271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NeedforGap,</w:t>
      </w:r>
    </w:p>
    <w:p w14:paraId="783994D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RRCDeliveryStatus,</w:t>
      </w:r>
    </w:p>
    <w:p w14:paraId="540FB187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t>ResourceCoordinationTransferInformation</w:t>
      </w:r>
      <w:r w:rsidRPr="00EA5FA7">
        <w:rPr>
          <w:snapToGrid w:val="0"/>
          <w:lang w:eastAsia="zh-CN"/>
        </w:rPr>
        <w:t>,</w:t>
      </w:r>
    </w:p>
    <w:p w14:paraId="791A7583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Dedicated-SIDelivery-NeededUE-Item,</w:t>
      </w:r>
    </w:p>
    <w:p w14:paraId="071B0AE5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337DA0A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7589CA23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421C90E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5CEF04C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RANUEID,</w:t>
      </w:r>
    </w:p>
    <w:p w14:paraId="5897BFA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GNB-DU-TNL-Association-To-Remove-Item,</w:t>
      </w:r>
    </w:p>
    <w:p w14:paraId="50A056B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NotificationInformation,</w:t>
      </w:r>
    </w:p>
    <w:p w14:paraId="322A82C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TraceActivation,</w:t>
      </w:r>
    </w:p>
    <w:p w14:paraId="23E86BF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TraceID,</w:t>
      </w:r>
    </w:p>
    <w:p w14:paraId="2682510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Neighbour-Cell-Information-Item,</w:t>
      </w:r>
    </w:p>
    <w:p w14:paraId="706C184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AdditionalRRMPriorityIndex,</w:t>
      </w:r>
    </w:p>
    <w:p w14:paraId="7DECD46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DUCURadioInformationType,</w:t>
      </w:r>
    </w:p>
    <w:p w14:paraId="019D67A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CUDURadioInformationType,</w:t>
      </w:r>
    </w:p>
    <w:p w14:paraId="0E9D8134" w14:textId="77777777" w:rsidR="00421885" w:rsidRPr="00FF7A2B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FF7A2B">
        <w:rPr>
          <w:snapToGrid w:val="0"/>
        </w:rPr>
        <w:t>,</w:t>
      </w:r>
    </w:p>
    <w:p w14:paraId="4B726914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BHChannels-ToBeSetup-Item,</w:t>
      </w:r>
    </w:p>
    <w:p w14:paraId="7F360AA7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BHChannels-Setup-Item,</w:t>
      </w:r>
    </w:p>
    <w:p w14:paraId="57439DDB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BHChannels-FailedToBeSetup-Item,</w:t>
      </w:r>
    </w:p>
    <w:p w14:paraId="580BB7B1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BHChannels-ToBeModified-Item,</w:t>
      </w:r>
    </w:p>
    <w:p w14:paraId="5492F909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BHChannels-ToBeReleased-Item,</w:t>
      </w:r>
    </w:p>
    <w:p w14:paraId="2568B227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BHChannels-ToBeSetupMod-Item,</w:t>
      </w:r>
    </w:p>
    <w:p w14:paraId="3C873A84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BHChannels-FailedToBeModified-Item,</w:t>
      </w:r>
    </w:p>
    <w:p w14:paraId="2ADCA435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BHChannels-FailedToBeSetupMod-Item,</w:t>
      </w:r>
    </w:p>
    <w:p w14:paraId="6D945F51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BHChannels-Modified-Item,</w:t>
      </w:r>
    </w:p>
    <w:p w14:paraId="70198D00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BHChannels-SetupMod-Item,</w:t>
      </w:r>
    </w:p>
    <w:p w14:paraId="1F432C78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BHChannels-Required-ToBeReleased-Item,</w:t>
      </w:r>
    </w:p>
    <w:p w14:paraId="6F0DA79F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BAPAddress,</w:t>
      </w:r>
    </w:p>
    <w:p w14:paraId="79E46928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BH-Routing-Information-Added-List-Item,</w:t>
      </w:r>
    </w:p>
    <w:p w14:paraId="4AA32109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BH-Routing-Information-Removed-List-Item,</w:t>
      </w:r>
    </w:p>
    <w:p w14:paraId="6F3739B2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Child-Nodes-List,</w:t>
      </w:r>
    </w:p>
    <w:p w14:paraId="34AD634B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Activated-Cells-to-be-Updated-List,</w:t>
      </w:r>
    </w:p>
    <w:p w14:paraId="7AC6F102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UL-BH-Non-UP-Traffic-Mapping,</w:t>
      </w:r>
    </w:p>
    <w:p w14:paraId="3D18E5D8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IABIPv6RequestType,</w:t>
      </w:r>
    </w:p>
    <w:p w14:paraId="7F365CB7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IAB-TNL-Addresses-To-Remove-Item,</w:t>
      </w:r>
    </w:p>
    <w:p w14:paraId="638FE319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IABTNLAddress,</w:t>
      </w:r>
    </w:p>
    <w:p w14:paraId="2208116C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IAB-Allocated-TNL-Address-Item,</w:t>
      </w:r>
    </w:p>
    <w:p w14:paraId="2A911FD2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IABv4AddressesRequested,</w:t>
      </w:r>
    </w:p>
    <w:p w14:paraId="1C7E8EFD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TrafficMappingInfo,</w:t>
      </w:r>
    </w:p>
    <w:p w14:paraId="3E402F44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UL-UP-TNL-Information-to-Update-List-Item,</w:t>
      </w:r>
    </w:p>
    <w:p w14:paraId="3F6215C0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UL-UP-TNL-Address-to-Update-List-Item,</w:t>
      </w:r>
    </w:p>
    <w:p w14:paraId="30E93C9E" w14:textId="77777777" w:rsidR="00421885" w:rsidRPr="001B6276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DL-UP-TNL-Address-to-Update-List-Item</w:t>
      </w:r>
      <w:r w:rsidRPr="001B6276">
        <w:rPr>
          <w:snapToGrid w:val="0"/>
        </w:rPr>
        <w:t>,</w:t>
      </w:r>
    </w:p>
    <w:p w14:paraId="7EC75961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NRV2XServicesAuthorized,</w:t>
      </w:r>
    </w:p>
    <w:p w14:paraId="40BCD23A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LTEV2XServicesAuthorized,</w:t>
      </w:r>
    </w:p>
    <w:p w14:paraId="26D9DBCE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NRUESidelinkAggregateMaximumBitrate,</w:t>
      </w:r>
    </w:p>
    <w:p w14:paraId="0ED2346C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LTEUESidelinkAggregateMaximumBitrate,</w:t>
      </w:r>
    </w:p>
    <w:p w14:paraId="3131CAC2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SLDRBs-SetupMod-Item,</w:t>
      </w:r>
    </w:p>
    <w:p w14:paraId="5E3C3ECE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SLDRBs-ModifiedConf-Item,</w:t>
      </w:r>
    </w:p>
    <w:p w14:paraId="484245DE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SLDRBs-FailedToBeModified-Item,</w:t>
      </w:r>
    </w:p>
    <w:p w14:paraId="317F381B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SLDRBs-FailedToBeSetup-Item,</w:t>
      </w:r>
    </w:p>
    <w:p w14:paraId="78983135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SLDRBs-FailedToBeSetupMod-Item,</w:t>
      </w:r>
    </w:p>
    <w:p w14:paraId="01A4B073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SLDRBs-Modified-Item,</w:t>
      </w:r>
    </w:p>
    <w:p w14:paraId="2611D85D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SLDRBs-Required-ToBeModified-Item,</w:t>
      </w:r>
    </w:p>
    <w:p w14:paraId="15A61E30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SLDRBs-Required-ToBeReleased-Item,</w:t>
      </w:r>
    </w:p>
    <w:p w14:paraId="20E0D179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SLDRBs-Setup-Item,</w:t>
      </w:r>
    </w:p>
    <w:p w14:paraId="6BD0C95C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SLDRBs-ToBeModified-Item,</w:t>
      </w:r>
    </w:p>
    <w:p w14:paraId="43C9D209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SLDRBs-ToBeReleased-Item,</w:t>
      </w:r>
    </w:p>
    <w:p w14:paraId="308B6C07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SLDRBs-ToBeSetup-Item,</w:t>
      </w:r>
    </w:p>
    <w:p w14:paraId="6FBC0A54" w14:textId="77777777" w:rsidR="00421885" w:rsidRPr="00E06700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SLDRBs-ToBeSetupMod-Item</w:t>
      </w:r>
      <w:r w:rsidRPr="00E06700">
        <w:rPr>
          <w:snapToGrid w:val="0"/>
        </w:rPr>
        <w:t>,</w:t>
      </w:r>
    </w:p>
    <w:p w14:paraId="1BE524CA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GNBCUMeasurementID,</w:t>
      </w:r>
    </w:p>
    <w:p w14:paraId="40C11EFE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GNBDUMeasurementID,</w:t>
      </w:r>
    </w:p>
    <w:p w14:paraId="4BCEC64C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RegistrationRequest,</w:t>
      </w:r>
    </w:p>
    <w:p w14:paraId="569A2B26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ReportCharacteristics,</w:t>
      </w:r>
    </w:p>
    <w:p w14:paraId="73762CF7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CellToReportList,</w:t>
      </w:r>
    </w:p>
    <w:p w14:paraId="17A7E99B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HardwareLoadIndicator,</w:t>
      </w:r>
    </w:p>
    <w:p w14:paraId="1FB9AC1D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CellMeasurementResultList,</w:t>
      </w:r>
    </w:p>
    <w:p w14:paraId="310C8EFB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ReportingPeriodicity,</w:t>
      </w:r>
    </w:p>
    <w:p w14:paraId="49D600BC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TNLCapacityIndicator,</w:t>
      </w:r>
    </w:p>
    <w:p w14:paraId="31E70610" w14:textId="77777777" w:rsidR="00421885" w:rsidRPr="00E06700" w:rsidRDefault="00421885" w:rsidP="0042188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RAReportList,</w:t>
      </w:r>
    </w:p>
    <w:p w14:paraId="06E05E85" w14:textId="77777777" w:rsidR="00421885" w:rsidRPr="00495DA4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RLFReportInformationList</w:t>
      </w:r>
      <w:r w:rsidRPr="00495DA4">
        <w:rPr>
          <w:snapToGrid w:val="0"/>
        </w:rPr>
        <w:t>,</w:t>
      </w:r>
    </w:p>
    <w:p w14:paraId="6896CB76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ReportingRequestType,</w:t>
      </w:r>
    </w:p>
    <w:p w14:paraId="7C086214" w14:textId="77777777" w:rsidR="00421885" w:rsidRPr="005251DB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TimeReferenceInformation</w:t>
      </w:r>
      <w:r w:rsidRPr="005251DB">
        <w:rPr>
          <w:snapToGrid w:val="0"/>
        </w:rPr>
        <w:t>,</w:t>
      </w:r>
    </w:p>
    <w:p w14:paraId="68A78EE7" w14:textId="77777777" w:rsidR="00421885" w:rsidRPr="005251DB" w:rsidRDefault="00421885" w:rsidP="00421885">
      <w:pPr>
        <w:pStyle w:val="PL"/>
        <w:rPr>
          <w:snapToGrid w:val="0"/>
        </w:rPr>
      </w:pPr>
      <w:r w:rsidRPr="005251DB">
        <w:rPr>
          <w:snapToGrid w:val="0"/>
        </w:rPr>
        <w:tab/>
        <w:t>ConditionalInterDUMobilityInformation,</w:t>
      </w:r>
    </w:p>
    <w:p w14:paraId="7F2214A6" w14:textId="77777777" w:rsidR="00421885" w:rsidRPr="005251DB" w:rsidRDefault="00421885" w:rsidP="00421885">
      <w:pPr>
        <w:pStyle w:val="PL"/>
        <w:rPr>
          <w:snapToGrid w:val="0"/>
        </w:rPr>
      </w:pPr>
      <w:r w:rsidRPr="005251DB">
        <w:rPr>
          <w:snapToGrid w:val="0"/>
        </w:rPr>
        <w:tab/>
        <w:t>ConditionalIntraDUMobilityInformation,</w:t>
      </w:r>
    </w:p>
    <w:p w14:paraId="597F1140" w14:textId="77777777" w:rsidR="00421885" w:rsidRPr="000C19B4" w:rsidRDefault="00421885" w:rsidP="00421885">
      <w:pPr>
        <w:pStyle w:val="PL"/>
        <w:rPr>
          <w:snapToGrid w:val="0"/>
        </w:rPr>
      </w:pPr>
      <w:r w:rsidRPr="005251DB">
        <w:rPr>
          <w:snapToGrid w:val="0"/>
        </w:rPr>
        <w:tab/>
        <w:t>TargetCellList</w:t>
      </w:r>
      <w:r w:rsidRPr="000C19B4">
        <w:rPr>
          <w:snapToGrid w:val="0"/>
        </w:rPr>
        <w:t>,</w:t>
      </w:r>
    </w:p>
    <w:p w14:paraId="7AC5A248" w14:textId="77777777" w:rsidR="00421885" w:rsidRPr="000C19B4" w:rsidRDefault="00421885" w:rsidP="00421885">
      <w:pPr>
        <w:pStyle w:val="PL"/>
        <w:rPr>
          <w:snapToGrid w:val="0"/>
        </w:rPr>
      </w:pPr>
      <w:r w:rsidRPr="000C19B4">
        <w:rPr>
          <w:snapToGrid w:val="0"/>
        </w:rPr>
        <w:tab/>
        <w:t>MDTPLMNList,</w:t>
      </w:r>
    </w:p>
    <w:p w14:paraId="0AEFA2CA" w14:textId="77777777" w:rsidR="00421885" w:rsidRPr="000C19B4" w:rsidRDefault="00421885" w:rsidP="00421885">
      <w:pPr>
        <w:pStyle w:val="PL"/>
        <w:rPr>
          <w:snapToGrid w:val="0"/>
        </w:rPr>
      </w:pPr>
      <w:r w:rsidRPr="000C19B4">
        <w:rPr>
          <w:snapToGrid w:val="0"/>
        </w:rPr>
        <w:tab/>
        <w:t>PrivacyIndicator,</w:t>
      </w:r>
    </w:p>
    <w:p w14:paraId="2644D1F6" w14:textId="77777777" w:rsidR="00421885" w:rsidRPr="000C19B4" w:rsidRDefault="00421885" w:rsidP="00421885">
      <w:pPr>
        <w:pStyle w:val="PL"/>
        <w:rPr>
          <w:snapToGrid w:val="0"/>
        </w:rPr>
      </w:pPr>
      <w:r w:rsidRPr="000C19B4">
        <w:rPr>
          <w:snapToGrid w:val="0"/>
        </w:rPr>
        <w:tab/>
        <w:t>TransportLayerAddress,</w:t>
      </w:r>
    </w:p>
    <w:p w14:paraId="39379525" w14:textId="77777777" w:rsidR="00421885" w:rsidRPr="00EE063F" w:rsidRDefault="00421885" w:rsidP="00421885">
      <w:pPr>
        <w:pStyle w:val="PL"/>
        <w:rPr>
          <w:snapToGrid w:val="0"/>
        </w:rPr>
      </w:pPr>
      <w:r w:rsidRPr="000C19B4">
        <w:rPr>
          <w:snapToGrid w:val="0"/>
        </w:rPr>
        <w:tab/>
        <w:t>URI-address</w:t>
      </w:r>
      <w:r w:rsidRPr="00EE063F">
        <w:rPr>
          <w:snapToGrid w:val="0"/>
        </w:rPr>
        <w:t>,</w:t>
      </w:r>
    </w:p>
    <w:p w14:paraId="246190EC" w14:textId="77777777" w:rsidR="00421885" w:rsidRDefault="00421885" w:rsidP="00421885">
      <w:pPr>
        <w:pStyle w:val="PL"/>
        <w:rPr>
          <w:snapToGrid w:val="0"/>
        </w:rPr>
      </w:pPr>
      <w:r w:rsidRPr="00EE063F">
        <w:rPr>
          <w:snapToGrid w:val="0"/>
        </w:rPr>
        <w:tab/>
        <w:t>NID</w:t>
      </w:r>
      <w:r>
        <w:rPr>
          <w:snapToGrid w:val="0"/>
        </w:rPr>
        <w:t>,</w:t>
      </w:r>
    </w:p>
    <w:p w14:paraId="4E017777" w14:textId="77777777" w:rsidR="00421885" w:rsidRDefault="00421885" w:rsidP="00421885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2950DFE2" w14:textId="77777777" w:rsidR="00421885" w:rsidRDefault="00421885" w:rsidP="00421885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1EA997CD" w14:textId="77777777" w:rsidR="00421885" w:rsidRDefault="00421885" w:rsidP="00421885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6B315DE0" w14:textId="77777777" w:rsidR="00421885" w:rsidRDefault="00421885" w:rsidP="00421885">
      <w:pPr>
        <w:pStyle w:val="PL"/>
        <w:rPr>
          <w:rFonts w:cs="Courier New"/>
        </w:rPr>
      </w:pPr>
      <w:r>
        <w:rPr>
          <w:rFonts w:cs="Courier New"/>
        </w:rPr>
        <w:lastRenderedPageBreak/>
        <w:tab/>
        <w:t>RoutingID,</w:t>
      </w:r>
    </w:p>
    <w:p w14:paraId="5FEB4260" w14:textId="77777777" w:rsidR="00421885" w:rsidRDefault="00421885" w:rsidP="00421885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5F5E3B35" w14:textId="77777777" w:rsidR="00421885" w:rsidRDefault="00421885" w:rsidP="00421885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3D125465" w14:textId="77777777" w:rsidR="00421885" w:rsidRDefault="00421885" w:rsidP="00421885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033C6F00" w14:textId="77777777" w:rsidR="00421885" w:rsidRDefault="00421885" w:rsidP="00421885">
      <w:pPr>
        <w:pStyle w:val="PL"/>
      </w:pPr>
      <w:r>
        <w:tab/>
        <w:t>PosReportCharacteristics,</w:t>
      </w:r>
    </w:p>
    <w:p w14:paraId="407B1157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4C55153E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771CC5CF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25DD91AF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402AA73D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3F5E9FA2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2C1EE6D7" w14:textId="77777777" w:rsidR="00421885" w:rsidRDefault="00421885" w:rsidP="00421885">
      <w:pPr>
        <w:pStyle w:val="PL"/>
      </w:pPr>
      <w:r w:rsidRPr="008C20F9">
        <w:rPr>
          <w:snapToGrid w:val="0"/>
        </w:rPr>
        <w:tab/>
      </w:r>
      <w:r>
        <w:t>SpatialRelationInfo,</w:t>
      </w:r>
    </w:p>
    <w:p w14:paraId="388A898B" w14:textId="77777777" w:rsidR="00421885" w:rsidRDefault="00421885" w:rsidP="00421885">
      <w:pPr>
        <w:pStyle w:val="PL"/>
        <w:rPr>
          <w:snapToGrid w:val="0"/>
        </w:rPr>
      </w:pPr>
      <w:r>
        <w:tab/>
        <w:t>SRSResourceTrigger,</w:t>
      </w:r>
    </w:p>
    <w:p w14:paraId="35CB5F4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SRSConfiguration,</w:t>
      </w:r>
    </w:p>
    <w:p w14:paraId="56121E93" w14:textId="77777777" w:rsidR="00421885" w:rsidRPr="008C20F9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</w:t>
      </w:r>
      <w:r w:rsidRPr="008C20F9">
        <w:rPr>
          <w:snapToGrid w:val="0"/>
          <w:lang w:eastAsia="zh-CN"/>
        </w:rPr>
        <w:t>,</w:t>
      </w:r>
    </w:p>
    <w:p w14:paraId="102BBEB4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793FB5EF" w14:textId="77777777" w:rsidR="00421885" w:rsidRPr="00FC39A8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MeasurementPeriodicity,</w:t>
      </w:r>
    </w:p>
    <w:p w14:paraId="1C339B05" w14:textId="77777777" w:rsidR="00421885" w:rsidRPr="008C20F9" w:rsidRDefault="00421885" w:rsidP="00421885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02CED8C6" w14:textId="77777777" w:rsidR="00421885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545EE21F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57158FF6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7140B2E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5A1BF5E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7DB64CF3" w14:textId="77777777" w:rsidR="00421885" w:rsidRPr="0009701E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9701E">
        <w:rPr>
          <w:snapToGrid w:val="0"/>
          <w:lang w:eastAsia="zh-CN"/>
        </w:rPr>
        <w:t>SlotNumber,</w:t>
      </w:r>
    </w:p>
    <w:p w14:paraId="55B30DE6" w14:textId="77777777" w:rsidR="00421885" w:rsidRPr="0009701E" w:rsidRDefault="00421885" w:rsidP="00421885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  <w:t>AbortTransmission,</w:t>
      </w:r>
    </w:p>
    <w:p w14:paraId="512901B4" w14:textId="77777777" w:rsidR="00421885" w:rsidRDefault="00421885" w:rsidP="00421885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</w:r>
      <w:r>
        <w:rPr>
          <w:snapToGrid w:val="0"/>
          <w:lang w:eastAsia="zh-CN"/>
        </w:rPr>
        <w:t>TRP-MeasurementRequestList,</w:t>
      </w:r>
    </w:p>
    <w:p w14:paraId="2D33255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1E2D4BD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4AC4000D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Extended-GNB-CU-Name</w:t>
      </w:r>
      <w:r>
        <w:rPr>
          <w:snapToGrid w:val="0"/>
          <w:lang w:eastAsia="zh-CN"/>
        </w:rPr>
        <w:t>,</w:t>
      </w:r>
    </w:p>
    <w:p w14:paraId="5C42D75A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</w:t>
      </w:r>
      <w:r>
        <w:rPr>
          <w:snapToGrid w:val="0"/>
          <w:lang w:eastAsia="zh-CN"/>
        </w:rPr>
        <w:t>D</w:t>
      </w:r>
      <w:r w:rsidRPr="00E27AC5">
        <w:rPr>
          <w:snapToGrid w:val="0"/>
          <w:lang w:eastAsia="zh-CN"/>
        </w:rPr>
        <w:t>U-Name</w:t>
      </w:r>
      <w:r>
        <w:rPr>
          <w:snapToGrid w:val="0"/>
          <w:lang w:eastAsia="zh-CN"/>
        </w:rPr>
        <w:t>,</w:t>
      </w:r>
    </w:p>
    <w:p w14:paraId="0B4C6F5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F1CTransferPath,</w:t>
      </w:r>
    </w:p>
    <w:p w14:paraId="0E590A32" w14:textId="77777777" w:rsidR="00421885" w:rsidRPr="008C20F9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08E8D79D" w14:textId="77777777" w:rsidR="00421885" w:rsidRDefault="00421885" w:rsidP="00421885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67A46565" w14:textId="77777777" w:rsidR="00421885" w:rsidRPr="00E219DC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28D2B8D9" w14:textId="77777777" w:rsidR="00421885" w:rsidRPr="006A6F20" w:rsidRDefault="00421885" w:rsidP="00421885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SuccessfulHOReportInformationList,</w:t>
      </w:r>
    </w:p>
    <w:p w14:paraId="370A188D" w14:textId="77777777" w:rsidR="00421885" w:rsidRPr="006A6F20" w:rsidRDefault="00421885" w:rsidP="00421885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Coverage-Modification-Notification,</w:t>
      </w:r>
    </w:p>
    <w:p w14:paraId="195CAA26" w14:textId="77777777" w:rsidR="00421885" w:rsidRPr="006A6F20" w:rsidRDefault="00421885" w:rsidP="00421885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CCO-Assistance-Information,</w:t>
      </w:r>
    </w:p>
    <w:p w14:paraId="12F82DE1" w14:textId="77777777" w:rsidR="00421885" w:rsidRPr="006A6F20" w:rsidRDefault="00421885" w:rsidP="00421885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CellsForSON-List</w:t>
      </w:r>
      <w:r>
        <w:rPr>
          <w:snapToGrid w:val="0"/>
          <w:lang w:eastAsia="zh-CN"/>
        </w:rPr>
        <w:t>,</w:t>
      </w:r>
    </w:p>
    <w:p w14:paraId="5604BB7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IABCongestionIndication,</w:t>
      </w:r>
    </w:p>
    <w:p w14:paraId="0E97F2C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7649D1D9" w14:textId="77777777" w:rsidR="00421885" w:rsidRPr="00B351C3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090460F4" w14:textId="77777777" w:rsidR="00421885" w:rsidRPr="0099546E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08083282" w14:textId="77777777" w:rsidR="00421885" w:rsidRPr="0099546E" w:rsidRDefault="00421885" w:rsidP="00421885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IAB-TNL-Addresses-Exception,</w:t>
      </w:r>
    </w:p>
    <w:p w14:paraId="3D864BBD" w14:textId="77777777" w:rsidR="00421885" w:rsidRPr="0099546E" w:rsidRDefault="00421885" w:rsidP="00421885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</w:t>
      </w:r>
      <w:r>
        <w:rPr>
          <w:snapToGrid w:val="0"/>
          <w:lang w:eastAsia="zh-CN"/>
        </w:rPr>
        <w:t>Added-</w:t>
      </w:r>
      <w:r w:rsidRPr="0099546E">
        <w:rPr>
          <w:snapToGrid w:val="0"/>
          <w:lang w:eastAsia="zh-CN"/>
        </w:rPr>
        <w:t>List-Item,</w:t>
      </w:r>
    </w:p>
    <w:p w14:paraId="6414796F" w14:textId="77777777" w:rsidR="00421885" w:rsidRPr="0099546E" w:rsidRDefault="00421885" w:rsidP="00421885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</w:t>
      </w:r>
      <w:r>
        <w:rPr>
          <w:snapToGrid w:val="0"/>
          <w:lang w:eastAsia="zh-CN"/>
        </w:rPr>
        <w:t>routingEnableIndicator</w:t>
      </w:r>
      <w:r w:rsidRPr="0099546E">
        <w:rPr>
          <w:snapToGrid w:val="0"/>
          <w:lang w:eastAsia="zh-CN"/>
        </w:rPr>
        <w:t>,</w:t>
      </w:r>
    </w:p>
    <w:p w14:paraId="0083871F" w14:textId="77777777" w:rsidR="00421885" w:rsidRPr="0099546E" w:rsidRDefault="00421885" w:rsidP="00421885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Neighbour-Node-Cells-List,</w:t>
      </w:r>
    </w:p>
    <w:p w14:paraId="50E36409" w14:textId="77777777" w:rsidR="00421885" w:rsidRPr="0099546E" w:rsidRDefault="00421885" w:rsidP="00421885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3E819AD1" w14:textId="77777777" w:rsidR="00421885" w:rsidRPr="00E219DC" w:rsidRDefault="00421885" w:rsidP="00421885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0D1D184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3039E35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37D26DB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1EC911A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lastRenderedPageBreak/>
        <w:tab/>
        <w:t>PDCReportType,</w:t>
      </w:r>
    </w:p>
    <w:p w14:paraId="22B60DC7" w14:textId="77777777" w:rsidR="00421885" w:rsidRPr="00E219DC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3D3B5F4A" w14:textId="77777777" w:rsidR="00421885" w:rsidRDefault="00421885" w:rsidP="00421885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29C3651D" w14:textId="77777777" w:rsidR="00421885" w:rsidRPr="008C20F9" w:rsidRDefault="00421885" w:rsidP="00421885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480ACB19" w14:textId="77777777" w:rsidR="00421885" w:rsidRPr="001645CB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611E5572" w14:textId="77777777" w:rsidR="00421885" w:rsidRPr="00D81976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63C0EEA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7B912AC7" w14:textId="77777777" w:rsidR="00421885" w:rsidRPr="00BD71C6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snapToGrid w:val="0"/>
        </w:rPr>
        <w:t>,</w:t>
      </w:r>
      <w:r w:rsidRPr="00415294">
        <w:rPr>
          <w:snapToGrid w:val="0"/>
        </w:rPr>
        <w:tab/>
      </w:r>
    </w:p>
    <w:p w14:paraId="0B22FC8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TRP-PRS-Info-List,</w:t>
      </w:r>
    </w:p>
    <w:p w14:paraId="583E474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PRS-Measurement-Info-List,</w:t>
      </w:r>
    </w:p>
    <w:p w14:paraId="6840EA72" w14:textId="77777777" w:rsidR="00421885" w:rsidRPr="009E6EC2" w:rsidRDefault="00421885" w:rsidP="00421885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1D6F0317" w14:textId="77777777" w:rsidR="00421885" w:rsidRPr="003F777B" w:rsidRDefault="00421885" w:rsidP="00421885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46D63D81" w14:textId="77777777" w:rsidR="00421885" w:rsidRPr="002D1BEF" w:rsidRDefault="00421885" w:rsidP="00421885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240267E4" w14:textId="77777777" w:rsidR="00421885" w:rsidRDefault="00421885" w:rsidP="00421885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0B584A22" w14:textId="77777777" w:rsidR="00421885" w:rsidRPr="008D66F9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</w:t>
      </w:r>
      <w:r>
        <w:rPr>
          <w:snapToGrid w:val="0"/>
        </w:rPr>
        <w:t>t</w:t>
      </w:r>
      <w:r w:rsidRPr="004C204C">
        <w:rPr>
          <w:snapToGrid w:val="0"/>
        </w:rPr>
        <w:t>extRevIndication</w:t>
      </w:r>
      <w:r>
        <w:rPr>
          <w:snapToGrid w:val="0"/>
        </w:rPr>
        <w:t>,</w:t>
      </w:r>
    </w:p>
    <w:p w14:paraId="5520A596" w14:textId="77777777" w:rsidR="00421885" w:rsidRPr="00E219DC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607D3DE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3FBD0C5B" w14:textId="77777777" w:rsidR="00421885" w:rsidRPr="001E1E3A" w:rsidRDefault="00421885" w:rsidP="00421885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528FCA70" w14:textId="77777777" w:rsidR="00421885" w:rsidRPr="00036EE1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7155FA2F" w14:textId="77777777" w:rsidR="00421885" w:rsidRDefault="00421885" w:rsidP="00421885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0A6BD29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6579B0F5" w14:textId="77777777" w:rsidR="00421885" w:rsidRPr="00A0333A" w:rsidRDefault="00421885" w:rsidP="00421885">
      <w:pPr>
        <w:pStyle w:val="PL"/>
        <w:rPr>
          <w:snapToGrid w:val="0"/>
          <w:lang w:val="en-US"/>
        </w:rPr>
      </w:pPr>
      <w:r>
        <w:rPr>
          <w:snapToGrid w:val="0"/>
        </w:rPr>
        <w:tab/>
        <w:t>CG-SDTSessionInfo,</w:t>
      </w:r>
    </w:p>
    <w:p w14:paraId="08868E42" w14:textId="77777777" w:rsidR="00421885" w:rsidRPr="00401AD1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SDTInformation,</w:t>
      </w:r>
    </w:p>
    <w:p w14:paraId="2D0C38F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48F338E5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35DA941D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1D70FE18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12D0A53B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695F78FC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0EB1505D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4364BA14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0A43773F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59426787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638A965C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56B72BF9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4C1EE685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587E47D8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7F9706E7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5FF0B929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30FC53CE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5B27CD9E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210800B0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4B0F350E" w14:textId="77777777" w:rsidR="00421885" w:rsidRDefault="00421885" w:rsidP="00421885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2173411D" w14:textId="77777777" w:rsidR="00421885" w:rsidRDefault="00421885" w:rsidP="00421885">
      <w:pPr>
        <w:pStyle w:val="PL"/>
      </w:pPr>
      <w:r>
        <w:tab/>
        <w:t>PathSwitchConfiguration,</w:t>
      </w:r>
    </w:p>
    <w:p w14:paraId="5D95C602" w14:textId="77777777" w:rsidR="00421885" w:rsidRDefault="00421885" w:rsidP="00421885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55DA17B6" w14:textId="77777777" w:rsidR="00421885" w:rsidRPr="00832A01" w:rsidRDefault="00421885" w:rsidP="00421885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2ACC8AEB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PEIPS</w:t>
      </w:r>
      <w:r>
        <w:rPr>
          <w:snapToGrid w:val="0"/>
          <w:lang w:eastAsia="zh-CN"/>
        </w:rPr>
        <w:t>A</w:t>
      </w:r>
      <w:r>
        <w:rPr>
          <w:rFonts w:hint="eastAsia"/>
          <w:snapToGrid w:val="0"/>
          <w:lang w:eastAsia="zh-CN"/>
        </w:rPr>
        <w:t>ssistanceInf</w:t>
      </w:r>
      <w:r>
        <w:rPr>
          <w:snapToGrid w:val="0"/>
          <w:lang w:eastAsia="zh-CN"/>
        </w:rPr>
        <w:t>o,</w:t>
      </w:r>
    </w:p>
    <w:p w14:paraId="03FA1F22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UEPagingCapability,</w:t>
      </w:r>
    </w:p>
    <w:p w14:paraId="2D8912F3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GNBDU</w:t>
      </w:r>
      <w:r w:rsidRPr="009E6EC2">
        <w:rPr>
          <w:snapToGrid w:val="0"/>
          <w:lang w:eastAsia="zh-CN"/>
        </w:rPr>
        <w:t>UESliceMaximumBitRateList</w:t>
      </w:r>
      <w:r>
        <w:rPr>
          <w:snapToGrid w:val="0"/>
          <w:lang w:eastAsia="zh-CN"/>
        </w:rPr>
        <w:t>,</w:t>
      </w:r>
    </w:p>
    <w:p w14:paraId="7EA8C592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MDTPollutedMeasurementIndicator,</w:t>
      </w:r>
    </w:p>
    <w:p w14:paraId="2BB07551" w14:textId="77777777" w:rsidR="00421885" w:rsidRDefault="00421885" w:rsidP="00421885">
      <w:pPr>
        <w:pStyle w:val="PL"/>
      </w:pPr>
      <w:r w:rsidRPr="000B694B">
        <w:rPr>
          <w:rFonts w:cs="Courier New"/>
        </w:rPr>
        <w:tab/>
      </w:r>
      <w:r>
        <w:t>UE-MulticastMRBs-ConfirmedToBeModified-Item,</w:t>
      </w:r>
    </w:p>
    <w:p w14:paraId="2B9160E5" w14:textId="77777777" w:rsidR="00421885" w:rsidRDefault="00421885" w:rsidP="00421885">
      <w:pPr>
        <w:pStyle w:val="PL"/>
      </w:pPr>
      <w:r w:rsidRPr="000B694B">
        <w:rPr>
          <w:rFonts w:cs="Courier New"/>
        </w:rPr>
        <w:lastRenderedPageBreak/>
        <w:tab/>
      </w:r>
      <w:r>
        <w:t>UE-MulticastMRBs-RequiredToBeModified-Item,</w:t>
      </w:r>
    </w:p>
    <w:p w14:paraId="033EFB13" w14:textId="77777777" w:rsidR="00421885" w:rsidRDefault="00421885" w:rsidP="00421885">
      <w:pPr>
        <w:pStyle w:val="PL"/>
      </w:pPr>
      <w:r>
        <w:tab/>
        <w:t>UE-MulticastMRBs-RequiredToBeReleased-Item,</w:t>
      </w:r>
    </w:p>
    <w:p w14:paraId="2232BF20" w14:textId="77777777" w:rsidR="00421885" w:rsidRDefault="00421885" w:rsidP="00421885">
      <w:pPr>
        <w:pStyle w:val="PL"/>
      </w:pPr>
      <w:bookmarkStart w:id="746" w:name="_Hlk135863805"/>
      <w:r w:rsidRPr="00AA7855">
        <w:tab/>
      </w:r>
      <w:r w:rsidRPr="00AA7855">
        <w:rPr>
          <w:snapToGrid w:val="0"/>
          <w:lang w:eastAsia="zh-CN"/>
        </w:rPr>
        <w:t>UE-MulticastMRBs-Setup-</w:t>
      </w:r>
      <w:r w:rsidRPr="00AA7855">
        <w:t>Item,</w:t>
      </w:r>
    </w:p>
    <w:bookmarkEnd w:id="746"/>
    <w:p w14:paraId="0FDB0373" w14:textId="77777777" w:rsidR="00421885" w:rsidRDefault="00421885" w:rsidP="00421885">
      <w:pPr>
        <w:pStyle w:val="PL"/>
      </w:pPr>
      <w:r w:rsidRPr="00AA7855">
        <w:tab/>
      </w:r>
      <w:r w:rsidRPr="00AA7855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AA7855">
        <w:rPr>
          <w:snapToGrid w:val="0"/>
          <w:lang w:eastAsia="zh-CN"/>
        </w:rPr>
        <w:t>-</w:t>
      </w:r>
      <w:r w:rsidRPr="00AA7855">
        <w:t>Item,</w:t>
      </w:r>
    </w:p>
    <w:p w14:paraId="60200E92" w14:textId="77777777" w:rsidR="00421885" w:rsidRPr="00AA7855" w:rsidRDefault="00421885" w:rsidP="00421885">
      <w:pPr>
        <w:pStyle w:val="PL"/>
      </w:pPr>
      <w:r w:rsidRPr="00AA7855">
        <w:tab/>
        <w:t>UE-MulticastMRBs-ToBeReleased-Item,</w:t>
      </w:r>
    </w:p>
    <w:p w14:paraId="48DBCEEE" w14:textId="77777777" w:rsidR="00421885" w:rsidRDefault="00421885" w:rsidP="00421885">
      <w:pPr>
        <w:pStyle w:val="PL"/>
      </w:pPr>
      <w:r w:rsidRPr="000B694B">
        <w:tab/>
        <w:t>UE-MulticastMRBs-ToBeSetup-Item</w:t>
      </w:r>
      <w:r>
        <w:t>,</w:t>
      </w:r>
    </w:p>
    <w:p w14:paraId="339E5CC6" w14:textId="77777777" w:rsidR="00421885" w:rsidRPr="000B694B" w:rsidRDefault="00421885" w:rsidP="00421885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5D59E960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Pos</w:t>
      </w:r>
      <w:r w:rsidRPr="00AC4B33">
        <w:rPr>
          <w:snapToGrid w:val="0"/>
        </w:rPr>
        <w:t>MeasurementAmount</w:t>
      </w:r>
      <w:r>
        <w:rPr>
          <w:snapToGrid w:val="0"/>
        </w:rPr>
        <w:t>,</w:t>
      </w:r>
    </w:p>
    <w:p w14:paraId="5D5AF2B9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051E7DCD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7DCCC5BC" w14:textId="77777777" w:rsidR="00421885" w:rsidRDefault="00421885" w:rsidP="00421885">
      <w:pPr>
        <w:pStyle w:val="PL"/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MDTPLMN</w:t>
      </w:r>
      <w:r>
        <w:rPr>
          <w:rFonts w:hint="eastAsia"/>
          <w:snapToGrid w:val="0"/>
          <w:lang w:eastAsia="zh-CN"/>
        </w:rPr>
        <w:t>Modification</w:t>
      </w:r>
      <w:r w:rsidRPr="00454D3D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33CABA3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03562EF1" w14:textId="77777777" w:rsidR="00421885" w:rsidRDefault="00421885" w:rsidP="00421885">
      <w:pPr>
        <w:pStyle w:val="PL"/>
      </w:pPr>
      <w:r>
        <w:tab/>
      </w:r>
      <w:r w:rsidRPr="00CF07A6">
        <w:t>PosMeasGapPreConfigList</w:t>
      </w:r>
      <w:r>
        <w:t>,</w:t>
      </w:r>
    </w:p>
    <w:p w14:paraId="1C53830F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4AD79012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4ABED02A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1544BBF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08ECC5DC" w14:textId="77777777" w:rsidR="00421885" w:rsidRDefault="00421885" w:rsidP="00421885">
      <w:pPr>
        <w:pStyle w:val="PL"/>
      </w:pPr>
      <w:r>
        <w:rPr>
          <w:snapToGrid w:val="0"/>
        </w:rPr>
        <w:tab/>
      </w:r>
      <w:r>
        <w:t>ServingCellMO-List</w:t>
      </w:r>
      <w:r w:rsidRPr="000C084E">
        <w:t>-Item</w:t>
      </w:r>
      <w:r>
        <w:t>,</w:t>
      </w:r>
    </w:p>
    <w:p w14:paraId="7E6F407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0D081FBF" w14:textId="77777777" w:rsidR="00421885" w:rsidRPr="00E219DC" w:rsidRDefault="00421885" w:rsidP="00421885">
      <w:pPr>
        <w:pStyle w:val="PL"/>
        <w:rPr>
          <w:snapToGrid w:val="0"/>
          <w:lang w:eastAsia="zh-CN"/>
        </w:rPr>
      </w:pPr>
      <w:r>
        <w:tab/>
        <w:t>Pos</w:t>
      </w:r>
      <w:r w:rsidRPr="00EA5FA7">
        <w:t>SItypeList</w:t>
      </w:r>
      <w:r>
        <w:rPr>
          <w:snapToGrid w:val="0"/>
        </w:rPr>
        <w:t>,</w:t>
      </w:r>
    </w:p>
    <w:p w14:paraId="0BB69D0F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77B4048A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501F15E5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5397E47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0524366C" w14:textId="77777777" w:rsidR="00421885" w:rsidRDefault="00421885" w:rsidP="00421885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t>MC-</w:t>
      </w:r>
      <w:r w:rsidRPr="00EA5FA7">
        <w:t>PagingCell-Item</w:t>
      </w:r>
      <w:r>
        <w:rPr>
          <w:rFonts w:hint="eastAsia"/>
          <w:lang w:val="en-US" w:eastAsia="zh-CN"/>
        </w:rPr>
        <w:t>,</w:t>
      </w:r>
    </w:p>
    <w:p w14:paraId="59487F83" w14:textId="77777777" w:rsidR="00421885" w:rsidRDefault="00421885" w:rsidP="00421885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4D5099D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282B5B86" w14:textId="77777777" w:rsidR="00421885" w:rsidRPr="0030753D" w:rsidRDefault="00421885" w:rsidP="00421885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 w:rsidRPr="0030753D">
        <w:t>,</w:t>
      </w:r>
    </w:p>
    <w:p w14:paraId="2262EBEA" w14:textId="77777777" w:rsidR="00421885" w:rsidRPr="00644324" w:rsidRDefault="00421885" w:rsidP="00421885">
      <w:pPr>
        <w:pStyle w:val="PL"/>
      </w:pPr>
      <w:r>
        <w:tab/>
      </w:r>
      <w:r w:rsidRPr="00897557">
        <w:t>HashedUEIdentityIndexValue</w:t>
      </w:r>
      <w:r w:rsidRPr="00644324">
        <w:t>,</w:t>
      </w:r>
    </w:p>
    <w:p w14:paraId="48012761" w14:textId="77777777" w:rsidR="00421885" w:rsidRPr="00644324" w:rsidRDefault="00421885" w:rsidP="00421885">
      <w:pPr>
        <w:pStyle w:val="PL"/>
      </w:pPr>
      <w:r>
        <w:rPr>
          <w:rFonts w:hint="eastAsia"/>
          <w:lang w:val="en-US" w:eastAsia="zh-CN"/>
        </w:rPr>
        <w:tab/>
        <w:t>DedicatedSIDeliveryIndication</w:t>
      </w:r>
      <w:r w:rsidRPr="00644324">
        <w:t>,</w:t>
      </w:r>
    </w:p>
    <w:p w14:paraId="6F5096FE" w14:textId="77777777" w:rsidR="00421885" w:rsidRDefault="00421885" w:rsidP="00421885">
      <w:pPr>
        <w:pStyle w:val="PL"/>
      </w:pPr>
      <w:r w:rsidRPr="00644324">
        <w:tab/>
        <w:t>Configured-BWP-List</w:t>
      </w:r>
      <w:r w:rsidRPr="00047B7D">
        <w:rPr>
          <w:snapToGrid w:val="0"/>
        </w:rPr>
        <w:t>,</w:t>
      </w:r>
    </w:p>
    <w:p w14:paraId="01BD778D" w14:textId="77777777" w:rsidR="00421885" w:rsidRPr="00D67C38" w:rsidRDefault="00421885" w:rsidP="00421885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5CA017A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LTMInformation-Setup,</w:t>
      </w:r>
    </w:p>
    <w:p w14:paraId="04B7C9FF" w14:textId="77777777" w:rsidR="00421885" w:rsidRDefault="00421885" w:rsidP="00421885">
      <w:pPr>
        <w:pStyle w:val="PL"/>
      </w:pPr>
      <w:r>
        <w:rPr>
          <w:noProof w:val="0"/>
        </w:rPr>
        <w:tab/>
      </w:r>
      <w:r>
        <w:t>LTMConfigurationIDMappingList,</w:t>
      </w:r>
    </w:p>
    <w:p w14:paraId="19CCF6D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LTMInformation-Modify,</w:t>
      </w:r>
    </w:p>
    <w:p w14:paraId="67260FE2" w14:textId="77777777" w:rsidR="00421885" w:rsidRDefault="00421885" w:rsidP="00421885">
      <w:pPr>
        <w:pStyle w:val="PL"/>
        <w:rPr>
          <w:rFonts w:eastAsia="Malgun Gothic"/>
          <w:noProof w:val="0"/>
        </w:rPr>
      </w:pPr>
      <w:r>
        <w:rPr>
          <w:noProof w:val="0"/>
        </w:rPr>
        <w:tab/>
        <w:t>LTMCells-ToBeReleased-List,</w:t>
      </w:r>
    </w:p>
    <w:p w14:paraId="3A3C4E62" w14:textId="77777777" w:rsidR="00421885" w:rsidRDefault="00421885" w:rsidP="00421885">
      <w:pPr>
        <w:pStyle w:val="PL"/>
        <w:rPr>
          <w:noProof w:val="0"/>
        </w:rPr>
      </w:pPr>
      <w:r>
        <w:rPr>
          <w:rFonts w:eastAsia="Malgun Gothic"/>
          <w:noProof w:val="0"/>
        </w:rPr>
        <w:tab/>
      </w:r>
      <w:r w:rsidRPr="00002C6B">
        <w:t>LTMCFRAResourceConfig-List</w:t>
      </w:r>
      <w:r>
        <w:rPr>
          <w:rFonts w:eastAsia="Malgun Gothic" w:hint="eastAsia"/>
        </w:rPr>
        <w:t>,</w:t>
      </w:r>
    </w:p>
    <w:p w14:paraId="3697D40D" w14:textId="77777777" w:rsidR="00421885" w:rsidRDefault="00421885" w:rsidP="00421885">
      <w:pPr>
        <w:pStyle w:val="PL"/>
      </w:pPr>
      <w:r>
        <w:tab/>
        <w:t>LTMConfiguration,</w:t>
      </w:r>
    </w:p>
    <w:p w14:paraId="79AED761" w14:textId="77777777" w:rsidR="00421885" w:rsidRDefault="00421885" w:rsidP="00421885">
      <w:pPr>
        <w:pStyle w:val="PL"/>
      </w:pPr>
      <w:r>
        <w:tab/>
        <w:t>EarlySyncInformation-Request,</w:t>
      </w:r>
    </w:p>
    <w:p w14:paraId="43898A37" w14:textId="77777777" w:rsidR="00421885" w:rsidRDefault="00421885" w:rsidP="00421885">
      <w:pPr>
        <w:pStyle w:val="PL"/>
        <w:rPr>
          <w:snapToGrid w:val="0"/>
        </w:rPr>
      </w:pPr>
      <w:r>
        <w:tab/>
      </w:r>
      <w:r w:rsidRPr="000315FB">
        <w:rPr>
          <w:snapToGrid w:val="0"/>
        </w:rPr>
        <w:t>EarlySyncInformation</w:t>
      </w:r>
      <w:r>
        <w:rPr>
          <w:snapToGrid w:val="0"/>
        </w:rPr>
        <w:t>,</w:t>
      </w:r>
    </w:p>
    <w:p w14:paraId="0E88421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0315FB"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r>
        <w:rPr>
          <w:snapToGrid w:val="0"/>
        </w:rPr>
        <w:t>-List,</w:t>
      </w:r>
    </w:p>
    <w:p w14:paraId="1C5B30B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EarlySyncServingCellInformation,</w:t>
      </w:r>
    </w:p>
    <w:p w14:paraId="71697CBA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76E2E301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tab/>
        <w:t>DUtoCU</w:t>
      </w:r>
      <w:r w:rsidRPr="00E11488">
        <w:t>TAInformation-List</w:t>
      </w:r>
      <w:r>
        <w:rPr>
          <w:snapToGrid w:val="0"/>
          <w:lang w:eastAsia="zh-CN"/>
        </w:rPr>
        <w:t>,</w:t>
      </w:r>
    </w:p>
    <w:p w14:paraId="792B8BE1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CUtoDU</w:t>
      </w:r>
      <w:r w:rsidRPr="006B49CB">
        <w:t>TAInformation-List,</w:t>
      </w:r>
    </w:p>
    <w:p w14:paraId="16A233F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67AF9278" w14:textId="77777777" w:rsidR="00421885" w:rsidRPr="006D3F33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5592F157" w14:textId="77777777" w:rsidR="00421885" w:rsidRPr="00F3700B" w:rsidRDefault="00421885" w:rsidP="00421885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01417817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tab/>
        <w:t>PathAdditionInformation</w:t>
      </w:r>
      <w:r>
        <w:rPr>
          <w:snapToGrid w:val="0"/>
          <w:lang w:eastAsia="zh-CN"/>
        </w:rPr>
        <w:t>,</w:t>
      </w:r>
    </w:p>
    <w:p w14:paraId="47A8C9E5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RANTSSRequestType,</w:t>
      </w:r>
    </w:p>
    <w:p w14:paraId="3156313B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RANTimingSynchronisationStatusInfo,</w:t>
      </w:r>
    </w:p>
    <w:p w14:paraId="52AB7DF9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lastRenderedPageBreak/>
        <w:tab/>
      </w:r>
      <w:r>
        <w:t>GlobalGNB-ID,</w:t>
      </w:r>
    </w:p>
    <w:p w14:paraId="180C959F" w14:textId="77777777" w:rsidR="00421885" w:rsidRDefault="00421885" w:rsidP="00421885">
      <w:pPr>
        <w:pStyle w:val="PL"/>
      </w:pPr>
      <w:r>
        <w:tab/>
        <w:t>Activated-Cells-Mapping-List-Item,</w:t>
      </w:r>
    </w:p>
    <w:p w14:paraId="35D4B846" w14:textId="77777777" w:rsidR="00421885" w:rsidRDefault="00421885" w:rsidP="00421885">
      <w:pPr>
        <w:pStyle w:val="PL"/>
      </w:pPr>
      <w:r>
        <w:tab/>
        <w:t>RRC-Terminating-IAB-Donor-Related-Info,</w:t>
      </w:r>
    </w:p>
    <w:p w14:paraId="3CAE2228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7F61325E" w14:textId="77777777" w:rsidR="00421885" w:rsidRPr="005C42A6" w:rsidRDefault="00421885" w:rsidP="00421885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 w:rsidRPr="005C42A6">
        <w:rPr>
          <w:snapToGrid w:val="0"/>
          <w:lang w:val="fr-FR" w:eastAsia="zh-CN"/>
        </w:rPr>
        <w:t>Mobile-</w:t>
      </w:r>
      <w:r w:rsidRPr="005C42A6">
        <w:rPr>
          <w:lang w:val="fr-FR" w:eastAsia="ja-JP"/>
        </w:rPr>
        <w:t>IAB-MTUserLocationInformation</w:t>
      </w:r>
      <w:r w:rsidRPr="005C42A6">
        <w:rPr>
          <w:lang w:val="fr-FR" w:eastAsia="zh-CN"/>
        </w:rPr>
        <w:t>,</w:t>
      </w:r>
    </w:p>
    <w:p w14:paraId="4ED6382F" w14:textId="77777777" w:rsidR="00421885" w:rsidRPr="00FD0FDA" w:rsidRDefault="00421885" w:rsidP="00421885">
      <w:pPr>
        <w:pStyle w:val="PL"/>
        <w:rPr>
          <w:lang w:val="fr-FR"/>
        </w:rPr>
      </w:pPr>
      <w:r w:rsidRPr="005C42A6">
        <w:rPr>
          <w:snapToGrid w:val="0"/>
          <w:lang w:val="fr-FR" w:eastAsia="zh-CN"/>
        </w:rPr>
        <w:tab/>
      </w:r>
      <w:r w:rsidRPr="005C42A6">
        <w:rPr>
          <w:lang w:val="fr-FR" w:eastAsia="zh-CN"/>
        </w:rPr>
        <w:t>TAI</w:t>
      </w:r>
      <w:r w:rsidRPr="00FD0FDA">
        <w:rPr>
          <w:snapToGrid w:val="0"/>
          <w:lang w:val="fr-FR" w:eastAsia="zh-CN"/>
        </w:rPr>
        <w:t>,</w:t>
      </w:r>
    </w:p>
    <w:p w14:paraId="0B363C9E" w14:textId="77777777" w:rsidR="00421885" w:rsidRPr="00FD0FDA" w:rsidRDefault="00421885" w:rsidP="00421885">
      <w:pPr>
        <w:pStyle w:val="PL"/>
        <w:rPr>
          <w:noProof w:val="0"/>
          <w:lang w:val="fr-FR"/>
        </w:rPr>
      </w:pPr>
      <w:r w:rsidRPr="00FD0FDA">
        <w:rPr>
          <w:snapToGrid w:val="0"/>
          <w:lang w:val="fr-FR" w:eastAsia="zh-CN"/>
        </w:rPr>
        <w:tab/>
      </w:r>
      <w:r w:rsidRPr="00FD0FDA">
        <w:rPr>
          <w:noProof w:val="0"/>
          <w:lang w:val="fr-FR"/>
        </w:rPr>
        <w:t>IndicationMCInactiveReception,</w:t>
      </w:r>
    </w:p>
    <w:p w14:paraId="3AC02F33" w14:textId="77777777" w:rsidR="00421885" w:rsidRPr="00E53D33" w:rsidRDefault="00421885" w:rsidP="00421885">
      <w:pPr>
        <w:pStyle w:val="PL"/>
      </w:pPr>
      <w:r w:rsidRPr="00FD0FDA">
        <w:rPr>
          <w:noProof w:val="0"/>
          <w:lang w:val="fr-FR"/>
        </w:rPr>
        <w:tab/>
      </w:r>
      <w:r w:rsidRPr="00E53D33">
        <w:t xml:space="preserve">MulticastCU2DURRCInfo, </w:t>
      </w:r>
    </w:p>
    <w:p w14:paraId="79DF7B09" w14:textId="77777777" w:rsidR="00421885" w:rsidRPr="00E53D33" w:rsidRDefault="00421885" w:rsidP="00421885">
      <w:pPr>
        <w:pStyle w:val="PL"/>
        <w:rPr>
          <w:snapToGrid w:val="0"/>
          <w:lang w:eastAsia="zh-CN"/>
        </w:rPr>
      </w:pPr>
      <w:r w:rsidRPr="00E53D33">
        <w:tab/>
        <w:t>MulticastDU2CURRCInfo,</w:t>
      </w:r>
    </w:p>
    <w:p w14:paraId="0D7FFB5D" w14:textId="77777777" w:rsidR="00421885" w:rsidRPr="00E53D33" w:rsidRDefault="00421885" w:rsidP="00421885">
      <w:pPr>
        <w:pStyle w:val="PL"/>
        <w:rPr>
          <w:snapToGrid w:val="0"/>
          <w:lang w:eastAsia="zh-CN"/>
        </w:rPr>
      </w:pPr>
      <w:r w:rsidRPr="00E53D33">
        <w:tab/>
        <w:t>MBSMulticastSessionReceptionState</w:t>
      </w:r>
      <w:r w:rsidRPr="00E53D33">
        <w:rPr>
          <w:rFonts w:hint="eastAsia"/>
          <w:lang w:val="en-US" w:eastAsia="zh-CN"/>
        </w:rPr>
        <w:t>,</w:t>
      </w:r>
    </w:p>
    <w:p w14:paraId="01DAD244" w14:textId="77777777" w:rsidR="00421885" w:rsidRPr="00E53D33" w:rsidRDefault="00421885" w:rsidP="00421885">
      <w:pPr>
        <w:pStyle w:val="PL"/>
        <w:rPr>
          <w:snapToGrid w:val="0"/>
          <w:lang w:eastAsia="zh-CN"/>
        </w:rPr>
      </w:pPr>
      <w:r w:rsidRPr="00E53D33">
        <w:rPr>
          <w:snapToGrid w:val="0"/>
        </w:rPr>
        <w:tab/>
        <w:t>MulticastCU2DUCommonRRCInfo</w:t>
      </w:r>
      <w:r>
        <w:rPr>
          <w:snapToGrid w:val="0"/>
        </w:rPr>
        <w:t>,</w:t>
      </w:r>
    </w:p>
    <w:p w14:paraId="42C12603" w14:textId="77777777" w:rsidR="00421885" w:rsidRDefault="00421885" w:rsidP="00421885">
      <w:pPr>
        <w:pStyle w:val="PL"/>
        <w:rPr>
          <w:snapToGrid w:val="0"/>
        </w:rPr>
      </w:pPr>
      <w:bookmarkStart w:id="747" w:name="_Hlk152270076"/>
      <w:r>
        <w:rPr>
          <w:snapToGrid w:val="0"/>
        </w:rPr>
        <w:tab/>
        <w:t>NRA2XServicesAuthorized,</w:t>
      </w:r>
      <w:bookmarkEnd w:id="747"/>
    </w:p>
    <w:p w14:paraId="06DC1A7C" w14:textId="77777777" w:rsidR="00421885" w:rsidRDefault="00421885" w:rsidP="00421885">
      <w:pPr>
        <w:pStyle w:val="PL"/>
        <w:rPr>
          <w:snapToGrid w:val="0"/>
          <w:lang w:val="en-US"/>
        </w:rPr>
      </w:pPr>
      <w:bookmarkStart w:id="748" w:name="_Hlk152270104"/>
      <w:r>
        <w:rPr>
          <w:snapToGrid w:val="0"/>
        </w:rPr>
        <w:tab/>
        <w:t>LTEA2XServicesAuthorized</w:t>
      </w:r>
      <w:r>
        <w:rPr>
          <w:snapToGrid w:val="0"/>
          <w:lang w:val="en-US"/>
        </w:rPr>
        <w:t>,</w:t>
      </w:r>
      <w:bookmarkEnd w:id="748"/>
    </w:p>
    <w:p w14:paraId="44F0C5E9" w14:textId="77777777" w:rsidR="00421885" w:rsidRPr="00EA5FA7" w:rsidRDefault="00421885" w:rsidP="00421885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63E564B1" w14:textId="77777777" w:rsidR="00421885" w:rsidRDefault="00421885" w:rsidP="00421885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7254CD76" w14:textId="77777777" w:rsidR="00421885" w:rsidRDefault="00421885" w:rsidP="00421885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3A5B2F0A" w14:textId="77777777" w:rsidR="00421885" w:rsidRDefault="00421885" w:rsidP="00421885">
      <w:pPr>
        <w:pStyle w:val="PL"/>
      </w:pPr>
      <w:r>
        <w:tab/>
        <w:t>Recommended-SSBs-for-Paging-List,</w:t>
      </w:r>
    </w:p>
    <w:p w14:paraId="5728602F" w14:textId="77777777" w:rsidR="00421885" w:rsidRPr="00BD6196" w:rsidRDefault="00421885" w:rsidP="00421885">
      <w:pPr>
        <w:pStyle w:val="PL"/>
      </w:pPr>
      <w:r>
        <w:rPr>
          <w:rFonts w:cs="Courier New"/>
        </w:rPr>
        <w:tab/>
      </w:r>
      <w:r w:rsidRPr="00BD6196">
        <w:rPr>
          <w:rFonts w:cs="Courier New"/>
        </w:rPr>
        <w:t>S-CPAC-Configuration</w:t>
      </w:r>
      <w:r w:rsidRPr="00BD6196">
        <w:t>,</w:t>
      </w:r>
    </w:p>
    <w:p w14:paraId="42FEC4D7" w14:textId="77777777" w:rsidR="00421885" w:rsidRDefault="00421885" w:rsidP="00421885">
      <w:pPr>
        <w:pStyle w:val="PL"/>
        <w:rPr>
          <w:snapToGrid w:val="0"/>
        </w:rPr>
      </w:pPr>
      <w:r w:rsidRPr="00BD6196">
        <w:rPr>
          <w:snapToGrid w:val="0"/>
        </w:rPr>
        <w:tab/>
        <w:t>DLLBTFailureInformationRequest,</w:t>
      </w:r>
    </w:p>
    <w:p w14:paraId="42D236CF" w14:textId="77777777" w:rsidR="00421885" w:rsidRDefault="00421885" w:rsidP="00421885">
      <w:pPr>
        <w:pStyle w:val="PL"/>
      </w:pPr>
      <w:r w:rsidRPr="00BD6196">
        <w:rPr>
          <w:snapToGrid w:val="0"/>
        </w:rPr>
        <w:tab/>
      </w:r>
      <w:r w:rsidRPr="00D40F10">
        <w:rPr>
          <w:snapToGrid w:val="0"/>
        </w:rPr>
        <w:t>DLLBTFailureInformationList</w:t>
      </w:r>
      <w:r>
        <w:t>,</w:t>
      </w:r>
    </w:p>
    <w:p w14:paraId="158D80B6" w14:textId="77777777" w:rsidR="00421885" w:rsidRDefault="00421885" w:rsidP="00421885">
      <w:pPr>
        <w:pStyle w:val="PL"/>
      </w:pPr>
      <w:r w:rsidRPr="004A585B">
        <w:t xml:space="preserve"> </w:t>
      </w:r>
      <w:r>
        <w:tab/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708F93F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F2C605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7479D6E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013562B0" w14:textId="77777777" w:rsidR="00421885" w:rsidRDefault="00421885" w:rsidP="00421885">
      <w:pPr>
        <w:pStyle w:val="PL"/>
      </w:pPr>
      <w:r>
        <w:rPr>
          <w:snapToGrid w:val="0"/>
        </w:rPr>
        <w:tab/>
      </w:r>
      <w:r>
        <w:t>SRSReservationType,</w:t>
      </w:r>
    </w:p>
    <w:p w14:paraId="7817B19B" w14:textId="77777777" w:rsidR="00421885" w:rsidRPr="00BB78CB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BB78CB">
        <w:rPr>
          <w:snapToGrid w:val="0"/>
        </w:rPr>
        <w:t>RequestedSRSPreconfigurationCharacteristics-List,</w:t>
      </w:r>
    </w:p>
    <w:p w14:paraId="400585F0" w14:textId="77777777" w:rsidR="00421885" w:rsidRPr="004126EE" w:rsidRDefault="00421885" w:rsidP="00421885">
      <w:pPr>
        <w:pStyle w:val="PL"/>
        <w:rPr>
          <w:snapToGrid w:val="0"/>
        </w:rPr>
      </w:pPr>
      <w:r w:rsidRPr="00BB78CB">
        <w:rPr>
          <w:snapToGrid w:val="0"/>
        </w:rPr>
        <w:tab/>
      </w:r>
      <w:r w:rsidRPr="004126EE">
        <w:rPr>
          <w:snapToGrid w:val="0"/>
        </w:rPr>
        <w:t>SRSPreconfiguration-List,</w:t>
      </w:r>
    </w:p>
    <w:p w14:paraId="2EF02C85" w14:textId="77777777" w:rsidR="00421885" w:rsidRPr="00974DAF" w:rsidRDefault="00421885" w:rsidP="00421885">
      <w:pPr>
        <w:pStyle w:val="PL"/>
        <w:rPr>
          <w:rFonts w:cs="Courier New"/>
        </w:rPr>
      </w:pPr>
      <w:r w:rsidRPr="004126EE">
        <w:rPr>
          <w:rFonts w:cs="Courier New"/>
        </w:rPr>
        <w:tab/>
        <w:t>Broadcast-MRBs-Transport-Request-Item</w:t>
      </w:r>
      <w:r w:rsidRPr="00974DAF">
        <w:rPr>
          <w:rFonts w:cs="Courier New"/>
        </w:rPr>
        <w:t>,</w:t>
      </w:r>
    </w:p>
    <w:p w14:paraId="4EE8A61C" w14:textId="77777777" w:rsidR="00421885" w:rsidRDefault="00421885" w:rsidP="00421885">
      <w:pPr>
        <w:pStyle w:val="PL"/>
        <w:rPr>
          <w:snapToGrid w:val="0"/>
        </w:rPr>
      </w:pPr>
      <w:r>
        <w:tab/>
      </w:r>
      <w:r w:rsidRPr="002D78BC">
        <w:t>TAInformation-List</w:t>
      </w:r>
      <w:r>
        <w:rPr>
          <w:snapToGrid w:val="0"/>
        </w:rPr>
        <w:t>,</w:t>
      </w:r>
    </w:p>
    <w:p w14:paraId="4E395810" w14:textId="77777777" w:rsidR="00421885" w:rsidRPr="002D78BC" w:rsidRDefault="00421885" w:rsidP="00421885">
      <w:pPr>
        <w:pStyle w:val="PL"/>
        <w:rPr>
          <w:rFonts w:cs="Courier New"/>
        </w:rPr>
      </w:pPr>
      <w:r w:rsidRPr="00BB78CB">
        <w:rPr>
          <w:snapToGrid w:val="0"/>
        </w:rPr>
        <w:tab/>
      </w:r>
      <w:r>
        <w:rPr>
          <w:snapToGrid w:val="0"/>
        </w:rPr>
        <w:t>NonIntegerDRXCycle</w:t>
      </w:r>
      <w:r w:rsidRPr="002D78BC">
        <w:rPr>
          <w:rFonts w:cs="Courier New"/>
        </w:rPr>
        <w:t>,</w:t>
      </w:r>
    </w:p>
    <w:p w14:paraId="08F43A21" w14:textId="77777777" w:rsidR="00421885" w:rsidRPr="00E05E2A" w:rsidRDefault="00421885" w:rsidP="00421885">
      <w:pPr>
        <w:pStyle w:val="PL"/>
        <w:rPr>
          <w:rFonts w:cs="Courier New"/>
        </w:rPr>
      </w:pPr>
      <w:r w:rsidRPr="002D78BC">
        <w:rPr>
          <w:snapToGrid w:val="0"/>
        </w:rPr>
        <w:tab/>
      </w:r>
      <w:r w:rsidRPr="00140BD9">
        <w:rPr>
          <w:snapToGrid w:val="0"/>
        </w:rPr>
        <w:t>AggregatedPosSRSResourceSetList</w:t>
      </w:r>
      <w:r w:rsidRPr="00E05E2A">
        <w:rPr>
          <w:rFonts w:cs="Courier New"/>
        </w:rPr>
        <w:t>,</w:t>
      </w:r>
    </w:p>
    <w:p w14:paraId="1C66AF13" w14:textId="77777777" w:rsidR="00421885" w:rsidRDefault="00421885" w:rsidP="00421885">
      <w:pPr>
        <w:pStyle w:val="PL"/>
        <w:rPr>
          <w:snapToGrid w:val="0"/>
        </w:rPr>
      </w:pPr>
      <w:r w:rsidRPr="00E05E2A">
        <w:rPr>
          <w:rFonts w:cs="Courier New"/>
        </w:rPr>
        <w:tab/>
      </w:r>
      <w:r w:rsidRPr="002D78BC">
        <w:rPr>
          <w:snapToGrid w:val="0"/>
        </w:rPr>
        <w:t>F1U-PathFailure</w:t>
      </w:r>
      <w:r>
        <w:rPr>
          <w:snapToGrid w:val="0"/>
        </w:rPr>
        <w:t>,</w:t>
      </w:r>
    </w:p>
    <w:p w14:paraId="2A57306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LTMResetInformation</w:t>
      </w:r>
      <w:r w:rsidRPr="00577CBE">
        <w:rPr>
          <w:noProof w:val="0"/>
          <w:snapToGrid w:val="0"/>
        </w:rPr>
        <w:t>,</w:t>
      </w:r>
    </w:p>
    <w:p w14:paraId="6DE8208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bookmarkStart w:id="749" w:name="_Hlk199347293"/>
      <w:r w:rsidRPr="0047025D">
        <w:rPr>
          <w:snapToGrid w:val="0"/>
        </w:rPr>
        <w:t>MobilityInitiation</w:t>
      </w:r>
      <w:r>
        <w:rPr>
          <w:snapToGrid w:val="0"/>
        </w:rPr>
        <w:t>,</w:t>
      </w:r>
      <w:bookmarkEnd w:id="749"/>
    </w:p>
    <w:p w14:paraId="4F9759CF" w14:textId="77777777" w:rsidR="00717F61" w:rsidRDefault="00421885" w:rsidP="00717F61">
      <w:pPr>
        <w:pStyle w:val="PL"/>
        <w:rPr>
          <w:ins w:id="750" w:author="Author"/>
          <w:snapToGrid w:val="0"/>
        </w:rPr>
      </w:pPr>
      <w:r>
        <w:rPr>
          <w:snapToGrid w:val="0"/>
        </w:rPr>
        <w:tab/>
        <w:t>PLMNIndexNR</w:t>
      </w:r>
      <w:ins w:id="751" w:author="Author">
        <w:r w:rsidR="00717F61">
          <w:rPr>
            <w:snapToGrid w:val="0"/>
          </w:rPr>
          <w:t>,</w:t>
        </w:r>
      </w:ins>
    </w:p>
    <w:p w14:paraId="7D35B236" w14:textId="7C5D49D7" w:rsidR="00421885" w:rsidRPr="0081222C" w:rsidRDefault="00717F61" w:rsidP="00717F61">
      <w:pPr>
        <w:pStyle w:val="PL"/>
        <w:rPr>
          <w:rFonts w:cs="Courier New"/>
          <w:lang w:val="fr-FR"/>
        </w:rPr>
      </w:pPr>
      <w:ins w:id="752" w:author="Author">
        <w:r>
          <w:rPr>
            <w:snapToGrid w:val="0"/>
          </w:rPr>
          <w:tab/>
        </w:r>
        <w:r>
          <w:rPr>
            <w:lang w:eastAsia="zh-CN"/>
          </w:rPr>
          <w:t>OnDemand-SIB1</w:t>
        </w:r>
        <w:r>
          <w:t>-Cell</w:t>
        </w:r>
      </w:ins>
    </w:p>
    <w:p w14:paraId="1002BE87" w14:textId="77777777" w:rsidR="00421885" w:rsidRPr="0081222C" w:rsidRDefault="00421885" w:rsidP="00421885">
      <w:pPr>
        <w:pStyle w:val="PL"/>
        <w:rPr>
          <w:snapToGrid w:val="0"/>
          <w:lang w:val="fr-FR"/>
        </w:rPr>
      </w:pPr>
    </w:p>
    <w:p w14:paraId="5453ECBA" w14:textId="77777777" w:rsidR="00421885" w:rsidRPr="0081222C" w:rsidRDefault="00421885" w:rsidP="00421885">
      <w:pPr>
        <w:pStyle w:val="PL"/>
        <w:rPr>
          <w:snapToGrid w:val="0"/>
          <w:lang w:val="fr-FR"/>
        </w:rPr>
      </w:pPr>
    </w:p>
    <w:p w14:paraId="32AD7170" w14:textId="77777777" w:rsidR="00421885" w:rsidRPr="0081222C" w:rsidRDefault="00421885" w:rsidP="00421885">
      <w:pPr>
        <w:pStyle w:val="PL"/>
        <w:rPr>
          <w:snapToGrid w:val="0"/>
          <w:lang w:val="fr-FR"/>
        </w:rPr>
      </w:pPr>
      <w:r w:rsidRPr="0081222C">
        <w:rPr>
          <w:snapToGrid w:val="0"/>
          <w:lang w:val="fr-FR"/>
        </w:rPr>
        <w:t>FROM F1AP-IEs</w:t>
      </w:r>
    </w:p>
    <w:p w14:paraId="42E5B5AC" w14:textId="77777777" w:rsidR="00421885" w:rsidRPr="0081222C" w:rsidRDefault="00421885" w:rsidP="00421885">
      <w:pPr>
        <w:pStyle w:val="PL"/>
        <w:rPr>
          <w:snapToGrid w:val="0"/>
          <w:lang w:val="fr-FR"/>
        </w:rPr>
      </w:pPr>
    </w:p>
    <w:p w14:paraId="0177551D" w14:textId="77777777" w:rsidR="00421885" w:rsidRPr="00EC6D8F" w:rsidRDefault="00421885" w:rsidP="00421885">
      <w:pPr>
        <w:pStyle w:val="PL"/>
        <w:rPr>
          <w:snapToGrid w:val="0"/>
          <w:lang w:val="fr-FR"/>
        </w:rPr>
      </w:pPr>
      <w:r w:rsidRPr="0081222C">
        <w:rPr>
          <w:snapToGrid w:val="0"/>
          <w:lang w:val="fr-FR"/>
        </w:rPr>
        <w:tab/>
      </w:r>
      <w:r w:rsidRPr="00EC6D8F">
        <w:rPr>
          <w:snapToGrid w:val="0"/>
          <w:lang w:val="fr-FR"/>
        </w:rPr>
        <w:t>PrivateIE-Container{},</w:t>
      </w:r>
    </w:p>
    <w:p w14:paraId="5A08F3E7" w14:textId="77777777" w:rsidR="00421885" w:rsidRPr="00EC6D8F" w:rsidRDefault="00421885" w:rsidP="00421885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ProtocolExtensionContainer{},</w:t>
      </w:r>
    </w:p>
    <w:p w14:paraId="2481D1DE" w14:textId="77777777" w:rsidR="00421885" w:rsidRPr="00EC6D8F" w:rsidRDefault="00421885" w:rsidP="00421885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ProtocolIE-Container{},</w:t>
      </w:r>
    </w:p>
    <w:p w14:paraId="235CF4A3" w14:textId="77777777" w:rsidR="00421885" w:rsidRPr="0009701E" w:rsidRDefault="00421885" w:rsidP="00421885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</w:r>
      <w:r w:rsidRPr="0009701E">
        <w:rPr>
          <w:snapToGrid w:val="0"/>
          <w:lang w:val="fr-FR"/>
        </w:rPr>
        <w:t>ProtocolIE-ContainerPair{},</w:t>
      </w:r>
    </w:p>
    <w:p w14:paraId="4021D387" w14:textId="77777777" w:rsidR="00421885" w:rsidRPr="00232ABB" w:rsidRDefault="00421885" w:rsidP="00421885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tab/>
      </w:r>
      <w:r w:rsidRPr="00232ABB">
        <w:rPr>
          <w:snapToGrid w:val="0"/>
          <w:lang w:val="fr-FR"/>
        </w:rPr>
        <w:t>ProtocolIE-SingleContainer{},</w:t>
      </w:r>
    </w:p>
    <w:p w14:paraId="6CBCB25D" w14:textId="77777777" w:rsidR="00421885" w:rsidRPr="002D78BC" w:rsidRDefault="00421885" w:rsidP="00421885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</w:r>
      <w:r w:rsidRPr="002D78BC">
        <w:rPr>
          <w:snapToGrid w:val="0"/>
          <w:lang w:val="fr-FR"/>
        </w:rPr>
        <w:t>F1AP-PRIVATE-IES,</w:t>
      </w:r>
    </w:p>
    <w:p w14:paraId="1E138F33" w14:textId="77777777" w:rsidR="00421885" w:rsidRPr="004126EE" w:rsidRDefault="00421885" w:rsidP="00421885">
      <w:pPr>
        <w:pStyle w:val="PL"/>
        <w:rPr>
          <w:snapToGrid w:val="0"/>
        </w:rPr>
      </w:pPr>
      <w:r w:rsidRPr="002D78BC">
        <w:rPr>
          <w:snapToGrid w:val="0"/>
          <w:lang w:val="fr-FR"/>
        </w:rPr>
        <w:tab/>
      </w:r>
      <w:r w:rsidRPr="004126EE">
        <w:rPr>
          <w:snapToGrid w:val="0"/>
        </w:rPr>
        <w:t>F1AP-PROTOCOL-EXTENSION,</w:t>
      </w:r>
    </w:p>
    <w:p w14:paraId="6F696347" w14:textId="77777777" w:rsidR="00421885" w:rsidRPr="004126EE" w:rsidRDefault="00421885" w:rsidP="00421885">
      <w:pPr>
        <w:pStyle w:val="PL"/>
        <w:rPr>
          <w:snapToGrid w:val="0"/>
        </w:rPr>
      </w:pPr>
      <w:r w:rsidRPr="004126EE">
        <w:rPr>
          <w:snapToGrid w:val="0"/>
        </w:rPr>
        <w:tab/>
        <w:t>F1AP-PROTOCOL-IES,</w:t>
      </w:r>
    </w:p>
    <w:p w14:paraId="39128D22" w14:textId="77777777" w:rsidR="00421885" w:rsidRPr="004126EE" w:rsidRDefault="00421885" w:rsidP="00421885">
      <w:pPr>
        <w:pStyle w:val="PL"/>
        <w:rPr>
          <w:snapToGrid w:val="0"/>
        </w:rPr>
      </w:pPr>
      <w:r w:rsidRPr="004126EE">
        <w:rPr>
          <w:snapToGrid w:val="0"/>
        </w:rPr>
        <w:tab/>
        <w:t>F1AP-PROTOCOL-IES-PAIR</w:t>
      </w:r>
    </w:p>
    <w:p w14:paraId="17BD3263" w14:textId="77777777" w:rsidR="00421885" w:rsidRPr="004126EE" w:rsidRDefault="00421885" w:rsidP="00421885">
      <w:pPr>
        <w:pStyle w:val="PL"/>
        <w:rPr>
          <w:snapToGrid w:val="0"/>
        </w:rPr>
      </w:pPr>
    </w:p>
    <w:p w14:paraId="5042BC0F" w14:textId="77777777" w:rsidR="00421885" w:rsidRPr="004126EE" w:rsidRDefault="00421885" w:rsidP="00421885">
      <w:pPr>
        <w:pStyle w:val="PL"/>
        <w:rPr>
          <w:snapToGrid w:val="0"/>
        </w:rPr>
      </w:pPr>
      <w:r w:rsidRPr="004126EE">
        <w:rPr>
          <w:snapToGrid w:val="0"/>
        </w:rPr>
        <w:t>FROM F1AP-Containers</w:t>
      </w:r>
    </w:p>
    <w:p w14:paraId="2B3558DA" w14:textId="77777777" w:rsidR="00421885" w:rsidRPr="004126EE" w:rsidRDefault="00421885" w:rsidP="00421885">
      <w:pPr>
        <w:pStyle w:val="PL"/>
        <w:rPr>
          <w:snapToGrid w:val="0"/>
        </w:rPr>
      </w:pPr>
    </w:p>
    <w:p w14:paraId="389E6F06" w14:textId="77777777" w:rsidR="00421885" w:rsidRPr="004126EE" w:rsidRDefault="00421885" w:rsidP="00421885">
      <w:pPr>
        <w:pStyle w:val="PL"/>
        <w:rPr>
          <w:snapToGrid w:val="0"/>
        </w:rPr>
      </w:pPr>
      <w:r w:rsidRPr="004126EE">
        <w:rPr>
          <w:snapToGrid w:val="0"/>
        </w:rPr>
        <w:tab/>
      </w:r>
      <w:r w:rsidRPr="004126EE">
        <w:rPr>
          <w:rFonts w:hint="eastAsia"/>
          <w:snapToGrid w:val="0"/>
          <w:lang w:eastAsia="zh-CN"/>
        </w:rPr>
        <w:t>id-</w:t>
      </w:r>
      <w:r w:rsidRPr="004126EE">
        <w:rPr>
          <w:snapToGrid w:val="0"/>
        </w:rPr>
        <w:t>A</w:t>
      </w:r>
      <w:r w:rsidRPr="004126EE">
        <w:rPr>
          <w:rFonts w:hint="eastAsia"/>
          <w:snapToGrid w:val="0"/>
          <w:lang w:eastAsia="zh-CN"/>
        </w:rPr>
        <w:t>ssociatedSessionID</w:t>
      </w:r>
      <w:r w:rsidRPr="004126EE">
        <w:rPr>
          <w:snapToGrid w:val="0"/>
        </w:rPr>
        <w:t>,</w:t>
      </w:r>
    </w:p>
    <w:p w14:paraId="31160C20" w14:textId="77777777" w:rsidR="00421885" w:rsidRPr="00DA11D0" w:rsidRDefault="00421885" w:rsidP="00421885">
      <w:pPr>
        <w:pStyle w:val="PL"/>
        <w:rPr>
          <w:snapToGrid w:val="0"/>
        </w:rPr>
      </w:pPr>
      <w:r w:rsidRPr="004126EE">
        <w:rPr>
          <w:snapToGrid w:val="0"/>
        </w:rPr>
        <w:tab/>
      </w:r>
      <w:r w:rsidRPr="00DA11D0">
        <w:rPr>
          <w:snapToGrid w:val="0"/>
        </w:rPr>
        <w:t>id-</w:t>
      </w:r>
      <w:r w:rsidRPr="00DA11D0">
        <w:t>BroadcastMRBs</w:t>
      </w:r>
      <w:r w:rsidRPr="00DA11D0">
        <w:rPr>
          <w:snapToGrid w:val="0"/>
        </w:rPr>
        <w:t>-FailedToBeModified-List,</w:t>
      </w:r>
    </w:p>
    <w:p w14:paraId="35DC0463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tab/>
      </w:r>
      <w:r w:rsidRPr="00DA11D0">
        <w:rPr>
          <w:snapToGrid w:val="0"/>
        </w:rPr>
        <w:t>id-</w:t>
      </w:r>
      <w:r w:rsidRPr="00DA11D0">
        <w:t>BroadcastMRBs</w:t>
      </w:r>
      <w:r w:rsidRPr="00DA11D0">
        <w:rPr>
          <w:snapToGrid w:val="0"/>
        </w:rPr>
        <w:t>-FailedToBeModified-Item,</w:t>
      </w:r>
    </w:p>
    <w:p w14:paraId="54A11EDC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tab/>
      </w:r>
      <w:r w:rsidRPr="00DA11D0">
        <w:rPr>
          <w:snapToGrid w:val="0"/>
        </w:rPr>
        <w:t>id-</w:t>
      </w:r>
      <w:r w:rsidRPr="00DA11D0">
        <w:t>BroadcastMRBs</w:t>
      </w:r>
      <w:r w:rsidRPr="00DA11D0">
        <w:rPr>
          <w:snapToGrid w:val="0"/>
        </w:rPr>
        <w:t>-FailedToBeSetup-List,</w:t>
      </w:r>
    </w:p>
    <w:p w14:paraId="4429B00B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-FailedToBeSetup-Item,</w:t>
      </w:r>
    </w:p>
    <w:p w14:paraId="0E5372D6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-FailedToBeSetupMod-List,</w:t>
      </w:r>
    </w:p>
    <w:p w14:paraId="3269313E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-FailedToBeSetupMod-Item,</w:t>
      </w:r>
    </w:p>
    <w:p w14:paraId="0892E587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tab/>
      </w:r>
      <w:r w:rsidRPr="00DA11D0">
        <w:rPr>
          <w:snapToGrid w:val="0"/>
        </w:rPr>
        <w:t>id-</w:t>
      </w:r>
      <w:r w:rsidRPr="00DA11D0">
        <w:t>BroadcastMRBs</w:t>
      </w:r>
      <w:r w:rsidRPr="00DA11D0">
        <w:rPr>
          <w:snapToGrid w:val="0"/>
        </w:rPr>
        <w:t>-Modified-List,</w:t>
      </w:r>
    </w:p>
    <w:p w14:paraId="067C22E5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-Modified-Item,</w:t>
      </w:r>
    </w:p>
    <w:p w14:paraId="63535D2B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-Setup-List,</w:t>
      </w:r>
    </w:p>
    <w:p w14:paraId="102A1A62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-Setup-Item,</w:t>
      </w:r>
    </w:p>
    <w:p w14:paraId="3A42DA53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-SetupMod-List,</w:t>
      </w:r>
    </w:p>
    <w:p w14:paraId="31BE68E3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-SetupMod-Item,</w:t>
      </w:r>
    </w:p>
    <w:p w14:paraId="70CA91EC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-ToBeModified-List,</w:t>
      </w:r>
    </w:p>
    <w:p w14:paraId="264CF330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-ToBeModified-Item,</w:t>
      </w:r>
    </w:p>
    <w:p w14:paraId="711A3401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-ToBeReleased-List,</w:t>
      </w:r>
    </w:p>
    <w:p w14:paraId="1549F3B7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-ToBeReleased-Item,</w:t>
      </w:r>
    </w:p>
    <w:p w14:paraId="511775F1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-ToBeSetup-List,</w:t>
      </w:r>
    </w:p>
    <w:p w14:paraId="0C147CD0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-ToBeSetup-Item,</w:t>
      </w:r>
    </w:p>
    <w:p w14:paraId="0904FE60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-ToBeSetupMod-List,</w:t>
      </w:r>
    </w:p>
    <w:p w14:paraId="1F9F4EF1" w14:textId="77777777" w:rsidR="00421885" w:rsidRPr="00DA11D0" w:rsidRDefault="00421885" w:rsidP="00421885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-ToBeSetupMod-Item,</w:t>
      </w:r>
    </w:p>
    <w:p w14:paraId="3DA4318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id-Candidate-SpCell-Item,</w:t>
      </w:r>
    </w:p>
    <w:p w14:paraId="5F0C771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id-Candidate-SpCell-List,</w:t>
      </w:r>
    </w:p>
    <w:p w14:paraId="7C42450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id-Cause,</w:t>
      </w:r>
    </w:p>
    <w:p w14:paraId="1560532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id-Cancel-all-Warning-Messages-Indicator,</w:t>
      </w:r>
    </w:p>
    <w:p w14:paraId="2B61C41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id-Cells-Failed-to-be-Activated-List,</w:t>
      </w:r>
    </w:p>
    <w:p w14:paraId="60ABD16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id-Cells-Failed-to-be-Activated-List-Item, </w:t>
      </w:r>
    </w:p>
    <w:p w14:paraId="3A8C9D8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id-Cells-Status-Item,</w:t>
      </w:r>
    </w:p>
    <w:p w14:paraId="3F851B3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id-Cells-Status-List,</w:t>
      </w:r>
    </w:p>
    <w:p w14:paraId="7071E38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id-Cells-to-be-Activated-List,</w:t>
      </w:r>
    </w:p>
    <w:p w14:paraId="5C325DA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id-Cells-to-be-Activated-List-Item,</w:t>
      </w:r>
    </w:p>
    <w:p w14:paraId="133F9EB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id-Cells-to-be-Deactivated-List,</w:t>
      </w:r>
    </w:p>
    <w:p w14:paraId="0AB8C48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id-Cells-to-be-Deactivated-List-Item,</w:t>
      </w:r>
    </w:p>
    <w:p w14:paraId="6D580DB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id-Cells-Allowed-to-be-Deactivated-List,</w:t>
      </w:r>
    </w:p>
    <w:p w14:paraId="6611FDF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id-Cells-Allowed-to-be-Deactivated-List-Item,</w:t>
      </w:r>
    </w:p>
    <w:p w14:paraId="5B47DAB2" w14:textId="77777777" w:rsidR="00421885" w:rsidRPr="006F3829" w:rsidRDefault="00421885" w:rsidP="00421885">
      <w:pPr>
        <w:pStyle w:val="PL"/>
      </w:pPr>
      <w:r>
        <w:tab/>
        <w:t>id-Cells-With-SSBs-Activated-List,</w:t>
      </w:r>
      <w:r w:rsidRPr="006F3829">
        <w:t xml:space="preserve"> </w:t>
      </w:r>
    </w:p>
    <w:p w14:paraId="6E9DB7D4" w14:textId="77777777" w:rsidR="00421885" w:rsidRDefault="00421885" w:rsidP="00421885">
      <w:pPr>
        <w:pStyle w:val="PL"/>
      </w:pPr>
      <w:r>
        <w:tab/>
      </w:r>
      <w:r w:rsidRPr="00C01A2B">
        <w:t>id-Recommended-SSBs-for-Paging-List</w:t>
      </w:r>
      <w:r>
        <w:t>,</w:t>
      </w:r>
    </w:p>
    <w:p w14:paraId="33A21FB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id-ConfirmedUEID,</w:t>
      </w:r>
    </w:p>
    <w:p w14:paraId="6DA6EE3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id-CriticalityDiagnostics,</w:t>
      </w:r>
    </w:p>
    <w:p w14:paraId="380DAC2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id-C-RNTI,</w:t>
      </w:r>
    </w:p>
    <w:p w14:paraId="7F92AE9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id-CUtoDURRCInformation,</w:t>
      </w:r>
    </w:p>
    <w:p w14:paraId="3940767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id-DRB-Activity-Item,</w:t>
      </w:r>
    </w:p>
    <w:p w14:paraId="790DF2F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id-DRB-Activity-List,</w:t>
      </w:r>
    </w:p>
    <w:p w14:paraId="272F0D5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id-DRBs-FailedToBeModified-Item,</w:t>
      </w:r>
    </w:p>
    <w:p w14:paraId="531F257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id-DRBs-FailedToBeModified-List,</w:t>
      </w:r>
    </w:p>
    <w:p w14:paraId="6CECE07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id-DRBs-FailedToBeSetup-Item,</w:t>
      </w:r>
    </w:p>
    <w:p w14:paraId="566BB20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id-DRBs-FailedToBeSetup-List,</w:t>
      </w:r>
    </w:p>
    <w:p w14:paraId="7C98D7E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id-DRBs-FailedToBeSetupMod-Item,</w:t>
      </w:r>
    </w:p>
    <w:p w14:paraId="0E9FCFA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id-DRBs-FailedToBeSetupMod-List,</w:t>
      </w:r>
    </w:p>
    <w:p w14:paraId="23EEE50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id-DRBs-ModifiedConf-Item,</w:t>
      </w:r>
    </w:p>
    <w:p w14:paraId="1ED44A4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id-DRBs-ModifiedConf-List,</w:t>
      </w:r>
    </w:p>
    <w:p w14:paraId="51335E3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id-DRBs-Modified-Item,</w:t>
      </w:r>
    </w:p>
    <w:p w14:paraId="3AB3241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id-DRBs-Modified-List,</w:t>
      </w:r>
    </w:p>
    <w:p w14:paraId="057BC58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id-DRB-Notify-Item,</w:t>
      </w:r>
    </w:p>
    <w:p w14:paraId="78563AC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id-DRB-Notify-List,</w:t>
      </w:r>
    </w:p>
    <w:p w14:paraId="1F193FC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id-DRBs-Required-ToBeModified-Item,</w:t>
      </w:r>
    </w:p>
    <w:p w14:paraId="26B18A2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id-DRBs-Required-ToBeModified-List,</w:t>
      </w:r>
    </w:p>
    <w:p w14:paraId="040D6BC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id-DRBs-Required-ToBeReleased-Item,</w:t>
      </w:r>
    </w:p>
    <w:p w14:paraId="11ECB64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id-DRBs-Required-ToBeReleased-List,</w:t>
      </w:r>
    </w:p>
    <w:p w14:paraId="411A1E8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id-DRBs-Setup-Item,</w:t>
      </w:r>
    </w:p>
    <w:p w14:paraId="2212259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id-DRBs-Setup-List,</w:t>
      </w:r>
    </w:p>
    <w:p w14:paraId="2D38F80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id-DRBs-SetupMod-Item,</w:t>
      </w:r>
    </w:p>
    <w:p w14:paraId="7D9127F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id-DRBs-SetupMod-List,</w:t>
      </w:r>
    </w:p>
    <w:p w14:paraId="44B8459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id-DRBs-ToBeModified-Item,</w:t>
      </w:r>
    </w:p>
    <w:p w14:paraId="6C5297A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id-DRBs-ToBeModified-List,</w:t>
      </w:r>
    </w:p>
    <w:p w14:paraId="3791E8A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id-DRBs-ToBeReleased-Item,</w:t>
      </w:r>
    </w:p>
    <w:p w14:paraId="7396D44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id-DRBs-ToBeReleased-List,</w:t>
      </w:r>
    </w:p>
    <w:p w14:paraId="7C5AE64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id-DRBs-ToBeSetup-Item,</w:t>
      </w:r>
    </w:p>
    <w:p w14:paraId="464067F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id-DRBs-ToBeSetup-List,</w:t>
      </w:r>
    </w:p>
    <w:p w14:paraId="2FE2320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id-DRBs-ToBeSetupMod-Item,</w:t>
      </w:r>
    </w:p>
    <w:p w14:paraId="13A6C7B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id-DRBs-ToBeSetupMod-List,</w:t>
      </w:r>
    </w:p>
    <w:p w14:paraId="004934D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id-DRXCycle,</w:t>
      </w:r>
    </w:p>
    <w:p w14:paraId="137BEE4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id-DUtoCURRCInformation,</w:t>
      </w:r>
    </w:p>
    <w:p w14:paraId="1470BDB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id-ExecuteDuplication,</w:t>
      </w:r>
    </w:p>
    <w:p w14:paraId="4429CB0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id-FullConfiguration,</w:t>
      </w:r>
    </w:p>
    <w:p w14:paraId="125DCEFF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gNB-CU-MBS-F1AP-ID,</w:t>
      </w:r>
    </w:p>
    <w:p w14:paraId="33DACC5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id-gNB-CU-UE-F1AP-ID,</w:t>
      </w:r>
    </w:p>
    <w:p w14:paraId="6BDD7520" w14:textId="77777777" w:rsidR="00421885" w:rsidRPr="0009701E" w:rsidRDefault="00421885" w:rsidP="00421885">
      <w:pPr>
        <w:pStyle w:val="PL"/>
        <w:rPr>
          <w:snapToGrid w:val="0"/>
          <w:lang w:val="fr-FR"/>
        </w:rPr>
      </w:pPr>
      <w:r w:rsidRPr="00DA11D0">
        <w:rPr>
          <w:snapToGrid w:val="0"/>
        </w:rPr>
        <w:tab/>
      </w:r>
      <w:r w:rsidRPr="0009701E">
        <w:rPr>
          <w:snapToGrid w:val="0"/>
          <w:lang w:val="fr-FR"/>
        </w:rPr>
        <w:t>id-</w:t>
      </w:r>
      <w:r w:rsidRPr="0009701E">
        <w:rPr>
          <w:lang w:val="fr-FR"/>
        </w:rPr>
        <w:t>gNB-DU-MBS-F1AP-ID</w:t>
      </w:r>
      <w:r w:rsidRPr="0009701E">
        <w:rPr>
          <w:snapToGrid w:val="0"/>
          <w:lang w:val="fr-FR"/>
        </w:rPr>
        <w:t>,</w:t>
      </w:r>
    </w:p>
    <w:p w14:paraId="29E338D3" w14:textId="77777777" w:rsidR="00421885" w:rsidRPr="0009701E" w:rsidRDefault="00421885" w:rsidP="00421885">
      <w:pPr>
        <w:pStyle w:val="PL"/>
        <w:rPr>
          <w:lang w:val="fr-FR"/>
        </w:rPr>
      </w:pPr>
      <w:r w:rsidRPr="0009701E">
        <w:rPr>
          <w:snapToGrid w:val="0"/>
          <w:lang w:val="fr-FR"/>
        </w:rPr>
        <w:tab/>
      </w:r>
      <w:r w:rsidRPr="0009701E">
        <w:rPr>
          <w:lang w:val="fr-FR"/>
        </w:rPr>
        <w:t>id-gNB-DU-UE-F1AP-ID,</w:t>
      </w:r>
    </w:p>
    <w:p w14:paraId="0D07B539" w14:textId="77777777" w:rsidR="00421885" w:rsidRPr="00A0333A" w:rsidRDefault="00421885" w:rsidP="00421885">
      <w:pPr>
        <w:pStyle w:val="PL"/>
        <w:rPr>
          <w:lang w:val="fr-FR"/>
        </w:rPr>
      </w:pPr>
      <w:r w:rsidRPr="0009701E">
        <w:rPr>
          <w:lang w:val="fr-FR"/>
        </w:rPr>
        <w:tab/>
      </w:r>
      <w:r w:rsidRPr="00A0333A">
        <w:rPr>
          <w:lang w:val="fr-FR"/>
        </w:rPr>
        <w:t>id-gNB-DU-ID,</w:t>
      </w:r>
    </w:p>
    <w:p w14:paraId="7BBFF284" w14:textId="77777777" w:rsidR="00421885" w:rsidRPr="00A0333A" w:rsidRDefault="00421885" w:rsidP="00421885">
      <w:pPr>
        <w:pStyle w:val="PL"/>
        <w:rPr>
          <w:lang w:val="fr-FR"/>
        </w:rPr>
      </w:pPr>
      <w:r w:rsidRPr="00A0333A">
        <w:rPr>
          <w:lang w:val="fr-FR"/>
        </w:rPr>
        <w:tab/>
        <w:t>id-GNB-DU-Served-Cells-Item,</w:t>
      </w:r>
    </w:p>
    <w:p w14:paraId="0DC7B59B" w14:textId="77777777" w:rsidR="00421885" w:rsidRPr="00A0333A" w:rsidRDefault="00421885" w:rsidP="00421885">
      <w:pPr>
        <w:pStyle w:val="PL"/>
        <w:rPr>
          <w:lang w:val="fr-FR"/>
        </w:rPr>
      </w:pPr>
      <w:r w:rsidRPr="00A0333A">
        <w:rPr>
          <w:lang w:val="fr-FR"/>
        </w:rPr>
        <w:tab/>
        <w:t xml:space="preserve">id-gNB-DU-Served-Cells-List, </w:t>
      </w:r>
    </w:p>
    <w:p w14:paraId="418EB454" w14:textId="77777777" w:rsidR="00421885" w:rsidRPr="00A0333A" w:rsidRDefault="00421885" w:rsidP="00421885">
      <w:pPr>
        <w:pStyle w:val="PL"/>
        <w:rPr>
          <w:lang w:val="fr-FR"/>
        </w:rPr>
      </w:pPr>
      <w:r w:rsidRPr="00A0333A">
        <w:rPr>
          <w:lang w:val="fr-FR"/>
        </w:rPr>
        <w:tab/>
        <w:t>id-gNB-CU-Name,</w:t>
      </w:r>
    </w:p>
    <w:p w14:paraId="1AA8DD20" w14:textId="77777777" w:rsidR="00421885" w:rsidRPr="00A0333A" w:rsidRDefault="00421885" w:rsidP="00421885">
      <w:pPr>
        <w:pStyle w:val="PL"/>
        <w:rPr>
          <w:snapToGrid w:val="0"/>
          <w:lang w:val="de-AT"/>
        </w:rPr>
      </w:pPr>
      <w:r w:rsidRPr="00A0333A">
        <w:rPr>
          <w:lang w:val="fr-FR"/>
        </w:rPr>
        <w:tab/>
      </w:r>
      <w:r w:rsidRPr="00A0333A">
        <w:rPr>
          <w:snapToGrid w:val="0"/>
          <w:lang w:val="de-AT"/>
        </w:rPr>
        <w:t>id-gNB-DU-Name,</w:t>
      </w:r>
    </w:p>
    <w:p w14:paraId="5B37C999" w14:textId="77777777" w:rsidR="00421885" w:rsidRDefault="00421885" w:rsidP="00421885">
      <w:pPr>
        <w:pStyle w:val="PL"/>
        <w:rPr>
          <w:snapToGrid w:val="0"/>
        </w:rPr>
      </w:pPr>
      <w:r w:rsidRPr="00A0333A">
        <w:rPr>
          <w:snapToGrid w:val="0"/>
          <w:lang w:val="de-AT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063DDC89" w14:textId="77777777" w:rsidR="00421885" w:rsidRPr="00EA5FA7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0E42211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id-InactivityMonitoringRequest,</w:t>
      </w:r>
    </w:p>
    <w:p w14:paraId="19FCB82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id-InactivityMonitoringResponse,</w:t>
      </w:r>
    </w:p>
    <w:p w14:paraId="0F31F54F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tab/>
        <w:t>id-MBS-CUtoDURRCInformation,</w:t>
      </w:r>
    </w:p>
    <w:p w14:paraId="0A9C8735" w14:textId="77777777" w:rsidR="00421885" w:rsidRPr="00DA11D0" w:rsidRDefault="00421885" w:rsidP="00421885">
      <w:pPr>
        <w:pStyle w:val="PL"/>
      </w:pPr>
      <w:r w:rsidRPr="00DA11D0">
        <w:rPr>
          <w:snapToGrid w:val="0"/>
        </w:rPr>
        <w:tab/>
        <w:t>id-MBS</w:t>
      </w:r>
      <w:r w:rsidRPr="00DA11D0">
        <w:t>-Session-ID,</w:t>
      </w:r>
    </w:p>
    <w:p w14:paraId="31FBB5E0" w14:textId="77777777" w:rsidR="00421885" w:rsidRPr="00F85EA2" w:rsidRDefault="00421885" w:rsidP="00421885">
      <w:pPr>
        <w:pStyle w:val="PL"/>
      </w:pPr>
      <w:r w:rsidRPr="00DA11D0">
        <w:tab/>
      </w:r>
      <w:r w:rsidRPr="00F85EA2">
        <w:t>id-MBS-ServiceArea,</w:t>
      </w:r>
    </w:p>
    <w:p w14:paraId="207D2001" w14:textId="77777777" w:rsidR="00421885" w:rsidRDefault="00421885" w:rsidP="00421885">
      <w:pPr>
        <w:pStyle w:val="PL"/>
      </w:pPr>
      <w:r w:rsidRPr="00F85EA2">
        <w:tab/>
        <w:t>id-MBSMulticastF1UContextDescriptor,</w:t>
      </w:r>
    </w:p>
    <w:p w14:paraId="7B4180BB" w14:textId="77777777" w:rsidR="00421885" w:rsidRDefault="00421885" w:rsidP="00421885">
      <w:pPr>
        <w:pStyle w:val="PL"/>
      </w:pPr>
      <w:r>
        <w:tab/>
      </w:r>
      <w:r w:rsidRPr="00EA5FA7">
        <w:t>id-</w:t>
      </w:r>
      <w:r>
        <w:t>MC-</w:t>
      </w:r>
      <w:r w:rsidRPr="00EA5FA7">
        <w:t>PagingCell-Item</w:t>
      </w:r>
      <w:r>
        <w:t>,</w:t>
      </w:r>
    </w:p>
    <w:p w14:paraId="1AF472E2" w14:textId="77777777" w:rsidR="00421885" w:rsidRDefault="00421885" w:rsidP="00421885">
      <w:pPr>
        <w:pStyle w:val="PL"/>
      </w:pPr>
      <w:r>
        <w:tab/>
      </w:r>
      <w:r w:rsidRPr="00EA5FA7">
        <w:rPr>
          <w:snapToGrid w:val="0"/>
        </w:rPr>
        <w:t>id-</w:t>
      </w:r>
      <w:r>
        <w:rPr>
          <w:snapToGrid w:val="0"/>
        </w:rPr>
        <w:t>MC-</w:t>
      </w:r>
      <w:r w:rsidRPr="00EA5FA7">
        <w:rPr>
          <w:snapToGrid w:val="0"/>
        </w:rPr>
        <w:t>PagingCell-List</w:t>
      </w:r>
      <w:r>
        <w:rPr>
          <w:snapToGrid w:val="0"/>
        </w:rPr>
        <w:t>,</w:t>
      </w:r>
    </w:p>
    <w:p w14:paraId="2EE7FFC6" w14:textId="77777777" w:rsidR="00421885" w:rsidRPr="00F85EA2" w:rsidRDefault="00421885" w:rsidP="00421885">
      <w:pPr>
        <w:pStyle w:val="PL"/>
        <w:rPr>
          <w:rFonts w:eastAsia="MS Gothic"/>
          <w:snapToGrid w:val="0"/>
        </w:rPr>
      </w:pPr>
      <w:r>
        <w:tab/>
        <w:t>id-</w:t>
      </w:r>
      <w:r w:rsidRPr="006D5F02">
        <w:t>MulticastF1UContextReferenceCU</w:t>
      </w:r>
      <w:r>
        <w:t>,</w:t>
      </w:r>
    </w:p>
    <w:p w14:paraId="154C2733" w14:textId="77777777" w:rsidR="00421885" w:rsidRPr="00F85EA2" w:rsidRDefault="00421885" w:rsidP="00421885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258881F5" w14:textId="77777777" w:rsidR="00421885" w:rsidRPr="00F85EA2" w:rsidRDefault="00421885" w:rsidP="00421885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00EE50DA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-FailedToBeModified-List,</w:t>
      </w:r>
    </w:p>
    <w:p w14:paraId="51A05B30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tab/>
      </w:r>
      <w:r w:rsidRPr="00F85EA2">
        <w:rPr>
          <w:snapToGrid w:val="0"/>
        </w:rPr>
        <w:t>id-Multicast</w:t>
      </w:r>
      <w:r w:rsidRPr="00F85EA2">
        <w:t>MRBs</w:t>
      </w:r>
      <w:r w:rsidRPr="00F85EA2">
        <w:rPr>
          <w:snapToGrid w:val="0"/>
        </w:rPr>
        <w:t>-FailedToBeModified-Item,</w:t>
      </w:r>
    </w:p>
    <w:p w14:paraId="0FD72FC9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tab/>
      </w:r>
      <w:r w:rsidRPr="00F85EA2">
        <w:rPr>
          <w:snapToGrid w:val="0"/>
        </w:rPr>
        <w:t>id-Multicast</w:t>
      </w:r>
      <w:r w:rsidRPr="00F85EA2">
        <w:t>MRBs</w:t>
      </w:r>
      <w:r w:rsidRPr="00F85EA2">
        <w:rPr>
          <w:snapToGrid w:val="0"/>
        </w:rPr>
        <w:t>-FailedToBeSetup-List,</w:t>
      </w:r>
    </w:p>
    <w:p w14:paraId="4D50EDD0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-FailedToBeSetup-Item,</w:t>
      </w:r>
    </w:p>
    <w:p w14:paraId="34C01C74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lastRenderedPageBreak/>
        <w:tab/>
        <w:t>id-Multicast</w:t>
      </w:r>
      <w:r w:rsidRPr="00F85EA2">
        <w:t>MRBs</w:t>
      </w:r>
      <w:r w:rsidRPr="00F85EA2">
        <w:rPr>
          <w:snapToGrid w:val="0"/>
        </w:rPr>
        <w:t>-FailedToBeSetupMod-List,</w:t>
      </w:r>
    </w:p>
    <w:p w14:paraId="49106A74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-FailedToBeSetupMod-Item,</w:t>
      </w:r>
    </w:p>
    <w:p w14:paraId="15D0B597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tab/>
      </w:r>
      <w:r w:rsidRPr="00F85EA2">
        <w:rPr>
          <w:snapToGrid w:val="0"/>
        </w:rPr>
        <w:t>id-Multicast</w:t>
      </w:r>
      <w:r w:rsidRPr="00F85EA2">
        <w:t>MRBs</w:t>
      </w:r>
      <w:r w:rsidRPr="00F85EA2">
        <w:rPr>
          <w:snapToGrid w:val="0"/>
        </w:rPr>
        <w:t>-Modified-List,</w:t>
      </w:r>
    </w:p>
    <w:p w14:paraId="02D32658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-Modified-Item,</w:t>
      </w:r>
    </w:p>
    <w:p w14:paraId="7972B231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-Setup-List,</w:t>
      </w:r>
    </w:p>
    <w:p w14:paraId="402AF2CC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-Setup-Item,</w:t>
      </w:r>
    </w:p>
    <w:p w14:paraId="4AB1435E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-SetupMod-List,</w:t>
      </w:r>
    </w:p>
    <w:p w14:paraId="0D723D07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-SetupMod-Item,</w:t>
      </w:r>
    </w:p>
    <w:p w14:paraId="729BDAC8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-ToBeModified-List,</w:t>
      </w:r>
    </w:p>
    <w:p w14:paraId="60250F0F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-ToBeModified-Item,</w:t>
      </w:r>
    </w:p>
    <w:p w14:paraId="08BF9B94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-ToBeReleased-List,</w:t>
      </w:r>
    </w:p>
    <w:p w14:paraId="39C02A2C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-ToBeReleased-Item,</w:t>
      </w:r>
    </w:p>
    <w:p w14:paraId="1C1EB6AC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-ToBeSetup-List,</w:t>
      </w:r>
    </w:p>
    <w:p w14:paraId="6152B268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-ToBeSetup-Item,</w:t>
      </w:r>
    </w:p>
    <w:p w14:paraId="3C933C63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-ToBeSetupMod-List,</w:t>
      </w:r>
    </w:p>
    <w:p w14:paraId="77807E6C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-ToBeSetupMod-Item,</w:t>
      </w:r>
    </w:p>
    <w:p w14:paraId="177EFAFC" w14:textId="77777777" w:rsidR="00421885" w:rsidRPr="00F85EA2" w:rsidRDefault="00421885" w:rsidP="00421885">
      <w:pPr>
        <w:pStyle w:val="PL"/>
      </w:pPr>
      <w:r w:rsidRPr="00F85EA2">
        <w:rPr>
          <w:snapToGrid w:val="0"/>
        </w:rPr>
        <w:tab/>
      </w:r>
      <w:r w:rsidRPr="00F85EA2">
        <w:t>id-MulticastF1UContext-ToBeSetup-List,</w:t>
      </w:r>
    </w:p>
    <w:p w14:paraId="7D6F51DC" w14:textId="77777777" w:rsidR="00421885" w:rsidRPr="00F85EA2" w:rsidRDefault="00421885" w:rsidP="00421885">
      <w:pPr>
        <w:pStyle w:val="PL"/>
      </w:pPr>
      <w:r w:rsidRPr="00F85EA2">
        <w:tab/>
        <w:t>id-MulticastF1UContext-ToBeSetup-Item,</w:t>
      </w:r>
    </w:p>
    <w:p w14:paraId="32A46D98" w14:textId="77777777" w:rsidR="00421885" w:rsidRPr="00F85EA2" w:rsidRDefault="00421885" w:rsidP="00421885">
      <w:pPr>
        <w:pStyle w:val="PL"/>
      </w:pPr>
      <w:r w:rsidRPr="00F85EA2">
        <w:tab/>
        <w:t>id-MulticastF1UContext-Setup-List,</w:t>
      </w:r>
    </w:p>
    <w:p w14:paraId="690D1FAE" w14:textId="77777777" w:rsidR="00421885" w:rsidRPr="00F85EA2" w:rsidRDefault="00421885" w:rsidP="00421885">
      <w:pPr>
        <w:pStyle w:val="PL"/>
      </w:pPr>
      <w:r w:rsidRPr="00F85EA2">
        <w:tab/>
        <w:t>id-MulticastF1UContext-Setup-Item,</w:t>
      </w:r>
    </w:p>
    <w:p w14:paraId="378550A5" w14:textId="77777777" w:rsidR="00421885" w:rsidRPr="00F85EA2" w:rsidRDefault="00421885" w:rsidP="00421885">
      <w:pPr>
        <w:pStyle w:val="PL"/>
      </w:pPr>
      <w:r w:rsidRPr="00F85EA2">
        <w:tab/>
        <w:t>id-MulticastF1UContext-FailedToBeSetup-List,</w:t>
      </w:r>
    </w:p>
    <w:p w14:paraId="10739C24" w14:textId="77777777" w:rsidR="00421885" w:rsidRPr="00F85EA2" w:rsidRDefault="00421885" w:rsidP="00421885">
      <w:pPr>
        <w:pStyle w:val="PL"/>
      </w:pPr>
      <w:r w:rsidRPr="00F85EA2">
        <w:tab/>
        <w:t>id-MulticastF1UContext-FailedToBeSetup-Item,</w:t>
      </w:r>
    </w:p>
    <w:p w14:paraId="3E39CE85" w14:textId="77777777" w:rsidR="00421885" w:rsidRPr="0072303B" w:rsidRDefault="00421885" w:rsidP="00421885">
      <w:pPr>
        <w:pStyle w:val="PL"/>
        <w:rPr>
          <w:snapToGrid w:val="0"/>
        </w:rPr>
      </w:pPr>
      <w:bookmarkStart w:id="753" w:name="OLE_LINK284"/>
      <w:bookmarkStart w:id="754" w:name="OLE_LINK285"/>
      <w:r>
        <w:rPr>
          <w:rFonts w:hint="eastAsia"/>
          <w:snapToGrid w:val="0"/>
          <w:lang w:eastAsia="zh-CN"/>
        </w:rPr>
        <w:tab/>
      </w:r>
      <w:r w:rsidRPr="0072303B">
        <w:rPr>
          <w:snapToGrid w:val="0"/>
        </w:rPr>
        <w:t>id-BroadcastAreaScope</w:t>
      </w:r>
      <w:r w:rsidRPr="0072303B">
        <w:rPr>
          <w:rFonts w:hint="eastAsia"/>
          <w:snapToGrid w:val="0"/>
        </w:rPr>
        <w:t>,</w:t>
      </w:r>
    </w:p>
    <w:bookmarkEnd w:id="753"/>
    <w:bookmarkEnd w:id="754"/>
    <w:p w14:paraId="4AB49C0F" w14:textId="77777777" w:rsidR="00421885" w:rsidRPr="00EA5FA7" w:rsidRDefault="00421885" w:rsidP="00421885">
      <w:pPr>
        <w:pStyle w:val="PL"/>
      </w:pPr>
      <w:r w:rsidRPr="00EA5FA7">
        <w:rPr>
          <w:snapToGrid w:val="0"/>
        </w:rPr>
        <w:tab/>
      </w:r>
      <w:r w:rsidRPr="00EA5FA7">
        <w:t>id-new-gNB-CU-UE-F1AP-ID,</w:t>
      </w:r>
    </w:p>
    <w:p w14:paraId="0DD3B9D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t>id-new-gNB-DU-UE-F1AP-ID,</w:t>
      </w:r>
    </w:p>
    <w:p w14:paraId="0E8CAD58" w14:textId="77777777" w:rsidR="00421885" w:rsidRPr="008511A5" w:rsidRDefault="00421885" w:rsidP="00421885">
      <w:pPr>
        <w:pStyle w:val="PL"/>
        <w:rPr>
          <w:snapToGrid w:val="0"/>
          <w:lang w:val="sv-SE"/>
        </w:rPr>
      </w:pPr>
      <w:r w:rsidRPr="00EA5FA7">
        <w:rPr>
          <w:snapToGrid w:val="0"/>
        </w:rPr>
        <w:tab/>
      </w:r>
      <w:r w:rsidRPr="008511A5">
        <w:rPr>
          <w:snapToGrid w:val="0"/>
          <w:lang w:val="sv-SE"/>
        </w:rPr>
        <w:t>id-oldgNB-DU-UE-F1AP-ID,</w:t>
      </w:r>
    </w:p>
    <w:p w14:paraId="45E2CCB4" w14:textId="77777777" w:rsidR="00421885" w:rsidRPr="00EA5FA7" w:rsidRDefault="00421885" w:rsidP="00421885">
      <w:pPr>
        <w:pStyle w:val="PL"/>
        <w:rPr>
          <w:snapToGrid w:val="0"/>
        </w:rPr>
      </w:pPr>
      <w:r w:rsidRPr="008511A5">
        <w:rPr>
          <w:lang w:val="sv-SE"/>
        </w:rPr>
        <w:tab/>
      </w:r>
      <w:r w:rsidRPr="00EA5FA7">
        <w:t>id-PLMNAssistanceInfoForNetShar,</w:t>
      </w:r>
    </w:p>
    <w:p w14:paraId="28D3F70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id-Potential-SpCell-Item,</w:t>
      </w:r>
    </w:p>
    <w:p w14:paraId="66B86EA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id-Potential-SpCell-List,</w:t>
      </w:r>
    </w:p>
    <w:p w14:paraId="4C79F5D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id-RAT-FrequencyPriorityInformation, </w:t>
      </w:r>
    </w:p>
    <w:p w14:paraId="7DD894D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t>id-RedirectedRRCmessage,</w:t>
      </w:r>
    </w:p>
    <w:p w14:paraId="78D2D93D" w14:textId="77777777" w:rsidR="00421885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id-ResetType,</w:t>
      </w:r>
    </w:p>
    <w:p w14:paraId="4BE4F0F8" w14:textId="77777777" w:rsidR="00421885" w:rsidRPr="00EA5FA7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id-RequestedSRSTransmissionCharacteristics,</w:t>
      </w:r>
    </w:p>
    <w:p w14:paraId="28FD450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id-ResourceCoordinationTransferContainer,</w:t>
      </w:r>
    </w:p>
    <w:p w14:paraId="174D8C0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id-RRCContainer,</w:t>
      </w:r>
    </w:p>
    <w:p w14:paraId="1501159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id-RRCContainer-RRCSetupComplete,</w:t>
      </w:r>
    </w:p>
    <w:p w14:paraId="65A6657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id-RRCReconfigurationCompleteIndicator,</w:t>
      </w:r>
    </w:p>
    <w:p w14:paraId="3B90ADF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id-SCell-FailedtoSetup-List,</w:t>
      </w:r>
    </w:p>
    <w:p w14:paraId="386E23F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id-SCell-FailedtoSetup-Item,</w:t>
      </w:r>
    </w:p>
    <w:p w14:paraId="74656DC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id-SCell-FailedtoSetupMod-List,</w:t>
      </w:r>
    </w:p>
    <w:p w14:paraId="7232337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id-SCell-FailedtoSetupMod-Item,</w:t>
      </w:r>
    </w:p>
    <w:p w14:paraId="0AEDBFA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id-SCell-ToBeRemoved-Item,</w:t>
      </w:r>
    </w:p>
    <w:p w14:paraId="5DDDB4D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id-SCell-ToBeRemoved-List,</w:t>
      </w:r>
    </w:p>
    <w:p w14:paraId="1D6F9A2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id-SCell-ToBeSetup-Item,</w:t>
      </w:r>
    </w:p>
    <w:p w14:paraId="5D78F81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id-SCell-ToBeSetup-List,</w:t>
      </w:r>
    </w:p>
    <w:p w14:paraId="04D39B1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id-SCell-ToBeSetupMod-Item,</w:t>
      </w:r>
    </w:p>
    <w:p w14:paraId="44F0EB4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id-SCell-ToBeSetupMod-List,</w:t>
      </w:r>
    </w:p>
    <w:p w14:paraId="697E4E7E" w14:textId="77777777" w:rsidR="00421885" w:rsidRPr="00814C40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2D9619DB" w14:textId="77777777" w:rsidR="00421885" w:rsidRDefault="00421885" w:rsidP="00421885">
      <w:pPr>
        <w:pStyle w:val="PL"/>
        <w:rPr>
          <w:snapToGrid w:val="0"/>
        </w:rPr>
      </w:pPr>
      <w:r w:rsidRPr="009218DD">
        <w:rPr>
          <w:snapToGrid w:val="0"/>
        </w:rPr>
        <w:tab/>
        <w:t>id-SDT-</w:t>
      </w:r>
      <w:r>
        <w:rPr>
          <w:snapToGrid w:val="0"/>
        </w:rPr>
        <w:t>Volume-Threshold</w:t>
      </w:r>
      <w:r w:rsidRPr="009218DD">
        <w:rPr>
          <w:snapToGrid w:val="0"/>
        </w:rPr>
        <w:t>,</w:t>
      </w:r>
    </w:p>
    <w:p w14:paraId="726AB77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tab/>
        <w:t>id-SelectedPLMNID,</w:t>
      </w:r>
    </w:p>
    <w:p w14:paraId="030DCA1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id-Served-Cells-To-Add-Item,</w:t>
      </w:r>
    </w:p>
    <w:p w14:paraId="430FB20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id-Served-Cells-To-Add-List,</w:t>
      </w:r>
    </w:p>
    <w:p w14:paraId="4C2E455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id-Served-Cells-To-Delete-Item,</w:t>
      </w:r>
    </w:p>
    <w:p w14:paraId="2626CFF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id-Served-Cells-To-Delete-List,</w:t>
      </w:r>
    </w:p>
    <w:p w14:paraId="3A04AA1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id-Served-Cells-To-Modify-Item,</w:t>
      </w:r>
    </w:p>
    <w:p w14:paraId="5FFD33A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id-Served-Cells-To-Modify-List,</w:t>
      </w:r>
    </w:p>
    <w:p w14:paraId="0FB27F1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id-ServCellIndex,</w:t>
      </w:r>
    </w:p>
    <w:p w14:paraId="4DC2091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id-ServingCellMO,</w:t>
      </w:r>
    </w:p>
    <w:p w14:paraId="27E2B31C" w14:textId="77777777" w:rsidR="00421885" w:rsidRPr="00DA11D0" w:rsidRDefault="00421885" w:rsidP="00421885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3EFDFC2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id-SpCell-ID,</w:t>
      </w:r>
    </w:p>
    <w:p w14:paraId="30BF733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id-SpCellULConfigured,</w:t>
      </w:r>
    </w:p>
    <w:p w14:paraId="3BB3889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id-SRBID,</w:t>
      </w:r>
    </w:p>
    <w:p w14:paraId="718B64D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id-SRBs-FailedToBeSetup-Item,</w:t>
      </w:r>
    </w:p>
    <w:p w14:paraId="0BA7719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id-SRBs-FailedToBeSetup-List,</w:t>
      </w:r>
    </w:p>
    <w:p w14:paraId="31BE0C7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id-SRBs-FailedToBeSetupMod-Item,</w:t>
      </w:r>
    </w:p>
    <w:p w14:paraId="62F1242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id-SRBs-FailedToBeSetupMod-List,</w:t>
      </w:r>
    </w:p>
    <w:p w14:paraId="580577E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id-SRBs-Required-ToBeReleased-Item,</w:t>
      </w:r>
    </w:p>
    <w:p w14:paraId="64D5196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id-SRBs-Required-ToBeReleased-List,</w:t>
      </w:r>
    </w:p>
    <w:p w14:paraId="5E3B76E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id-SRBs-ToBeReleased-Item,</w:t>
      </w:r>
    </w:p>
    <w:p w14:paraId="2A4C6B0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id-SRBs-ToBeReleased-List, </w:t>
      </w:r>
    </w:p>
    <w:p w14:paraId="50B1FA5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id-SRBs-ToBeSetup-Item,</w:t>
      </w:r>
    </w:p>
    <w:p w14:paraId="56DD30B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id-SRBs-ToBeSetup-List,</w:t>
      </w:r>
    </w:p>
    <w:p w14:paraId="7EA3ED1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id-SRBs-ToBeSetupMod-Item,</w:t>
      </w:r>
    </w:p>
    <w:p w14:paraId="71CCA10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id-SRBs-ToBeSetupMod-List,</w:t>
      </w:r>
    </w:p>
    <w:p w14:paraId="5249FFE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id-SRBs-Modified-Item,</w:t>
      </w:r>
    </w:p>
    <w:p w14:paraId="7BEA241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id-SRBs-Modified-List,</w:t>
      </w:r>
    </w:p>
    <w:p w14:paraId="60777FE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id-SRBs-Setup-Item,</w:t>
      </w:r>
    </w:p>
    <w:p w14:paraId="6372194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id-SRBs-Setup-List,</w:t>
      </w:r>
    </w:p>
    <w:p w14:paraId="2B40B5A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id-SRBs-SetupMod-Item,</w:t>
      </w:r>
    </w:p>
    <w:p w14:paraId="6C848620" w14:textId="77777777" w:rsidR="00421885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id-SRBs-SetupMod-List,</w:t>
      </w:r>
    </w:p>
    <w:p w14:paraId="331A7303" w14:textId="77777777" w:rsidR="00421885" w:rsidRPr="00EA5FA7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18BAF77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id-TimeToWait,</w:t>
      </w:r>
    </w:p>
    <w:p w14:paraId="57B4144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id-TransactionID,</w:t>
      </w:r>
    </w:p>
    <w:p w14:paraId="327ABA4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id-TransmissionActionIndicator, </w:t>
      </w:r>
    </w:p>
    <w:p w14:paraId="2949823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t>id-UEContextNotRetrievable,</w:t>
      </w:r>
    </w:p>
    <w:p w14:paraId="0414A5C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id-UE-associatedLogicalF1-ConnectionItem,</w:t>
      </w:r>
    </w:p>
    <w:p w14:paraId="2728DFE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id-UE-associatedLogicalF1-ConnectionListResAck,</w:t>
      </w:r>
    </w:p>
    <w:p w14:paraId="66221FCB" w14:textId="77777777" w:rsidR="00421885" w:rsidRPr="00DA11D0" w:rsidRDefault="00421885" w:rsidP="00421885">
      <w:pPr>
        <w:pStyle w:val="PL"/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or-Paging-List,</w:t>
      </w:r>
    </w:p>
    <w:p w14:paraId="462A9326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</w:t>
      </w:r>
      <w:r w:rsidRPr="00DA11D0">
        <w:rPr>
          <w:snapToGrid w:val="0"/>
        </w:rPr>
        <w:t>Item</w:t>
      </w:r>
      <w:r w:rsidRPr="00DA11D0">
        <w:t>,</w:t>
      </w:r>
    </w:p>
    <w:p w14:paraId="6A5C01ED" w14:textId="77777777" w:rsidR="00421885" w:rsidRDefault="00421885" w:rsidP="00421885">
      <w:pPr>
        <w:pStyle w:val="PL"/>
      </w:pPr>
      <w:r>
        <w:tab/>
        <w:t>id-UE-MulticastMRBs-ConfirmedToBeModified-List,</w:t>
      </w:r>
    </w:p>
    <w:p w14:paraId="66C2DB3B" w14:textId="77777777" w:rsidR="00421885" w:rsidRDefault="00421885" w:rsidP="00421885">
      <w:pPr>
        <w:pStyle w:val="PL"/>
      </w:pPr>
      <w:r>
        <w:tab/>
        <w:t>id-UE-MulticastMRBs-ConfirmedToBeModified-Item,</w:t>
      </w:r>
    </w:p>
    <w:p w14:paraId="5C61431E" w14:textId="77777777" w:rsidR="00421885" w:rsidRDefault="00421885" w:rsidP="00421885">
      <w:pPr>
        <w:pStyle w:val="PL"/>
      </w:pPr>
      <w:r>
        <w:tab/>
        <w:t>id-UE-MulticastMRBs-RequiredToBeModified-List,</w:t>
      </w:r>
    </w:p>
    <w:p w14:paraId="1A58CA31" w14:textId="77777777" w:rsidR="00421885" w:rsidRDefault="00421885" w:rsidP="00421885">
      <w:pPr>
        <w:pStyle w:val="PL"/>
      </w:pPr>
      <w:r>
        <w:tab/>
        <w:t>id-UE-MulticastMRBs-RequiredToBeModified-Item,</w:t>
      </w:r>
    </w:p>
    <w:p w14:paraId="5B5169AE" w14:textId="77777777" w:rsidR="00421885" w:rsidRPr="00B640DC" w:rsidRDefault="00421885" w:rsidP="00421885">
      <w:pPr>
        <w:pStyle w:val="PL"/>
        <w:rPr>
          <w:snapToGrid w:val="0"/>
        </w:rPr>
      </w:pPr>
      <w:r>
        <w:tab/>
        <w:t>id-UE-MulticastMRBs-RequiredToBeReleased-List,</w:t>
      </w:r>
    </w:p>
    <w:p w14:paraId="5D5014AC" w14:textId="77777777" w:rsidR="00421885" w:rsidRDefault="00421885" w:rsidP="00421885">
      <w:pPr>
        <w:pStyle w:val="PL"/>
      </w:pPr>
      <w:r>
        <w:tab/>
        <w:t>id-UE-MulticastMRBs-RequiredToBeReleased-Item,</w:t>
      </w:r>
    </w:p>
    <w:p w14:paraId="6435E9DE" w14:textId="77777777" w:rsidR="00421885" w:rsidRDefault="00421885" w:rsidP="00421885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0359CC42" w14:textId="77777777" w:rsidR="00421885" w:rsidRDefault="00421885" w:rsidP="00421885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UE-MulticastMRBs-Setup-</w:t>
      </w:r>
      <w:r w:rsidRPr="0083262E">
        <w:t>Item,</w:t>
      </w:r>
    </w:p>
    <w:p w14:paraId="26FDB4F4" w14:textId="77777777" w:rsidR="00421885" w:rsidRPr="0083262E" w:rsidRDefault="00421885" w:rsidP="00421885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-List</w:t>
      </w:r>
      <w:r w:rsidRPr="0083262E">
        <w:t>,</w:t>
      </w:r>
    </w:p>
    <w:p w14:paraId="6E13B839" w14:textId="77777777" w:rsidR="00421885" w:rsidRDefault="00421885" w:rsidP="00421885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</w:t>
      </w:r>
      <w:r w:rsidRPr="0083262E">
        <w:t>Item,</w:t>
      </w:r>
    </w:p>
    <w:p w14:paraId="058F5CC5" w14:textId="77777777" w:rsidR="00421885" w:rsidRPr="0083262E" w:rsidRDefault="00421885" w:rsidP="00421885">
      <w:pPr>
        <w:pStyle w:val="PL"/>
        <w:rPr>
          <w:snapToGrid w:val="0"/>
        </w:rPr>
      </w:pPr>
      <w:r w:rsidRPr="0083262E">
        <w:rPr>
          <w:snapToGrid w:val="0"/>
        </w:rPr>
        <w:tab/>
        <w:t>id-UE-MulticastMRBs-ToBeReleased-List,</w:t>
      </w:r>
    </w:p>
    <w:p w14:paraId="67E6A0FE" w14:textId="77777777" w:rsidR="00421885" w:rsidRPr="000B694B" w:rsidRDefault="00421885" w:rsidP="00421885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id-UE-MulticastMRBs-ToBeReleased-Item,</w:t>
      </w:r>
    </w:p>
    <w:p w14:paraId="15BB2FA8" w14:textId="77777777" w:rsidR="00421885" w:rsidRPr="00F85EA2" w:rsidRDefault="00421885" w:rsidP="00421885">
      <w:pPr>
        <w:pStyle w:val="PL"/>
        <w:rPr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atModify-List,</w:t>
      </w:r>
    </w:p>
    <w:p w14:paraId="491FEB6A" w14:textId="77777777" w:rsidR="00421885" w:rsidRDefault="00421885" w:rsidP="00421885">
      <w:pPr>
        <w:pStyle w:val="PL"/>
        <w:rPr>
          <w:snapToGrid w:val="0"/>
        </w:rPr>
      </w:pPr>
      <w:r>
        <w:lastRenderedPageBreak/>
        <w:tab/>
      </w:r>
      <w:r w:rsidRPr="00EA5FA7">
        <w:t>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>,</w:t>
      </w:r>
    </w:p>
    <w:p w14:paraId="689721DD" w14:textId="77777777" w:rsidR="00421885" w:rsidRPr="000B694B" w:rsidRDefault="00421885" w:rsidP="00421885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id-UE-MulticastMRBs-ToBeSetup-List,</w:t>
      </w:r>
    </w:p>
    <w:p w14:paraId="08FB0BC2" w14:textId="77777777" w:rsidR="00421885" w:rsidRPr="000B694B" w:rsidRDefault="00421885" w:rsidP="00421885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id-UE-MulticastMRBs-ToBeSetup-Item,</w:t>
      </w:r>
    </w:p>
    <w:p w14:paraId="21FEB73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id-DUtoCURRCContainer,</w:t>
      </w:r>
    </w:p>
    <w:p w14:paraId="43C88DF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id-NRCGI,</w:t>
      </w:r>
    </w:p>
    <w:p w14:paraId="7FFBA27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id-PagingCell-Item,</w:t>
      </w:r>
    </w:p>
    <w:p w14:paraId="73945F4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id-PagingCell-List,</w:t>
      </w:r>
    </w:p>
    <w:p w14:paraId="1E17517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id-PagingDRX,</w:t>
      </w:r>
    </w:p>
    <w:p w14:paraId="7F9C86F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id-PagingPriority,</w:t>
      </w:r>
    </w:p>
    <w:p w14:paraId="32F2719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id-SItype-List,</w:t>
      </w:r>
    </w:p>
    <w:p w14:paraId="19FBBE9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id-UEIdentityIndexValue,</w:t>
      </w:r>
    </w:p>
    <w:p w14:paraId="69CB647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id-GNB-CU-TNL-Association-Setup-List,</w:t>
      </w:r>
    </w:p>
    <w:p w14:paraId="3AD94F1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id-GNB-CU-TNL-Association-Setup-Item,</w:t>
      </w:r>
    </w:p>
    <w:p w14:paraId="3DBC11D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id-GNB-CU-TNL-Association-Failed-To-Setup-List,</w:t>
      </w:r>
    </w:p>
    <w:p w14:paraId="7305B2A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id-GNB-CU-TNL-Association-Failed-To-Setup-Item,</w:t>
      </w:r>
    </w:p>
    <w:p w14:paraId="3CA2D3E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id-GNB-CU-TNL-Association-To-Add-Item,</w:t>
      </w:r>
    </w:p>
    <w:p w14:paraId="4DA84A3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id-GNB-CU-TNL-Association-To-Add-List,</w:t>
      </w:r>
    </w:p>
    <w:p w14:paraId="4C33FF2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id-GNB-CU-TNL-Association-To-Remove-Item,</w:t>
      </w:r>
    </w:p>
    <w:p w14:paraId="01CFD5C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id-GNB-CU-TNL-Association-To-Remove-List,</w:t>
      </w:r>
    </w:p>
    <w:p w14:paraId="1D491AF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id-GNB-CU-TNL-Association-To-Update-Item,</w:t>
      </w:r>
    </w:p>
    <w:p w14:paraId="189D6B1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id-GNB-CU-TNL-Association-To-Update-List,</w:t>
      </w:r>
    </w:p>
    <w:p w14:paraId="6A22935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id-MaskedIMEISV,</w:t>
      </w:r>
    </w:p>
    <w:p w14:paraId="4B7B7B1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id-PagingIdentity,</w:t>
      </w:r>
    </w:p>
    <w:p w14:paraId="5B2D552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id-Cells-to-be-Barred-List,</w:t>
      </w:r>
    </w:p>
    <w:p w14:paraId="75289D6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id-Cells-to-be-Barred-Item,</w:t>
      </w:r>
    </w:p>
    <w:p w14:paraId="322C136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id-PWSSystemInformation,</w:t>
      </w:r>
    </w:p>
    <w:p w14:paraId="5FF1F25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id-RepetitionPeriod,</w:t>
      </w:r>
    </w:p>
    <w:p w14:paraId="5FEA16B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id-NumberofBroadcastRequest,</w:t>
      </w:r>
    </w:p>
    <w:p w14:paraId="32757B8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id-Cells-To-Be-Broadcast-List,</w:t>
      </w:r>
    </w:p>
    <w:p w14:paraId="60102A0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id-Cells-To-Be-Broadcast-Item,</w:t>
      </w:r>
    </w:p>
    <w:p w14:paraId="672A304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id-Cells-Broadcast-Completed-List,</w:t>
      </w:r>
    </w:p>
    <w:p w14:paraId="588B01C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id-Cells-Broadcast-Completed-Item,</w:t>
      </w:r>
    </w:p>
    <w:p w14:paraId="67D06EB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id-Broadcast-To-Be-Cancelled-List,</w:t>
      </w:r>
    </w:p>
    <w:p w14:paraId="4234FFA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id-Broadcast-To-Be-Cancelled-Item,</w:t>
      </w:r>
    </w:p>
    <w:p w14:paraId="0640B65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id-Cells-Broadcast-Cancelled-List,</w:t>
      </w:r>
    </w:p>
    <w:p w14:paraId="7B9ECC3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id-Cells-Broadcast-Cancelled-Item,</w:t>
      </w:r>
    </w:p>
    <w:p w14:paraId="160D39D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id-NR-CGI-List-For-Restart-List,</w:t>
      </w:r>
    </w:p>
    <w:p w14:paraId="146FC6B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id-NR-CGI-List-For-Restart-Item,</w:t>
      </w:r>
    </w:p>
    <w:p w14:paraId="1F263DE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id-PWS-Failed-NR-CGI-List,</w:t>
      </w:r>
    </w:p>
    <w:p w14:paraId="1920C8D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id-PWS-Failed-NR-CGI-Item,</w:t>
      </w:r>
    </w:p>
    <w:p w14:paraId="19C4B8D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id-EUTRA-NR-CellResourceCoordinationReq-Container,</w:t>
      </w:r>
    </w:p>
    <w:p w14:paraId="2AF4E64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id-EUTRA-NR-CellResourceCoordinationReqAck-Container,</w:t>
      </w:r>
    </w:p>
    <w:p w14:paraId="1034070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id-Protected-EUTRA-Resources-List,</w:t>
      </w:r>
    </w:p>
    <w:p w14:paraId="36FE05A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id-RequestType,</w:t>
      </w:r>
    </w:p>
    <w:p w14:paraId="4A2B083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id-ServingPLMN,</w:t>
      </w:r>
    </w:p>
    <w:p w14:paraId="6FE81E0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36D57EF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3773893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6664D10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44B3307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2958016E" w14:textId="77777777" w:rsidR="00421885" w:rsidRPr="00CE4D8E" w:rsidRDefault="00421885" w:rsidP="00421885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CE4D8E">
        <w:rPr>
          <w:snapToGrid w:val="0"/>
          <w:lang w:val="fr-FR"/>
        </w:rPr>
        <w:t>id-GNB-DUConfigurationQuery,</w:t>
      </w:r>
    </w:p>
    <w:p w14:paraId="303BA085" w14:textId="77777777" w:rsidR="00421885" w:rsidRPr="00CE4D8E" w:rsidRDefault="00421885" w:rsidP="00421885">
      <w:pPr>
        <w:pStyle w:val="PL"/>
        <w:rPr>
          <w:snapToGrid w:val="0"/>
          <w:lang w:val="fr-FR"/>
        </w:rPr>
      </w:pPr>
      <w:r w:rsidRPr="00CE4D8E">
        <w:rPr>
          <w:snapToGrid w:val="0"/>
          <w:lang w:val="fr-FR"/>
        </w:rPr>
        <w:lastRenderedPageBreak/>
        <w:tab/>
        <w:t>id-GNB-DU-UE-AMBR-UL,</w:t>
      </w:r>
    </w:p>
    <w:p w14:paraId="7A89D3B2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snapToGrid w:val="0"/>
          <w:lang w:val="fr-FR"/>
        </w:rPr>
        <w:tab/>
      </w:r>
      <w:r w:rsidRPr="00CE4D8E">
        <w:rPr>
          <w:lang w:val="fr-FR"/>
        </w:rPr>
        <w:t>id-GNB-CU-RRC-Version,</w:t>
      </w:r>
    </w:p>
    <w:p w14:paraId="148B5B83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  <w:t>id-GNB-DU-RRC-Version,</w:t>
      </w:r>
    </w:p>
    <w:p w14:paraId="41427034" w14:textId="77777777" w:rsidR="00421885" w:rsidRPr="00EA5FA7" w:rsidRDefault="00421885" w:rsidP="00421885">
      <w:pPr>
        <w:pStyle w:val="PL"/>
        <w:rPr>
          <w:snapToGrid w:val="0"/>
        </w:rPr>
      </w:pPr>
      <w:r w:rsidRPr="00CE4D8E">
        <w:rPr>
          <w:lang w:val="fr-FR"/>
        </w:rPr>
        <w:tab/>
      </w:r>
      <w:r w:rsidRPr="00EA5FA7">
        <w:rPr>
          <w:snapToGrid w:val="0"/>
        </w:rPr>
        <w:t>id-GNBDUOverloadInformation,</w:t>
      </w:r>
    </w:p>
    <w:p w14:paraId="2CD75CE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id-NeedforGap,</w:t>
      </w:r>
    </w:p>
    <w:p w14:paraId="5D13AD8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id-RRCDeliveryStatusRequest,</w:t>
      </w:r>
    </w:p>
    <w:p w14:paraId="56F438C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id-RRCDeliveryStatus,</w:t>
      </w:r>
    </w:p>
    <w:p w14:paraId="7233215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id-Dedicated-SIDelivery-NeededUE-List,</w:t>
      </w:r>
    </w:p>
    <w:p w14:paraId="2E936B9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id-Dedicated-SIDelivery-NeededUE-Item,</w:t>
      </w:r>
    </w:p>
    <w:p w14:paraId="689336E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id-ResourceCoordinationTransferInformation,</w:t>
      </w:r>
    </w:p>
    <w:p w14:paraId="72AF0F5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id-Associated-SCell-List,</w:t>
      </w:r>
    </w:p>
    <w:p w14:paraId="40EC765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id-Associated-SCell-Item,</w:t>
      </w:r>
    </w:p>
    <w:p w14:paraId="4A85AE1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id-IgnoreResourceCoordinationContainer,</w:t>
      </w:r>
    </w:p>
    <w:p w14:paraId="0573ABA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418DDC1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id-RANUEID,</w:t>
      </w:r>
    </w:p>
    <w:p w14:paraId="7A41732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id-PagingOrigin,</w:t>
      </w:r>
    </w:p>
    <w:p w14:paraId="3BEBE20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id-GNB-DU-TNL-Association-To-Remove-Item,</w:t>
      </w:r>
    </w:p>
    <w:p w14:paraId="634C1E2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id-GNB-DU-TNL-Association-To-Remove-List,</w:t>
      </w:r>
    </w:p>
    <w:p w14:paraId="7A2DD40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id-NotificationInformation,</w:t>
      </w:r>
    </w:p>
    <w:p w14:paraId="4B2BCEC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id-TraceActivation,</w:t>
      </w:r>
    </w:p>
    <w:p w14:paraId="6AA9B2F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id-TraceID,</w:t>
      </w:r>
    </w:p>
    <w:p w14:paraId="0B4295E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id-Neighbour-Cell-Information-List,</w:t>
      </w:r>
    </w:p>
    <w:p w14:paraId="147E7EC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id-Neighbour-Cell-Information-Item,</w:t>
      </w:r>
    </w:p>
    <w:p w14:paraId="53D2CF1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id-AdditionalRRMPriorityIndex,</w:t>
      </w:r>
    </w:p>
    <w:p w14:paraId="5960938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id-DUCURadioInformationType,</w:t>
      </w:r>
    </w:p>
    <w:p w14:paraId="690895E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id-CUDURadioInformationType,</w:t>
      </w:r>
    </w:p>
    <w:p w14:paraId="096AD1E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id-LowerLayerPresenceStatusChange,</w:t>
      </w:r>
    </w:p>
    <w:p w14:paraId="62033361" w14:textId="77777777" w:rsidR="00421885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-Info,</w:t>
      </w:r>
    </w:p>
    <w:p w14:paraId="2FD6ED60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id-BHChannels-ToBeSetup-List,</w:t>
      </w:r>
    </w:p>
    <w:p w14:paraId="635D4D3F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id-BHChannels-ToBeSetup-Item,</w:t>
      </w:r>
    </w:p>
    <w:p w14:paraId="0D694DC5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id-BHChannels-Setup-List,</w:t>
      </w:r>
    </w:p>
    <w:p w14:paraId="1BD936EA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id-BHChannels-Setup-Item,</w:t>
      </w:r>
    </w:p>
    <w:p w14:paraId="771C7942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id-BHChannels-ToBeModified-Item,</w:t>
      </w:r>
    </w:p>
    <w:p w14:paraId="1A64D968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id-BHChannels-ToBeModified-List,</w:t>
      </w:r>
    </w:p>
    <w:p w14:paraId="29F52B25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id-BHChannels-ToBeReleased-Item,</w:t>
      </w:r>
    </w:p>
    <w:p w14:paraId="3D850568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id-BHChannels-ToBeReleased-List,</w:t>
      </w:r>
    </w:p>
    <w:p w14:paraId="332D2DE4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id-BHChannels-ToBeSetupMod-Item,</w:t>
      </w:r>
    </w:p>
    <w:p w14:paraId="674645C3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id-BHChannels-ToBeSetupMod-List,</w:t>
      </w:r>
    </w:p>
    <w:p w14:paraId="0DEF440D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id-BHChannels-FailedToBeSetup-Item,</w:t>
      </w:r>
    </w:p>
    <w:p w14:paraId="2F126404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id-BHChannels-FailedToBeSetup-List,</w:t>
      </w:r>
    </w:p>
    <w:p w14:paraId="6F93B741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id-BHChannels-FailedToBeModified-Item,</w:t>
      </w:r>
    </w:p>
    <w:p w14:paraId="10EA3599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id-BHChannels-FailedToBeModified-List,</w:t>
      </w:r>
    </w:p>
    <w:p w14:paraId="0416E12A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id-BHChannels-FailedToBeSetupMod-Item,</w:t>
      </w:r>
    </w:p>
    <w:p w14:paraId="7CC8ACAB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id-BHChannels-FailedToBeSetupMod-List,</w:t>
      </w:r>
    </w:p>
    <w:p w14:paraId="399526F7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id-BHChannels-Modified-Item,</w:t>
      </w:r>
    </w:p>
    <w:p w14:paraId="2A049B89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id-BHChannels-Modified-List,</w:t>
      </w:r>
    </w:p>
    <w:p w14:paraId="0DCFAD64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id-BHChannels-SetupMod-Item,</w:t>
      </w:r>
    </w:p>
    <w:p w14:paraId="733B87E7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id-BHChannels-SetupMod-List,</w:t>
      </w:r>
    </w:p>
    <w:p w14:paraId="4DD99A0F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id-BHChannels-Required-ToBeReleased-Item,</w:t>
      </w:r>
    </w:p>
    <w:p w14:paraId="2FF81614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id-BHChannels-Required-ToBeReleased-List,</w:t>
      </w:r>
    </w:p>
    <w:p w14:paraId="5B73D4EE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id-BAPAddress,</w:t>
      </w:r>
    </w:p>
    <w:p w14:paraId="05BC9C3C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id-ConfiguredBAPAddress,</w:t>
      </w:r>
    </w:p>
    <w:p w14:paraId="2FC2613F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id-BH-Routing-Information-Added-List,</w:t>
      </w:r>
    </w:p>
    <w:p w14:paraId="4F19713F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id-BH-Routing-Information-Added-List-Item,</w:t>
      </w:r>
    </w:p>
    <w:p w14:paraId="1E1A630B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id-BH-Routing-Information-Removed-List,</w:t>
      </w:r>
    </w:p>
    <w:p w14:paraId="755658B6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id-BH-Routing-Information-Removed-List-Item,</w:t>
      </w:r>
    </w:p>
    <w:p w14:paraId="0C963568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id-UL-BH-Non-UP-Traffic-Mapping,</w:t>
      </w:r>
    </w:p>
    <w:p w14:paraId="798B90D9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id-Child-Nodes-List,</w:t>
      </w:r>
    </w:p>
    <w:p w14:paraId="7A40CC44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 xml:space="preserve">id-Activated-Cells-to-be-Updated-List, </w:t>
      </w:r>
    </w:p>
    <w:p w14:paraId="22E93B39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id-IABIPv6RequestType,</w:t>
      </w:r>
    </w:p>
    <w:p w14:paraId="6891D08C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id-IAB-TNL-Addresses-To-Remove-List,</w:t>
      </w:r>
    </w:p>
    <w:p w14:paraId="3CFA78B4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id-IAB-TNL-Addresses-To-Remove-Item,</w:t>
      </w:r>
    </w:p>
    <w:p w14:paraId="6FF5762B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id-IAB-Allocated-TNL-Address-List,</w:t>
      </w:r>
    </w:p>
    <w:p w14:paraId="36C3353A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id-IAB-Allocated-TNL-Address-Item,</w:t>
      </w:r>
    </w:p>
    <w:p w14:paraId="79DDB13B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id-IABv4AddressesRequested,</w:t>
      </w:r>
    </w:p>
    <w:p w14:paraId="48E5295B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id-TrafficMappingInformation,</w:t>
      </w:r>
    </w:p>
    <w:p w14:paraId="1A706AE4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id-UL-UP-TNL-Information-to-Update-List,</w:t>
      </w:r>
    </w:p>
    <w:p w14:paraId="65C176B5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id-UL-UP-TNL-Information-to-Update-List-Item,</w:t>
      </w:r>
    </w:p>
    <w:p w14:paraId="49F3DB57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id-UL-UP-TNL-Address-to-Update-List,</w:t>
      </w:r>
    </w:p>
    <w:p w14:paraId="2B326D6D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id-UL-UP-TNL-Address-to-Update-List-Item,</w:t>
      </w:r>
    </w:p>
    <w:p w14:paraId="489CB9C0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id-DL-UP-TNL-Address-to-Update-List,</w:t>
      </w:r>
    </w:p>
    <w:p w14:paraId="3F8EDBB5" w14:textId="77777777" w:rsidR="00421885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id-DL-UP-TNL-Address-to-Update-List-Item,</w:t>
      </w:r>
    </w:p>
    <w:p w14:paraId="668F8A3D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id-NRV2XServicesAuthorized,</w:t>
      </w:r>
    </w:p>
    <w:p w14:paraId="2BB73E0C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id-LTEV2XServicesAuthorized,</w:t>
      </w:r>
    </w:p>
    <w:p w14:paraId="2FD41DD0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id-NRUESidelinkAggregateMaximumBitrate,</w:t>
      </w:r>
    </w:p>
    <w:p w14:paraId="77888B07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id-LTEUESidelinkAggregateMaximumBitrate,</w:t>
      </w:r>
    </w:p>
    <w:p w14:paraId="4C4A7CE9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id-PC5LinkAMBR,</w:t>
      </w:r>
    </w:p>
    <w:p w14:paraId="60A6C9BD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id-SLDRBs-FailedToBeModified-Item,</w:t>
      </w:r>
    </w:p>
    <w:p w14:paraId="7996425B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id-SLDRBs-FailedToBeModified-List,</w:t>
      </w:r>
    </w:p>
    <w:p w14:paraId="147C9014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id-SLDRBs-FailedToBeSetup-Item,</w:t>
      </w:r>
    </w:p>
    <w:p w14:paraId="09AFFBDA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id-SLDRBs-FailedToBeSetup-List,</w:t>
      </w:r>
    </w:p>
    <w:p w14:paraId="3F5D9098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id-SLDRBs-Modified-Item,</w:t>
      </w:r>
    </w:p>
    <w:p w14:paraId="0380EC1E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id-SLDRBs-Modified-List,</w:t>
      </w:r>
    </w:p>
    <w:p w14:paraId="03EEE6A9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id-SLDRBs-Required-ToBeModified-Item,</w:t>
      </w:r>
    </w:p>
    <w:p w14:paraId="7F1397DD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id-SLDRBs-Required-ToBeModified-List,</w:t>
      </w:r>
    </w:p>
    <w:p w14:paraId="2DB5FB83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id-SLDRBs-Required-ToBeReleased-Item,</w:t>
      </w:r>
    </w:p>
    <w:p w14:paraId="397E9EBE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id-SLDRBs-Required-ToBeReleased-List,</w:t>
      </w:r>
    </w:p>
    <w:p w14:paraId="499CA3CF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id-SLDRBs-Setup-Item,</w:t>
      </w:r>
    </w:p>
    <w:p w14:paraId="19450C4D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id-SLDRBs-Setup-List,</w:t>
      </w:r>
    </w:p>
    <w:p w14:paraId="08F5A01F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id-SLDRBs-ToBeModified-Item,</w:t>
      </w:r>
    </w:p>
    <w:p w14:paraId="520C76F0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id-SLDRBs-ToBeModified-List,</w:t>
      </w:r>
    </w:p>
    <w:p w14:paraId="433BBF70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id-SLDRBs-ToBeReleased-Item,</w:t>
      </w:r>
    </w:p>
    <w:p w14:paraId="662BF4E4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id-SLDRBs-ToBeReleased-List,</w:t>
      </w:r>
    </w:p>
    <w:p w14:paraId="3F5EBA6D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id-SLDRBs-ToBeSetup-Item,</w:t>
      </w:r>
    </w:p>
    <w:p w14:paraId="3022BB25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id-SLDRBs-ToBeSetup-List,</w:t>
      </w:r>
    </w:p>
    <w:p w14:paraId="3F724239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id-SLDRBs-ToBeSetupMod-Item,</w:t>
      </w:r>
    </w:p>
    <w:p w14:paraId="1D635F00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id-SLDRBs-ToBeSetupMod-List,</w:t>
      </w:r>
    </w:p>
    <w:p w14:paraId="084031C2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id-SLDRBs-SetupMod-List,</w:t>
      </w:r>
    </w:p>
    <w:p w14:paraId="21C1A024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id-SLDRBs-FailedToBeSetupMod-List,</w:t>
      </w:r>
    </w:p>
    <w:p w14:paraId="1C29558E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id-SLDRBs-SetupMod-Item,</w:t>
      </w:r>
    </w:p>
    <w:p w14:paraId="78C3DF35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id-SLDRBs-FailedToBeSetupMod-Item,</w:t>
      </w:r>
    </w:p>
    <w:p w14:paraId="0D56DE0E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id-SLDRBs-ModifiedConf-List,</w:t>
      </w:r>
    </w:p>
    <w:p w14:paraId="589184D8" w14:textId="77777777" w:rsidR="00421885" w:rsidRPr="00EA5FA7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lastRenderedPageBreak/>
        <w:tab/>
        <w:t>id-SLDRBs-ModifiedConf-Item,</w:t>
      </w:r>
    </w:p>
    <w:p w14:paraId="61A2306D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id-gNBCUMeasurementID,</w:t>
      </w:r>
    </w:p>
    <w:p w14:paraId="2628BD43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id-gNBDUMeasurementID,</w:t>
      </w:r>
    </w:p>
    <w:p w14:paraId="03F169E4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id-RegistrationRequest,</w:t>
      </w:r>
    </w:p>
    <w:p w14:paraId="5F780C4B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id-ReportCharacteristics,</w:t>
      </w:r>
    </w:p>
    <w:p w14:paraId="1B7C897E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id-CellToReportList,</w:t>
      </w:r>
    </w:p>
    <w:p w14:paraId="13B35E00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id-CellMeasurementResultList,</w:t>
      </w:r>
    </w:p>
    <w:p w14:paraId="6329D474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id-HardwareLoadIndicator,</w:t>
      </w:r>
    </w:p>
    <w:p w14:paraId="56C857A8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 xml:space="preserve">id-ReportingPeriodicity, </w:t>
      </w:r>
    </w:p>
    <w:p w14:paraId="5ED7A8FD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 xml:space="preserve">id-TNLCapacityIndicator, </w:t>
      </w:r>
    </w:p>
    <w:p w14:paraId="127ACD67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id-RAReportList,</w:t>
      </w:r>
    </w:p>
    <w:p w14:paraId="0C269395" w14:textId="77777777" w:rsidR="00421885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id-RLFReportInformationList,</w:t>
      </w:r>
    </w:p>
    <w:p w14:paraId="3EF86038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id-ReportingRequestType,</w:t>
      </w:r>
    </w:p>
    <w:p w14:paraId="59901ACF" w14:textId="77777777" w:rsidR="00421885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id-TimeReferenceInformation,</w:t>
      </w:r>
    </w:p>
    <w:p w14:paraId="08616892" w14:textId="77777777" w:rsidR="00421885" w:rsidRPr="005251DB" w:rsidRDefault="00421885" w:rsidP="00421885">
      <w:pPr>
        <w:pStyle w:val="PL"/>
        <w:rPr>
          <w:snapToGrid w:val="0"/>
        </w:rPr>
      </w:pPr>
      <w:r w:rsidRPr="005251DB">
        <w:rPr>
          <w:snapToGrid w:val="0"/>
        </w:rPr>
        <w:tab/>
        <w:t>id-ConditionalInterDUMobilityInformation,</w:t>
      </w:r>
    </w:p>
    <w:p w14:paraId="1BF555B3" w14:textId="77777777" w:rsidR="00421885" w:rsidRPr="005251DB" w:rsidRDefault="00421885" w:rsidP="00421885">
      <w:pPr>
        <w:pStyle w:val="PL"/>
        <w:rPr>
          <w:snapToGrid w:val="0"/>
        </w:rPr>
      </w:pPr>
      <w:r w:rsidRPr="005251DB">
        <w:rPr>
          <w:snapToGrid w:val="0"/>
        </w:rPr>
        <w:tab/>
        <w:t>id-ConditionalIntraDUMobilityInformation,</w:t>
      </w:r>
    </w:p>
    <w:p w14:paraId="2DE57165" w14:textId="77777777" w:rsidR="00421885" w:rsidRPr="005251DB" w:rsidRDefault="00421885" w:rsidP="00421885">
      <w:pPr>
        <w:pStyle w:val="PL"/>
        <w:rPr>
          <w:snapToGrid w:val="0"/>
        </w:rPr>
      </w:pPr>
      <w:r w:rsidRPr="005251DB">
        <w:rPr>
          <w:snapToGrid w:val="0"/>
        </w:rPr>
        <w:tab/>
        <w:t>id-targetCellsToCancel,</w:t>
      </w:r>
    </w:p>
    <w:p w14:paraId="563C0077" w14:textId="77777777" w:rsidR="00421885" w:rsidRDefault="00421885" w:rsidP="00421885">
      <w:pPr>
        <w:pStyle w:val="PL"/>
        <w:rPr>
          <w:snapToGrid w:val="0"/>
        </w:rPr>
      </w:pPr>
      <w:r w:rsidRPr="005251DB">
        <w:rPr>
          <w:snapToGrid w:val="0"/>
        </w:rPr>
        <w:tab/>
        <w:t>id-requestedTargetCellGlobalID,</w:t>
      </w:r>
    </w:p>
    <w:p w14:paraId="56EAA7BA" w14:textId="77777777" w:rsidR="00421885" w:rsidRPr="000C19B4" w:rsidRDefault="00421885" w:rsidP="00421885">
      <w:pPr>
        <w:pStyle w:val="PL"/>
        <w:rPr>
          <w:snapToGrid w:val="0"/>
        </w:rPr>
      </w:pPr>
      <w:r w:rsidRPr="000C19B4">
        <w:rPr>
          <w:snapToGrid w:val="0"/>
        </w:rPr>
        <w:tab/>
        <w:t>id-TraceCollectionEntityIPAddress,</w:t>
      </w:r>
    </w:p>
    <w:p w14:paraId="033163E4" w14:textId="77777777" w:rsidR="00421885" w:rsidRPr="000C19B4" w:rsidRDefault="00421885" w:rsidP="00421885">
      <w:pPr>
        <w:pStyle w:val="PL"/>
        <w:rPr>
          <w:snapToGrid w:val="0"/>
        </w:rPr>
      </w:pPr>
      <w:r w:rsidRPr="000C19B4">
        <w:rPr>
          <w:snapToGrid w:val="0"/>
        </w:rPr>
        <w:tab/>
        <w:t>id-ManagementBasedMDTPLMNList,</w:t>
      </w:r>
    </w:p>
    <w:p w14:paraId="18D1C2B9" w14:textId="77777777" w:rsidR="00421885" w:rsidRPr="000C19B4" w:rsidRDefault="00421885" w:rsidP="00421885">
      <w:pPr>
        <w:pStyle w:val="PL"/>
        <w:rPr>
          <w:snapToGrid w:val="0"/>
        </w:rPr>
      </w:pPr>
      <w:r w:rsidRPr="000C19B4">
        <w:rPr>
          <w:snapToGrid w:val="0"/>
        </w:rPr>
        <w:tab/>
        <w:t>id-PrivacyIndicator,</w:t>
      </w:r>
    </w:p>
    <w:p w14:paraId="42280315" w14:textId="77777777" w:rsidR="00421885" w:rsidRDefault="00421885" w:rsidP="00421885">
      <w:pPr>
        <w:pStyle w:val="PL"/>
        <w:rPr>
          <w:snapToGrid w:val="0"/>
        </w:rPr>
      </w:pPr>
      <w:r w:rsidRPr="000C19B4">
        <w:rPr>
          <w:snapToGrid w:val="0"/>
        </w:rPr>
        <w:tab/>
        <w:t>id-TraceCollectionEntityURI,</w:t>
      </w:r>
    </w:p>
    <w:p w14:paraId="140B1F3D" w14:textId="77777777" w:rsidR="00421885" w:rsidRDefault="00421885" w:rsidP="00421885">
      <w:pPr>
        <w:pStyle w:val="PL"/>
        <w:rPr>
          <w:snapToGrid w:val="0"/>
        </w:rPr>
      </w:pPr>
      <w:r w:rsidRPr="00EE063F">
        <w:rPr>
          <w:snapToGrid w:val="0"/>
        </w:rPr>
        <w:tab/>
        <w:t>id-ServingNID,</w:t>
      </w:r>
    </w:p>
    <w:p w14:paraId="09BA1C2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43D62E4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0ABB13A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45EE5CD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646C762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2FFD8C0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2CF21541" w14:textId="77777777" w:rsidR="00421885" w:rsidRDefault="00421885" w:rsidP="00421885">
      <w:pPr>
        <w:pStyle w:val="PL"/>
      </w:pPr>
      <w:r>
        <w:rPr>
          <w:snapToGrid w:val="0"/>
        </w:rPr>
        <w:tab/>
      </w:r>
      <w:r>
        <w:t>id-PosMeasurementResultList,</w:t>
      </w:r>
    </w:p>
    <w:p w14:paraId="5E262C3D" w14:textId="77777777" w:rsidR="00421885" w:rsidRDefault="00421885" w:rsidP="00421885">
      <w:pPr>
        <w:pStyle w:val="PL"/>
      </w:pPr>
      <w:r>
        <w:tab/>
        <w:t>id-PosMeasurementPeriodicity,</w:t>
      </w:r>
    </w:p>
    <w:p w14:paraId="797C00E4" w14:textId="77777777" w:rsidR="00421885" w:rsidRDefault="00421885" w:rsidP="00421885">
      <w:pPr>
        <w:pStyle w:val="PL"/>
      </w:pPr>
      <w:r>
        <w:tab/>
        <w:t>id-PosReportCharacteristics,</w:t>
      </w:r>
    </w:p>
    <w:p w14:paraId="253B17C7" w14:textId="77777777" w:rsidR="00421885" w:rsidRDefault="00421885" w:rsidP="00421885">
      <w:pPr>
        <w:pStyle w:val="PL"/>
      </w:pPr>
      <w:r>
        <w:tab/>
        <w:t>id-TRPInformationTypeListTRPReq,</w:t>
      </w:r>
    </w:p>
    <w:p w14:paraId="670BE4F6" w14:textId="77777777" w:rsidR="00421885" w:rsidRDefault="00421885" w:rsidP="00421885">
      <w:pPr>
        <w:pStyle w:val="PL"/>
      </w:pPr>
      <w:r>
        <w:tab/>
        <w:t>id-TRPInformationTypeItem,</w:t>
      </w:r>
    </w:p>
    <w:p w14:paraId="4E5BAFFF" w14:textId="77777777" w:rsidR="00421885" w:rsidRDefault="00421885" w:rsidP="00421885">
      <w:pPr>
        <w:pStyle w:val="PL"/>
      </w:pPr>
      <w:r>
        <w:tab/>
        <w:t>id-TRPInformationListTRPResp,</w:t>
      </w:r>
    </w:p>
    <w:p w14:paraId="2E7BA26E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581312CD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6EC52F31" w14:textId="77777777" w:rsidR="00421885" w:rsidRDefault="00421885" w:rsidP="00421885">
      <w:pPr>
        <w:pStyle w:val="PL"/>
      </w:pPr>
      <w:r>
        <w:tab/>
        <w:t>id-RAN-MeasurementID,</w:t>
      </w:r>
    </w:p>
    <w:p w14:paraId="1DB05A26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117F1449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5339FC00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>,</w:t>
      </w:r>
    </w:p>
    <w:p w14:paraId="728570C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id-SRSConfiguration,</w:t>
      </w:r>
    </w:p>
    <w:p w14:paraId="044467E6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4F52A1B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3012EE68" w14:textId="77777777" w:rsidR="00421885" w:rsidRPr="008C20F9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E-CID-</w:t>
      </w:r>
      <w:r w:rsidRPr="008C20F9">
        <w:rPr>
          <w:snapToGrid w:val="0"/>
        </w:rPr>
        <w:t>MeasurementPeriodicity,</w:t>
      </w:r>
    </w:p>
    <w:p w14:paraId="6150C819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id-E-CID-MeasurementResult,</w:t>
      </w:r>
    </w:p>
    <w:p w14:paraId="73194963" w14:textId="77777777" w:rsidR="00421885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2C2140CB" w14:textId="77777777" w:rsidR="00421885" w:rsidRDefault="00421885" w:rsidP="00421885">
      <w:pPr>
        <w:pStyle w:val="PL"/>
      </w:pPr>
      <w:r>
        <w:rPr>
          <w:snapToGrid w:val="0"/>
        </w:rPr>
        <w:tab/>
      </w:r>
      <w:r>
        <w:t>id-LMF-UE-MeasurementID,</w:t>
      </w:r>
    </w:p>
    <w:p w14:paraId="12BF7FE5" w14:textId="77777777" w:rsidR="00421885" w:rsidRDefault="00421885" w:rsidP="00421885">
      <w:pPr>
        <w:pStyle w:val="PL"/>
      </w:pPr>
      <w:r>
        <w:tab/>
        <w:t>id-RAN-UE-MeasurementID,</w:t>
      </w:r>
    </w:p>
    <w:p w14:paraId="579A26FE" w14:textId="77777777" w:rsidR="00421885" w:rsidRDefault="00421885" w:rsidP="00421885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4FD6BDF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7C42381E" w14:textId="77777777" w:rsidR="00421885" w:rsidRPr="00CE4D8E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r w:rsidRPr="00CE4D8E">
        <w:rPr>
          <w:snapToGrid w:val="0"/>
          <w:lang w:eastAsia="zh-CN"/>
        </w:rPr>
        <w:t>id-SlotNumber,</w:t>
      </w:r>
    </w:p>
    <w:p w14:paraId="136FC81E" w14:textId="77777777" w:rsidR="00421885" w:rsidRDefault="00421885" w:rsidP="00421885">
      <w:pPr>
        <w:pStyle w:val="PL"/>
        <w:rPr>
          <w:snapToGrid w:val="0"/>
          <w:lang w:eastAsia="zh-CN"/>
        </w:rPr>
      </w:pPr>
      <w:r w:rsidRPr="00CE4D8E">
        <w:rPr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TRP-MeasurementRequestList,</w:t>
      </w:r>
    </w:p>
    <w:p w14:paraId="425CEC0F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01D8C808" w14:textId="77777777" w:rsidR="00421885" w:rsidRDefault="00421885" w:rsidP="00421885">
      <w:pPr>
        <w:pStyle w:val="PL"/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747E8071" w14:textId="77777777" w:rsidR="00421885" w:rsidRDefault="00421885" w:rsidP="00421885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>id-</w:t>
      </w:r>
      <w:r w:rsidRPr="00BA39CA">
        <w:rPr>
          <w:snapToGrid w:val="0"/>
        </w:rPr>
        <w:t>F1</w:t>
      </w:r>
      <w:r>
        <w:rPr>
          <w:snapToGrid w:val="0"/>
        </w:rPr>
        <w:t>C</w:t>
      </w:r>
      <w:r w:rsidRPr="00BA39CA">
        <w:rPr>
          <w:snapToGrid w:val="0"/>
        </w:rPr>
        <w:t>TransferPath</w:t>
      </w:r>
      <w:r>
        <w:rPr>
          <w:snapToGrid w:val="0"/>
        </w:rPr>
        <w:t>,</w:t>
      </w:r>
    </w:p>
    <w:p w14:paraId="34126F5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id-SCGIndicator,</w:t>
      </w:r>
    </w:p>
    <w:p w14:paraId="4245D93C" w14:textId="77777777" w:rsidR="00421885" w:rsidRPr="00E219DC" w:rsidRDefault="00421885" w:rsidP="00421885">
      <w:pPr>
        <w:pStyle w:val="PL"/>
        <w:rPr>
          <w:snapToGrid w:val="0"/>
        </w:rPr>
      </w:pPr>
      <w:r w:rsidRPr="00E219DC">
        <w:rPr>
          <w:snapToGrid w:val="0"/>
        </w:rPr>
        <w:tab/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0CABA5F9" w14:textId="77777777" w:rsidR="00421885" w:rsidRPr="00E219DC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300AE666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ab/>
        <w:t>id-SuccessfulHOReportInformationList,</w:t>
      </w:r>
    </w:p>
    <w:p w14:paraId="2D359F96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ab/>
        <w:t>id-Coverage-Modification-Notification,</w:t>
      </w:r>
    </w:p>
    <w:p w14:paraId="7D3810BC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ab/>
        <w:t>id-CCO-Assistance-Information,</w:t>
      </w:r>
    </w:p>
    <w:p w14:paraId="6AE6F4EE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ab/>
        <w:t>id-</w:t>
      </w:r>
      <w:r w:rsidRPr="00DD29BF">
        <w:rPr>
          <w:rFonts w:eastAsia="Malgun Gothic"/>
          <w:snapToGrid w:val="0"/>
          <w:lang w:eastAsia="zh-CN"/>
        </w:rPr>
        <w:t>CellsForSON</w:t>
      </w:r>
      <w:r w:rsidRPr="006A6F20">
        <w:rPr>
          <w:snapToGrid w:val="0"/>
        </w:rPr>
        <w:t>-List,</w:t>
      </w:r>
    </w:p>
    <w:p w14:paraId="394F396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id-IABCongestionIndication,</w:t>
      </w:r>
    </w:p>
    <w:p w14:paraId="2F59463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0EE83947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7DEA0539" w14:textId="77777777" w:rsidR="00421885" w:rsidRPr="00BB2389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B2389">
        <w:rPr>
          <w:snapToGrid w:val="0"/>
          <w:lang w:eastAsia="zh-CN"/>
        </w:rPr>
        <w:t>id-BufferSizeThresh,</w:t>
      </w:r>
    </w:p>
    <w:p w14:paraId="15D750E6" w14:textId="77777777" w:rsidR="00421885" w:rsidRPr="00BB2389" w:rsidRDefault="00421885" w:rsidP="00421885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id-IAB-TNL-Addresses-Exception,</w:t>
      </w:r>
    </w:p>
    <w:p w14:paraId="00473E55" w14:textId="77777777" w:rsidR="00421885" w:rsidRPr="00BB2389" w:rsidRDefault="00421885" w:rsidP="00421885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List,</w:t>
      </w:r>
    </w:p>
    <w:p w14:paraId="482EEDE3" w14:textId="77777777" w:rsidR="00421885" w:rsidRPr="00BB2389" w:rsidRDefault="00421885" w:rsidP="00421885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List-Item,</w:t>
      </w:r>
    </w:p>
    <w:p w14:paraId="4B690158" w14:textId="77777777" w:rsidR="00421885" w:rsidRPr="00BB2389" w:rsidRDefault="00421885" w:rsidP="00421885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</w:t>
      </w:r>
      <w:r>
        <w:rPr>
          <w:snapToGrid w:val="0"/>
          <w:lang w:eastAsia="zh-CN"/>
        </w:rPr>
        <w:t>En</w:t>
      </w:r>
      <w:r w:rsidRPr="00BB2389">
        <w:rPr>
          <w:snapToGrid w:val="0"/>
          <w:lang w:eastAsia="zh-CN"/>
        </w:rPr>
        <w:t>ableIndicator,</w:t>
      </w:r>
    </w:p>
    <w:p w14:paraId="16657A11" w14:textId="77777777" w:rsidR="00421885" w:rsidRPr="00BB2389" w:rsidRDefault="00421885" w:rsidP="00421885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id-Neighbour-Node-Cells-List,</w:t>
      </w:r>
    </w:p>
    <w:p w14:paraId="4E08A3A2" w14:textId="77777777" w:rsidR="00421885" w:rsidRDefault="00421885" w:rsidP="00421885">
      <w:pPr>
        <w:pStyle w:val="PL"/>
        <w:rPr>
          <w:snapToGrid w:val="0"/>
        </w:rPr>
      </w:pPr>
      <w:r w:rsidRPr="00BB2389">
        <w:rPr>
          <w:snapToGrid w:val="0"/>
          <w:lang w:eastAsia="zh-CN"/>
        </w:rPr>
        <w:tab/>
        <w:t>id-Serving-Cells-List,</w:t>
      </w:r>
    </w:p>
    <w:p w14:paraId="3C7A664D" w14:textId="77777777" w:rsidR="00421885" w:rsidRPr="009E6EC2" w:rsidRDefault="00421885" w:rsidP="00421885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hint="eastAsia"/>
          <w:snapToGrid w:val="0"/>
          <w:lang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hint="eastAsia"/>
          <w:snapToGrid w:val="0"/>
          <w:lang w:eastAsia="zh-CN"/>
        </w:rPr>
        <w:t>l</w:t>
      </w:r>
      <w:r w:rsidRPr="005354D9">
        <w:rPr>
          <w:snapToGrid w:val="0"/>
        </w:rPr>
        <w:t>utedMeasurementIndicator,</w:t>
      </w:r>
    </w:p>
    <w:p w14:paraId="3EB379C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0652BC8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2F175199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2CA22A2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6438169F" w14:textId="77777777" w:rsidR="00421885" w:rsidRPr="00E219DC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id-RAN-UE-PDC-MeasID,</w:t>
      </w:r>
    </w:p>
    <w:p w14:paraId="56C8C6A6" w14:textId="77777777" w:rsidR="00421885" w:rsidRDefault="00421885" w:rsidP="00421885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6F79B5EE" w14:textId="77777777" w:rsidR="00421885" w:rsidRPr="008511A5" w:rsidRDefault="00421885" w:rsidP="00421885">
      <w:pPr>
        <w:pStyle w:val="PL"/>
        <w:rPr>
          <w:rFonts w:eastAsia="Batang"/>
          <w:lang w:val="en-US" w:eastAsia="sv-SE"/>
        </w:rPr>
      </w:pPr>
      <w:r w:rsidRPr="008511A5">
        <w:rPr>
          <w:rFonts w:eastAsia="Batang"/>
          <w:lang w:val="en-US" w:eastAsia="sv-SE"/>
        </w:rPr>
        <w:tab/>
        <w:t>id-SCGActivationStatus,</w:t>
      </w:r>
    </w:p>
    <w:p w14:paraId="2B454D52" w14:textId="77777777" w:rsidR="00421885" w:rsidRPr="001645CB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1CB3FEF5" w14:textId="77777777" w:rsidR="00421885" w:rsidRPr="00D81976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4048D16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44951795" w14:textId="77777777" w:rsidR="00421885" w:rsidRPr="00FD2562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26B6827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id-TRP-PRS-Info-List,</w:t>
      </w:r>
    </w:p>
    <w:p w14:paraId="42B74F0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id-PRS-Measurement-Info-List,</w:t>
      </w:r>
    </w:p>
    <w:p w14:paraId="0D5F331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D46829">
        <w:rPr>
          <w:snapToGrid w:val="0"/>
        </w:rPr>
        <w:t>id-PRSConfigRequestType</w:t>
      </w:r>
      <w:r>
        <w:rPr>
          <w:snapToGrid w:val="0"/>
        </w:rPr>
        <w:t>,</w:t>
      </w:r>
    </w:p>
    <w:p w14:paraId="183866CE" w14:textId="77777777" w:rsidR="00421885" w:rsidRPr="00D46829" w:rsidRDefault="00421885" w:rsidP="00421885">
      <w:pPr>
        <w:pStyle w:val="PL"/>
        <w:rPr>
          <w:snapToGrid w:val="0"/>
        </w:rPr>
      </w:pPr>
      <w:r w:rsidRPr="00D46829">
        <w:rPr>
          <w:snapToGrid w:val="0"/>
        </w:rPr>
        <w:tab/>
        <w:t>id-MeasurementCharacteristicsRequestIndicator,</w:t>
      </w:r>
    </w:p>
    <w:p w14:paraId="46CCB810" w14:textId="77777777" w:rsidR="00421885" w:rsidRPr="00D46829" w:rsidRDefault="00421885" w:rsidP="00421885">
      <w:pPr>
        <w:pStyle w:val="PL"/>
        <w:rPr>
          <w:snapToGrid w:val="0"/>
        </w:rPr>
      </w:pPr>
      <w:r w:rsidRPr="00054F5F">
        <w:rPr>
          <w:snapToGrid w:val="0"/>
        </w:rPr>
        <w:tab/>
        <w:t>id-MeasurementTimeOccasion,</w:t>
      </w:r>
    </w:p>
    <w:p w14:paraId="36BE25BD" w14:textId="77777777" w:rsidR="00421885" w:rsidRDefault="00421885" w:rsidP="00421885">
      <w:pPr>
        <w:pStyle w:val="PL"/>
        <w:rPr>
          <w:snapToGrid w:val="0"/>
        </w:rPr>
      </w:pPr>
      <w:r w:rsidRPr="00B458F9">
        <w:rPr>
          <w:snapToGrid w:val="0"/>
        </w:rPr>
        <w:tab/>
        <w:t>id-UEReportingInformation,</w:t>
      </w:r>
    </w:p>
    <w:p w14:paraId="37BA9B07" w14:textId="77777777" w:rsidR="00421885" w:rsidRPr="00D46829" w:rsidRDefault="00421885" w:rsidP="00421885">
      <w:pPr>
        <w:pStyle w:val="PL"/>
        <w:rPr>
          <w:snapToGrid w:val="0"/>
        </w:rPr>
      </w:pPr>
      <w:r w:rsidRPr="0036458D">
        <w:rPr>
          <w:snapToGrid w:val="0"/>
        </w:rPr>
        <w:tab/>
        <w:t>id-PosCon</w:t>
      </w:r>
      <w:r>
        <w:rPr>
          <w:snapToGrid w:val="0"/>
        </w:rPr>
        <w:t>t</w:t>
      </w:r>
      <w:r w:rsidRPr="0036458D">
        <w:rPr>
          <w:snapToGrid w:val="0"/>
        </w:rPr>
        <w:t>extRevIndication,</w:t>
      </w:r>
    </w:p>
    <w:p w14:paraId="0CDA2D7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290E0FF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1B87F86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4A51A10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389B2498" w14:textId="77777777" w:rsidR="00421885" w:rsidRPr="00B44153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32D7A4A6" w14:textId="77777777" w:rsidR="00421885" w:rsidRPr="00036EE1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QoEInformation,</w:t>
      </w:r>
    </w:p>
    <w:p w14:paraId="15D44E7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0CD23299" w14:textId="77777777" w:rsidR="00421885" w:rsidRPr="008511A5" w:rsidRDefault="00421885" w:rsidP="00421885">
      <w:pPr>
        <w:pStyle w:val="PL"/>
        <w:rPr>
          <w:snapToGrid w:val="0"/>
          <w:lang w:val="en-US" w:eastAsia="sv-SE"/>
        </w:rPr>
      </w:pPr>
      <w:r w:rsidRPr="008511A5">
        <w:rPr>
          <w:snapToGrid w:val="0"/>
          <w:lang w:val="en-US" w:eastAsia="sv-SE"/>
        </w:rPr>
        <w:tab/>
        <w:t>id-CG-SDTKeptIndicator,</w:t>
      </w:r>
    </w:p>
    <w:p w14:paraId="76EBE07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520FEB22" w14:textId="77777777" w:rsidR="00421885" w:rsidRPr="00531E27" w:rsidRDefault="00421885" w:rsidP="00421885">
      <w:pPr>
        <w:pStyle w:val="PL"/>
        <w:rPr>
          <w:snapToGrid w:val="0"/>
        </w:rPr>
      </w:pPr>
      <w:r w:rsidRPr="00531E27">
        <w:rPr>
          <w:snapToGrid w:val="0"/>
          <w:lang w:eastAsia="zh-CN"/>
        </w:rPr>
        <w:tab/>
        <w:t>id-SDTInformation</w:t>
      </w:r>
      <w:r>
        <w:rPr>
          <w:snapToGrid w:val="0"/>
          <w:lang w:eastAsia="zh-CN"/>
        </w:rPr>
        <w:t>,</w:t>
      </w:r>
    </w:p>
    <w:p w14:paraId="47BC5B61" w14:textId="77777777" w:rsidR="00421885" w:rsidRDefault="00421885" w:rsidP="00421885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lastRenderedPageBreak/>
        <w:tab/>
        <w:t>id-FiveG-ProSeAuthorized,</w:t>
      </w:r>
    </w:p>
    <w:p w14:paraId="200A84E3" w14:textId="77777777" w:rsidR="00421885" w:rsidRDefault="00421885" w:rsidP="00421885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id-FiveG-ProSePC5LinkAMBR,</w:t>
      </w:r>
    </w:p>
    <w:p w14:paraId="4E98BA7A" w14:textId="77777777" w:rsidR="00421885" w:rsidRDefault="00421885" w:rsidP="00421885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id-FiveG-ProSeUEPC5AggregateMaximumBitrate,</w:t>
      </w:r>
    </w:p>
    <w:p w14:paraId="5436B522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51CFB8E2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28F4A6A5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4CA9DB09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2B44D2F8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0A5E40C0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5CE6B242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195163C6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626D5594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177906E1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19099FBC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2141B967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7172708B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4E547351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18D8B6C8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4CE8CDA7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1A2665F3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4E21CC6E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01AC77CC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507C8CCC" w14:textId="77777777" w:rsidR="00421885" w:rsidRDefault="00421885" w:rsidP="00421885">
      <w:pPr>
        <w:pStyle w:val="PL"/>
      </w:pPr>
      <w:r>
        <w:tab/>
        <w:t>id-UpdatedRemoteUELocalID,</w:t>
      </w:r>
    </w:p>
    <w:p w14:paraId="55325716" w14:textId="77777777" w:rsidR="00421885" w:rsidRDefault="00421885" w:rsidP="00421885">
      <w:pPr>
        <w:pStyle w:val="PL"/>
        <w:rPr>
          <w:rFonts w:eastAsia="仿宋"/>
          <w:snapToGrid w:val="0"/>
        </w:rPr>
      </w:pPr>
      <w:r>
        <w:tab/>
        <w:t>id-PathSwitchConfiguration,</w:t>
      </w:r>
    </w:p>
    <w:p w14:paraId="0743C3D5" w14:textId="77777777" w:rsidR="00421885" w:rsidRPr="00832A01" w:rsidRDefault="00421885" w:rsidP="00421885">
      <w:pPr>
        <w:pStyle w:val="PL"/>
        <w:rPr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4DBC77E1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id-PEIPSAssistanceInfo</w:t>
      </w:r>
      <w:r>
        <w:rPr>
          <w:snapToGrid w:val="0"/>
          <w:lang w:eastAsia="zh-CN"/>
        </w:rPr>
        <w:t>,</w:t>
      </w:r>
    </w:p>
    <w:p w14:paraId="524FC0BD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id-UEPagingCapability,</w:t>
      </w:r>
    </w:p>
    <w:p w14:paraId="58A1EFDF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577C165A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AC4B33">
        <w:rPr>
          <w:snapToGrid w:val="0"/>
        </w:rPr>
        <w:t>id-</w:t>
      </w:r>
      <w:r>
        <w:rPr>
          <w:snapToGrid w:val="0"/>
        </w:rPr>
        <w:t>Pos</w:t>
      </w:r>
      <w:r w:rsidRPr="00AC4B33">
        <w:rPr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4E725A74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1404F33A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1CF3BECE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4DEBAA4B" w14:textId="77777777" w:rsidR="00421885" w:rsidRPr="009A1425" w:rsidRDefault="00421885" w:rsidP="0042188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64F0E7B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08F57973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snapToGrid w:val="0"/>
          <w:lang w:eastAsia="zh-CN"/>
        </w:rPr>
        <w:t>,</w:t>
      </w:r>
    </w:p>
    <w:p w14:paraId="4C40E5D3" w14:textId="77777777" w:rsidR="00421885" w:rsidRPr="00552D38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70BDC091" w14:textId="77777777" w:rsidR="00421885" w:rsidRPr="00417543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3A91709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789A0D4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48FC3941" w14:textId="77777777" w:rsidR="00421885" w:rsidRDefault="00421885" w:rsidP="00421885">
      <w:pPr>
        <w:pStyle w:val="PL"/>
      </w:pPr>
      <w:r>
        <w:rPr>
          <w:snapToGrid w:val="0"/>
        </w:rPr>
        <w:tab/>
      </w:r>
      <w:r>
        <w:t>id-ServingCellMO-List,</w:t>
      </w:r>
    </w:p>
    <w:p w14:paraId="0F2D5226" w14:textId="77777777" w:rsidR="00421885" w:rsidRDefault="00421885" w:rsidP="00421885">
      <w:pPr>
        <w:pStyle w:val="PL"/>
      </w:pPr>
      <w:r>
        <w:tab/>
        <w:t>id-ServingCellMO-List</w:t>
      </w:r>
      <w:r w:rsidRPr="000C084E">
        <w:t>-Item</w:t>
      </w:r>
      <w:r>
        <w:t>,</w:t>
      </w:r>
    </w:p>
    <w:p w14:paraId="58B545FC" w14:textId="77777777" w:rsidR="00421885" w:rsidRPr="00552D38" w:rsidRDefault="00421885" w:rsidP="00421885">
      <w:pPr>
        <w:pStyle w:val="PL"/>
        <w:rPr>
          <w:snapToGrid w:val="0"/>
        </w:rPr>
      </w:pPr>
      <w:r>
        <w:tab/>
        <w:t>id-</w:t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3D4AA7A5" w14:textId="77777777" w:rsidR="00421885" w:rsidRDefault="00421885" w:rsidP="00421885">
      <w:pPr>
        <w:pStyle w:val="PL"/>
      </w:pPr>
      <w:r>
        <w:rPr>
          <w:snapToGrid w:val="0"/>
        </w:rPr>
        <w:tab/>
        <w:t>id-</w:t>
      </w:r>
      <w:r>
        <w:t>Pos</w:t>
      </w:r>
      <w:r w:rsidRPr="00EA5FA7">
        <w:t>SI</w:t>
      </w:r>
      <w:r>
        <w:t>t</w:t>
      </w:r>
      <w:r w:rsidRPr="00EA5FA7">
        <w:t>ypeList</w:t>
      </w:r>
      <w:r>
        <w:t>,</w:t>
      </w:r>
    </w:p>
    <w:p w14:paraId="740E2946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5E525571" w14:textId="77777777" w:rsidR="00421885" w:rsidRDefault="00421885" w:rsidP="00421885">
      <w:pPr>
        <w:pStyle w:val="PL"/>
        <w:rPr>
          <w:rFonts w:eastAsia="仿宋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仿宋"/>
          <w:lang w:eastAsia="zh-CN"/>
        </w:rPr>
        <w:t>SRBMapping</w:t>
      </w:r>
      <w:r w:rsidRPr="00B456B3">
        <w:rPr>
          <w:rFonts w:eastAsia="仿宋"/>
          <w:lang w:eastAsia="zh-CN"/>
        </w:rPr>
        <w:t>Info</w:t>
      </w:r>
      <w:r>
        <w:rPr>
          <w:rFonts w:eastAsia="仿宋" w:hint="eastAsia"/>
          <w:lang w:eastAsia="zh-CN"/>
        </w:rPr>
        <w:t>,</w:t>
      </w:r>
    </w:p>
    <w:p w14:paraId="17A4C95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27CDAB2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182CFEF9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113E423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1C7F14D2" w14:textId="77777777" w:rsidR="00421885" w:rsidRDefault="00421885" w:rsidP="00421885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524E71C9" w14:textId="77777777" w:rsidR="00421885" w:rsidRPr="00552D38" w:rsidRDefault="00421885" w:rsidP="00421885">
      <w:pPr>
        <w:pStyle w:val="PL"/>
        <w:rPr>
          <w:snapToGrid w:val="0"/>
        </w:rPr>
      </w:pPr>
      <w:r w:rsidRPr="00703F32">
        <w:rPr>
          <w:rFonts w:eastAsia="等线"/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HashedUEIdentityIndex</w:t>
      </w:r>
      <w:r w:rsidRPr="005F654D">
        <w:rPr>
          <w:snapToGrid w:val="0"/>
          <w:lang w:eastAsia="zh-CN"/>
        </w:rPr>
        <w:t>Value</w:t>
      </w:r>
      <w:r w:rsidRPr="00703F32">
        <w:rPr>
          <w:snapToGrid w:val="0"/>
        </w:rPr>
        <w:t>,</w:t>
      </w:r>
      <w:r>
        <w:rPr>
          <w:snapToGrid w:val="0"/>
        </w:rPr>
        <w:t xml:space="preserve"> </w:t>
      </w:r>
    </w:p>
    <w:p w14:paraId="26702063" w14:textId="77777777" w:rsidR="00421885" w:rsidRDefault="00421885" w:rsidP="00421885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ab/>
        <w:t>id-DedicatedSIDeliveryIndication,</w:t>
      </w:r>
    </w:p>
    <w:p w14:paraId="36972CD0" w14:textId="77777777" w:rsidR="00421885" w:rsidRDefault="00421885" w:rsidP="00421885">
      <w:pPr>
        <w:pStyle w:val="PL"/>
        <w:rPr>
          <w:snapToGrid w:val="0"/>
          <w:lang w:eastAsia="zh-CN"/>
        </w:rPr>
      </w:pPr>
      <w:r w:rsidRPr="00644324">
        <w:rPr>
          <w:snapToGrid w:val="0"/>
          <w:lang w:eastAsia="zh-CN"/>
        </w:rPr>
        <w:tab/>
        <w:t>id-Configured-BWP-List,</w:t>
      </w:r>
    </w:p>
    <w:p w14:paraId="609EFFE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4ECC20A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id-MT-SDT-Information,</w:t>
      </w:r>
    </w:p>
    <w:p w14:paraId="080E6BEF" w14:textId="77777777" w:rsidR="00421885" w:rsidRDefault="00421885" w:rsidP="00421885">
      <w:pPr>
        <w:pStyle w:val="PL"/>
      </w:pPr>
      <w:r>
        <w:tab/>
        <w:t>id-LTMInformation-Setup,</w:t>
      </w:r>
    </w:p>
    <w:p w14:paraId="2C4F768F" w14:textId="77777777" w:rsidR="00421885" w:rsidRDefault="00421885" w:rsidP="00421885">
      <w:pPr>
        <w:pStyle w:val="PL"/>
      </w:pPr>
      <w:r>
        <w:tab/>
        <w:t>id-LTMConfigurationIDMappingList,</w:t>
      </w:r>
    </w:p>
    <w:p w14:paraId="7F841167" w14:textId="77777777" w:rsidR="00421885" w:rsidRDefault="00421885" w:rsidP="00421885">
      <w:pPr>
        <w:pStyle w:val="PL"/>
      </w:pPr>
      <w:r>
        <w:tab/>
        <w:t>id-LTMInformation-Modify,</w:t>
      </w:r>
    </w:p>
    <w:p w14:paraId="089CAB3C" w14:textId="77777777" w:rsidR="00421885" w:rsidRDefault="00421885" w:rsidP="00421885">
      <w:pPr>
        <w:pStyle w:val="PL"/>
      </w:pPr>
      <w:r>
        <w:tab/>
      </w:r>
      <w:r w:rsidRPr="000C084E">
        <w:t>id-</w:t>
      </w:r>
      <w:r>
        <w:t>LTMCells-ToBeReleased-List,</w:t>
      </w:r>
    </w:p>
    <w:p w14:paraId="7D61D85D" w14:textId="77777777" w:rsidR="00421885" w:rsidRDefault="00421885" w:rsidP="00421885">
      <w:pPr>
        <w:pStyle w:val="PL"/>
      </w:pPr>
      <w:r>
        <w:tab/>
        <w:t>id-LTMConfiguration,</w:t>
      </w:r>
    </w:p>
    <w:p w14:paraId="2DB65123" w14:textId="77777777" w:rsidR="00421885" w:rsidRDefault="00421885" w:rsidP="00421885">
      <w:pPr>
        <w:pStyle w:val="PL"/>
      </w:pPr>
      <w:r>
        <w:tab/>
      </w:r>
      <w:r w:rsidRPr="00002C6B">
        <w:t>id-LTMCFRAResourceConfig-List</w:t>
      </w:r>
      <w:r>
        <w:t>,</w:t>
      </w:r>
    </w:p>
    <w:p w14:paraId="46536E2D" w14:textId="77777777" w:rsidR="00421885" w:rsidRDefault="00421885" w:rsidP="00421885">
      <w:pPr>
        <w:pStyle w:val="PL"/>
      </w:pPr>
      <w:r>
        <w:tab/>
      </w:r>
      <w:r w:rsidRPr="000C084E">
        <w:t>id-</w:t>
      </w:r>
      <w:r>
        <w:t>EarlySyncInformation-Request,</w:t>
      </w:r>
    </w:p>
    <w:p w14:paraId="09B6929C" w14:textId="77777777" w:rsidR="00421885" w:rsidRDefault="00421885" w:rsidP="00421885">
      <w:pPr>
        <w:pStyle w:val="PL"/>
      </w:pPr>
      <w:r>
        <w:tab/>
        <w:t>id-</w:t>
      </w:r>
      <w:r w:rsidRPr="00E11488">
        <w:t>EarlySyncInformation,</w:t>
      </w:r>
    </w:p>
    <w:p w14:paraId="3C23317B" w14:textId="77777777" w:rsidR="00421885" w:rsidRDefault="00421885" w:rsidP="00421885">
      <w:pPr>
        <w:pStyle w:val="PL"/>
      </w:pPr>
      <w:r>
        <w:tab/>
        <w:t>id-EarlySync</w:t>
      </w:r>
      <w:r>
        <w:rPr>
          <w:rFonts w:hint="eastAsia"/>
        </w:rPr>
        <w:t>CandidateCell</w:t>
      </w:r>
      <w:r>
        <w:t>Information-List,</w:t>
      </w:r>
    </w:p>
    <w:p w14:paraId="2D2E081D" w14:textId="77777777" w:rsidR="00421885" w:rsidRDefault="00421885" w:rsidP="00421885">
      <w:pPr>
        <w:pStyle w:val="PL"/>
      </w:pPr>
      <w:r>
        <w:tab/>
      </w:r>
      <w:r>
        <w:rPr>
          <w:rFonts w:hint="eastAsia"/>
        </w:rPr>
        <w:t>id-EarlySyncServingCellInformation,</w:t>
      </w:r>
    </w:p>
    <w:p w14:paraId="59F9FE80" w14:textId="77777777" w:rsidR="00421885" w:rsidRPr="008F6CE6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66A556A7" w14:textId="77777777" w:rsidR="00421885" w:rsidRDefault="00421885" w:rsidP="00421885">
      <w:pPr>
        <w:pStyle w:val="PL"/>
      </w:pPr>
      <w:r>
        <w:tab/>
        <w:t>i</w:t>
      </w:r>
      <w:r w:rsidRPr="00E11488">
        <w:t>d-</w:t>
      </w:r>
      <w:r>
        <w:t>DUtoCU</w:t>
      </w:r>
      <w:r w:rsidRPr="00E11488">
        <w:t>TAInformation-List</w:t>
      </w:r>
      <w:r>
        <w:t>,</w:t>
      </w:r>
    </w:p>
    <w:p w14:paraId="6FFA42EB" w14:textId="77777777" w:rsidR="00421885" w:rsidRDefault="00421885" w:rsidP="00421885">
      <w:pPr>
        <w:pStyle w:val="PL"/>
      </w:pPr>
      <w:r>
        <w:tab/>
        <w:t>i</w:t>
      </w:r>
      <w:r w:rsidRPr="00E11488">
        <w:t>d-</w:t>
      </w:r>
      <w:r>
        <w:t>CUtoDU</w:t>
      </w:r>
      <w:r w:rsidRPr="00E11488">
        <w:t>TAInformation-List</w:t>
      </w:r>
      <w:r>
        <w:t>,</w:t>
      </w:r>
    </w:p>
    <w:p w14:paraId="6EE6340B" w14:textId="77777777" w:rsidR="00421885" w:rsidRDefault="00421885" w:rsidP="00421885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106781CF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6DEBA6C2" w14:textId="77777777" w:rsidR="00421885" w:rsidRPr="00232ABB" w:rsidRDefault="00421885" w:rsidP="00421885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0469420A" w14:textId="77777777" w:rsidR="00421885" w:rsidRPr="00552D38" w:rsidRDefault="00421885" w:rsidP="00421885">
      <w:pPr>
        <w:pStyle w:val="PL"/>
        <w:rPr>
          <w:snapToGrid w:val="0"/>
        </w:rPr>
      </w:pPr>
      <w:r>
        <w:tab/>
        <w:t>id-PathAdditionInformation,</w:t>
      </w:r>
    </w:p>
    <w:p w14:paraId="551719ED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id-RANTSSRequestType,</w:t>
      </w:r>
    </w:p>
    <w:p w14:paraId="724A7DF3" w14:textId="77777777" w:rsidR="00421885" w:rsidRDefault="00421885" w:rsidP="0042188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id-RANTimingSynchronisationStatusInfo,</w:t>
      </w:r>
    </w:p>
    <w:p w14:paraId="2ECEBFDA" w14:textId="77777777" w:rsidR="00421885" w:rsidRDefault="00421885" w:rsidP="00421885">
      <w:pPr>
        <w:pStyle w:val="PL"/>
      </w:pPr>
      <w:r>
        <w:rPr>
          <w:snapToGrid w:val="0"/>
        </w:rPr>
        <w:tab/>
      </w:r>
      <w:r>
        <w:t>id-Target-gNB-ID,</w:t>
      </w:r>
    </w:p>
    <w:p w14:paraId="4CA2C950" w14:textId="77777777" w:rsidR="00421885" w:rsidRDefault="00421885" w:rsidP="00421885">
      <w:pPr>
        <w:pStyle w:val="PL"/>
      </w:pPr>
      <w:r>
        <w:tab/>
        <w:t>id-Target-gNB-IP-address,</w:t>
      </w:r>
    </w:p>
    <w:p w14:paraId="1C11E7F8" w14:textId="77777777" w:rsidR="00421885" w:rsidRDefault="00421885" w:rsidP="00421885">
      <w:pPr>
        <w:pStyle w:val="PL"/>
      </w:pPr>
      <w:r>
        <w:rPr>
          <w:snapToGrid w:val="0"/>
        </w:rPr>
        <w:tab/>
      </w:r>
      <w:r>
        <w:t>id-Target-SeGW-IP-address,</w:t>
      </w:r>
    </w:p>
    <w:p w14:paraId="75FCC9C4" w14:textId="77777777" w:rsidR="00421885" w:rsidRDefault="00421885" w:rsidP="00421885">
      <w:pPr>
        <w:pStyle w:val="PL"/>
      </w:pPr>
      <w:r>
        <w:tab/>
        <w:t>id-Activated-Cells-Mapping-List,</w:t>
      </w:r>
    </w:p>
    <w:p w14:paraId="7DD558A3" w14:textId="77777777" w:rsidR="00421885" w:rsidRDefault="00421885" w:rsidP="00421885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7CB66FE7" w14:textId="77777777" w:rsidR="00421885" w:rsidRDefault="00421885" w:rsidP="00421885">
      <w:pPr>
        <w:pStyle w:val="PL"/>
      </w:pPr>
      <w:r>
        <w:rPr>
          <w:snapToGrid w:val="0"/>
        </w:rPr>
        <w:tab/>
      </w:r>
      <w:r>
        <w:t>id-F1SetupOutcome,</w:t>
      </w:r>
    </w:p>
    <w:p w14:paraId="7DEFF98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7A43F58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snapToGrid w:val="0"/>
        </w:rPr>
        <w:tab/>
      </w:r>
    </w:p>
    <w:p w14:paraId="1C2EF4E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id-NCGI-to-be-Updated-List,</w:t>
      </w:r>
    </w:p>
    <w:p w14:paraId="507689C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id-NCGI-to-be-Updated-List-Item,</w:t>
      </w:r>
    </w:p>
    <w:p w14:paraId="6E8F754C" w14:textId="77777777" w:rsidR="00421885" w:rsidRDefault="00421885" w:rsidP="00421885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1093C9B1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ab/>
        <w:t>id-IndicationMCInactiveReception,</w:t>
      </w:r>
    </w:p>
    <w:p w14:paraId="10AD4021" w14:textId="77777777" w:rsidR="00421885" w:rsidRPr="00E53D33" w:rsidRDefault="00421885" w:rsidP="00421885">
      <w:pPr>
        <w:pStyle w:val="PL"/>
      </w:pPr>
      <w:r w:rsidRPr="00E53D33">
        <w:rPr>
          <w:noProof w:val="0"/>
        </w:rPr>
        <w:tab/>
      </w:r>
      <w:r w:rsidRPr="00E53D33">
        <w:t xml:space="preserve">id-MulticastCU2DURRCInfo, </w:t>
      </w:r>
    </w:p>
    <w:p w14:paraId="6181E7A3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tab/>
        <w:t>id-MulticastDU2CURRCInfo,</w:t>
      </w:r>
    </w:p>
    <w:p w14:paraId="4FA03427" w14:textId="77777777" w:rsidR="00421885" w:rsidRPr="00E53D33" w:rsidRDefault="00421885" w:rsidP="00421885">
      <w:pPr>
        <w:pStyle w:val="PL"/>
      </w:pPr>
      <w:r w:rsidRPr="00E53D33">
        <w:tab/>
        <w:t>id-MBSMulticastSessionReceptionState,</w:t>
      </w:r>
    </w:p>
    <w:p w14:paraId="4FFD9123" w14:textId="77777777" w:rsidR="00421885" w:rsidRDefault="00421885" w:rsidP="00421885">
      <w:pPr>
        <w:pStyle w:val="PL"/>
      </w:pPr>
      <w:r w:rsidRPr="00E53D33">
        <w:rPr>
          <w:snapToGrid w:val="0"/>
        </w:rPr>
        <w:tab/>
        <w:t>id-</w:t>
      </w:r>
      <w:r w:rsidRPr="00E53D33">
        <w:t>MulticastCU2DUCommonRRCInfo,</w:t>
      </w:r>
    </w:p>
    <w:p w14:paraId="4DB5C4C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514BEB8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68985C7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381FE559" w14:textId="77777777" w:rsidR="00421885" w:rsidRPr="00FC42DC" w:rsidRDefault="00421885" w:rsidP="00421885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3AAE4FF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4C3D8467" w14:textId="77777777" w:rsidR="00421885" w:rsidRDefault="00421885" w:rsidP="00421885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 w:rsidRPr="00A52CCE">
        <w:rPr>
          <w:snapToGrid w:val="0"/>
          <w:lang w:val="en-US"/>
        </w:rPr>
        <w:t>id-NRPaginglongeDRXInformationforRRCINACTIVE,</w:t>
      </w:r>
    </w:p>
    <w:p w14:paraId="6F0D3191" w14:textId="77777777" w:rsidR="00421885" w:rsidRDefault="00421885" w:rsidP="00421885">
      <w:pPr>
        <w:pStyle w:val="PL"/>
        <w:rPr>
          <w:snapToGrid w:val="0"/>
          <w:lang w:val="en-US"/>
        </w:rPr>
      </w:pPr>
      <w:r w:rsidRPr="00A4016A">
        <w:rPr>
          <w:rFonts w:cs="Courier New"/>
          <w:snapToGrid w:val="0"/>
          <w:szCs w:val="22"/>
          <w:lang w:val="en-US"/>
        </w:rPr>
        <w:tab/>
      </w:r>
      <w:r w:rsidRPr="00A4016A">
        <w:rPr>
          <w:rFonts w:cs="Courier New"/>
          <w:szCs w:val="22"/>
        </w:rPr>
        <w:t>id-Target-F1-Terminating-Donor-gNB-ID,</w:t>
      </w:r>
    </w:p>
    <w:p w14:paraId="683372D2" w14:textId="77777777" w:rsidR="00421885" w:rsidRDefault="00421885" w:rsidP="00421885">
      <w:pPr>
        <w:pStyle w:val="PL"/>
        <w:rPr>
          <w:snapToGrid w:val="0"/>
          <w:lang w:val="en-US"/>
        </w:rPr>
      </w:pPr>
      <w:r>
        <w:tab/>
      </w:r>
      <w:r w:rsidRPr="00DA11D0">
        <w:t>id-Broadcast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>
        <w:t>,</w:t>
      </w:r>
    </w:p>
    <w:p w14:paraId="18C8D8E7" w14:textId="77777777" w:rsidR="00421885" w:rsidRDefault="00421885" w:rsidP="00421885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A52CCE">
        <w:rPr>
          <w:snapToGrid w:val="0"/>
          <w:lang w:val="en-US"/>
        </w:rPr>
        <w:t>id-</w:t>
      </w: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>
        <w:rPr>
          <w:noProof w:val="0"/>
          <w:snapToGrid w:val="0"/>
        </w:rPr>
        <w:t>,</w:t>
      </w:r>
    </w:p>
    <w:p w14:paraId="6C35DDFF" w14:textId="77777777" w:rsidR="00421885" w:rsidRDefault="00421885" w:rsidP="00421885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D55471">
        <w:rPr>
          <w:snapToGrid w:val="0"/>
          <w:lang w:val="en-US"/>
        </w:rPr>
        <w:t>id-S-CPAC-Configuration</w:t>
      </w:r>
      <w:r>
        <w:rPr>
          <w:snapToGrid w:val="0"/>
          <w:lang w:val="en-US"/>
        </w:rPr>
        <w:t>,</w:t>
      </w:r>
    </w:p>
    <w:p w14:paraId="699275CC" w14:textId="77777777" w:rsidR="00421885" w:rsidRPr="00FD0425" w:rsidRDefault="00421885" w:rsidP="00421885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32BDFE2F" w14:textId="77777777" w:rsidR="00421885" w:rsidRPr="00FD0425" w:rsidRDefault="00421885" w:rsidP="00421885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3DCD1A34" w14:textId="77777777" w:rsidR="00421885" w:rsidRDefault="00421885" w:rsidP="00421885">
      <w:pPr>
        <w:pStyle w:val="PL"/>
      </w:pPr>
      <w:r>
        <w:lastRenderedPageBreak/>
        <w:tab/>
        <w:t>id-</w:t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00732186" w14:textId="77777777" w:rsidR="00421885" w:rsidRDefault="00421885" w:rsidP="00421885">
      <w:pPr>
        <w:pStyle w:val="PL"/>
        <w:rPr>
          <w:snapToGrid w:val="0"/>
        </w:rPr>
      </w:pPr>
      <w: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5BD9C2F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C1A04F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1D3CEDEB" w14:textId="77777777" w:rsidR="00421885" w:rsidRPr="00C33367" w:rsidRDefault="00421885" w:rsidP="00421885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</w:t>
      </w:r>
      <w:r w:rsidRPr="00C33367">
        <w:t>ion</w:t>
      </w:r>
      <w:r w:rsidRPr="00BB78CB">
        <w:t>Type</w:t>
      </w:r>
      <w:r w:rsidRPr="00BB78CB">
        <w:rPr>
          <w:snapToGrid w:val="0"/>
          <w:lang w:val="en-US"/>
        </w:rPr>
        <w:t>,</w:t>
      </w:r>
    </w:p>
    <w:p w14:paraId="45800BB7" w14:textId="77777777" w:rsidR="00421885" w:rsidRPr="00BB78CB" w:rsidRDefault="00421885" w:rsidP="00421885">
      <w:pPr>
        <w:pStyle w:val="PL"/>
        <w:rPr>
          <w:snapToGrid w:val="0"/>
        </w:rPr>
      </w:pPr>
      <w:r w:rsidRPr="00BB78CB">
        <w:rPr>
          <w:snapToGrid w:val="0"/>
        </w:rPr>
        <w:tab/>
        <w:t>id-RequestedSRSPreconfigurationCharacteristics-List,</w:t>
      </w:r>
    </w:p>
    <w:p w14:paraId="5C4E3FEC" w14:textId="77777777" w:rsidR="00421885" w:rsidRPr="00BB78CB" w:rsidRDefault="00421885" w:rsidP="00421885">
      <w:pPr>
        <w:pStyle w:val="PL"/>
        <w:rPr>
          <w:snapToGrid w:val="0"/>
        </w:rPr>
      </w:pPr>
      <w:r w:rsidRPr="00BB78CB">
        <w:rPr>
          <w:snapToGrid w:val="0"/>
        </w:rPr>
        <w:tab/>
        <w:t>id-SRSPreconfiguration-List,</w:t>
      </w:r>
    </w:p>
    <w:p w14:paraId="40F735C6" w14:textId="77777777" w:rsidR="00421885" w:rsidRPr="00BB78CB" w:rsidRDefault="00421885" w:rsidP="00421885">
      <w:pPr>
        <w:pStyle w:val="PL"/>
      </w:pPr>
      <w:r w:rsidRPr="00C33367">
        <w:rPr>
          <w:snapToGrid w:val="0"/>
          <w:lang w:val="en-US"/>
        </w:rPr>
        <w:tab/>
      </w:r>
      <w:r w:rsidRPr="00BB78CB">
        <w:t>id-SRSInformation,</w:t>
      </w:r>
    </w:p>
    <w:p w14:paraId="66D6BC20" w14:textId="77777777" w:rsidR="00421885" w:rsidRDefault="00421885" w:rsidP="00421885">
      <w:pPr>
        <w:pStyle w:val="PL"/>
        <w:rPr>
          <w:snapToGrid w:val="0"/>
        </w:rPr>
      </w:pPr>
      <w:r>
        <w:tab/>
        <w:t>i</w:t>
      </w:r>
      <w:r w:rsidRPr="00E11488">
        <w:t>d-TAInformation-List</w:t>
      </w:r>
      <w:r>
        <w:t>,</w:t>
      </w:r>
      <w:bookmarkStart w:id="755" w:name="_Hlk168210233"/>
    </w:p>
    <w:p w14:paraId="56FC179A" w14:textId="77777777" w:rsidR="00421885" w:rsidRDefault="00421885" w:rsidP="00421885">
      <w:pPr>
        <w:pStyle w:val="PL"/>
        <w:rPr>
          <w:snapToGrid w:val="0"/>
        </w:rPr>
      </w:pPr>
      <w:r w:rsidRPr="00C33367"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NonIntegerDRX</w:t>
      </w:r>
      <w:r w:rsidRPr="00EA5FA7">
        <w:rPr>
          <w:snapToGrid w:val="0"/>
        </w:rPr>
        <w:t>Cycle</w:t>
      </w:r>
      <w:r>
        <w:rPr>
          <w:snapToGrid w:val="0"/>
        </w:rPr>
        <w:t>,</w:t>
      </w:r>
      <w:bookmarkEnd w:id="755"/>
    </w:p>
    <w:p w14:paraId="20225214" w14:textId="77777777" w:rsidR="00421885" w:rsidRPr="006C6A3D" w:rsidRDefault="00421885" w:rsidP="00421885">
      <w:pPr>
        <w:pStyle w:val="PL"/>
      </w:pPr>
      <w:r>
        <w:rPr>
          <w:snapToGrid w:val="0"/>
          <w:lang w:val="en-US"/>
        </w:rPr>
        <w:tab/>
        <w:t>id-</w:t>
      </w:r>
      <w:r w:rsidRPr="00140BD9">
        <w:rPr>
          <w:snapToGrid w:val="0"/>
        </w:rPr>
        <w:t>AggregatedPosSRSResourceSetList</w:t>
      </w:r>
      <w:r>
        <w:rPr>
          <w:snapToGrid w:val="0"/>
        </w:rPr>
        <w:t>,</w:t>
      </w:r>
    </w:p>
    <w:p w14:paraId="5FB388A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058E622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425788A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3322EB8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id-PreconfiguredSRSInformation,</w:t>
      </w:r>
    </w:p>
    <w:p w14:paraId="5DB35B7C" w14:textId="77777777" w:rsidR="00421885" w:rsidRDefault="00421885" w:rsidP="00421885">
      <w:pPr>
        <w:pStyle w:val="PL"/>
        <w:rPr>
          <w:snapToGrid w:val="0"/>
        </w:rPr>
      </w:pPr>
      <w:r>
        <w:rPr>
          <w:noProof w:val="0"/>
        </w:rPr>
        <w:tab/>
      </w:r>
      <w:r w:rsidRPr="00577CBE">
        <w:rPr>
          <w:noProof w:val="0"/>
        </w:rPr>
        <w:t>id-</w:t>
      </w:r>
      <w:r>
        <w:rPr>
          <w:noProof w:val="0"/>
        </w:rPr>
        <w:t>MobilityInitiation,</w:t>
      </w:r>
    </w:p>
    <w:p w14:paraId="44C98707" w14:textId="7E7796B4" w:rsidR="00421885" w:rsidRDefault="00421885" w:rsidP="00421885">
      <w:pPr>
        <w:pStyle w:val="PL"/>
        <w:rPr>
          <w:ins w:id="756" w:author="Author"/>
        </w:rPr>
      </w:pPr>
      <w:r w:rsidRPr="009A1425">
        <w:tab/>
      </w:r>
      <w:r w:rsidRPr="00EA5FA7">
        <w:t>id-</w:t>
      </w:r>
      <w:r>
        <w:t>PLMNIndexNR</w:t>
      </w:r>
      <w:r w:rsidRPr="00EA5FA7">
        <w:t>AssistanceInfoForNetShar,</w:t>
      </w:r>
    </w:p>
    <w:p w14:paraId="4CDD73D9" w14:textId="3FF7AD9A" w:rsidR="0027330C" w:rsidRPr="00B83A09" w:rsidRDefault="0027330C" w:rsidP="00421885">
      <w:pPr>
        <w:pStyle w:val="PL"/>
      </w:pPr>
      <w:ins w:id="757" w:author="Author">
        <w:r>
          <w:rPr>
            <w:snapToGrid w:val="0"/>
          </w:rPr>
          <w:tab/>
        </w:r>
        <w:r>
          <w:t>id-</w:t>
        </w:r>
        <w:r>
          <w:rPr>
            <w:lang w:eastAsia="zh-CN"/>
          </w:rPr>
          <w:t>OnDemand-SIB1</w:t>
        </w:r>
        <w:r>
          <w:t>-Cell,</w:t>
        </w:r>
      </w:ins>
    </w:p>
    <w:p w14:paraId="024DEF5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maxCellingNBDU,</w:t>
      </w:r>
    </w:p>
    <w:p w14:paraId="02E471C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maxnoofCandidateSpCells,</w:t>
      </w:r>
    </w:p>
    <w:p w14:paraId="10ED41C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maxnoofDRBs,</w:t>
      </w:r>
    </w:p>
    <w:p w14:paraId="7901240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maxnoofIndividualF1ConnectionsToReset,</w:t>
      </w:r>
    </w:p>
    <w:p w14:paraId="3BD0610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44281A3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maxnoofSCells,</w:t>
      </w:r>
    </w:p>
    <w:p w14:paraId="5181CE4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maxnoofSRBs,</w:t>
      </w:r>
    </w:p>
    <w:p w14:paraId="7BD332A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maxnoofPagingCells,</w:t>
      </w:r>
    </w:p>
    <w:p w14:paraId="704B786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maxnoofTNLAssociations,</w:t>
      </w:r>
    </w:p>
    <w:p w14:paraId="1A57D15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3606545D" w14:textId="77777777" w:rsidR="00421885" w:rsidRPr="00FF7A2B" w:rsidRDefault="00421885" w:rsidP="0042188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2BDF4D40" w14:textId="77777777" w:rsidR="00421885" w:rsidRPr="00FF7A2B" w:rsidRDefault="00421885" w:rsidP="00421885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30A36572" w14:textId="77777777" w:rsidR="00421885" w:rsidRPr="00FF7A2B" w:rsidRDefault="00421885" w:rsidP="00421885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07778E0D" w14:textId="77777777" w:rsidR="00421885" w:rsidRPr="00FF7A2B" w:rsidRDefault="00421885" w:rsidP="00421885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10912EB7" w14:textId="77777777" w:rsidR="00421885" w:rsidRPr="00FF7A2B" w:rsidRDefault="00421885" w:rsidP="00421885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2CB9D97B" w14:textId="77777777" w:rsidR="00421885" w:rsidRPr="001B6276" w:rsidRDefault="00421885" w:rsidP="00421885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70D90398" w14:textId="77777777" w:rsidR="00421885" w:rsidRDefault="00421885" w:rsidP="00421885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506BDC19" w14:textId="77777777" w:rsidR="00421885" w:rsidRDefault="00421885" w:rsidP="0042188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4E78AEA" w14:textId="77777777" w:rsidR="00421885" w:rsidRPr="00EA5FA7" w:rsidRDefault="00421885" w:rsidP="0042188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51C9190F" w14:textId="77777777" w:rsidR="00421885" w:rsidRPr="00DA11D0" w:rsidRDefault="00421885" w:rsidP="00421885">
      <w:pPr>
        <w:pStyle w:val="PL"/>
      </w:pPr>
      <w:r w:rsidRPr="00DA11D0">
        <w:tab/>
        <w:t>maxnoofMRBs,</w:t>
      </w:r>
    </w:p>
    <w:p w14:paraId="2AD33D6D" w14:textId="77777777" w:rsidR="00421885" w:rsidRPr="00DA11D0" w:rsidRDefault="00421885" w:rsidP="00421885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04E8446F" w14:textId="77777777" w:rsidR="00421885" w:rsidRDefault="00421885" w:rsidP="00421885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5D9614E3" w14:textId="77777777" w:rsidR="00421885" w:rsidRDefault="00421885" w:rsidP="00421885">
      <w:pPr>
        <w:pStyle w:val="PL"/>
        <w:rPr>
          <w:rFonts w:cs="Arial"/>
          <w:szCs w:val="18"/>
          <w:lang w:eastAsia="ja-JP"/>
        </w:rPr>
      </w:pPr>
      <w:r>
        <w:tab/>
      </w:r>
      <w:r w:rsidRPr="00997DDC">
        <w:t>maxnoofServingCellMOs</w:t>
      </w:r>
    </w:p>
    <w:p w14:paraId="61AC3C01" w14:textId="77777777" w:rsidR="00421885" w:rsidRDefault="00421885" w:rsidP="00421885">
      <w:pPr>
        <w:pStyle w:val="PL"/>
        <w:rPr>
          <w:rFonts w:cs="Arial"/>
          <w:szCs w:val="18"/>
          <w:lang w:eastAsia="zh-CN"/>
        </w:rPr>
      </w:pPr>
    </w:p>
    <w:p w14:paraId="2786CFA7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79D8F29C" w14:textId="77777777" w:rsidR="00421885" w:rsidRPr="00EA5FA7" w:rsidRDefault="00421885" w:rsidP="00421885">
      <w:pPr>
        <w:pStyle w:val="PL"/>
        <w:rPr>
          <w:snapToGrid w:val="0"/>
        </w:rPr>
      </w:pPr>
    </w:p>
    <w:p w14:paraId="12E04CAD" w14:textId="77777777" w:rsidR="00421885" w:rsidRPr="00EA5FA7" w:rsidRDefault="00421885" w:rsidP="00421885">
      <w:pPr>
        <w:pStyle w:val="PL"/>
        <w:rPr>
          <w:snapToGrid w:val="0"/>
        </w:rPr>
      </w:pPr>
    </w:p>
    <w:p w14:paraId="41EA420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FROM F1AP-Constants;</w:t>
      </w:r>
    </w:p>
    <w:p w14:paraId="52F383FF" w14:textId="77777777" w:rsidR="00421885" w:rsidRPr="00EA5FA7" w:rsidRDefault="00421885" w:rsidP="00421885">
      <w:pPr>
        <w:pStyle w:val="PL"/>
        <w:rPr>
          <w:snapToGrid w:val="0"/>
        </w:rPr>
      </w:pPr>
    </w:p>
    <w:p w14:paraId="631BA0BB" w14:textId="77777777" w:rsidR="00421885" w:rsidRPr="00EA5FA7" w:rsidRDefault="00421885" w:rsidP="00421885">
      <w:pPr>
        <w:pStyle w:val="PL"/>
        <w:rPr>
          <w:snapToGrid w:val="0"/>
        </w:rPr>
      </w:pPr>
    </w:p>
    <w:p w14:paraId="35F210A2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274E381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79489EBB" w14:textId="77777777" w:rsidR="00421885" w:rsidRPr="00EA5FA7" w:rsidRDefault="00421885" w:rsidP="00421885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 ELEMENTARY PROCEDURE</w:t>
      </w:r>
    </w:p>
    <w:p w14:paraId="71FE6816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--</w:t>
      </w:r>
    </w:p>
    <w:p w14:paraId="47EC1372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46B2D53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55AA0F18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811F870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474D007" w14:textId="77777777" w:rsidR="00421885" w:rsidRPr="00EA5FA7" w:rsidRDefault="00421885" w:rsidP="00421885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</w:t>
      </w:r>
    </w:p>
    <w:p w14:paraId="705D99B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1E0223B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E8E165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4BFCBAF6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 ::= SEQUENCE {</w:t>
      </w:r>
    </w:p>
    <w:p w14:paraId="399D4CA7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{ResetIEs} },</w:t>
      </w:r>
    </w:p>
    <w:p w14:paraId="629281FA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9912F76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1D67AF6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5C3818F1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ResetIEs F1AP-PROTOCOL-IES ::= {</w:t>
      </w:r>
      <w:r w:rsidRPr="00EA5FA7">
        <w:t xml:space="preserve"> </w:t>
      </w:r>
    </w:p>
    <w:p w14:paraId="6F21ACC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79EDC586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1BF9C4B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id-ResetType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ResetType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1EDBB168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D31932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1E858F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69A94B40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ResetType ::= CHOICE {</w:t>
      </w:r>
    </w:p>
    <w:p w14:paraId="1EB8C273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f1-Interface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ResetAll,</w:t>
      </w:r>
    </w:p>
    <w:p w14:paraId="31087458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partOfF1-Interface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2C642125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choice-extension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ProtocolIE-SingleContainer { { ResetType-ExtIEs} }</w:t>
      </w:r>
    </w:p>
    <w:p w14:paraId="185865BB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2436FE2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4027E660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ResetType-ExtIEs F1AP-PROTOCOL-IES ::= {</w:t>
      </w:r>
    </w:p>
    <w:p w14:paraId="55BDD055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DEE3673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6ABD75B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6971A861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485587C6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ResetAll ::= ENUMERATED {</w:t>
      </w:r>
    </w:p>
    <w:p w14:paraId="14469E69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reset-all,</w:t>
      </w:r>
    </w:p>
    <w:p w14:paraId="7437CFB3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C27F0A7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347FC6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3BABBF8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46E0A23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32BD27C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UE-associatedLogicalF1-ConnectionItemRes F1AP-PROTOCOL-IES ::= {</w:t>
      </w:r>
    </w:p>
    <w:p w14:paraId="1DAC9FF1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id-UE-associatedLogicalF1-ConnectionItem</w:t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UE-associatedLogicalF1-ConnectionItem</w:t>
      </w:r>
      <w:r w:rsidRPr="00EA5FA7">
        <w:rPr>
          <w:snapToGrid w:val="0"/>
          <w:lang w:eastAsia="zh-CN"/>
        </w:rPr>
        <w:tab/>
        <w:t>PRESENCE mandatory},</w:t>
      </w:r>
    </w:p>
    <w:p w14:paraId="0280AA6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D171B8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A889EA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063C5B5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5489FD0A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4CBD44F2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40AC95D" w14:textId="77777777" w:rsidR="00421885" w:rsidRPr="00EA5FA7" w:rsidRDefault="00421885" w:rsidP="00421885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 Acknowledge</w:t>
      </w:r>
    </w:p>
    <w:p w14:paraId="7CDBB94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45F66A8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AF205B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21D2DAC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ResetAcknowledge ::= SEQUENCE {</w:t>
      </w:r>
    </w:p>
    <w:p w14:paraId="3121050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{ResetAcknowledgeIEs} },</w:t>
      </w:r>
    </w:p>
    <w:p w14:paraId="5ACB92F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ED32138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4AE405B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7BE7A2D2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ResetAcknowledgeIEs F1AP-PROTOCOL-IES ::= {</w:t>
      </w:r>
    </w:p>
    <w:p w14:paraId="005E423C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B1FB9A9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id-UE-associatedLogicalF1-ConnectionListResAck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UE-associatedLogicalF1-ConnectionListResAck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4B225546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},</w:t>
      </w:r>
    </w:p>
    <w:p w14:paraId="7F2E2E3A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9B05212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C493EB3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50F741C7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38A346BC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6ADD7329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UE-associatedLogicalF1-ConnectionItemResAck </w:t>
      </w:r>
      <w:r w:rsidRPr="00EA5FA7">
        <w:rPr>
          <w:snapToGrid w:val="0"/>
          <w:lang w:eastAsia="zh-CN"/>
        </w:rPr>
        <w:tab/>
        <w:t>F1AP-PROTOCOL-IES ::= {</w:t>
      </w:r>
    </w:p>
    <w:p w14:paraId="4C97D611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id-UE-associatedLogicalF1-ConnectionItem</w:t>
      </w:r>
      <w:r w:rsidRPr="00EA5FA7">
        <w:rPr>
          <w:snapToGrid w:val="0"/>
          <w:lang w:eastAsia="zh-CN"/>
        </w:rPr>
        <w:tab/>
        <w:t xml:space="preserve"> CRITICALITY ignore </w:t>
      </w:r>
      <w:r w:rsidRPr="00EA5FA7">
        <w:rPr>
          <w:snapToGrid w:val="0"/>
          <w:lang w:eastAsia="zh-CN"/>
        </w:rPr>
        <w:tab/>
        <w:t xml:space="preserve">TYPE UE-associatedLogicalF1-ConnectionItem  </w:t>
      </w:r>
      <w:r w:rsidRPr="00EA5FA7">
        <w:rPr>
          <w:snapToGrid w:val="0"/>
          <w:lang w:eastAsia="zh-CN"/>
        </w:rPr>
        <w:tab/>
        <w:t>PRESENCE mandatory },</w:t>
      </w:r>
    </w:p>
    <w:p w14:paraId="77FC32D9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137A585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ED5AE5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168F17D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A91E52E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A11BBED" w14:textId="77777777" w:rsidR="00421885" w:rsidRPr="00EA5FA7" w:rsidRDefault="00421885" w:rsidP="00421885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ERROR INDICATION ELEMENTARY PROCEDURE</w:t>
      </w:r>
    </w:p>
    <w:p w14:paraId="35633F00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B74BCEA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88035A7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3996F693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F7E3400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79DD298" w14:textId="77777777" w:rsidR="00421885" w:rsidRPr="00EA5FA7" w:rsidRDefault="00421885" w:rsidP="00421885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Error Indication</w:t>
      </w:r>
    </w:p>
    <w:p w14:paraId="5CA4EEF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E6FE966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659B0F7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19E6D571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ErrorIndication ::= SEQUENCE {</w:t>
      </w:r>
    </w:p>
    <w:p w14:paraId="4796FE22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{{ErrorIndicationIEs}},</w:t>
      </w:r>
    </w:p>
    <w:p w14:paraId="06A02D08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9EC34BE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5B036A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542CEE58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ErrorIndicationIEs F1AP-PROTOCOL-IES ::= {</w:t>
      </w:r>
    </w:p>
    <w:p w14:paraId="5AC08BB8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mandatory}|</w:t>
      </w:r>
    </w:p>
    <w:p w14:paraId="27BD054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id-gNB-CU-UE-F1AP-ID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GNB-CU-UE-F1AP-ID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19817E05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id-gNB-DU-UE-F1AP-ID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GNB-DU-UE-F1AP-ID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17CC42E3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122EB35E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},</w:t>
      </w:r>
    </w:p>
    <w:p w14:paraId="24A3D9C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CE60C05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067F128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0E9B8777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FA8A456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3B57BB8" w14:textId="77777777" w:rsidR="00421885" w:rsidRPr="00EA5FA7" w:rsidRDefault="00421885" w:rsidP="00421885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-- F1 SETUP ELEMENTARY PROCEDURE</w:t>
      </w:r>
    </w:p>
    <w:p w14:paraId="6457FAB6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E3A1327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4FD7C63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7B99A4CC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0542736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47711B42" w14:textId="77777777" w:rsidR="00421885" w:rsidRPr="00EA5FA7" w:rsidRDefault="00421885" w:rsidP="00421885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Request</w:t>
      </w:r>
    </w:p>
    <w:p w14:paraId="592F883E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F8AA77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5482EA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4D322750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F1SetupRequest ::= SEQUENCE {</w:t>
      </w:r>
    </w:p>
    <w:p w14:paraId="181B0AD2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{F1SetupRequestIEs} },</w:t>
      </w:r>
    </w:p>
    <w:p w14:paraId="607ADD33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484CF3B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60F053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1948EA33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F1SetupRequestIEs F1AP-PROTOCOL-IES ::= {</w:t>
      </w:r>
    </w:p>
    <w:p w14:paraId="1D4D75BB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FAA3A2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GNB-DU-ID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00870035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GNB-DU-Name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561FB0A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id-gNB-DU-Served-Cells-List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GNB-DU-Served-Cells-List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snapToGrid w:val="0"/>
          <w:lang w:eastAsia="zh-CN"/>
        </w:rPr>
        <w:tab/>
        <w:t>}|</w:t>
      </w:r>
    </w:p>
    <w:p w14:paraId="18C8770C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5D8BC2C7" w14:textId="77777777" w:rsidR="00421885" w:rsidRPr="00FF7A2B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 w:rsidRPr="00FF7A2B">
        <w:rPr>
          <w:snapToGrid w:val="0"/>
          <w:lang w:eastAsia="zh-CN"/>
        </w:rPr>
        <w:t>|</w:t>
      </w:r>
    </w:p>
    <w:p w14:paraId="55BC27B4" w14:textId="77777777" w:rsidR="00421885" w:rsidRPr="00FF7A2B" w:rsidRDefault="00421885" w:rsidP="00421885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>{ ID id-BAPAddress</w:t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>CRITICALITY ignore</w:t>
      </w:r>
      <w:r w:rsidRPr="00FF7A2B">
        <w:rPr>
          <w:snapToGrid w:val="0"/>
          <w:lang w:eastAsia="zh-CN"/>
        </w:rPr>
        <w:tab/>
        <w:t>TYPE BAPAddress</w:t>
      </w:r>
      <w:r w:rsidRPr="00FF7A2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>PRESENCE optional</w:t>
      </w:r>
      <w:r w:rsidRPr="00FF7A2B">
        <w:rPr>
          <w:snapToGrid w:val="0"/>
          <w:lang w:eastAsia="zh-CN"/>
        </w:rPr>
        <w:tab/>
        <w:t>}|</w:t>
      </w:r>
    </w:p>
    <w:p w14:paraId="2E4C154F" w14:textId="77777777" w:rsidR="00421885" w:rsidRDefault="00421885" w:rsidP="00421885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ignore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37DA4746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id-RRC-Terminating-IAB-Donor-gNB-ID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 xml:space="preserve">TYPE </w:t>
      </w:r>
      <w:r>
        <w:t>GlobalGNB-ID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4BED1E86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EA5FA7">
        <w:rPr>
          <w:snapToGrid w:val="0"/>
          <w:lang w:eastAsia="zh-CN"/>
        </w:rPr>
        <w:t>,</w:t>
      </w:r>
    </w:p>
    <w:p w14:paraId="62B8C93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60BB784" w14:textId="77777777" w:rsidR="00421885" w:rsidRPr="00EA5FA7" w:rsidRDefault="00421885" w:rsidP="00421885">
      <w:pPr>
        <w:pStyle w:val="PL"/>
      </w:pPr>
      <w:r w:rsidRPr="00EA5FA7">
        <w:rPr>
          <w:snapToGrid w:val="0"/>
          <w:lang w:eastAsia="zh-CN"/>
        </w:rPr>
        <w:t>}</w:t>
      </w:r>
      <w:r w:rsidRPr="00EA5FA7">
        <w:t xml:space="preserve"> </w:t>
      </w:r>
    </w:p>
    <w:p w14:paraId="6A8C24C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1D6CFB95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78FC498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GNB-DU-Served-Cells-List </w:t>
      </w:r>
      <w:r w:rsidRPr="00EA5FA7">
        <w:rPr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019EE94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486781FC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GNB-DU-Served-Cells-ItemIEs F1AP-PROTOCOL-IES ::= {</w:t>
      </w:r>
    </w:p>
    <w:p w14:paraId="45F287C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id-GNB-DU-Served-Cells-Item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GNB-DU-Served-Cells-Item</w:t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04508DF5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1629240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D915519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2B7A9499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18A3765E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200C43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2758566" w14:textId="77777777" w:rsidR="00421885" w:rsidRPr="00EA5FA7" w:rsidRDefault="00421885" w:rsidP="00421885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Response</w:t>
      </w:r>
    </w:p>
    <w:p w14:paraId="718B4BBB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7E52F30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E4FFE5B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5DDDD28E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F1SetupResponse ::= SEQUENCE {</w:t>
      </w:r>
    </w:p>
    <w:p w14:paraId="21E38833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{F1SetupResponseIEs} },</w:t>
      </w:r>
    </w:p>
    <w:p w14:paraId="30ECD49C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8A53479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4DACA97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189AEB62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0A44D0FE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F1SetupResponseIEs F1AP-PROTOCOL-IES ::= {</w:t>
      </w:r>
    </w:p>
    <w:p w14:paraId="0D12513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12C202D2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id-gNB-CU-Name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GNB-CU-Name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37F2FE58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id-Cells-to-be-Activated-List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Cells-to-be-Activated-List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00143776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id-GNB-CU-RRC-Version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2A053E7" w14:textId="77777777" w:rsidR="00421885" w:rsidRPr="00FF7A2B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 w:rsidRPr="00FF7A2B">
        <w:rPr>
          <w:snapToGrid w:val="0"/>
          <w:lang w:eastAsia="zh-CN"/>
        </w:rPr>
        <w:t>|</w:t>
      </w:r>
    </w:p>
    <w:p w14:paraId="7BBF9AEF" w14:textId="77777777" w:rsidR="00421885" w:rsidRPr="00FF7A2B" w:rsidRDefault="00421885" w:rsidP="00421885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>{ ID id-UL-BH-Non-UP-Traffic-Mapping</w:t>
      </w:r>
      <w:r w:rsidRPr="00FF7A2B">
        <w:rPr>
          <w:snapToGrid w:val="0"/>
          <w:lang w:eastAsia="zh-CN"/>
        </w:rPr>
        <w:tab/>
        <w:t>CRITICALITY reject</w:t>
      </w:r>
      <w:r w:rsidRPr="00FF7A2B">
        <w:rPr>
          <w:snapToGrid w:val="0"/>
          <w:lang w:eastAsia="zh-CN"/>
        </w:rPr>
        <w:tab/>
        <w:t>TYPE UL-BH-Non-UP-Traffic-Mapping</w:t>
      </w:r>
      <w:r w:rsidRPr="00FF7A2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>PRESENCE optional</w:t>
      </w:r>
      <w:r w:rsidRPr="00FF7A2B">
        <w:rPr>
          <w:snapToGrid w:val="0"/>
          <w:lang w:eastAsia="zh-CN"/>
        </w:rPr>
        <w:tab/>
        <w:t>}|</w:t>
      </w:r>
    </w:p>
    <w:p w14:paraId="00A7BE63" w14:textId="77777777" w:rsidR="00421885" w:rsidRPr="00FF7A2B" w:rsidRDefault="00421885" w:rsidP="00421885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>{ ID id-BAPAddress</w:t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  <w:t>CRITICALITY ignore</w:t>
      </w:r>
      <w:r w:rsidRPr="00FF7A2B">
        <w:rPr>
          <w:snapToGrid w:val="0"/>
          <w:lang w:eastAsia="zh-CN"/>
        </w:rPr>
        <w:tab/>
        <w:t>TYPE BAPAddress</w:t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  <w:t>PRESENCE optional</w:t>
      </w:r>
      <w:r w:rsidRPr="00FF7A2B">
        <w:rPr>
          <w:snapToGrid w:val="0"/>
          <w:lang w:eastAsia="zh-CN"/>
        </w:rPr>
        <w:tab/>
        <w:t>}|</w:t>
      </w:r>
    </w:p>
    <w:p w14:paraId="3E3F7D4F" w14:textId="77777777" w:rsidR="00421885" w:rsidRDefault="00421885" w:rsidP="00421885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ignore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24B71306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A0BC5">
        <w:rPr>
          <w:rFonts w:cs="Courier New"/>
          <w:snapToGrid w:val="0"/>
          <w:lang w:val="en-US" w:eastAsia="zh-CN"/>
        </w:rPr>
        <w:t xml:space="preserve">CRITICALITY </w:t>
      </w:r>
      <w:r>
        <w:rPr>
          <w:rFonts w:cs="Courier New"/>
          <w:snapToGrid w:val="0"/>
          <w:lang w:val="en-US" w:eastAsia="zh-CN"/>
        </w:rPr>
        <w:t>reject</w:t>
      </w:r>
      <w:r w:rsidRPr="004A0BC5">
        <w:rPr>
          <w:rFonts w:cs="Courier New"/>
          <w:snapToGrid w:val="0"/>
          <w:lang w:val="en-US" w:eastAsia="zh-CN"/>
        </w:rPr>
        <w:tab/>
        <w:t>TYPE NCGI-to-be-Updated-List</w:t>
      </w:r>
      <w:r w:rsidRPr="004A0BC5">
        <w:rPr>
          <w:rFonts w:cs="Courier New"/>
          <w:snapToGrid w:val="0"/>
          <w:lang w:val="en-US" w:eastAsia="zh-CN"/>
        </w:rPr>
        <w:tab/>
      </w:r>
      <w:r w:rsidRPr="004A0BC5">
        <w:rPr>
          <w:rFonts w:cs="Courier New"/>
          <w:snapToGrid w:val="0"/>
          <w:lang w:val="en-US" w:eastAsia="zh-CN"/>
        </w:rPr>
        <w:tab/>
      </w:r>
      <w:r w:rsidRPr="004A0BC5">
        <w:rPr>
          <w:rFonts w:cs="Courier New"/>
          <w:snapToGrid w:val="0"/>
          <w:lang w:val="en-US" w:eastAsia="zh-CN"/>
        </w:rPr>
        <w:tab/>
        <w:t>PRESENCE optional</w:t>
      </w:r>
      <w:r w:rsidRPr="004A0BC5">
        <w:rPr>
          <w:rFonts w:cs="Courier New"/>
          <w:snapToGrid w:val="0"/>
          <w:lang w:val="en-US"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1E618B86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F324BF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79892E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63496C48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12CBEC5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Cells-to-be-Activated-List</w:t>
      </w:r>
      <w:r w:rsidRPr="00EA5FA7">
        <w:rPr>
          <w:snapToGrid w:val="0"/>
          <w:lang w:eastAsia="zh-CN"/>
        </w:rPr>
        <w:tab/>
        <w:t>::= SEQUENCE (SIZE(1.. maxCellingNBDU))</w:t>
      </w:r>
      <w:r w:rsidRPr="00EA5FA7">
        <w:rPr>
          <w:snapToGrid w:val="0"/>
          <w:lang w:eastAsia="zh-CN"/>
        </w:rPr>
        <w:tab/>
        <w:t>OF ProtocolIE-SingleContainer { { Cells-to-be-Activated-List-ItemIEs } }</w:t>
      </w:r>
    </w:p>
    <w:p w14:paraId="343755F9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49E9EF0C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Cells-to-be-Activated-List-ItemIEs</w:t>
      </w:r>
      <w:r w:rsidRPr="00EA5FA7">
        <w:rPr>
          <w:snapToGrid w:val="0"/>
          <w:lang w:eastAsia="zh-CN"/>
        </w:rPr>
        <w:tab/>
        <w:t>F1AP-PROTOCOL-IES::= {</w:t>
      </w:r>
    </w:p>
    <w:p w14:paraId="2E84850A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id-Cells-to-be-Activated-List-Item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Cells-to-be-Activated-List-Item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mandatory},</w:t>
      </w:r>
    </w:p>
    <w:p w14:paraId="2CF096C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4D4B7A5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F95F1A3" w14:textId="77777777" w:rsidR="00421885" w:rsidRDefault="00421885" w:rsidP="00421885">
      <w:pPr>
        <w:pStyle w:val="PL"/>
        <w:rPr>
          <w:snapToGrid w:val="0"/>
          <w:lang w:eastAsia="zh-CN"/>
        </w:rPr>
      </w:pPr>
    </w:p>
    <w:p w14:paraId="0663B2A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39C8E870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>OF ProtocolIE-SingleContainer { { NCGI-to-be-Updated-List-ItemIEs } }</w:t>
      </w:r>
    </w:p>
    <w:p w14:paraId="6B89E6A1" w14:textId="77777777" w:rsidR="00421885" w:rsidRDefault="00421885" w:rsidP="00421885">
      <w:pPr>
        <w:pStyle w:val="PL"/>
        <w:rPr>
          <w:snapToGrid w:val="0"/>
          <w:lang w:eastAsia="zh-CN"/>
        </w:rPr>
      </w:pPr>
    </w:p>
    <w:p w14:paraId="24619571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NCGI-to-be-Updated-List-ItemIEs</w:t>
      </w:r>
      <w:r>
        <w:rPr>
          <w:snapToGrid w:val="0"/>
          <w:lang w:eastAsia="zh-CN"/>
        </w:rPr>
        <w:tab/>
        <w:t>F1AP-PROTOCOL-IES::= {</w:t>
      </w:r>
    </w:p>
    <w:p w14:paraId="4EAED9B4" w14:textId="77777777" w:rsidR="00421885" w:rsidRDefault="00421885" w:rsidP="00421885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mandatory},</w:t>
      </w:r>
    </w:p>
    <w:p w14:paraId="24E2BD70" w14:textId="77777777" w:rsidR="00421885" w:rsidRDefault="00421885" w:rsidP="00421885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98A2C82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4DA4142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34064623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6FBD794A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2E2FE26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93CD1CB" w14:textId="77777777" w:rsidR="00421885" w:rsidRPr="00EA5FA7" w:rsidRDefault="00421885" w:rsidP="00421885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Failure</w:t>
      </w:r>
    </w:p>
    <w:p w14:paraId="5D49385A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D03CC3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5BDDC3A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0FB68825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F1SetupFailure ::= SEQUENCE {</w:t>
      </w:r>
    </w:p>
    <w:p w14:paraId="6891BCA5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{F1SetupFailureIEs} },</w:t>
      </w:r>
    </w:p>
    <w:p w14:paraId="39FEF18A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4850EA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F90F0F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767A1A8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F1SetupFailureIEs F1AP-PROTOCOL-IES ::= {</w:t>
      </w:r>
    </w:p>
    <w:p w14:paraId="4559DB82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346D1E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6EF0912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id-TimeToWait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TimeToWait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1DFD11A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},</w:t>
      </w:r>
    </w:p>
    <w:p w14:paraId="109C26F1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518EA026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7A2BF46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6990C8BA" w14:textId="77777777" w:rsidR="00421885" w:rsidRPr="00EA5FA7" w:rsidRDefault="00421885" w:rsidP="00421885">
      <w:pPr>
        <w:pStyle w:val="PL"/>
      </w:pPr>
    </w:p>
    <w:p w14:paraId="727181C7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078C92F4" w14:textId="77777777" w:rsidR="00421885" w:rsidRPr="00EA5FA7" w:rsidRDefault="00421885" w:rsidP="00421885">
      <w:pPr>
        <w:pStyle w:val="PL"/>
      </w:pPr>
      <w:r w:rsidRPr="00EA5FA7">
        <w:t>--</w:t>
      </w:r>
    </w:p>
    <w:p w14:paraId="36EE3E3C" w14:textId="77777777" w:rsidR="00421885" w:rsidRPr="00EA5FA7" w:rsidRDefault="00421885" w:rsidP="00421885">
      <w:pPr>
        <w:pStyle w:val="PL"/>
        <w:outlineLvl w:val="3"/>
      </w:pPr>
      <w:r w:rsidRPr="00EA5FA7">
        <w:lastRenderedPageBreak/>
        <w:t>-- GNB-DU CONFIGURATION UPDATE ELEMENTARY PROCEDURE</w:t>
      </w:r>
    </w:p>
    <w:p w14:paraId="6CD641FC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72AE579B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563C747" w14:textId="77777777" w:rsidR="00421885" w:rsidRPr="00CE4D8E" w:rsidRDefault="00421885" w:rsidP="00421885">
      <w:pPr>
        <w:pStyle w:val="PL"/>
        <w:rPr>
          <w:lang w:val="fr-FR"/>
        </w:rPr>
      </w:pPr>
    </w:p>
    <w:p w14:paraId="7FE0ACE8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956305F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A8AA287" w14:textId="77777777" w:rsidR="00421885" w:rsidRPr="00CE4D8E" w:rsidRDefault="00421885" w:rsidP="00421885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GNB-DU CONFIGURATION UPDATE</w:t>
      </w:r>
    </w:p>
    <w:p w14:paraId="2389CBBE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785A026D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01BF799" w14:textId="77777777" w:rsidR="00421885" w:rsidRPr="00CE4D8E" w:rsidRDefault="00421885" w:rsidP="00421885">
      <w:pPr>
        <w:pStyle w:val="PL"/>
        <w:rPr>
          <w:lang w:val="fr-FR"/>
        </w:rPr>
      </w:pPr>
    </w:p>
    <w:p w14:paraId="3BF686EB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GNBDUConfigurationUpdate::= SEQUENCE {</w:t>
      </w:r>
    </w:p>
    <w:p w14:paraId="7BA2B325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{GNBDUConfigurationUpdateIEs} },</w:t>
      </w:r>
    </w:p>
    <w:p w14:paraId="2BBF811D" w14:textId="77777777" w:rsidR="00421885" w:rsidRPr="008511A5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</w:r>
      <w:r w:rsidRPr="008511A5">
        <w:rPr>
          <w:lang w:val="fr-FR"/>
        </w:rPr>
        <w:t>...</w:t>
      </w:r>
    </w:p>
    <w:p w14:paraId="6CC8F3F3" w14:textId="77777777" w:rsidR="00421885" w:rsidRPr="008511A5" w:rsidRDefault="00421885" w:rsidP="00421885">
      <w:pPr>
        <w:pStyle w:val="PL"/>
        <w:rPr>
          <w:lang w:val="fr-FR"/>
        </w:rPr>
      </w:pPr>
      <w:r w:rsidRPr="008511A5">
        <w:rPr>
          <w:lang w:val="fr-FR"/>
        </w:rPr>
        <w:t>}</w:t>
      </w:r>
    </w:p>
    <w:p w14:paraId="744396E1" w14:textId="77777777" w:rsidR="00421885" w:rsidRPr="008511A5" w:rsidRDefault="00421885" w:rsidP="00421885">
      <w:pPr>
        <w:pStyle w:val="PL"/>
        <w:rPr>
          <w:lang w:val="fr-FR"/>
        </w:rPr>
      </w:pPr>
    </w:p>
    <w:p w14:paraId="60001B44" w14:textId="77777777" w:rsidR="00421885" w:rsidRPr="008511A5" w:rsidRDefault="00421885" w:rsidP="00421885">
      <w:pPr>
        <w:pStyle w:val="PL"/>
        <w:rPr>
          <w:lang w:val="fr-FR"/>
        </w:rPr>
      </w:pPr>
      <w:r w:rsidRPr="008511A5">
        <w:rPr>
          <w:lang w:val="fr-FR"/>
        </w:rPr>
        <w:t>GNBDUConfigurationUpdateIEs F1AP-PROTOCOL-IES ::= {</w:t>
      </w:r>
    </w:p>
    <w:p w14:paraId="7F22DE56" w14:textId="77777777" w:rsidR="00421885" w:rsidRPr="00EA5FA7" w:rsidRDefault="00421885" w:rsidP="00421885">
      <w:pPr>
        <w:pStyle w:val="PL"/>
      </w:pPr>
      <w:r w:rsidRPr="008511A5">
        <w:rPr>
          <w:lang w:val="fr-FR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7B872E3" w14:textId="77777777" w:rsidR="00421885" w:rsidRPr="00EA5FA7" w:rsidRDefault="00421885" w:rsidP="00421885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A1C7329" w14:textId="77777777" w:rsidR="00421885" w:rsidRPr="00EA5FA7" w:rsidRDefault="00421885" w:rsidP="00421885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07AE01C" w14:textId="77777777" w:rsidR="00421885" w:rsidRPr="00EA5FA7" w:rsidRDefault="00421885" w:rsidP="00421885">
      <w:pPr>
        <w:pStyle w:val="PL"/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4F46185" w14:textId="77777777" w:rsidR="00421885" w:rsidRPr="00EA5FA7" w:rsidRDefault="00421885" w:rsidP="00421885">
      <w:pPr>
        <w:pStyle w:val="PL"/>
      </w:pPr>
      <w:r w:rsidRPr="00EA5FA7">
        <w:tab/>
        <w:t>{ ID id-Cells-Status-List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Cells-Status-List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5E4E12DE" w14:textId="77777777" w:rsidR="00421885" w:rsidRPr="00EA5FA7" w:rsidRDefault="00421885" w:rsidP="00421885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7436A9AF" w14:textId="77777777" w:rsidR="00421885" w:rsidRPr="00EA5FA7" w:rsidRDefault="00421885" w:rsidP="00421885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70189303" w14:textId="77777777" w:rsidR="00421885" w:rsidRPr="00EA5FA7" w:rsidRDefault="00421885" w:rsidP="00421885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79CCBE6A" w14:textId="77777777" w:rsidR="00421885" w:rsidRPr="006A6F20" w:rsidRDefault="00421885" w:rsidP="00421885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</w:t>
      </w:r>
      <w:r w:rsidRPr="006A6F20">
        <w:rPr>
          <w:lang w:eastAsia="zh-CN"/>
        </w:rPr>
        <w:t>|</w:t>
      </w:r>
    </w:p>
    <w:p w14:paraId="3EB1F11A" w14:textId="77777777" w:rsidR="00421885" w:rsidRPr="00165D36" w:rsidRDefault="00421885" w:rsidP="00421885">
      <w:pPr>
        <w:pStyle w:val="PL"/>
        <w:rPr>
          <w:lang w:eastAsia="zh-CN"/>
        </w:rPr>
      </w:pPr>
      <w:r w:rsidRPr="006A6F20">
        <w:rPr>
          <w:lang w:eastAsia="zh-CN"/>
        </w:rPr>
        <w:tab/>
        <w:t>{ ID id-Coverage-Modification-Notification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CRITICALITY ignore</w:t>
      </w:r>
      <w:r w:rsidRPr="006A6F20">
        <w:rPr>
          <w:lang w:eastAsia="zh-CN"/>
        </w:rPr>
        <w:tab/>
        <w:t>TYPE Coverage-Modification-Notification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</w:t>
      </w:r>
      <w:r w:rsidRPr="006A6F20">
        <w:rPr>
          <w:lang w:eastAsia="zh-CN"/>
        </w:rPr>
        <w:tab/>
        <w:t>}</w:t>
      </w:r>
      <w:r w:rsidRPr="00165D36">
        <w:rPr>
          <w:lang w:eastAsia="zh-CN"/>
        </w:rPr>
        <w:t>|</w:t>
      </w:r>
    </w:p>
    <w:p w14:paraId="4B7B5161" w14:textId="77777777" w:rsidR="00421885" w:rsidRPr="00165D36" w:rsidRDefault="00421885" w:rsidP="00421885">
      <w:pPr>
        <w:pStyle w:val="PL"/>
        <w:rPr>
          <w:lang w:eastAsia="zh-CN"/>
        </w:rPr>
      </w:pPr>
      <w:r w:rsidRPr="00165D36">
        <w:rPr>
          <w:lang w:eastAsia="zh-CN"/>
        </w:rPr>
        <w:tab/>
        <w:t>{ ID id-gNB-DU-Name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CRITICALITY ignore</w:t>
      </w:r>
      <w:r w:rsidRPr="00165D36">
        <w:rPr>
          <w:lang w:eastAsia="zh-CN"/>
        </w:rPr>
        <w:tab/>
        <w:t>TYPE 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PRESENCE optional</w:t>
      </w:r>
      <w:r w:rsidRPr="00165D36">
        <w:rPr>
          <w:lang w:eastAsia="zh-CN"/>
        </w:rPr>
        <w:tab/>
        <w:t>}|</w:t>
      </w:r>
    </w:p>
    <w:p w14:paraId="54EDD565" w14:textId="77777777" w:rsidR="00421885" w:rsidRDefault="00421885" w:rsidP="00421885">
      <w:pPr>
        <w:pStyle w:val="PL"/>
        <w:rPr>
          <w:snapToGrid w:val="0"/>
          <w:lang w:eastAsia="zh-CN"/>
        </w:rPr>
      </w:pPr>
      <w:r w:rsidRPr="00165D36">
        <w:rPr>
          <w:lang w:eastAsia="zh-CN"/>
        </w:rPr>
        <w:tab/>
        <w:t>{ ID id-Extended-GNB-DU-Name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CRITICALITY ignore</w:t>
      </w:r>
      <w:r w:rsidRPr="00165D36">
        <w:rPr>
          <w:lang w:eastAsia="zh-CN"/>
        </w:rPr>
        <w:tab/>
        <w:t>TYPE Extended-GNB-DU-Name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PRESENCE optional</w:t>
      </w:r>
      <w:r w:rsidRPr="00165D36"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432077C1" w14:textId="77777777" w:rsidR="00421885" w:rsidRDefault="00421885" w:rsidP="00421885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{ ID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4F9F0ED0" w14:textId="77777777" w:rsidR="00421885" w:rsidRPr="00EA5FA7" w:rsidRDefault="00421885" w:rsidP="00421885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  <w:t>}</w:t>
      </w:r>
      <w:r w:rsidRPr="00EA5FA7">
        <w:rPr>
          <w:lang w:eastAsia="zh-CN"/>
        </w:rPr>
        <w:t>,</w:t>
      </w:r>
    </w:p>
    <w:p w14:paraId="24082A64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684EF639" w14:textId="77777777" w:rsidR="00421885" w:rsidRPr="00EA5FA7" w:rsidRDefault="00421885" w:rsidP="00421885">
      <w:pPr>
        <w:pStyle w:val="PL"/>
        <w:rPr>
          <w:lang w:eastAsia="zh-CN"/>
        </w:rPr>
      </w:pPr>
      <w:r w:rsidRPr="00EA5FA7">
        <w:t xml:space="preserve">} </w:t>
      </w:r>
    </w:p>
    <w:p w14:paraId="3848D5E1" w14:textId="77777777" w:rsidR="00421885" w:rsidRPr="00EA5FA7" w:rsidRDefault="00421885" w:rsidP="00421885">
      <w:pPr>
        <w:pStyle w:val="PL"/>
      </w:pPr>
    </w:p>
    <w:p w14:paraId="5D41E52A" w14:textId="77777777" w:rsidR="00421885" w:rsidRPr="00EA5FA7" w:rsidRDefault="00421885" w:rsidP="00421885">
      <w:pPr>
        <w:pStyle w:val="PL"/>
      </w:pPr>
      <w:r w:rsidRPr="00EA5FA7">
        <w:t>Served-Cells-To-Add-List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Served-Cells-To-Add-ItemIEs } }</w:t>
      </w:r>
    </w:p>
    <w:p w14:paraId="44016096" w14:textId="77777777" w:rsidR="00421885" w:rsidRPr="00EA5FA7" w:rsidRDefault="00421885" w:rsidP="00421885">
      <w:pPr>
        <w:pStyle w:val="PL"/>
      </w:pPr>
      <w:r w:rsidRPr="00EA5FA7">
        <w:t>Served-Cells-To-Modify-List</w:t>
      </w:r>
      <w:r w:rsidRPr="00EA5FA7">
        <w:tab/>
        <w:t>::= SEQUENCE (SIZE(1.. maxCellingNBDU))</w:t>
      </w:r>
      <w:r w:rsidRPr="00EA5FA7">
        <w:tab/>
        <w:t>OF ProtocolIE-SingleContainer { { Served-Cells-To-Modify-ItemIEs } }</w:t>
      </w:r>
    </w:p>
    <w:p w14:paraId="03E33CA7" w14:textId="77777777" w:rsidR="00421885" w:rsidRPr="00EA5FA7" w:rsidRDefault="00421885" w:rsidP="00421885">
      <w:pPr>
        <w:pStyle w:val="PL"/>
      </w:pPr>
      <w:r w:rsidRPr="00EA5FA7">
        <w:t>Served-Cells-To-Delete-List</w:t>
      </w:r>
      <w:r w:rsidRPr="00EA5FA7">
        <w:tab/>
        <w:t>::= SEQUENCE (SIZE(1.. maxCellingNBDU))</w:t>
      </w:r>
      <w:r w:rsidRPr="00EA5FA7">
        <w:tab/>
        <w:t>OF ProtocolIE-SingleContainer { { Served-Cells-To-Delete-ItemIEs } }</w:t>
      </w:r>
    </w:p>
    <w:p w14:paraId="3F9A8432" w14:textId="77777777" w:rsidR="00421885" w:rsidRPr="00EA5FA7" w:rsidRDefault="00421885" w:rsidP="00421885">
      <w:pPr>
        <w:pStyle w:val="PL"/>
      </w:pPr>
      <w:r w:rsidRPr="00EA5FA7">
        <w:t>Cells-Status-List</w:t>
      </w:r>
      <w:r w:rsidRPr="00EA5FA7">
        <w:tab/>
        <w:t>::= SEQUENCE (SIZE(0.. maxCellingNBDU))</w:t>
      </w:r>
      <w:r w:rsidRPr="00EA5FA7">
        <w:tab/>
        <w:t>OF ProtocolIE-SingleContainer { { Cells-Status-ItemIEs } }</w:t>
      </w:r>
    </w:p>
    <w:p w14:paraId="25CE4E7A" w14:textId="77777777" w:rsidR="00421885" w:rsidRPr="00EA5FA7" w:rsidRDefault="00421885" w:rsidP="00421885">
      <w:pPr>
        <w:pStyle w:val="PL"/>
      </w:pPr>
    </w:p>
    <w:p w14:paraId="76A56FC4" w14:textId="77777777" w:rsidR="00421885" w:rsidRPr="00EA5FA7" w:rsidRDefault="00421885" w:rsidP="00421885">
      <w:pPr>
        <w:pStyle w:val="PL"/>
      </w:pPr>
      <w:r w:rsidRPr="00EA5FA7">
        <w:t>Dedicated-SIDelivery-NeededUE-List::= SEQUENCE (SIZE(1.. maxnoofUEIDs))</w:t>
      </w:r>
      <w:r w:rsidRPr="00EA5FA7">
        <w:tab/>
        <w:t>OF ProtocolIE-SingleContainer { { Dedicated-SIDelivery-NeededUE-ItemIEs } }</w:t>
      </w:r>
    </w:p>
    <w:p w14:paraId="43BD9D0D" w14:textId="77777777" w:rsidR="00421885" w:rsidRPr="00EA5FA7" w:rsidRDefault="00421885" w:rsidP="00421885">
      <w:pPr>
        <w:pStyle w:val="PL"/>
      </w:pPr>
    </w:p>
    <w:p w14:paraId="5C3ED676" w14:textId="77777777" w:rsidR="00421885" w:rsidRPr="00EA5FA7" w:rsidRDefault="00421885" w:rsidP="00421885">
      <w:pPr>
        <w:pStyle w:val="PL"/>
      </w:pPr>
      <w:r w:rsidRPr="00EA5FA7">
        <w:t>GNB-DU-TNL-Association-To-Remove-List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GNB-DU-TNL-Association-To-Remove-ItemIEs } }</w:t>
      </w:r>
    </w:p>
    <w:p w14:paraId="71B6456E" w14:textId="77777777" w:rsidR="00421885" w:rsidRPr="00EA5FA7" w:rsidRDefault="00421885" w:rsidP="00421885">
      <w:pPr>
        <w:pStyle w:val="PL"/>
      </w:pPr>
    </w:p>
    <w:p w14:paraId="7892819F" w14:textId="77777777" w:rsidR="00421885" w:rsidRPr="00EA5FA7" w:rsidRDefault="00421885" w:rsidP="00421885">
      <w:pPr>
        <w:pStyle w:val="PL"/>
      </w:pPr>
    </w:p>
    <w:p w14:paraId="2783A9EC" w14:textId="77777777" w:rsidR="00421885" w:rsidRPr="00EA5FA7" w:rsidRDefault="00421885" w:rsidP="00421885">
      <w:pPr>
        <w:pStyle w:val="PL"/>
      </w:pPr>
      <w:r w:rsidRPr="00EA5FA7">
        <w:t>Served-Cells-To-Add-ItemIEs F1AP-PROTOCOL-IES</w:t>
      </w:r>
      <w:r w:rsidRPr="00EA5FA7">
        <w:tab/>
        <w:t>::= {</w:t>
      </w:r>
    </w:p>
    <w:p w14:paraId="011A91A3" w14:textId="77777777" w:rsidR="00421885" w:rsidRPr="00EA5FA7" w:rsidRDefault="00421885" w:rsidP="00421885">
      <w:pPr>
        <w:pStyle w:val="PL"/>
      </w:pPr>
      <w:r w:rsidRPr="00EA5FA7">
        <w:tab/>
        <w:t>{ ID id-Served-Cells-To-Add-Item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Served-Cells-To-Add-Item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351D7F4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5D69F42" w14:textId="77777777" w:rsidR="00421885" w:rsidRPr="00EA5FA7" w:rsidRDefault="00421885" w:rsidP="00421885">
      <w:pPr>
        <w:pStyle w:val="PL"/>
      </w:pPr>
      <w:r w:rsidRPr="00EA5FA7">
        <w:t>}</w:t>
      </w:r>
    </w:p>
    <w:p w14:paraId="35A8707B" w14:textId="77777777" w:rsidR="00421885" w:rsidRPr="00EA5FA7" w:rsidRDefault="00421885" w:rsidP="00421885">
      <w:pPr>
        <w:pStyle w:val="PL"/>
      </w:pPr>
    </w:p>
    <w:p w14:paraId="19EFFFCB" w14:textId="77777777" w:rsidR="00421885" w:rsidRPr="00EA5FA7" w:rsidRDefault="00421885" w:rsidP="00421885">
      <w:pPr>
        <w:pStyle w:val="PL"/>
      </w:pPr>
      <w:r w:rsidRPr="00EA5FA7">
        <w:t>Served-Cells-To-Modify-ItemIEs F1AP-PROTOCOL-IES</w:t>
      </w:r>
      <w:r w:rsidRPr="00EA5FA7">
        <w:tab/>
        <w:t>::= {</w:t>
      </w:r>
    </w:p>
    <w:p w14:paraId="2734D1CF" w14:textId="77777777" w:rsidR="00421885" w:rsidRPr="00EA5FA7" w:rsidRDefault="00421885" w:rsidP="00421885">
      <w:pPr>
        <w:pStyle w:val="PL"/>
      </w:pPr>
      <w:r w:rsidRPr="00EA5FA7">
        <w:tab/>
        <w:t>{ ID id-Served-Cells-To-Modify-Item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tab/>
        <w:t>Served-Cells-To-Modify-Item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061BB7B" w14:textId="77777777" w:rsidR="00421885" w:rsidRPr="00EA5FA7" w:rsidRDefault="00421885" w:rsidP="00421885">
      <w:pPr>
        <w:pStyle w:val="PL"/>
      </w:pPr>
      <w:r w:rsidRPr="00EA5FA7">
        <w:lastRenderedPageBreak/>
        <w:tab/>
        <w:t>...</w:t>
      </w:r>
    </w:p>
    <w:p w14:paraId="306229E3" w14:textId="77777777" w:rsidR="00421885" w:rsidRPr="00EA5FA7" w:rsidRDefault="00421885" w:rsidP="00421885">
      <w:pPr>
        <w:pStyle w:val="PL"/>
      </w:pPr>
      <w:r w:rsidRPr="00EA5FA7">
        <w:t>}</w:t>
      </w:r>
    </w:p>
    <w:p w14:paraId="40EDB8E4" w14:textId="77777777" w:rsidR="00421885" w:rsidRPr="00EA5FA7" w:rsidRDefault="00421885" w:rsidP="00421885">
      <w:pPr>
        <w:pStyle w:val="PL"/>
      </w:pPr>
    </w:p>
    <w:p w14:paraId="7ADACAFB" w14:textId="77777777" w:rsidR="00421885" w:rsidRPr="00EA5FA7" w:rsidRDefault="00421885" w:rsidP="00421885">
      <w:pPr>
        <w:pStyle w:val="PL"/>
      </w:pPr>
      <w:r w:rsidRPr="00EA5FA7">
        <w:t>Served-Cells-To-Delete-ItemIEs F1AP-PROTOCOL-IES</w:t>
      </w:r>
      <w:r w:rsidRPr="00EA5FA7">
        <w:tab/>
        <w:t>::= {</w:t>
      </w:r>
    </w:p>
    <w:p w14:paraId="36A9FC51" w14:textId="77777777" w:rsidR="00421885" w:rsidRPr="00EA5FA7" w:rsidRDefault="00421885" w:rsidP="00421885">
      <w:pPr>
        <w:pStyle w:val="PL"/>
      </w:pPr>
      <w:r w:rsidRPr="00EA5FA7">
        <w:tab/>
        <w:t>{ ID id-Served-Cells-To-Delete-Item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tab/>
        <w:t>Served-Cells-To-Delete-Item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2417017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375F2D5" w14:textId="77777777" w:rsidR="00421885" w:rsidRPr="00EA5FA7" w:rsidRDefault="00421885" w:rsidP="00421885">
      <w:pPr>
        <w:pStyle w:val="PL"/>
      </w:pPr>
      <w:r w:rsidRPr="00EA5FA7">
        <w:t>}</w:t>
      </w:r>
    </w:p>
    <w:p w14:paraId="2EF18C01" w14:textId="77777777" w:rsidR="00421885" w:rsidRPr="00EA5FA7" w:rsidRDefault="00421885" w:rsidP="00421885">
      <w:pPr>
        <w:pStyle w:val="PL"/>
      </w:pPr>
    </w:p>
    <w:p w14:paraId="0394C5CE" w14:textId="77777777" w:rsidR="00421885" w:rsidRPr="00EA5FA7" w:rsidRDefault="00421885" w:rsidP="00421885">
      <w:pPr>
        <w:pStyle w:val="PL"/>
      </w:pPr>
      <w:r w:rsidRPr="00EA5FA7">
        <w:t>Cells-Status-ItemIEs F1AP-PROTOCOL-IES</w:t>
      </w:r>
      <w:r w:rsidRPr="00EA5FA7">
        <w:tab/>
        <w:t>::= {</w:t>
      </w:r>
    </w:p>
    <w:p w14:paraId="7D750F3A" w14:textId="77777777" w:rsidR="00421885" w:rsidRPr="00EA5FA7" w:rsidRDefault="00421885" w:rsidP="00421885">
      <w:pPr>
        <w:pStyle w:val="PL"/>
      </w:pPr>
      <w:r w:rsidRPr="00EA5FA7">
        <w:tab/>
        <w:t>{ ID id-Cells-Status-Item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tab/>
        <w:t>Cells-Status-Item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ED62866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48D87C23" w14:textId="77777777" w:rsidR="00421885" w:rsidRPr="00EA5FA7" w:rsidRDefault="00421885" w:rsidP="00421885">
      <w:pPr>
        <w:pStyle w:val="PL"/>
      </w:pPr>
      <w:r w:rsidRPr="00EA5FA7">
        <w:t>}</w:t>
      </w:r>
    </w:p>
    <w:p w14:paraId="341F3590" w14:textId="77777777" w:rsidR="00421885" w:rsidRPr="00EA5FA7" w:rsidRDefault="00421885" w:rsidP="00421885">
      <w:pPr>
        <w:pStyle w:val="PL"/>
      </w:pPr>
    </w:p>
    <w:p w14:paraId="2C56AFE7" w14:textId="77777777" w:rsidR="00421885" w:rsidRPr="00EA5FA7" w:rsidRDefault="00421885" w:rsidP="00421885">
      <w:pPr>
        <w:pStyle w:val="PL"/>
      </w:pPr>
      <w:r w:rsidRPr="00EA5FA7">
        <w:rPr>
          <w:snapToGrid w:val="0"/>
          <w:lang w:eastAsia="zh-CN"/>
        </w:rPr>
        <w:t>Dedicated-SIDelivery-NeededUE-ItemIEs</w:t>
      </w:r>
      <w:r w:rsidRPr="00EA5FA7">
        <w:t xml:space="preserve"> F1AP-PROTOCOL-IES</w:t>
      </w:r>
      <w:r w:rsidRPr="00EA5FA7">
        <w:tab/>
        <w:t>::= {</w:t>
      </w:r>
    </w:p>
    <w:p w14:paraId="14A6FB8D" w14:textId="77777777" w:rsidR="00421885" w:rsidRPr="00EA5FA7" w:rsidRDefault="00421885" w:rsidP="00421885">
      <w:pPr>
        <w:pStyle w:val="PL"/>
      </w:pPr>
      <w:r w:rsidRPr="00EA5FA7">
        <w:tab/>
        <w:t>{ ID id-</w:t>
      </w:r>
      <w:r w:rsidRPr="00EA5FA7">
        <w:rPr>
          <w:snapToGrid w:val="0"/>
          <w:lang w:eastAsia="zh-CN"/>
        </w:rPr>
        <w:t>Dedicated-SIDelivery-NeededUE-Item</w:t>
      </w:r>
      <w:r w:rsidRPr="00EA5FA7">
        <w:tab/>
      </w:r>
      <w:r w:rsidRPr="00EA5FA7">
        <w:tab/>
        <w:t xml:space="preserve">CRITICALITY </w:t>
      </w:r>
      <w:r w:rsidRPr="00EA5FA7">
        <w:rPr>
          <w:lang w:eastAsia="zh-CN"/>
        </w:rPr>
        <w:t>ignore</w:t>
      </w:r>
      <w:r w:rsidRPr="00EA5FA7">
        <w:tab/>
        <w:t>TYPE</w:t>
      </w:r>
      <w:r w:rsidRPr="00EA5FA7"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50D0066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ED5416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14:paraId="163A683B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59BD5D2C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14:paraId="50AC5499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7E3655D5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587CDE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5F3FF8C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3C9F80C4" w14:textId="77777777" w:rsidR="00421885" w:rsidRPr="00EA5FA7" w:rsidRDefault="00421885" w:rsidP="00421885">
      <w:pPr>
        <w:pStyle w:val="PL"/>
      </w:pPr>
    </w:p>
    <w:p w14:paraId="4E1BB00D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173DBC31" w14:textId="77777777" w:rsidR="00421885" w:rsidRPr="00EA5FA7" w:rsidRDefault="00421885" w:rsidP="00421885">
      <w:pPr>
        <w:pStyle w:val="PL"/>
      </w:pPr>
      <w:r w:rsidRPr="00EA5FA7">
        <w:t>--</w:t>
      </w:r>
    </w:p>
    <w:p w14:paraId="366952A2" w14:textId="77777777" w:rsidR="00421885" w:rsidRPr="00EA5FA7" w:rsidRDefault="00421885" w:rsidP="00421885">
      <w:pPr>
        <w:pStyle w:val="PL"/>
        <w:outlineLvl w:val="4"/>
      </w:pPr>
      <w:r w:rsidRPr="00EA5FA7">
        <w:t>-- GNB-DU CONFIGURATION UPDATE ACKNOWLEDGE</w:t>
      </w:r>
    </w:p>
    <w:p w14:paraId="0193D87D" w14:textId="77777777" w:rsidR="00421885" w:rsidRPr="00EA5FA7" w:rsidRDefault="00421885" w:rsidP="00421885">
      <w:pPr>
        <w:pStyle w:val="PL"/>
      </w:pPr>
      <w:r w:rsidRPr="00EA5FA7">
        <w:t>--</w:t>
      </w:r>
    </w:p>
    <w:p w14:paraId="1FE4D967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2974FB6B" w14:textId="77777777" w:rsidR="00421885" w:rsidRPr="00EA5FA7" w:rsidRDefault="00421885" w:rsidP="00421885">
      <w:pPr>
        <w:pStyle w:val="PL"/>
      </w:pPr>
    </w:p>
    <w:p w14:paraId="07DE034A" w14:textId="77777777" w:rsidR="00421885" w:rsidRPr="00EA5FA7" w:rsidRDefault="00421885" w:rsidP="00421885">
      <w:pPr>
        <w:pStyle w:val="PL"/>
      </w:pPr>
      <w:r w:rsidRPr="00EA5FA7">
        <w:t>GNBDUConfigurationUpdateAcknowledge ::= SEQUENCE {</w:t>
      </w:r>
    </w:p>
    <w:p w14:paraId="6B30EDAF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{GNBDUConfigurationUpdateAcknowledgeIEs} },</w:t>
      </w:r>
    </w:p>
    <w:p w14:paraId="4F1B32D2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6179753C" w14:textId="77777777" w:rsidR="00421885" w:rsidRPr="00EA5FA7" w:rsidRDefault="00421885" w:rsidP="00421885">
      <w:pPr>
        <w:pStyle w:val="PL"/>
      </w:pPr>
      <w:r w:rsidRPr="00EA5FA7">
        <w:t>}</w:t>
      </w:r>
    </w:p>
    <w:p w14:paraId="0B935B90" w14:textId="77777777" w:rsidR="00421885" w:rsidRPr="00EA5FA7" w:rsidRDefault="00421885" w:rsidP="00421885">
      <w:pPr>
        <w:pStyle w:val="PL"/>
      </w:pPr>
    </w:p>
    <w:p w14:paraId="2F2C51D8" w14:textId="77777777" w:rsidR="00421885" w:rsidRPr="00EA5FA7" w:rsidRDefault="00421885" w:rsidP="00421885">
      <w:pPr>
        <w:pStyle w:val="PL"/>
      </w:pPr>
    </w:p>
    <w:p w14:paraId="524C9D97" w14:textId="77777777" w:rsidR="00421885" w:rsidRPr="00EA5FA7" w:rsidRDefault="00421885" w:rsidP="00421885">
      <w:pPr>
        <w:pStyle w:val="PL"/>
      </w:pPr>
      <w:r w:rsidRPr="00EA5FA7">
        <w:t>GNBDUConfigurationUpdateAcknowledgeIEs F1AP-PROTOCOL-IES ::= {</w:t>
      </w:r>
    </w:p>
    <w:p w14:paraId="604686B1" w14:textId="77777777" w:rsidR="00421885" w:rsidRPr="00EA5FA7" w:rsidRDefault="00421885" w:rsidP="0042188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CAA102B" w14:textId="77777777" w:rsidR="00421885" w:rsidRPr="00EA5FA7" w:rsidRDefault="00421885" w:rsidP="00421885">
      <w:pPr>
        <w:pStyle w:val="PL"/>
      </w:pPr>
      <w:r w:rsidRPr="00EA5FA7">
        <w:tab/>
        <w:t>{ ID id-Cells-to-be-Activated-List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33AE941" w14:textId="77777777" w:rsidR="00421885" w:rsidRPr="00EA5FA7" w:rsidRDefault="00421885" w:rsidP="0042188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6136630" w14:textId="77777777" w:rsidR="00421885" w:rsidRPr="00EA5FA7" w:rsidRDefault="00421885" w:rsidP="00421885">
      <w:pPr>
        <w:pStyle w:val="PL"/>
      </w:pPr>
      <w:r w:rsidRPr="00EA5FA7">
        <w:tab/>
        <w:t>{ ID id-Cells-to-be-Deactivated-List</w:t>
      </w:r>
      <w:r w:rsidRPr="00EA5FA7">
        <w:tab/>
      </w:r>
      <w:r w:rsidRPr="00EA5FA7">
        <w:tab/>
        <w:t>CRITICALITY reject</w:t>
      </w:r>
      <w:r w:rsidRPr="00EA5FA7">
        <w:tab/>
        <w:t>TYPE Cells-to-be-Deactivated-List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14417C8" w14:textId="77777777" w:rsidR="00421885" w:rsidRDefault="00421885" w:rsidP="00421885">
      <w:pPr>
        <w:pStyle w:val="PL"/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  <w:t>CRITICALITY ignore</w:t>
      </w:r>
      <w:r w:rsidRPr="00EA5FA7">
        <w:tab/>
        <w:t>TYPE 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4C510D0D" w14:textId="77777777" w:rsidR="00421885" w:rsidRDefault="00421885" w:rsidP="00421885">
      <w:pPr>
        <w:pStyle w:val="PL"/>
      </w:pPr>
      <w:r>
        <w:tab/>
        <w:t>{ ID id-UL-BH-Non-UP-Traffic-Mapping</w:t>
      </w:r>
      <w:r>
        <w:tab/>
      </w:r>
      <w:r>
        <w:tab/>
        <w:t>CRITICALITY reject</w:t>
      </w:r>
      <w:r>
        <w:tab/>
        <w:t>TYPE UL-BH-Non-UP-Traffic-Mapping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C6E8ACE" w14:textId="77777777" w:rsidR="00421885" w:rsidRPr="006A6F20" w:rsidRDefault="00421885" w:rsidP="00421885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  TYPE 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 w:rsidRPr="006A6F20">
        <w:t>|</w:t>
      </w:r>
    </w:p>
    <w:p w14:paraId="17CFEDEF" w14:textId="77777777" w:rsidR="00421885" w:rsidRPr="00EA5FA7" w:rsidRDefault="00421885" w:rsidP="00421885">
      <w:pPr>
        <w:pStyle w:val="PL"/>
      </w:pPr>
      <w:r w:rsidRPr="006A6F20">
        <w:tab/>
        <w:t>{ ID id-CellsForSON-List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CRITICALITY ignore  TYPE CellsForSON-List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PRESENCE optional</w:t>
      </w:r>
      <w:r w:rsidRPr="006A6F20">
        <w:tab/>
        <w:t>}</w:t>
      </w:r>
      <w:r w:rsidRPr="00EA5FA7">
        <w:t>,</w:t>
      </w:r>
    </w:p>
    <w:p w14:paraId="1EE7AF49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93C459B" w14:textId="77777777" w:rsidR="00421885" w:rsidRPr="00EA5FA7" w:rsidRDefault="00421885" w:rsidP="00421885">
      <w:pPr>
        <w:pStyle w:val="PL"/>
      </w:pPr>
      <w:r w:rsidRPr="00EA5FA7">
        <w:t>}</w:t>
      </w:r>
    </w:p>
    <w:p w14:paraId="58472D17" w14:textId="77777777" w:rsidR="00421885" w:rsidRPr="00EA5FA7" w:rsidRDefault="00421885" w:rsidP="00421885">
      <w:pPr>
        <w:pStyle w:val="PL"/>
      </w:pPr>
    </w:p>
    <w:p w14:paraId="3D99A6C5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4A9F9E1F" w14:textId="77777777" w:rsidR="00421885" w:rsidRPr="00EA5FA7" w:rsidRDefault="00421885" w:rsidP="00421885">
      <w:pPr>
        <w:pStyle w:val="PL"/>
      </w:pPr>
      <w:r w:rsidRPr="00EA5FA7">
        <w:t>--</w:t>
      </w:r>
    </w:p>
    <w:p w14:paraId="6881DAD5" w14:textId="77777777" w:rsidR="00421885" w:rsidRPr="00EA5FA7" w:rsidRDefault="00421885" w:rsidP="00421885">
      <w:pPr>
        <w:pStyle w:val="PL"/>
        <w:outlineLvl w:val="4"/>
      </w:pPr>
      <w:r w:rsidRPr="00EA5FA7">
        <w:lastRenderedPageBreak/>
        <w:t>-- GNB-DU CONFIGURATION UPDATE FAILURE</w:t>
      </w:r>
    </w:p>
    <w:p w14:paraId="58B519D5" w14:textId="77777777" w:rsidR="00421885" w:rsidRPr="00EA5FA7" w:rsidRDefault="00421885" w:rsidP="00421885">
      <w:pPr>
        <w:pStyle w:val="PL"/>
      </w:pPr>
      <w:r w:rsidRPr="00EA5FA7">
        <w:t>--</w:t>
      </w:r>
    </w:p>
    <w:p w14:paraId="36ACF545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244A1955" w14:textId="77777777" w:rsidR="00421885" w:rsidRPr="00EA5FA7" w:rsidRDefault="00421885" w:rsidP="00421885">
      <w:pPr>
        <w:pStyle w:val="PL"/>
      </w:pPr>
    </w:p>
    <w:p w14:paraId="49BA8D5F" w14:textId="77777777" w:rsidR="00421885" w:rsidRPr="00EA5FA7" w:rsidRDefault="00421885" w:rsidP="00421885">
      <w:pPr>
        <w:pStyle w:val="PL"/>
      </w:pPr>
      <w:r w:rsidRPr="00EA5FA7">
        <w:t>GNBDUConfigurationUpdateFailure ::= SEQUENCE {</w:t>
      </w:r>
    </w:p>
    <w:p w14:paraId="14CE57E5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{GNBDUConfigurationUpdateFailureIEs} },</w:t>
      </w:r>
    </w:p>
    <w:p w14:paraId="4B0EB2A0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0DE77414" w14:textId="77777777" w:rsidR="00421885" w:rsidRPr="00EA5FA7" w:rsidRDefault="00421885" w:rsidP="00421885">
      <w:pPr>
        <w:pStyle w:val="PL"/>
      </w:pPr>
      <w:r w:rsidRPr="00EA5FA7">
        <w:t>}</w:t>
      </w:r>
    </w:p>
    <w:p w14:paraId="035CCF7A" w14:textId="77777777" w:rsidR="00421885" w:rsidRPr="00EA5FA7" w:rsidRDefault="00421885" w:rsidP="00421885">
      <w:pPr>
        <w:pStyle w:val="PL"/>
      </w:pPr>
    </w:p>
    <w:p w14:paraId="1A90353E" w14:textId="77777777" w:rsidR="00421885" w:rsidRPr="00EA5FA7" w:rsidRDefault="00421885" w:rsidP="00421885">
      <w:pPr>
        <w:pStyle w:val="PL"/>
      </w:pPr>
      <w:r w:rsidRPr="00EA5FA7">
        <w:t>GNBDUConfigurationUpdateFailureIEs F1AP-PROTOCOL-IES ::= {</w:t>
      </w:r>
    </w:p>
    <w:p w14:paraId="29574EA9" w14:textId="77777777" w:rsidR="00421885" w:rsidRPr="00EA5FA7" w:rsidRDefault="00421885" w:rsidP="0042188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57179A5" w14:textId="77777777" w:rsidR="00421885" w:rsidRPr="00EA5FA7" w:rsidRDefault="00421885" w:rsidP="00421885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D547706" w14:textId="77777777" w:rsidR="00421885" w:rsidRPr="00EA5FA7" w:rsidRDefault="00421885" w:rsidP="00421885">
      <w:pPr>
        <w:pStyle w:val="PL"/>
      </w:pPr>
      <w:r w:rsidRPr="00EA5FA7">
        <w:tab/>
        <w:t>{ ID id-TimeToWait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C66F0FA" w14:textId="77777777" w:rsidR="00421885" w:rsidRPr="00EA5FA7" w:rsidRDefault="00421885" w:rsidP="0042188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443791D1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2E1E774" w14:textId="77777777" w:rsidR="00421885" w:rsidRPr="00EA5FA7" w:rsidRDefault="00421885" w:rsidP="00421885">
      <w:pPr>
        <w:pStyle w:val="PL"/>
      </w:pPr>
      <w:r w:rsidRPr="00EA5FA7">
        <w:t>}</w:t>
      </w:r>
    </w:p>
    <w:p w14:paraId="4F790F87" w14:textId="77777777" w:rsidR="00421885" w:rsidRPr="00EA5FA7" w:rsidRDefault="00421885" w:rsidP="00421885">
      <w:pPr>
        <w:pStyle w:val="PL"/>
      </w:pPr>
    </w:p>
    <w:p w14:paraId="72558555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55E8FF2B" w14:textId="77777777" w:rsidR="00421885" w:rsidRPr="00EA5FA7" w:rsidRDefault="00421885" w:rsidP="00421885">
      <w:pPr>
        <w:pStyle w:val="PL"/>
      </w:pPr>
      <w:r w:rsidRPr="00EA5FA7">
        <w:t>--</w:t>
      </w:r>
    </w:p>
    <w:p w14:paraId="66920709" w14:textId="77777777" w:rsidR="00421885" w:rsidRPr="00EA5FA7" w:rsidRDefault="00421885" w:rsidP="00421885">
      <w:pPr>
        <w:pStyle w:val="PL"/>
        <w:outlineLvl w:val="3"/>
      </w:pPr>
      <w:r w:rsidRPr="00EA5FA7">
        <w:t>-- GNB-CU CONFIGURATION UPDATE ELEMENTARY PROCEDURE</w:t>
      </w:r>
    </w:p>
    <w:p w14:paraId="0B24CC20" w14:textId="77777777" w:rsidR="00421885" w:rsidRPr="00EA5FA7" w:rsidRDefault="00421885" w:rsidP="00421885">
      <w:pPr>
        <w:pStyle w:val="PL"/>
      </w:pPr>
      <w:r w:rsidRPr="00EA5FA7">
        <w:t>--</w:t>
      </w:r>
    </w:p>
    <w:p w14:paraId="1DB791AA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265BD66A" w14:textId="77777777" w:rsidR="00421885" w:rsidRPr="00EA5FA7" w:rsidRDefault="00421885" w:rsidP="00421885">
      <w:pPr>
        <w:pStyle w:val="PL"/>
      </w:pPr>
    </w:p>
    <w:p w14:paraId="2C3D6811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4ACE198F" w14:textId="77777777" w:rsidR="00421885" w:rsidRPr="00EA5FA7" w:rsidRDefault="00421885" w:rsidP="00421885">
      <w:pPr>
        <w:pStyle w:val="PL"/>
      </w:pPr>
      <w:r w:rsidRPr="00EA5FA7">
        <w:t>--</w:t>
      </w:r>
    </w:p>
    <w:p w14:paraId="5FB7646E" w14:textId="77777777" w:rsidR="00421885" w:rsidRPr="00EA5FA7" w:rsidRDefault="00421885" w:rsidP="00421885">
      <w:pPr>
        <w:pStyle w:val="PL"/>
        <w:outlineLvl w:val="4"/>
      </w:pPr>
      <w:r w:rsidRPr="00EA5FA7">
        <w:t>-- GNB-CU CONFIGURATION UPDATE</w:t>
      </w:r>
    </w:p>
    <w:p w14:paraId="1994B5DE" w14:textId="77777777" w:rsidR="00421885" w:rsidRPr="00EA5FA7" w:rsidRDefault="00421885" w:rsidP="00421885">
      <w:pPr>
        <w:pStyle w:val="PL"/>
      </w:pPr>
      <w:r w:rsidRPr="00EA5FA7">
        <w:t>--</w:t>
      </w:r>
    </w:p>
    <w:p w14:paraId="7911BA52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3825D03A" w14:textId="77777777" w:rsidR="00421885" w:rsidRPr="00EA5FA7" w:rsidRDefault="00421885" w:rsidP="00421885">
      <w:pPr>
        <w:pStyle w:val="PL"/>
      </w:pPr>
    </w:p>
    <w:p w14:paraId="1DB22567" w14:textId="77777777" w:rsidR="00421885" w:rsidRPr="00EA5FA7" w:rsidRDefault="00421885" w:rsidP="00421885">
      <w:pPr>
        <w:pStyle w:val="PL"/>
      </w:pPr>
      <w:r w:rsidRPr="00EA5FA7">
        <w:t>GNBCUConfigurationUpdate ::= SEQUENCE {</w:t>
      </w:r>
    </w:p>
    <w:p w14:paraId="56519C36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GNBCUConfigurationUpdateIEs} },</w:t>
      </w:r>
    </w:p>
    <w:p w14:paraId="13E29B83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774A689" w14:textId="77777777" w:rsidR="00421885" w:rsidRPr="00EA5FA7" w:rsidRDefault="00421885" w:rsidP="00421885">
      <w:pPr>
        <w:pStyle w:val="PL"/>
      </w:pPr>
      <w:r w:rsidRPr="00EA5FA7">
        <w:t>}</w:t>
      </w:r>
    </w:p>
    <w:p w14:paraId="5125CD94" w14:textId="77777777" w:rsidR="00421885" w:rsidRPr="00EA5FA7" w:rsidRDefault="00421885" w:rsidP="00421885">
      <w:pPr>
        <w:pStyle w:val="PL"/>
      </w:pPr>
    </w:p>
    <w:p w14:paraId="324C91B1" w14:textId="77777777" w:rsidR="00421885" w:rsidRPr="00EA5FA7" w:rsidRDefault="00421885" w:rsidP="00421885">
      <w:pPr>
        <w:pStyle w:val="PL"/>
      </w:pPr>
      <w:r w:rsidRPr="00EA5FA7">
        <w:t>GNBCUConfigurationUpdateIEs F1AP-PROTOCOL-IES ::= {</w:t>
      </w:r>
    </w:p>
    <w:p w14:paraId="3E7DEE7F" w14:textId="77777777" w:rsidR="00421885" w:rsidRPr="00EA5FA7" w:rsidRDefault="00421885" w:rsidP="0042188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>
        <w:tab/>
      </w:r>
      <w:r w:rsidRPr="00EA5FA7">
        <w:t>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03344A6" w14:textId="77777777" w:rsidR="00421885" w:rsidRPr="00EA5FA7" w:rsidRDefault="00421885" w:rsidP="00421885">
      <w:pPr>
        <w:pStyle w:val="PL"/>
      </w:pPr>
      <w:r w:rsidRPr="00EA5FA7">
        <w:tab/>
        <w:t>{ ID id-Cells-to-be-Activated-List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49DD44DC" w14:textId="77777777" w:rsidR="00421885" w:rsidRPr="00EA5FA7" w:rsidRDefault="00421885" w:rsidP="00421885">
      <w:pPr>
        <w:pStyle w:val="PL"/>
      </w:pPr>
      <w:r w:rsidRPr="00EA5FA7">
        <w:tab/>
        <w:t>{ ID id-Cells-to-be-Deactivated-List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Cells-to-be-Deactivated-List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8A77A60" w14:textId="77777777" w:rsidR="00421885" w:rsidRPr="00EA5FA7" w:rsidRDefault="00421885" w:rsidP="00421885">
      <w:pPr>
        <w:pStyle w:val="PL"/>
      </w:pPr>
      <w:r w:rsidRPr="00EA5FA7">
        <w:tab/>
        <w:t>{ ID id-GNB-CU-TNL-Association-To-Add-List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C0E7D8E" w14:textId="77777777" w:rsidR="00421885" w:rsidRPr="00EA5FA7" w:rsidRDefault="00421885" w:rsidP="00421885">
      <w:pPr>
        <w:pStyle w:val="PL"/>
      </w:pPr>
      <w:r w:rsidRPr="00EA5FA7">
        <w:tab/>
        <w:t>{ ID id-GNB-CU-TNL-Association-To-Remove-List</w:t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GNB-CU-TNL-Association-To-Remove-List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2F391C5" w14:textId="77777777" w:rsidR="00421885" w:rsidRPr="00EA5FA7" w:rsidRDefault="00421885" w:rsidP="00421885">
      <w:pPr>
        <w:pStyle w:val="PL"/>
      </w:pPr>
      <w:r w:rsidRPr="00EA5FA7">
        <w:tab/>
        <w:t>{ ID id-GNB-CU-TNL-Association-To-Update-List</w:t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GNB-CU-TNL-Association-To-Update-List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52BFC98" w14:textId="77777777" w:rsidR="00421885" w:rsidRPr="00EA5FA7" w:rsidRDefault="00421885" w:rsidP="00421885">
      <w:pPr>
        <w:pStyle w:val="PL"/>
      </w:pPr>
      <w:r w:rsidRPr="00EA5FA7">
        <w:tab/>
        <w:t>{ ID id-Cells-to-be-Barred-List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Cells-to-be-Barred-List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43863EBE" w14:textId="77777777" w:rsidR="00421885" w:rsidRPr="00EA5FA7" w:rsidRDefault="00421885" w:rsidP="00421885">
      <w:pPr>
        <w:pStyle w:val="PL"/>
      </w:pPr>
      <w:r w:rsidRPr="00EA5FA7">
        <w:tab/>
        <w:t>{ ID id-Protected-EUTRA-Resources-List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Protected-EUTRA-Resources-List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021CB9A" w14:textId="77777777" w:rsidR="00421885" w:rsidRPr="00EA5FA7" w:rsidRDefault="00421885" w:rsidP="00421885">
      <w:pPr>
        <w:pStyle w:val="PL"/>
      </w:pPr>
      <w:r w:rsidRPr="00EA5FA7">
        <w:tab/>
        <w:t>{ ID id-Neighbour-Cell-Information-List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Neighbour-Cell-Information-List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B8C9ED8" w14:textId="77777777" w:rsidR="00421885" w:rsidRDefault="00421885" w:rsidP="00421885">
      <w:pPr>
        <w:pStyle w:val="PL"/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5CB6C4BF" w14:textId="77777777" w:rsidR="00421885" w:rsidRDefault="00421885" w:rsidP="00421885">
      <w:pPr>
        <w:pStyle w:val="PL"/>
      </w:pPr>
      <w:r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AA6AC06" w14:textId="77777777" w:rsidR="00421885" w:rsidRPr="006A6F20" w:rsidRDefault="00421885" w:rsidP="00421885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 w:rsidRPr="006A6F20">
        <w:t>|</w:t>
      </w:r>
    </w:p>
    <w:p w14:paraId="17225DD0" w14:textId="77777777" w:rsidR="00421885" w:rsidRPr="006A6F20" w:rsidRDefault="00421885" w:rsidP="00421885">
      <w:pPr>
        <w:pStyle w:val="PL"/>
        <w:rPr>
          <w:lang w:eastAsia="zh-CN"/>
        </w:rPr>
      </w:pPr>
      <w:r w:rsidRPr="006A6F20">
        <w:rPr>
          <w:lang w:eastAsia="zh-CN"/>
        </w:rPr>
        <w:tab/>
        <w:t>{ ID id-CCO-Assistance-Information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>
        <w:rPr>
          <w:lang w:eastAsia="zh-CN"/>
        </w:rPr>
        <w:tab/>
      </w:r>
      <w:r w:rsidRPr="006A6F20">
        <w:rPr>
          <w:lang w:eastAsia="zh-CN"/>
        </w:rPr>
        <w:t>CRITICALITY ignore</w:t>
      </w:r>
      <w:r w:rsidRPr="006A6F20">
        <w:rPr>
          <w:lang w:eastAsia="zh-CN"/>
        </w:rPr>
        <w:tab/>
        <w:t xml:space="preserve">TYPE </w:t>
      </w:r>
      <w:r w:rsidRPr="006A6F20">
        <w:rPr>
          <w:lang w:eastAsia="zh-CN"/>
        </w:rPr>
        <w:tab/>
        <w:t>CCO-Assistance-Information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</w:t>
      </w:r>
      <w:r w:rsidRPr="006A6F20">
        <w:rPr>
          <w:lang w:eastAsia="zh-CN"/>
        </w:rPr>
        <w:tab/>
        <w:t>}|</w:t>
      </w:r>
    </w:p>
    <w:p w14:paraId="1C75C32A" w14:textId="77777777" w:rsidR="00421885" w:rsidRPr="009F6867" w:rsidRDefault="00421885" w:rsidP="00421885">
      <w:pPr>
        <w:pStyle w:val="PL"/>
        <w:rPr>
          <w:lang w:eastAsia="zh-CN"/>
        </w:rPr>
      </w:pPr>
      <w:r w:rsidRPr="006A6F20">
        <w:rPr>
          <w:lang w:eastAsia="zh-CN"/>
        </w:rPr>
        <w:tab/>
        <w:t>{ ID id-CellsForSON-List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CRITICALITY ignore</w:t>
      </w:r>
      <w:r w:rsidRPr="006A6F20">
        <w:rPr>
          <w:lang w:eastAsia="zh-CN"/>
        </w:rPr>
        <w:tab/>
        <w:t>TYPE</w:t>
      </w:r>
      <w:r w:rsidRPr="006A6F20">
        <w:rPr>
          <w:lang w:eastAsia="zh-CN"/>
        </w:rPr>
        <w:tab/>
        <w:t>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 }</w:t>
      </w:r>
      <w:r>
        <w:rPr>
          <w:lang w:eastAsia="zh-CN"/>
        </w:rPr>
        <w:t>|</w:t>
      </w:r>
    </w:p>
    <w:p w14:paraId="6CCCEA7C" w14:textId="77777777" w:rsidR="00421885" w:rsidRPr="009F6867" w:rsidRDefault="00421885" w:rsidP="00421885">
      <w:pPr>
        <w:pStyle w:val="PL"/>
        <w:rPr>
          <w:lang w:eastAsia="zh-CN"/>
        </w:rPr>
      </w:pPr>
      <w:r w:rsidRPr="009F6867">
        <w:rPr>
          <w:lang w:eastAsia="zh-CN"/>
        </w:rPr>
        <w:tab/>
        <w:t>{ ID id-gNB-CU-Name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}|</w:t>
      </w:r>
    </w:p>
    <w:p w14:paraId="0C4C9B26" w14:textId="77777777" w:rsidR="00421885" w:rsidRDefault="00421885" w:rsidP="00421885">
      <w:pPr>
        <w:pStyle w:val="PL"/>
        <w:rPr>
          <w:lang w:eastAsia="zh-CN"/>
        </w:rPr>
      </w:pPr>
      <w:r w:rsidRPr="009F6867">
        <w:rPr>
          <w:lang w:eastAsia="zh-CN"/>
        </w:rPr>
        <w:tab/>
        <w:t>{ ID id-Extended-GNB-CU-Name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</w:t>
      </w:r>
      <w:r>
        <w:rPr>
          <w:lang w:eastAsia="zh-CN"/>
        </w:rPr>
        <w:t>|</w:t>
      </w:r>
    </w:p>
    <w:p w14:paraId="1B159100" w14:textId="77777777" w:rsidR="00073760" w:rsidRDefault="00421885" w:rsidP="00073760">
      <w:pPr>
        <w:pStyle w:val="PL"/>
        <w:rPr>
          <w:ins w:id="758" w:author="Author"/>
          <w:lang w:eastAsia="zh-CN"/>
        </w:rPr>
      </w:pPr>
      <w:r>
        <w:lastRenderedPageBreak/>
        <w:tab/>
        <w:t>{ ID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  <w:t>}</w:t>
      </w:r>
      <w:ins w:id="759" w:author="Author">
        <w:r w:rsidR="00073760">
          <w:rPr>
            <w:lang w:eastAsia="zh-CN"/>
          </w:rPr>
          <w:t>|</w:t>
        </w:r>
      </w:ins>
    </w:p>
    <w:p w14:paraId="71E8BD45" w14:textId="1A120118" w:rsidR="00421885" w:rsidRPr="00EA5FA7" w:rsidRDefault="00073760" w:rsidP="00073760">
      <w:pPr>
        <w:pStyle w:val="PL"/>
      </w:pPr>
      <w:ins w:id="760" w:author="Author">
        <w:r>
          <w:tab/>
          <w:t>{ ID id-</w:t>
        </w:r>
        <w:r>
          <w:rPr>
            <w:lang w:eastAsia="zh-CN"/>
          </w:rPr>
          <w:t>OnDemand-SIB1</w:t>
        </w:r>
        <w:r>
          <w:t>-Cell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="001248AE">
          <w:tab/>
        </w:r>
        <w:r w:rsidR="001248AE">
          <w:tab/>
        </w:r>
        <w:r>
          <w:t>CRITICALITY ignore</w:t>
        </w:r>
        <w:r>
          <w:tab/>
          <w:t>TYPE</w:t>
        </w:r>
        <w:r>
          <w:tab/>
        </w:r>
        <w:r>
          <w:rPr>
            <w:lang w:eastAsia="zh-CN"/>
          </w:rPr>
          <w:t>OnDemand-SIB1</w:t>
        </w:r>
        <w:r>
          <w:t>-Cell</w:t>
        </w:r>
        <w:r>
          <w:tab/>
        </w:r>
        <w:r>
          <w:tab/>
        </w:r>
        <w:r w:rsidR="0066133B">
          <w:tab/>
        </w:r>
        <w:r w:rsidR="0066133B">
          <w:tab/>
        </w:r>
        <w:r w:rsidR="0066133B">
          <w:tab/>
        </w:r>
        <w:r w:rsidR="0066133B">
          <w:tab/>
        </w:r>
        <w:r w:rsidR="0066133B">
          <w:tab/>
        </w:r>
        <w:r w:rsidR="0066133B">
          <w:tab/>
        </w:r>
        <w:r>
          <w:t>PRESENCE optional</w:t>
        </w:r>
        <w:r>
          <w:tab/>
          <w:t>}</w:t>
        </w:r>
      </w:ins>
      <w:r w:rsidR="00421885" w:rsidRPr="00EA5FA7">
        <w:t>,</w:t>
      </w:r>
    </w:p>
    <w:p w14:paraId="08B1F050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D5CE470" w14:textId="77777777" w:rsidR="00421885" w:rsidRPr="00EA5FA7" w:rsidRDefault="00421885" w:rsidP="00421885">
      <w:pPr>
        <w:pStyle w:val="PL"/>
      </w:pPr>
      <w:r w:rsidRPr="00EA5FA7">
        <w:t xml:space="preserve">} </w:t>
      </w:r>
    </w:p>
    <w:p w14:paraId="5FB45914" w14:textId="77777777" w:rsidR="00421885" w:rsidRPr="00EA5FA7" w:rsidRDefault="00421885" w:rsidP="00421885">
      <w:pPr>
        <w:pStyle w:val="PL"/>
      </w:pPr>
    </w:p>
    <w:p w14:paraId="24CA3D8B" w14:textId="77777777" w:rsidR="00421885" w:rsidRPr="00EA5FA7" w:rsidRDefault="00421885" w:rsidP="00421885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7DA7B8D6" w14:textId="77777777" w:rsidR="00421885" w:rsidRPr="00EA5FA7" w:rsidRDefault="00421885" w:rsidP="00421885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266AE48D" w14:textId="77777777" w:rsidR="00421885" w:rsidRPr="00EA5FA7" w:rsidRDefault="00421885" w:rsidP="00421885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6DCEC3F8" w14:textId="77777777" w:rsidR="00421885" w:rsidRPr="00EA5FA7" w:rsidRDefault="00421885" w:rsidP="00421885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3040FDA0" w14:textId="77777777" w:rsidR="00421885" w:rsidRPr="00EA5FA7" w:rsidRDefault="00421885" w:rsidP="00421885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484EB8C5" w14:textId="77777777" w:rsidR="00421885" w:rsidRDefault="00421885" w:rsidP="00421885">
      <w:pPr>
        <w:pStyle w:val="PL"/>
      </w:pPr>
    </w:p>
    <w:p w14:paraId="0F1328A6" w14:textId="77777777" w:rsidR="00421885" w:rsidRDefault="00421885" w:rsidP="00421885">
      <w:pPr>
        <w:pStyle w:val="PL"/>
      </w:pPr>
      <w:r>
        <w:t>Cells-Allowed-to-be-Deactivated-List</w:t>
      </w:r>
      <w:r>
        <w:tab/>
        <w:t>::= SEQUENCE (SIZE(1.. maxCellingNBDU))</w:t>
      </w:r>
      <w:r>
        <w:tab/>
        <w:t>OF ProtocolIE-SingleContainer { { Cells-Allowed-to-be-Deactivated-List-ItemIEs } }</w:t>
      </w:r>
    </w:p>
    <w:p w14:paraId="6D0B1BEE" w14:textId="77777777" w:rsidR="00421885" w:rsidRDefault="00421885" w:rsidP="00421885">
      <w:pPr>
        <w:pStyle w:val="PL"/>
      </w:pPr>
    </w:p>
    <w:p w14:paraId="5E3B5911" w14:textId="77777777" w:rsidR="00421885" w:rsidRDefault="00421885" w:rsidP="00421885">
      <w:pPr>
        <w:pStyle w:val="PL"/>
      </w:pPr>
      <w:r>
        <w:t>Cells-Allowed-to-be-Deactivated-List-ItemIEs F1AP-PROTOCOL-IES</w:t>
      </w:r>
      <w:r>
        <w:tab/>
        <w:t>::= {</w:t>
      </w:r>
    </w:p>
    <w:p w14:paraId="25D4D8B0" w14:textId="77777777" w:rsidR="00421885" w:rsidRDefault="00421885" w:rsidP="00421885">
      <w:pPr>
        <w:pStyle w:val="PL"/>
      </w:pPr>
      <w:r>
        <w:tab/>
        <w:t>{ ID id-Cells-Allowed-to-be-Deactivated-List-Item</w:t>
      </w:r>
      <w:r>
        <w:tab/>
        <w:t>CRITICALITY ignore</w:t>
      </w:r>
      <w:r>
        <w:tab/>
        <w:t>TYPE</w:t>
      </w:r>
      <w:r>
        <w:tab/>
        <w:t>Cells-Allowed-to-be-Deactivated-List-Item</w:t>
      </w:r>
      <w:r>
        <w:tab/>
        <w:t xml:space="preserve">PRESENCE </w:t>
      </w:r>
      <w:r w:rsidRPr="00EA5FA7">
        <w:t>mandatory</w:t>
      </w:r>
      <w:r w:rsidDel="001A4686">
        <w:t xml:space="preserve"> </w:t>
      </w:r>
      <w:r>
        <w:t>},</w:t>
      </w:r>
    </w:p>
    <w:p w14:paraId="7189A6E9" w14:textId="77777777" w:rsidR="00421885" w:rsidRDefault="00421885" w:rsidP="00421885">
      <w:pPr>
        <w:pStyle w:val="PL"/>
      </w:pPr>
      <w:r>
        <w:tab/>
        <w:t>...</w:t>
      </w:r>
    </w:p>
    <w:p w14:paraId="48D523B8" w14:textId="77777777" w:rsidR="00421885" w:rsidRDefault="00421885" w:rsidP="00421885">
      <w:pPr>
        <w:pStyle w:val="PL"/>
      </w:pPr>
      <w:r>
        <w:t>}</w:t>
      </w:r>
    </w:p>
    <w:p w14:paraId="33C8130D" w14:textId="77777777" w:rsidR="00421885" w:rsidRPr="00EA5FA7" w:rsidRDefault="00421885" w:rsidP="00421885">
      <w:pPr>
        <w:pStyle w:val="PL"/>
      </w:pPr>
    </w:p>
    <w:p w14:paraId="1D8F9EF5" w14:textId="77777777" w:rsidR="00421885" w:rsidRPr="00EA5FA7" w:rsidRDefault="00421885" w:rsidP="00421885">
      <w:pPr>
        <w:pStyle w:val="PL"/>
      </w:pPr>
    </w:p>
    <w:p w14:paraId="29D1F08D" w14:textId="77777777" w:rsidR="00421885" w:rsidRPr="00EA5FA7" w:rsidRDefault="00421885" w:rsidP="00421885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14:paraId="76061900" w14:textId="77777777" w:rsidR="00421885" w:rsidRPr="00EA5FA7" w:rsidRDefault="00421885" w:rsidP="00421885">
      <w:pPr>
        <w:pStyle w:val="PL"/>
      </w:pPr>
      <w:r w:rsidRPr="00EA5FA7">
        <w:tab/>
        <w:t>{ ID id-Cells-to-be-Deactivated-List-Item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2FA15A6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F1D7CDD" w14:textId="77777777" w:rsidR="00421885" w:rsidRPr="00EA5FA7" w:rsidRDefault="00421885" w:rsidP="00421885">
      <w:pPr>
        <w:pStyle w:val="PL"/>
      </w:pPr>
      <w:r w:rsidRPr="00EA5FA7">
        <w:t>}</w:t>
      </w:r>
    </w:p>
    <w:p w14:paraId="194BF1EB" w14:textId="77777777" w:rsidR="00421885" w:rsidRPr="00EA5FA7" w:rsidRDefault="00421885" w:rsidP="00421885">
      <w:pPr>
        <w:pStyle w:val="PL"/>
      </w:pPr>
    </w:p>
    <w:p w14:paraId="118C90BA" w14:textId="77777777" w:rsidR="00421885" w:rsidRPr="00EA5FA7" w:rsidRDefault="00421885" w:rsidP="00421885">
      <w:pPr>
        <w:pStyle w:val="PL"/>
      </w:pPr>
    </w:p>
    <w:p w14:paraId="5898E691" w14:textId="77777777" w:rsidR="00421885" w:rsidRPr="00EA5FA7" w:rsidRDefault="00421885" w:rsidP="00421885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14:paraId="7CD22EF3" w14:textId="77777777" w:rsidR="00421885" w:rsidRPr="00EA5FA7" w:rsidRDefault="00421885" w:rsidP="00421885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6601E29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071C45D" w14:textId="77777777" w:rsidR="00421885" w:rsidRPr="00EA5FA7" w:rsidRDefault="00421885" w:rsidP="00421885">
      <w:pPr>
        <w:pStyle w:val="PL"/>
      </w:pPr>
      <w:r w:rsidRPr="00EA5FA7">
        <w:t>}</w:t>
      </w:r>
    </w:p>
    <w:p w14:paraId="378709D7" w14:textId="77777777" w:rsidR="00421885" w:rsidRPr="00EA5FA7" w:rsidRDefault="00421885" w:rsidP="00421885">
      <w:pPr>
        <w:pStyle w:val="PL"/>
      </w:pPr>
    </w:p>
    <w:p w14:paraId="52913FB7" w14:textId="77777777" w:rsidR="00421885" w:rsidRPr="00EA5FA7" w:rsidRDefault="00421885" w:rsidP="00421885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14:paraId="29463BAE" w14:textId="77777777" w:rsidR="00421885" w:rsidRPr="00EA5FA7" w:rsidRDefault="00421885" w:rsidP="00421885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66C40C8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01FDDF79" w14:textId="77777777" w:rsidR="00421885" w:rsidRPr="00EA5FA7" w:rsidRDefault="00421885" w:rsidP="00421885">
      <w:pPr>
        <w:pStyle w:val="PL"/>
      </w:pPr>
      <w:r w:rsidRPr="00EA5FA7">
        <w:t>}</w:t>
      </w:r>
    </w:p>
    <w:p w14:paraId="0372DBE2" w14:textId="77777777" w:rsidR="00421885" w:rsidRPr="00EA5FA7" w:rsidRDefault="00421885" w:rsidP="00421885">
      <w:pPr>
        <w:pStyle w:val="PL"/>
      </w:pPr>
    </w:p>
    <w:p w14:paraId="686A260C" w14:textId="77777777" w:rsidR="00421885" w:rsidRPr="00EA5FA7" w:rsidRDefault="00421885" w:rsidP="00421885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14:paraId="4B428CFD" w14:textId="77777777" w:rsidR="00421885" w:rsidRPr="00EA5FA7" w:rsidRDefault="00421885" w:rsidP="00421885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327B361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519788A" w14:textId="77777777" w:rsidR="00421885" w:rsidRPr="00EA5FA7" w:rsidRDefault="00421885" w:rsidP="00421885">
      <w:pPr>
        <w:pStyle w:val="PL"/>
      </w:pPr>
      <w:r w:rsidRPr="00EA5FA7">
        <w:t>}</w:t>
      </w:r>
    </w:p>
    <w:p w14:paraId="2D3219FB" w14:textId="77777777" w:rsidR="00421885" w:rsidRPr="00EA5FA7" w:rsidRDefault="00421885" w:rsidP="00421885">
      <w:pPr>
        <w:pStyle w:val="PL"/>
      </w:pPr>
    </w:p>
    <w:p w14:paraId="761B6F79" w14:textId="77777777" w:rsidR="00421885" w:rsidRPr="00EA5FA7" w:rsidRDefault="00421885" w:rsidP="00421885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14:paraId="15906521" w14:textId="77777777" w:rsidR="00421885" w:rsidRPr="00EA5FA7" w:rsidRDefault="00421885" w:rsidP="00421885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F845351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27D2A55" w14:textId="77777777" w:rsidR="00421885" w:rsidRPr="00EA5FA7" w:rsidRDefault="00421885" w:rsidP="00421885">
      <w:pPr>
        <w:pStyle w:val="PL"/>
      </w:pPr>
      <w:r w:rsidRPr="00EA5FA7">
        <w:t>}</w:t>
      </w:r>
    </w:p>
    <w:p w14:paraId="46CDEBE6" w14:textId="77777777" w:rsidR="00421885" w:rsidRPr="00EA5FA7" w:rsidRDefault="00421885" w:rsidP="00421885">
      <w:pPr>
        <w:pStyle w:val="PL"/>
      </w:pPr>
    </w:p>
    <w:p w14:paraId="64DFBB7B" w14:textId="77777777" w:rsidR="00421885" w:rsidRPr="00EA5FA7" w:rsidRDefault="00421885" w:rsidP="00421885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14:paraId="76285138" w14:textId="77777777" w:rsidR="00421885" w:rsidRPr="00EA5FA7" w:rsidRDefault="00421885" w:rsidP="00421885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14:paraId="03C0D4FF" w14:textId="77777777" w:rsidR="00421885" w:rsidRPr="00EA5FA7" w:rsidRDefault="00421885" w:rsidP="00421885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17B7F3A9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070B56A4" w14:textId="77777777" w:rsidR="00421885" w:rsidRPr="00EA5FA7" w:rsidRDefault="00421885" w:rsidP="00421885">
      <w:pPr>
        <w:pStyle w:val="PL"/>
      </w:pPr>
      <w:r w:rsidRPr="00EA5FA7">
        <w:t>}</w:t>
      </w:r>
    </w:p>
    <w:p w14:paraId="5907868D" w14:textId="77777777" w:rsidR="00421885" w:rsidRPr="00EA5FA7" w:rsidRDefault="00421885" w:rsidP="00421885">
      <w:pPr>
        <w:pStyle w:val="PL"/>
      </w:pPr>
    </w:p>
    <w:p w14:paraId="10C1B92D" w14:textId="77777777" w:rsidR="00421885" w:rsidRPr="00EA5FA7" w:rsidRDefault="00421885" w:rsidP="00421885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14:paraId="72E9A0AD" w14:textId="77777777" w:rsidR="00421885" w:rsidRPr="00EA5FA7" w:rsidRDefault="00421885" w:rsidP="00421885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14:paraId="07C608EF" w14:textId="77777777" w:rsidR="00421885" w:rsidRPr="00EA5FA7" w:rsidRDefault="00421885" w:rsidP="00421885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53516482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489A517" w14:textId="77777777" w:rsidR="00421885" w:rsidRPr="00EA5FA7" w:rsidRDefault="00421885" w:rsidP="00421885">
      <w:pPr>
        <w:pStyle w:val="PL"/>
      </w:pPr>
      <w:r w:rsidRPr="00EA5FA7">
        <w:t>}</w:t>
      </w:r>
    </w:p>
    <w:p w14:paraId="5F8F69B3" w14:textId="77777777" w:rsidR="00421885" w:rsidRPr="00EA5FA7" w:rsidRDefault="00421885" w:rsidP="00421885">
      <w:pPr>
        <w:pStyle w:val="PL"/>
      </w:pPr>
    </w:p>
    <w:p w14:paraId="1BD6EC18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1F2C160F" w14:textId="77777777" w:rsidR="00421885" w:rsidRPr="00EA5FA7" w:rsidRDefault="00421885" w:rsidP="00421885">
      <w:pPr>
        <w:pStyle w:val="PL"/>
      </w:pPr>
      <w:r w:rsidRPr="00EA5FA7">
        <w:t>--</w:t>
      </w:r>
    </w:p>
    <w:p w14:paraId="7956FFE8" w14:textId="77777777" w:rsidR="00421885" w:rsidRPr="00EA5FA7" w:rsidRDefault="00421885" w:rsidP="00421885">
      <w:pPr>
        <w:pStyle w:val="PL"/>
        <w:outlineLvl w:val="4"/>
      </w:pPr>
      <w:r w:rsidRPr="00EA5FA7">
        <w:t>-- GNB-CU CONFIGURATION UPDATE ACKNOWLEDGE</w:t>
      </w:r>
    </w:p>
    <w:p w14:paraId="19A46BE8" w14:textId="77777777" w:rsidR="00421885" w:rsidRPr="00EA5FA7" w:rsidRDefault="00421885" w:rsidP="00421885">
      <w:pPr>
        <w:pStyle w:val="PL"/>
      </w:pPr>
      <w:r w:rsidRPr="00EA5FA7">
        <w:t>--</w:t>
      </w:r>
    </w:p>
    <w:p w14:paraId="53CC6A3D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64148086" w14:textId="77777777" w:rsidR="00421885" w:rsidRPr="00EA5FA7" w:rsidRDefault="00421885" w:rsidP="00421885">
      <w:pPr>
        <w:pStyle w:val="PL"/>
      </w:pPr>
    </w:p>
    <w:p w14:paraId="019370C5" w14:textId="77777777" w:rsidR="00421885" w:rsidRPr="00EA5FA7" w:rsidRDefault="00421885" w:rsidP="00421885">
      <w:pPr>
        <w:pStyle w:val="PL"/>
      </w:pPr>
      <w:r w:rsidRPr="00EA5FA7">
        <w:t>GNBCUConfigurationUpdateAcknowledge ::= SEQUENCE {</w:t>
      </w:r>
    </w:p>
    <w:p w14:paraId="1059F21D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GNBCUConfigurationUpdateAcknowledgeIEs} },</w:t>
      </w:r>
    </w:p>
    <w:p w14:paraId="65A9ED05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42F6BDC8" w14:textId="77777777" w:rsidR="00421885" w:rsidRPr="00EA5FA7" w:rsidRDefault="00421885" w:rsidP="00421885">
      <w:pPr>
        <w:pStyle w:val="PL"/>
      </w:pPr>
      <w:r w:rsidRPr="00EA5FA7">
        <w:t>}</w:t>
      </w:r>
    </w:p>
    <w:p w14:paraId="0EDB8577" w14:textId="77777777" w:rsidR="00421885" w:rsidRPr="00EA5FA7" w:rsidRDefault="00421885" w:rsidP="00421885">
      <w:pPr>
        <w:pStyle w:val="PL"/>
      </w:pPr>
    </w:p>
    <w:p w14:paraId="169BD79C" w14:textId="77777777" w:rsidR="00421885" w:rsidRPr="00EA5FA7" w:rsidRDefault="00421885" w:rsidP="00421885">
      <w:pPr>
        <w:pStyle w:val="PL"/>
      </w:pPr>
    </w:p>
    <w:p w14:paraId="73AB4A0B" w14:textId="77777777" w:rsidR="00421885" w:rsidRPr="00EA5FA7" w:rsidRDefault="00421885" w:rsidP="00421885">
      <w:pPr>
        <w:pStyle w:val="PL"/>
      </w:pPr>
      <w:r w:rsidRPr="00EA5FA7">
        <w:t>GNBCUConfigurationUpdateAcknowledgeIEs F1AP-PROTOCOL-IES ::= {</w:t>
      </w:r>
    </w:p>
    <w:p w14:paraId="0D44880D" w14:textId="77777777" w:rsidR="00421885" w:rsidRPr="00EA5FA7" w:rsidRDefault="00421885" w:rsidP="0042188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19241E89" w14:textId="77777777" w:rsidR="00421885" w:rsidRPr="00EA5FA7" w:rsidRDefault="00421885" w:rsidP="00421885">
      <w:pPr>
        <w:pStyle w:val="PL"/>
      </w:pPr>
      <w:r w:rsidRPr="00EA5FA7">
        <w:tab/>
        <w:t>{ ID id-Cells-Failed-to-be-Activated-List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>TYPE Cells-Failed-to-be-Activated-List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19B43002" w14:textId="77777777" w:rsidR="00421885" w:rsidRPr="00EA5FA7" w:rsidRDefault="00421885" w:rsidP="0042188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30A28615" w14:textId="77777777" w:rsidR="00421885" w:rsidRPr="00EA5FA7" w:rsidRDefault="00421885" w:rsidP="00421885">
      <w:pPr>
        <w:pStyle w:val="PL"/>
      </w:pPr>
      <w:r w:rsidRPr="00EA5FA7">
        <w:tab/>
        <w:t>{ ID id-GNB-CU-TNL-Association-Setup-List</w:t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GNB-CU-TNL-Association-Setup-List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5FEA6CC" w14:textId="77777777" w:rsidR="00421885" w:rsidRPr="00EA5FA7" w:rsidRDefault="00421885" w:rsidP="00421885">
      <w:pPr>
        <w:pStyle w:val="PL"/>
      </w:pPr>
      <w:r w:rsidRPr="00EA5FA7">
        <w:tab/>
        <w:t>{ ID id-GNB-CU-TNL-Association-Failed-To-Setup-List</w:t>
      </w:r>
      <w:r w:rsidRPr="00EA5FA7">
        <w:tab/>
        <w:t>CRITICALITY ignore</w:t>
      </w:r>
      <w:r w:rsidRPr="00EA5FA7">
        <w:tab/>
        <w:t>TYPE GNB-CU-TNL-Association-Failed-To-Setup-List</w:t>
      </w:r>
      <w:r w:rsidRPr="00EA5FA7">
        <w:tab/>
        <w:t>PRESENCE optional</w:t>
      </w:r>
      <w:r w:rsidRPr="00EA5FA7">
        <w:tab/>
        <w:t>}|</w:t>
      </w:r>
    </w:p>
    <w:p w14:paraId="7551D1C6" w14:textId="77777777" w:rsidR="00421885" w:rsidRPr="00EA5FA7" w:rsidRDefault="00421885" w:rsidP="00421885">
      <w:pPr>
        <w:pStyle w:val="PL"/>
      </w:pPr>
      <w:r w:rsidRPr="00EA5FA7">
        <w:tab/>
        <w:t>{ ID id-Dedicated-SIDelivery-NeededUE-List</w:t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TYPE Dedicated-SIDelivery-NeededUE-List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5EE987D2" w14:textId="77777777" w:rsidR="00421885" w:rsidRDefault="00421885" w:rsidP="00421885">
      <w:pPr>
        <w:pStyle w:val="PL"/>
        <w:tabs>
          <w:tab w:val="clear" w:pos="4992"/>
          <w:tab w:val="left" w:pos="4915"/>
        </w:tabs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400C7CE6" w14:textId="77777777" w:rsidR="00421885" w:rsidRPr="00EA5FA7" w:rsidRDefault="00421885" w:rsidP="00421885">
      <w:pPr>
        <w:pStyle w:val="PL"/>
      </w:pPr>
      <w:r>
        <w:tab/>
        <w:t>{ ID id-Cells-With-SSBs-Activated-List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Cells-With-SSBs-Activated-List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3A2055D4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05896A6E" w14:textId="77777777" w:rsidR="00421885" w:rsidRPr="00EA5FA7" w:rsidRDefault="00421885" w:rsidP="00421885">
      <w:pPr>
        <w:pStyle w:val="PL"/>
      </w:pPr>
      <w:r w:rsidRPr="00EA5FA7">
        <w:t>}</w:t>
      </w:r>
    </w:p>
    <w:p w14:paraId="03C4AB39" w14:textId="77777777" w:rsidR="00421885" w:rsidRPr="00EA5FA7" w:rsidRDefault="00421885" w:rsidP="00421885">
      <w:pPr>
        <w:pStyle w:val="PL"/>
      </w:pPr>
    </w:p>
    <w:p w14:paraId="2AE95218" w14:textId="77777777" w:rsidR="00421885" w:rsidRPr="00EA5FA7" w:rsidRDefault="00421885" w:rsidP="00421885">
      <w:pPr>
        <w:pStyle w:val="PL"/>
      </w:pPr>
      <w:r w:rsidRPr="00EA5FA7">
        <w:t>Cells-Failed-to-be-Activated-List</w:t>
      </w:r>
      <w:r w:rsidRPr="00EA5FA7">
        <w:tab/>
        <w:t>::= SEQUENCE (SIZE(1.. maxCellingNBDU))</w:t>
      </w:r>
      <w:r w:rsidRPr="00EA5FA7">
        <w:tab/>
        <w:t>OF ProtocolIE-SingleContainer { { Cells-Failed-to-be-Activated-List-ItemIEs } }</w:t>
      </w:r>
    </w:p>
    <w:p w14:paraId="53FF38E3" w14:textId="77777777" w:rsidR="00421885" w:rsidRPr="00EA5FA7" w:rsidRDefault="00421885" w:rsidP="00421885">
      <w:pPr>
        <w:pStyle w:val="PL"/>
      </w:pPr>
      <w:r w:rsidRPr="00EA5FA7">
        <w:t>GNB-CU-TNL-Association-Setup-List ::= SEQUENCE (SIZE(1.. maxnoofTNLAssociations))</w:t>
      </w:r>
      <w:r w:rsidRPr="00EA5FA7">
        <w:tab/>
        <w:t>OF ProtocolIE-SingleContainer { { GNB-CU-TNL-Association-Setup-ItemIEs } }</w:t>
      </w:r>
    </w:p>
    <w:p w14:paraId="013631F6" w14:textId="77777777" w:rsidR="00421885" w:rsidRPr="00EA5FA7" w:rsidRDefault="00421885" w:rsidP="00421885">
      <w:pPr>
        <w:pStyle w:val="PL"/>
      </w:pPr>
      <w:r w:rsidRPr="00EA5FA7">
        <w:t>GNB-CU-TNL-Association-Failed-To-Setup-List ::= SEQUENCE (SIZE(1.. maxnoofTNLAssociations))</w:t>
      </w:r>
      <w:r w:rsidRPr="00EA5FA7">
        <w:tab/>
        <w:t>OF ProtocolIE-SingleContainer { { GNB-CU-TNL-Association-Failed-To-Setup-ItemIEs } }</w:t>
      </w:r>
    </w:p>
    <w:p w14:paraId="17276783" w14:textId="77777777" w:rsidR="00421885" w:rsidRPr="00EA5FA7" w:rsidRDefault="00421885" w:rsidP="00421885">
      <w:pPr>
        <w:pStyle w:val="PL"/>
      </w:pPr>
    </w:p>
    <w:p w14:paraId="5DBAC875" w14:textId="77777777" w:rsidR="00421885" w:rsidRPr="00EA5FA7" w:rsidRDefault="00421885" w:rsidP="00421885">
      <w:pPr>
        <w:pStyle w:val="PL"/>
      </w:pPr>
      <w:r w:rsidRPr="00EA5FA7">
        <w:t>Cells-Failed-to-be-Activated-List-ItemIEs F1AP-PROTOCOL-IES</w:t>
      </w:r>
      <w:r w:rsidRPr="00EA5FA7">
        <w:tab/>
      </w:r>
      <w:r w:rsidRPr="00EA5FA7">
        <w:tab/>
        <w:t>::= {</w:t>
      </w:r>
    </w:p>
    <w:p w14:paraId="61A91ADD" w14:textId="77777777" w:rsidR="00421885" w:rsidRPr="00EA5FA7" w:rsidRDefault="00421885" w:rsidP="00421885">
      <w:pPr>
        <w:pStyle w:val="PL"/>
      </w:pPr>
      <w:r w:rsidRPr="00EA5FA7">
        <w:tab/>
        <w:t>{ ID id-Cells-Failed-to-be-Activated-List-Item</w:t>
      </w:r>
      <w:r w:rsidRPr="00EA5FA7">
        <w:tab/>
      </w:r>
      <w:r w:rsidRPr="00EA5FA7">
        <w:tab/>
        <w:t>CRITICALITY reject</w:t>
      </w:r>
      <w:r w:rsidRPr="00EA5FA7">
        <w:tab/>
        <w:t>TYPE Cells-Failed-to-be-Activated-List-Item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F787717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B7D68ED" w14:textId="77777777" w:rsidR="00421885" w:rsidRPr="00EA5FA7" w:rsidRDefault="00421885" w:rsidP="00421885">
      <w:pPr>
        <w:pStyle w:val="PL"/>
      </w:pPr>
      <w:r w:rsidRPr="00EA5FA7">
        <w:t>}</w:t>
      </w:r>
    </w:p>
    <w:p w14:paraId="552F0F15" w14:textId="77777777" w:rsidR="00421885" w:rsidRPr="00EA5FA7" w:rsidRDefault="00421885" w:rsidP="00421885">
      <w:pPr>
        <w:pStyle w:val="PL"/>
      </w:pPr>
    </w:p>
    <w:p w14:paraId="0962814F" w14:textId="77777777" w:rsidR="00421885" w:rsidRPr="00EA5FA7" w:rsidRDefault="00421885" w:rsidP="00421885">
      <w:pPr>
        <w:pStyle w:val="PL"/>
      </w:pPr>
      <w:r w:rsidRPr="00EA5FA7">
        <w:lastRenderedPageBreak/>
        <w:t>GNB-CU-TNL-Association-Setup-ItemIEs F1AP-PROTOCOL-IES</w:t>
      </w:r>
      <w:r w:rsidRPr="00EA5FA7">
        <w:tab/>
        <w:t>::= {</w:t>
      </w:r>
    </w:p>
    <w:p w14:paraId="23075DA9" w14:textId="77777777" w:rsidR="00421885" w:rsidRPr="00EA5FA7" w:rsidRDefault="00421885" w:rsidP="00421885">
      <w:pPr>
        <w:pStyle w:val="PL"/>
      </w:pPr>
      <w:r w:rsidRPr="00EA5FA7">
        <w:tab/>
        <w:t>{ ID id-GNB-CU-TNL-Association-Setup-Item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GNB-CU-TNL-Association-Setup-Item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CA0EB71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4754017" w14:textId="77777777" w:rsidR="00421885" w:rsidRPr="00EA5FA7" w:rsidRDefault="00421885" w:rsidP="00421885">
      <w:pPr>
        <w:pStyle w:val="PL"/>
      </w:pPr>
      <w:r w:rsidRPr="00EA5FA7">
        <w:t>}</w:t>
      </w:r>
    </w:p>
    <w:p w14:paraId="51289DE0" w14:textId="77777777" w:rsidR="00421885" w:rsidRPr="00EA5FA7" w:rsidRDefault="00421885" w:rsidP="00421885">
      <w:pPr>
        <w:pStyle w:val="PL"/>
      </w:pPr>
    </w:p>
    <w:p w14:paraId="1E3D8D64" w14:textId="77777777" w:rsidR="00421885" w:rsidRPr="00EA5FA7" w:rsidRDefault="00421885" w:rsidP="00421885">
      <w:pPr>
        <w:pStyle w:val="PL"/>
      </w:pPr>
    </w:p>
    <w:p w14:paraId="3A660833" w14:textId="77777777" w:rsidR="00421885" w:rsidRPr="00EA5FA7" w:rsidRDefault="00421885" w:rsidP="00421885">
      <w:pPr>
        <w:pStyle w:val="PL"/>
      </w:pPr>
      <w:r w:rsidRPr="00EA5FA7">
        <w:t>GNB-CU-TNL-Association-Failed-To-Setup-ItemIEs F1AP-PROTOCOL-IES</w:t>
      </w:r>
      <w:r w:rsidRPr="00EA5FA7">
        <w:tab/>
        <w:t>::= {</w:t>
      </w:r>
    </w:p>
    <w:p w14:paraId="77556251" w14:textId="77777777" w:rsidR="00421885" w:rsidRPr="00EA5FA7" w:rsidRDefault="00421885" w:rsidP="00421885">
      <w:pPr>
        <w:pStyle w:val="PL"/>
      </w:pPr>
      <w:r w:rsidRPr="00EA5FA7">
        <w:tab/>
        <w:t>{ ID id-GNB-CU-TNL-Association-Failed-To-Setup-Item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GNB-CU-TNL-Association-Failed-To-Setup-Item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1A9BCCE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07BCFC96" w14:textId="77777777" w:rsidR="00421885" w:rsidRPr="00EA5FA7" w:rsidRDefault="00421885" w:rsidP="00421885">
      <w:pPr>
        <w:pStyle w:val="PL"/>
      </w:pPr>
      <w:r w:rsidRPr="00EA5FA7">
        <w:t>}</w:t>
      </w:r>
    </w:p>
    <w:p w14:paraId="7832C07C" w14:textId="77777777" w:rsidR="00421885" w:rsidRDefault="00421885" w:rsidP="00421885">
      <w:pPr>
        <w:pStyle w:val="PL"/>
      </w:pPr>
    </w:p>
    <w:p w14:paraId="4E0F4584" w14:textId="77777777" w:rsidR="00421885" w:rsidRPr="00EA5FA7" w:rsidRDefault="00421885" w:rsidP="00421885">
      <w:pPr>
        <w:pStyle w:val="PL"/>
      </w:pPr>
    </w:p>
    <w:p w14:paraId="3AEAA528" w14:textId="77777777" w:rsidR="00421885" w:rsidRPr="00EA5FA7" w:rsidRDefault="00421885" w:rsidP="00421885">
      <w:pPr>
        <w:pStyle w:val="PL"/>
      </w:pPr>
    </w:p>
    <w:p w14:paraId="56CEBEF4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54808529" w14:textId="77777777" w:rsidR="00421885" w:rsidRPr="00EA5FA7" w:rsidRDefault="00421885" w:rsidP="00421885">
      <w:pPr>
        <w:pStyle w:val="PL"/>
      </w:pPr>
      <w:r w:rsidRPr="00EA5FA7">
        <w:t>--</w:t>
      </w:r>
    </w:p>
    <w:p w14:paraId="61814CA9" w14:textId="77777777" w:rsidR="00421885" w:rsidRPr="00EA5FA7" w:rsidRDefault="00421885" w:rsidP="00421885">
      <w:pPr>
        <w:pStyle w:val="PL"/>
        <w:outlineLvl w:val="4"/>
      </w:pPr>
      <w:r w:rsidRPr="00EA5FA7">
        <w:t>-- GNB-CU CONFIGURATION UPDATE FAILURE</w:t>
      </w:r>
    </w:p>
    <w:p w14:paraId="3866D646" w14:textId="77777777" w:rsidR="00421885" w:rsidRPr="00EA5FA7" w:rsidRDefault="00421885" w:rsidP="00421885">
      <w:pPr>
        <w:pStyle w:val="PL"/>
      </w:pPr>
      <w:r w:rsidRPr="00EA5FA7">
        <w:t>--</w:t>
      </w:r>
    </w:p>
    <w:p w14:paraId="5C36FDF7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44B9D1F5" w14:textId="77777777" w:rsidR="00421885" w:rsidRPr="00EA5FA7" w:rsidRDefault="00421885" w:rsidP="00421885">
      <w:pPr>
        <w:pStyle w:val="PL"/>
      </w:pPr>
    </w:p>
    <w:p w14:paraId="27B88D0E" w14:textId="77777777" w:rsidR="00421885" w:rsidRPr="00EA5FA7" w:rsidRDefault="00421885" w:rsidP="00421885">
      <w:pPr>
        <w:pStyle w:val="PL"/>
      </w:pPr>
      <w:r w:rsidRPr="00EA5FA7">
        <w:t>GNBCUConfigurationUpdateFailure ::= SEQUENCE {</w:t>
      </w:r>
    </w:p>
    <w:p w14:paraId="6E081EE3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GNBCUConfigurationUpdateFailureIEs} },</w:t>
      </w:r>
    </w:p>
    <w:p w14:paraId="4895CB46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5A409FB" w14:textId="77777777" w:rsidR="00421885" w:rsidRPr="00EA5FA7" w:rsidRDefault="00421885" w:rsidP="00421885">
      <w:pPr>
        <w:pStyle w:val="PL"/>
      </w:pPr>
      <w:r w:rsidRPr="00EA5FA7">
        <w:t>}</w:t>
      </w:r>
    </w:p>
    <w:p w14:paraId="711FBBF2" w14:textId="77777777" w:rsidR="00421885" w:rsidRPr="00EA5FA7" w:rsidRDefault="00421885" w:rsidP="00421885">
      <w:pPr>
        <w:pStyle w:val="PL"/>
      </w:pPr>
    </w:p>
    <w:p w14:paraId="697A23FB" w14:textId="77777777" w:rsidR="00421885" w:rsidRPr="00EA5FA7" w:rsidRDefault="00421885" w:rsidP="00421885">
      <w:pPr>
        <w:pStyle w:val="PL"/>
      </w:pPr>
      <w:r w:rsidRPr="00EA5FA7">
        <w:t>GNBCUConfigurationUpdateFailureIEs F1AP-PROTOCOL-IES ::= {</w:t>
      </w:r>
    </w:p>
    <w:p w14:paraId="0DC331C6" w14:textId="77777777" w:rsidR="00421885" w:rsidRPr="00EA5FA7" w:rsidRDefault="00421885" w:rsidP="0042188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4592763" w14:textId="77777777" w:rsidR="00421885" w:rsidRPr="00EA5FA7" w:rsidRDefault="00421885" w:rsidP="00421885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B48CC1E" w14:textId="77777777" w:rsidR="00421885" w:rsidRPr="00EA5FA7" w:rsidRDefault="00421885" w:rsidP="00421885">
      <w:pPr>
        <w:pStyle w:val="PL"/>
      </w:pPr>
      <w:r w:rsidRPr="00EA5FA7">
        <w:tab/>
        <w:t>{ ID id-TimeToWait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2CB7BDA" w14:textId="77777777" w:rsidR="00421885" w:rsidRPr="00EA5FA7" w:rsidRDefault="00421885" w:rsidP="0042188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035B5C0D" w14:textId="77777777" w:rsidR="00421885" w:rsidRPr="00CE4D8E" w:rsidRDefault="00421885" w:rsidP="00421885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...</w:t>
      </w:r>
    </w:p>
    <w:p w14:paraId="62E709F4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5475CE6D" w14:textId="77777777" w:rsidR="00421885" w:rsidRPr="00CE4D8E" w:rsidRDefault="00421885" w:rsidP="00421885">
      <w:pPr>
        <w:pStyle w:val="PL"/>
        <w:rPr>
          <w:lang w:val="fr-FR"/>
        </w:rPr>
      </w:pPr>
    </w:p>
    <w:p w14:paraId="467CFDF2" w14:textId="77777777" w:rsidR="00421885" w:rsidRPr="00CE4D8E" w:rsidRDefault="00421885" w:rsidP="00421885">
      <w:pPr>
        <w:pStyle w:val="PL"/>
        <w:rPr>
          <w:lang w:val="fr-FR"/>
        </w:rPr>
      </w:pPr>
    </w:p>
    <w:p w14:paraId="4426F84B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61024BF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45E8283" w14:textId="77777777" w:rsidR="00421885" w:rsidRPr="00CE4D8E" w:rsidRDefault="00421885" w:rsidP="00421885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GNB-DU RESOURCE COORDINATION REQUEST </w:t>
      </w:r>
    </w:p>
    <w:p w14:paraId="48C1AE3C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9461B0C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18880BD" w14:textId="77777777" w:rsidR="00421885" w:rsidRPr="00CE4D8E" w:rsidRDefault="00421885" w:rsidP="00421885">
      <w:pPr>
        <w:pStyle w:val="PL"/>
        <w:rPr>
          <w:lang w:val="fr-FR"/>
        </w:rPr>
      </w:pPr>
    </w:p>
    <w:p w14:paraId="0CBFA349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GNBDUResourceCoordinationRequest ::= SEQUENCE {</w:t>
      </w:r>
    </w:p>
    <w:p w14:paraId="2EE7EC15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{{GNBDUResourceCoordinationRequest-IEs}},</w:t>
      </w:r>
    </w:p>
    <w:p w14:paraId="12589CD3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6C851128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7F028D0" w14:textId="77777777" w:rsidR="00421885" w:rsidRPr="00CE4D8E" w:rsidRDefault="00421885" w:rsidP="00421885">
      <w:pPr>
        <w:pStyle w:val="PL"/>
        <w:rPr>
          <w:lang w:val="fr-FR"/>
        </w:rPr>
      </w:pPr>
    </w:p>
    <w:p w14:paraId="635A8203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GNBDUResourceCoordinationRequest-IEs F1AP-PROTOCOL-IES ::= {</w:t>
      </w:r>
    </w:p>
    <w:p w14:paraId="223A8DC0" w14:textId="77777777" w:rsidR="00421885" w:rsidRPr="00EA5FA7" w:rsidRDefault="00421885" w:rsidP="00421885">
      <w:pPr>
        <w:pStyle w:val="PL"/>
      </w:pPr>
      <w:r w:rsidRPr="00CE4D8E">
        <w:rPr>
          <w:lang w:val="fr-FR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B5CBE5D" w14:textId="77777777" w:rsidR="00421885" w:rsidRPr="00EA5FA7" w:rsidRDefault="00421885" w:rsidP="00421885">
      <w:pPr>
        <w:pStyle w:val="PL"/>
      </w:pPr>
      <w:r w:rsidRPr="00EA5FA7">
        <w:tab/>
        <w:t>{ ID id-RequestType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RequestType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FFFD7CA" w14:textId="77777777" w:rsidR="00421885" w:rsidRPr="00EA5FA7" w:rsidRDefault="00421885" w:rsidP="00421885">
      <w:pPr>
        <w:pStyle w:val="PL"/>
      </w:pPr>
      <w:r w:rsidRPr="00EA5FA7">
        <w:tab/>
        <w:t>{ ID id-EUTRA-NR-CellResourceCoordinationReq-Container</w:t>
      </w:r>
      <w:r w:rsidRPr="00EA5FA7">
        <w:tab/>
        <w:t>CRITICALITY reject</w:t>
      </w:r>
      <w:r w:rsidRPr="00EA5FA7">
        <w:tab/>
        <w:t>TYPE EUTRA-NR-CellResourceCoordinationReq-Container</w:t>
      </w:r>
      <w:r w:rsidRPr="00EA5FA7">
        <w:tab/>
        <w:t>PRESENCE mandatory}|</w:t>
      </w:r>
    </w:p>
    <w:p w14:paraId="450650B3" w14:textId="77777777" w:rsidR="00421885" w:rsidRPr="00EA5FA7" w:rsidRDefault="00421885" w:rsidP="00421885">
      <w:pPr>
        <w:pStyle w:val="PL"/>
      </w:pPr>
      <w:r w:rsidRPr="00EA5FA7">
        <w:tab/>
        <w:t>{ ID id-IgnoreResourceCoordinationContainer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IgnoreResourceCoordinationContainer</w:t>
      </w:r>
      <w:r w:rsidRPr="00EA5FA7">
        <w:tab/>
      </w:r>
      <w:r w:rsidRPr="00EA5FA7">
        <w:tab/>
        <w:t>PRESENCE optional },</w:t>
      </w:r>
    </w:p>
    <w:p w14:paraId="1E52C7A9" w14:textId="77777777" w:rsidR="00421885" w:rsidRPr="00CE4D8E" w:rsidRDefault="00421885" w:rsidP="00421885">
      <w:pPr>
        <w:pStyle w:val="PL"/>
        <w:rPr>
          <w:lang w:val="fr-FR"/>
        </w:rPr>
      </w:pPr>
      <w:r w:rsidRPr="00EA5FA7">
        <w:lastRenderedPageBreak/>
        <w:tab/>
      </w:r>
      <w:r w:rsidRPr="00CE4D8E">
        <w:rPr>
          <w:lang w:val="fr-FR"/>
        </w:rPr>
        <w:t>...</w:t>
      </w:r>
    </w:p>
    <w:p w14:paraId="68C24FB2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01784D70" w14:textId="77777777" w:rsidR="00421885" w:rsidRPr="00CE4D8E" w:rsidRDefault="00421885" w:rsidP="00421885">
      <w:pPr>
        <w:pStyle w:val="PL"/>
        <w:rPr>
          <w:lang w:val="fr-FR"/>
        </w:rPr>
      </w:pPr>
    </w:p>
    <w:p w14:paraId="7F3F7922" w14:textId="77777777" w:rsidR="00421885" w:rsidRPr="00CE4D8E" w:rsidRDefault="00421885" w:rsidP="00421885">
      <w:pPr>
        <w:pStyle w:val="PL"/>
        <w:rPr>
          <w:lang w:val="fr-FR"/>
        </w:rPr>
      </w:pPr>
    </w:p>
    <w:p w14:paraId="4116F714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91184AC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01B7C20" w14:textId="77777777" w:rsidR="00421885" w:rsidRPr="00CE4D8E" w:rsidRDefault="00421885" w:rsidP="00421885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GNB-DU RESOURCE COORDINATION RESPONSE </w:t>
      </w:r>
    </w:p>
    <w:p w14:paraId="59758F98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E12AE5C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DB7C7B9" w14:textId="77777777" w:rsidR="00421885" w:rsidRPr="00CE4D8E" w:rsidRDefault="00421885" w:rsidP="00421885">
      <w:pPr>
        <w:pStyle w:val="PL"/>
        <w:rPr>
          <w:lang w:val="fr-FR"/>
        </w:rPr>
      </w:pPr>
    </w:p>
    <w:p w14:paraId="0E760F47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GNBDUResourceCoordinationResponse ::= SEQUENCE {</w:t>
      </w:r>
    </w:p>
    <w:p w14:paraId="6234CF10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{{GNBDUResourceCoordinationResponse-IEs}},</w:t>
      </w:r>
    </w:p>
    <w:p w14:paraId="1EF88277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3EB1C70D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52E23ED" w14:textId="77777777" w:rsidR="00421885" w:rsidRPr="00CE4D8E" w:rsidRDefault="00421885" w:rsidP="00421885">
      <w:pPr>
        <w:pStyle w:val="PL"/>
        <w:rPr>
          <w:lang w:val="fr-FR"/>
        </w:rPr>
      </w:pPr>
    </w:p>
    <w:p w14:paraId="16250BA6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GNBDUResourceCoordinationResponse-IEs F1AP-PROTOCOL-IES ::= {</w:t>
      </w:r>
    </w:p>
    <w:p w14:paraId="263C9CE6" w14:textId="77777777" w:rsidR="00421885" w:rsidRPr="00EA5FA7" w:rsidRDefault="00421885" w:rsidP="00421885">
      <w:pPr>
        <w:pStyle w:val="PL"/>
      </w:pPr>
      <w:r w:rsidRPr="00CE4D8E">
        <w:rPr>
          <w:lang w:val="fr-FR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E5BE2DE" w14:textId="77777777" w:rsidR="00421885" w:rsidRPr="00EA5FA7" w:rsidRDefault="00421885" w:rsidP="00421885">
      <w:pPr>
        <w:pStyle w:val="PL"/>
      </w:pPr>
      <w:r w:rsidRPr="00EA5FA7">
        <w:tab/>
        <w:t>{ ID id-EUTRA-NR-CellResourceCoordinationReqAck-Container</w:t>
      </w:r>
      <w:r w:rsidRPr="00EA5FA7">
        <w:tab/>
        <w:t>CRITICALITY reject</w:t>
      </w:r>
      <w:r w:rsidRPr="00EA5FA7">
        <w:tab/>
        <w:t>TYPE EUTRA-NR-CellResourceCoordinationReqAck-Container</w:t>
      </w:r>
      <w:r w:rsidRPr="00EA5FA7">
        <w:tab/>
      </w:r>
      <w:r w:rsidRPr="00EA5FA7">
        <w:tab/>
        <w:t>PRESENCE mandatory},</w:t>
      </w:r>
    </w:p>
    <w:p w14:paraId="261B4B26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001EA4E2" w14:textId="77777777" w:rsidR="00421885" w:rsidRPr="00EA5FA7" w:rsidRDefault="00421885" w:rsidP="00421885">
      <w:pPr>
        <w:pStyle w:val="PL"/>
      </w:pPr>
      <w:r w:rsidRPr="00EA5FA7">
        <w:t>}</w:t>
      </w:r>
    </w:p>
    <w:p w14:paraId="32A82ECB" w14:textId="77777777" w:rsidR="00421885" w:rsidRPr="00EA5FA7" w:rsidRDefault="00421885" w:rsidP="00421885">
      <w:pPr>
        <w:pStyle w:val="PL"/>
      </w:pPr>
    </w:p>
    <w:p w14:paraId="79180087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28D94104" w14:textId="77777777" w:rsidR="00421885" w:rsidRPr="00EA5FA7" w:rsidRDefault="00421885" w:rsidP="00421885">
      <w:pPr>
        <w:pStyle w:val="PL"/>
      </w:pPr>
      <w:r w:rsidRPr="00EA5FA7">
        <w:t>--</w:t>
      </w:r>
    </w:p>
    <w:p w14:paraId="31A0079A" w14:textId="77777777" w:rsidR="00421885" w:rsidRPr="00EA5FA7" w:rsidRDefault="00421885" w:rsidP="00421885">
      <w:pPr>
        <w:pStyle w:val="PL"/>
        <w:outlineLvl w:val="3"/>
      </w:pPr>
      <w:r w:rsidRPr="00EA5FA7">
        <w:t>-- UE Context Setup ELEMENTARY PROCEDURE</w:t>
      </w:r>
    </w:p>
    <w:p w14:paraId="63506DEB" w14:textId="77777777" w:rsidR="00421885" w:rsidRPr="00EA5FA7" w:rsidRDefault="00421885" w:rsidP="00421885">
      <w:pPr>
        <w:pStyle w:val="PL"/>
      </w:pPr>
      <w:r w:rsidRPr="00EA5FA7">
        <w:t>--</w:t>
      </w:r>
    </w:p>
    <w:p w14:paraId="1F95BB72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4E44CD8B" w14:textId="77777777" w:rsidR="00421885" w:rsidRPr="00EA5FA7" w:rsidRDefault="00421885" w:rsidP="00421885">
      <w:pPr>
        <w:pStyle w:val="PL"/>
      </w:pPr>
    </w:p>
    <w:p w14:paraId="408E3220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2A25CD4B" w14:textId="77777777" w:rsidR="00421885" w:rsidRPr="00EA5FA7" w:rsidRDefault="00421885" w:rsidP="00421885">
      <w:pPr>
        <w:pStyle w:val="PL"/>
      </w:pPr>
      <w:r w:rsidRPr="00EA5FA7">
        <w:t>--</w:t>
      </w:r>
    </w:p>
    <w:p w14:paraId="07417DA8" w14:textId="77777777" w:rsidR="00421885" w:rsidRPr="00EA5FA7" w:rsidRDefault="00421885" w:rsidP="00421885">
      <w:pPr>
        <w:pStyle w:val="PL"/>
        <w:outlineLvl w:val="4"/>
      </w:pPr>
      <w:r w:rsidRPr="00EA5FA7">
        <w:t>-- UE CONTEXT SETUP REQUEST</w:t>
      </w:r>
    </w:p>
    <w:p w14:paraId="767E4D7A" w14:textId="77777777" w:rsidR="00421885" w:rsidRPr="00EA5FA7" w:rsidRDefault="00421885" w:rsidP="00421885">
      <w:pPr>
        <w:pStyle w:val="PL"/>
      </w:pPr>
      <w:r w:rsidRPr="00EA5FA7">
        <w:t>--</w:t>
      </w:r>
    </w:p>
    <w:p w14:paraId="666F2B0B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51D32A39" w14:textId="77777777" w:rsidR="00421885" w:rsidRPr="00EA5FA7" w:rsidRDefault="00421885" w:rsidP="00421885">
      <w:pPr>
        <w:pStyle w:val="PL"/>
      </w:pPr>
    </w:p>
    <w:p w14:paraId="2D07B5C2" w14:textId="77777777" w:rsidR="00421885" w:rsidRPr="00EA5FA7" w:rsidRDefault="00421885" w:rsidP="00421885">
      <w:pPr>
        <w:pStyle w:val="PL"/>
      </w:pPr>
      <w:r w:rsidRPr="00EA5FA7">
        <w:t>UEContextSetupRequest ::= SEQUENCE {</w:t>
      </w:r>
    </w:p>
    <w:p w14:paraId="1BD4A048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UEContextSetupRequestIEs} },</w:t>
      </w:r>
    </w:p>
    <w:p w14:paraId="4715A49A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4587580" w14:textId="77777777" w:rsidR="00421885" w:rsidRPr="00EA5FA7" w:rsidRDefault="00421885" w:rsidP="00421885">
      <w:pPr>
        <w:pStyle w:val="PL"/>
      </w:pPr>
      <w:r w:rsidRPr="00EA5FA7">
        <w:t>}</w:t>
      </w:r>
    </w:p>
    <w:p w14:paraId="70A062E6" w14:textId="77777777" w:rsidR="00421885" w:rsidRPr="00EA5FA7" w:rsidRDefault="00421885" w:rsidP="00421885">
      <w:pPr>
        <w:pStyle w:val="PL"/>
      </w:pPr>
    </w:p>
    <w:p w14:paraId="53FF029F" w14:textId="77777777" w:rsidR="00421885" w:rsidRPr="00EA5FA7" w:rsidRDefault="00421885" w:rsidP="00421885">
      <w:pPr>
        <w:pStyle w:val="PL"/>
      </w:pPr>
      <w:r w:rsidRPr="00EA5FA7">
        <w:t>UEContextSetupRequestIEs F1AP-PROTOCOL-IES ::= {</w:t>
      </w:r>
    </w:p>
    <w:p w14:paraId="79146B58" w14:textId="77777777" w:rsidR="00421885" w:rsidRPr="00EA5FA7" w:rsidRDefault="00421885" w:rsidP="0042188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F670A27" w14:textId="77777777" w:rsidR="00421885" w:rsidRPr="00EA5FA7" w:rsidRDefault="00421885" w:rsidP="0042188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 w:rsidDel="0075678A">
        <w:t xml:space="preserve"> </w:t>
      </w:r>
      <w:r w:rsidRPr="00EA5FA7">
        <w:tab/>
        <w:t>}|</w:t>
      </w:r>
    </w:p>
    <w:p w14:paraId="4EFD4552" w14:textId="77777777" w:rsidR="00421885" w:rsidRPr="00EA5FA7" w:rsidRDefault="00421885" w:rsidP="00421885">
      <w:pPr>
        <w:pStyle w:val="PL"/>
      </w:pPr>
      <w:r w:rsidRPr="00EA5FA7">
        <w:tab/>
        <w:t>{ ID id-SpCell-ID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5593BBF" w14:textId="77777777" w:rsidR="00421885" w:rsidRPr="00EA5FA7" w:rsidRDefault="00421885" w:rsidP="00421885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B55E9E0" w14:textId="77777777" w:rsidR="00421885" w:rsidRPr="00EA5FA7" w:rsidRDefault="00421885" w:rsidP="00421885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9FA07E6" w14:textId="77777777" w:rsidR="00421885" w:rsidRPr="00EA5FA7" w:rsidRDefault="00421885" w:rsidP="00421885">
      <w:pPr>
        <w:pStyle w:val="PL"/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mandatory}|</w:t>
      </w:r>
    </w:p>
    <w:p w14:paraId="280DCE02" w14:textId="77777777" w:rsidR="00421885" w:rsidRPr="00EA5FA7" w:rsidRDefault="00421885" w:rsidP="00421885">
      <w:pPr>
        <w:pStyle w:val="PL"/>
      </w:pPr>
      <w:r w:rsidRPr="00EA5FA7">
        <w:tab/>
        <w:t>{ ID id-Candidate-SpCell-List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Candidate-SpCell-List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4A4F932" w14:textId="77777777" w:rsidR="00421885" w:rsidRPr="00EA5FA7" w:rsidRDefault="00421885" w:rsidP="00421885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7F8BE2B" w14:textId="77777777" w:rsidR="00421885" w:rsidRPr="00EA5FA7" w:rsidRDefault="00421885" w:rsidP="00421885">
      <w:pPr>
        <w:pStyle w:val="PL"/>
      </w:pPr>
      <w:r w:rsidRPr="00EA5FA7">
        <w:tab/>
        <w:t>{ ID id-ResourceCoordinationTransferContainer</w:t>
      </w:r>
      <w:r w:rsidRPr="00EA5FA7">
        <w:tab/>
        <w:t>CRITICALITY 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CA44AA4" w14:textId="77777777" w:rsidR="00421885" w:rsidRPr="00EA5FA7" w:rsidRDefault="00421885" w:rsidP="00421885">
      <w:pPr>
        <w:pStyle w:val="PL"/>
      </w:pPr>
      <w:r w:rsidRPr="00EA5FA7">
        <w:tab/>
        <w:t>{ ID id-SCell-ToBeSetup-List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5D0594F" w14:textId="77777777" w:rsidR="00421885" w:rsidRPr="00EA5FA7" w:rsidRDefault="00421885" w:rsidP="00421885">
      <w:pPr>
        <w:pStyle w:val="PL"/>
      </w:pPr>
      <w:r w:rsidRPr="00EA5FA7">
        <w:tab/>
        <w:t>{ ID id-SRBs-ToBeSetup-List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4FEFC79" w14:textId="77777777" w:rsidR="00421885" w:rsidRPr="00EA5FA7" w:rsidRDefault="00421885" w:rsidP="00421885">
      <w:pPr>
        <w:pStyle w:val="PL"/>
      </w:pPr>
      <w:r w:rsidRPr="00EA5FA7">
        <w:lastRenderedPageBreak/>
        <w:tab/>
        <w:t>{ ID id-DRBs-ToBeSetup-List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5288075" w14:textId="77777777" w:rsidR="00421885" w:rsidRPr="00EA5FA7" w:rsidRDefault="00421885" w:rsidP="00421885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DD4BB74" w14:textId="77777777" w:rsidR="00421885" w:rsidRPr="00EA5FA7" w:rsidRDefault="00421885" w:rsidP="00421885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5283EC2" w14:textId="77777777" w:rsidR="00421885" w:rsidRPr="00EA5FA7" w:rsidRDefault="00421885" w:rsidP="00421885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3FC8ECA" w14:textId="77777777" w:rsidR="00421885" w:rsidRPr="00EA5FA7" w:rsidRDefault="00421885" w:rsidP="00421885">
      <w:pPr>
        <w:pStyle w:val="PL"/>
      </w:pPr>
      <w:r w:rsidRPr="00EA5FA7">
        <w:tab/>
        <w:t>{ ID id-MaskedIMEISV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MaskedIMEISV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AFEADF5" w14:textId="77777777" w:rsidR="00421885" w:rsidRPr="00EA5FA7" w:rsidRDefault="00421885" w:rsidP="00421885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76449ED" w14:textId="77777777" w:rsidR="00421885" w:rsidRDefault="00421885" w:rsidP="00421885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1D74CC3C" w14:textId="77777777" w:rsidR="00421885" w:rsidRPr="00EA5FA7" w:rsidRDefault="00421885" w:rsidP="00421885">
      <w:pPr>
        <w:pStyle w:val="PL"/>
      </w:pPr>
      <w:r>
        <w:tab/>
      </w:r>
      <w:r w:rsidRPr="001D1E56">
        <w:t>-- The above IE shall be present only if the DRB to Be Setup List IE is present.</w:t>
      </w:r>
    </w:p>
    <w:p w14:paraId="24CBEA0C" w14:textId="77777777" w:rsidR="00421885" w:rsidRPr="00EA5FA7" w:rsidRDefault="00421885" w:rsidP="00421885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DDE9671" w14:textId="77777777" w:rsidR="00421885" w:rsidRPr="00EA5FA7" w:rsidRDefault="00421885" w:rsidP="00421885">
      <w:pPr>
        <w:pStyle w:val="PL"/>
      </w:pPr>
      <w:r w:rsidRPr="00EA5FA7">
        <w:tab/>
        <w:t>{ ID id-ResourceCoordinationTransferInformation</w:t>
      </w:r>
      <w:r w:rsidRPr="00EA5FA7">
        <w:tab/>
        <w:t>CRITICALITY 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1F3E3CDA" w14:textId="77777777" w:rsidR="00421885" w:rsidRPr="00EA5FA7" w:rsidRDefault="00421885" w:rsidP="00421885">
      <w:pPr>
        <w:pStyle w:val="PL"/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1B13BD5" w14:textId="77777777" w:rsidR="00421885" w:rsidRPr="00EA5FA7" w:rsidRDefault="00421885" w:rsidP="00421885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7511C8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7DC0C2E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{ ID 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14:paraId="67012F8A" w14:textId="77777777" w:rsidR="00421885" w:rsidRPr="00B80478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optional </w:t>
      </w:r>
      <w:r w:rsidRPr="00B80478">
        <w:rPr>
          <w:snapToGrid w:val="0"/>
        </w:rPr>
        <w:t>}|</w:t>
      </w:r>
    </w:p>
    <w:p w14:paraId="3389C070" w14:textId="77777777" w:rsidR="00421885" w:rsidRPr="00B80478" w:rsidRDefault="00421885" w:rsidP="00421885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}|</w:t>
      </w:r>
    </w:p>
    <w:p w14:paraId="46A85377" w14:textId="77777777" w:rsidR="00421885" w:rsidRPr="001B6276" w:rsidRDefault="00421885" w:rsidP="00421885">
      <w:pPr>
        <w:pStyle w:val="PL"/>
        <w:rPr>
          <w:snapToGrid w:val="0"/>
        </w:rPr>
      </w:pPr>
      <w:r w:rsidRPr="00B80478">
        <w:rPr>
          <w:snapToGrid w:val="0"/>
        </w:rPr>
        <w:tab/>
        <w:t>{ ID id-ConfiguredBAPAddress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BAPAddress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</w:t>
      </w:r>
      <w:r w:rsidRPr="001B6276">
        <w:rPr>
          <w:snapToGrid w:val="0"/>
        </w:rPr>
        <w:t>|</w:t>
      </w:r>
    </w:p>
    <w:p w14:paraId="4296E0B6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{ ID id-NRV2XServicesAuthorized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31376FD9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{ ID id-LTEV2XServicesAuthorized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36CAA77B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{ ID id-NRUESidelinkAggregateMaximumBitrate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1787F6BF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{ ID id-LTEUESidelinkAggregateMaximumBitrate</w:t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5611C7CA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{ ID id-PC5LinkAMBR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optional}|</w:t>
      </w:r>
    </w:p>
    <w:p w14:paraId="032A7863" w14:textId="77777777" w:rsidR="00421885" w:rsidRPr="005251DB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{ ID id-SLDRBs-ToBeSetup-List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reject</w:t>
      </w:r>
      <w:r w:rsidRPr="001B6276">
        <w:rPr>
          <w:snapToGrid w:val="0"/>
        </w:rPr>
        <w:tab/>
        <w:t>TYPE SLDRBs-ToBeSetup-List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</w:t>
      </w:r>
      <w:r w:rsidRPr="001B6276">
        <w:rPr>
          <w:snapToGrid w:val="0"/>
        </w:rPr>
        <w:tab/>
        <w:t>}</w:t>
      </w:r>
      <w:r w:rsidRPr="005251DB">
        <w:rPr>
          <w:snapToGrid w:val="0"/>
        </w:rPr>
        <w:t>|</w:t>
      </w:r>
    </w:p>
    <w:p w14:paraId="0F5925F1" w14:textId="77777777" w:rsidR="00421885" w:rsidRDefault="00421885" w:rsidP="00421885">
      <w:pPr>
        <w:pStyle w:val="PL"/>
        <w:rPr>
          <w:snapToGrid w:val="0"/>
        </w:rPr>
      </w:pPr>
      <w:r w:rsidRPr="005251DB">
        <w:rPr>
          <w:snapToGrid w:val="0"/>
        </w:rPr>
        <w:tab/>
        <w:t>{ ID id-ConditionalInterDUMobilityInformation</w:t>
      </w:r>
      <w:r w:rsidRPr="005251DB">
        <w:rPr>
          <w:snapToGrid w:val="0"/>
        </w:rPr>
        <w:tab/>
        <w:t>CRITICALITY reject</w:t>
      </w:r>
      <w:r w:rsidRPr="005251DB">
        <w:rPr>
          <w:snapToGrid w:val="0"/>
        </w:rPr>
        <w:tab/>
        <w:t>TYPE ConditionalInterDUMobilityInformation</w:t>
      </w:r>
      <w:r w:rsidRPr="005251DB">
        <w:rPr>
          <w:snapToGrid w:val="0"/>
        </w:rPr>
        <w:tab/>
      </w:r>
      <w:r w:rsidRPr="005251DB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A1135F7" w14:textId="77777777" w:rsidR="00421885" w:rsidRPr="00EE063F" w:rsidRDefault="00421885" w:rsidP="00421885">
      <w:pPr>
        <w:pStyle w:val="PL"/>
        <w:rPr>
          <w:snapToGrid w:val="0"/>
        </w:rPr>
      </w:pPr>
      <w:r w:rsidRPr="000C19B4">
        <w:rPr>
          <w:snapToGrid w:val="0"/>
        </w:rPr>
        <w:tab/>
        <w:t>{ ID id-ManagementBasedMDTPLMNList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CRITICALITY ignore</w:t>
      </w:r>
      <w:r w:rsidRPr="000C19B4">
        <w:rPr>
          <w:snapToGrid w:val="0"/>
        </w:rPr>
        <w:tab/>
        <w:t xml:space="preserve">TYPE </w:t>
      </w:r>
      <w:r w:rsidRPr="000C19B4">
        <w:rPr>
          <w:snapToGrid w:val="0"/>
        </w:rPr>
        <w:tab/>
      </w:r>
      <w:r w:rsidRPr="000C19B4">
        <w:rPr>
          <w:snapToGrid w:val="0"/>
        </w:rPr>
        <w:tab/>
        <w:t>MDTPLMNList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PRESENCE optional }</w:t>
      </w:r>
      <w:r w:rsidRPr="00EE063F">
        <w:rPr>
          <w:snapToGrid w:val="0"/>
        </w:rPr>
        <w:t>|</w:t>
      </w:r>
    </w:p>
    <w:p w14:paraId="3150240A" w14:textId="77777777" w:rsidR="00421885" w:rsidRDefault="00421885" w:rsidP="00421885">
      <w:pPr>
        <w:pStyle w:val="PL"/>
        <w:rPr>
          <w:snapToGrid w:val="0"/>
        </w:rPr>
      </w:pPr>
      <w:r w:rsidRPr="00EE063F">
        <w:rPr>
          <w:snapToGrid w:val="0"/>
        </w:rPr>
        <w:tab/>
        <w:t>{ ID id-ServingNID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>CRITICALITY reject</w:t>
      </w:r>
      <w:r w:rsidRPr="00EE063F">
        <w:rPr>
          <w:snapToGrid w:val="0"/>
        </w:rPr>
        <w:tab/>
        <w:t>TYPE 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6A836F4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4F50898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FB8C341" w14:textId="77777777" w:rsidR="00421885" w:rsidRPr="003D0874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3D0874">
        <w:rPr>
          <w:snapToGrid w:val="0"/>
        </w:rPr>
        <w:t>|</w:t>
      </w:r>
    </w:p>
    <w:p w14:paraId="4E276BD4" w14:textId="77777777" w:rsidR="00421885" w:rsidRDefault="00421885" w:rsidP="00421885">
      <w:pPr>
        <w:pStyle w:val="PL"/>
        <w:rPr>
          <w:snapToGrid w:val="0"/>
        </w:rPr>
      </w:pPr>
      <w:r w:rsidRPr="003D0874">
        <w:rPr>
          <w:snapToGrid w:val="0"/>
        </w:rPr>
        <w:tab/>
        <w:t>{ ID id-SCGActivationRequest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>
        <w:rPr>
          <w:snapToGrid w:val="0"/>
        </w:rPr>
        <w:tab/>
      </w:r>
      <w:r w:rsidRPr="003D0874">
        <w:rPr>
          <w:snapToGrid w:val="0"/>
        </w:rPr>
        <w:t>CRITICALITY ignore</w:t>
      </w:r>
      <w:r w:rsidRPr="003D0874">
        <w:rPr>
          <w:snapToGrid w:val="0"/>
        </w:rPr>
        <w:tab/>
        <w:t>TYPE 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9608E5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</w:t>
      </w:r>
      <w:r w:rsidRPr="00E16631">
        <w:rPr>
          <w:snapToGrid w:val="0"/>
        </w:rPr>
        <w:t xml:space="preserve"> </w:t>
      </w:r>
      <w:r>
        <w:rPr>
          <w:snapToGrid w:val="0"/>
        </w:rPr>
        <w:t>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8416FC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16A0CC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C78B57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DD740A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5D8CC2B" w14:textId="77777777" w:rsidR="00421885" w:rsidRDefault="00421885" w:rsidP="00421885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791D649C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77A9B073" w14:textId="77777777" w:rsidR="00421885" w:rsidRPr="007C7C0B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  <w:lang w:eastAsia="zh-CN"/>
        </w:rPr>
        <w:t>ALITY ignore</w:t>
      </w:r>
      <w:r w:rsidRPr="007C7C0B">
        <w:rPr>
          <w:rFonts w:hint="eastAsia"/>
          <w:snapToGrid w:val="0"/>
          <w:lang w:eastAsia="zh-CN"/>
        </w:rPr>
        <w:t xml:space="preserve">  TYPE GNBDU</w:t>
      </w:r>
      <w:r>
        <w:rPr>
          <w:snapToGrid w:val="0"/>
          <w:lang w:eastAsia="zh-CN"/>
        </w:rPr>
        <w:t xml:space="preserve">UESliceMaximumBitRateList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r w:rsidRPr="007C7C0B">
        <w:rPr>
          <w:snapToGrid w:val="0"/>
          <w:lang w:eastAsia="zh-CN"/>
        </w:rPr>
        <w:t>|</w:t>
      </w:r>
    </w:p>
    <w:p w14:paraId="43E32EAD" w14:textId="77777777" w:rsidR="00421885" w:rsidRPr="007C7C0B" w:rsidRDefault="00421885" w:rsidP="00421885">
      <w:pPr>
        <w:pStyle w:val="PL"/>
        <w:rPr>
          <w:snapToGrid w:val="0"/>
          <w:lang w:eastAsia="zh-CN"/>
        </w:rPr>
      </w:pPr>
      <w:r w:rsidRPr="007C7C0B">
        <w:rPr>
          <w:snapToGrid w:val="0"/>
          <w:lang w:eastAsia="zh-CN"/>
        </w:rPr>
        <w:tab/>
        <w:t>{ ID id-MulticastMBSSessionSetupList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CRITICALITY reject</w:t>
      </w:r>
      <w:r w:rsidRPr="007C7C0B">
        <w:rPr>
          <w:snapToGrid w:val="0"/>
          <w:lang w:eastAsia="zh-CN"/>
        </w:rPr>
        <w:tab/>
        <w:t>TYPE MulticastMBSSessionList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PRESENCE optional }|</w:t>
      </w:r>
    </w:p>
    <w:p w14:paraId="7D828945" w14:textId="77777777" w:rsidR="00421885" w:rsidRPr="007C7C0B" w:rsidRDefault="00421885" w:rsidP="00421885">
      <w:pPr>
        <w:pStyle w:val="PL"/>
      </w:pPr>
      <w:r w:rsidRPr="007C7C0B">
        <w:tab/>
        <w:t>{ ID id-UE-MulticastMRBs-ToBeSetup-List</w:t>
      </w:r>
      <w:r w:rsidRPr="007C7C0B">
        <w:tab/>
      </w:r>
      <w:r w:rsidRPr="007C7C0B">
        <w:tab/>
      </w:r>
      <w:r w:rsidRPr="007C7C0B">
        <w:tab/>
        <w:t>CRITICALITY reject</w:t>
      </w:r>
      <w:r w:rsidRPr="007C7C0B">
        <w:tab/>
        <w:t>TYPE UE-MulticastMRBs-ToBeSetup-List</w:t>
      </w:r>
      <w:r w:rsidRPr="007C7C0B">
        <w:tab/>
      </w:r>
      <w:r w:rsidRPr="007C7C0B">
        <w:tab/>
      </w:r>
      <w:r w:rsidRPr="007C7C0B">
        <w:tab/>
      </w:r>
      <w:r w:rsidRPr="007C7C0B">
        <w:tab/>
        <w:t>PRESENCE optional</w:t>
      </w:r>
      <w:r w:rsidRPr="007C7C0B">
        <w:tab/>
        <w:t>}</w:t>
      </w:r>
      <w:r w:rsidRPr="007C7C0B">
        <w:rPr>
          <w:rFonts w:hint="eastAsia"/>
        </w:rPr>
        <w:t>|</w:t>
      </w:r>
    </w:p>
    <w:p w14:paraId="13D927E3" w14:textId="77777777" w:rsidR="00421885" w:rsidRDefault="00421885" w:rsidP="00421885">
      <w:pPr>
        <w:pStyle w:val="PL"/>
      </w:pPr>
      <w:r>
        <w:tab/>
      </w:r>
      <w:r w:rsidRPr="000C084E">
        <w:t>{ ID id-</w:t>
      </w:r>
      <w:r>
        <w:t>ServingCellMO-List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ServingCellMO-List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>
        <w:t>|</w:t>
      </w:r>
    </w:p>
    <w:p w14:paraId="0CDBE0D9" w14:textId="77777777" w:rsidR="00421885" w:rsidRDefault="00421885" w:rsidP="00421885">
      <w:pPr>
        <w:pStyle w:val="PL"/>
      </w:pPr>
      <w:r>
        <w:tab/>
        <w:t>{ ID id-NetworkControlledRepeaterAuthorized</w:t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A4D8CD7" w14:textId="77777777" w:rsidR="00421885" w:rsidRPr="007C7C0B" w:rsidRDefault="00421885" w:rsidP="00421885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</w:t>
      </w:r>
      <w:r>
        <w:t xml:space="preserve">  </w:t>
      </w:r>
      <w:r w:rsidRPr="00707E2A">
        <w:t>}</w:t>
      </w:r>
      <w:r w:rsidRPr="007C7C0B">
        <w:rPr>
          <w:rFonts w:hint="eastAsia"/>
        </w:rPr>
        <w:t>|</w:t>
      </w:r>
    </w:p>
    <w:p w14:paraId="3C211429" w14:textId="77777777" w:rsidR="00421885" w:rsidRDefault="00421885" w:rsidP="00421885">
      <w:pPr>
        <w:pStyle w:val="PL"/>
      </w:pPr>
      <w:r>
        <w:tab/>
      </w:r>
      <w:r w:rsidRPr="000C084E">
        <w:t>{ ID id-</w:t>
      </w:r>
      <w:r>
        <w:t>LTMInformation-Setup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LTMInformation-Setup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5C0F2CA1" w14:textId="77777777" w:rsidR="00421885" w:rsidRDefault="00421885" w:rsidP="00421885">
      <w:pPr>
        <w:pStyle w:val="PL"/>
      </w:pPr>
      <w:r>
        <w:tab/>
      </w:r>
      <w:r w:rsidRPr="000C084E">
        <w:t>{ ID id-</w:t>
      </w:r>
      <w:r>
        <w:t>LTMConfigurationIDMappingList</w:t>
      </w:r>
      <w:r w:rsidRPr="000C084E">
        <w:tab/>
      </w:r>
      <w:r w:rsidRPr="000C084E"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LTMConfigurationIDMappingList</w:t>
      </w:r>
      <w:r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4D2FFE1F" w14:textId="77777777" w:rsidR="00421885" w:rsidRDefault="00421885" w:rsidP="00421885">
      <w:pPr>
        <w:pStyle w:val="PL"/>
      </w:pPr>
      <w:r>
        <w:tab/>
      </w:r>
      <w:r w:rsidRPr="000C084E">
        <w:t>{ ID id-</w:t>
      </w:r>
      <w:r>
        <w:t>EarlySyncInformation-Request</w:t>
      </w:r>
      <w:r w:rsidRPr="000C084E">
        <w:tab/>
      </w:r>
      <w:r w:rsidRPr="000C084E"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EarlySyncInformation-Request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  <w:r>
        <w:tab/>
      </w:r>
    </w:p>
    <w:p w14:paraId="4534B8BD" w14:textId="77777777" w:rsidR="00421885" w:rsidRDefault="00421885" w:rsidP="00421885">
      <w:pPr>
        <w:pStyle w:val="PL"/>
      </w:pPr>
      <w:r w:rsidRPr="00FC42DC">
        <w:tab/>
        <w:t>{ ID id-PathAdditionInformation</w:t>
      </w:r>
      <w:r w:rsidRPr="00FC42DC">
        <w:tab/>
      </w:r>
      <w:r w:rsidRPr="00FC42DC">
        <w:tab/>
      </w:r>
      <w:r w:rsidRPr="00FC42DC">
        <w:tab/>
      </w:r>
      <w:r w:rsidRPr="00FC42DC">
        <w:tab/>
        <w:t xml:space="preserve">CRITICALITY </w:t>
      </w:r>
      <w:r>
        <w:t>reject</w:t>
      </w:r>
      <w:r w:rsidRPr="00FC42DC">
        <w:tab/>
        <w:t>TYPE PathAdditionInformation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optional}</w:t>
      </w:r>
      <w:r w:rsidRPr="00FC42DC">
        <w:rPr>
          <w:rFonts w:hint="eastAsia"/>
        </w:rPr>
        <w:t>|</w:t>
      </w:r>
    </w:p>
    <w:p w14:paraId="129FFD76" w14:textId="77777777" w:rsidR="00421885" w:rsidRPr="00FC42DC" w:rsidRDefault="00421885" w:rsidP="00421885">
      <w:pPr>
        <w:pStyle w:val="PL"/>
      </w:pPr>
      <w:r w:rsidRPr="00FC42DC">
        <w:tab/>
        <w:t>{ ID id-NRA2XServicesAuthorized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CRITICALITY ignore</w:t>
      </w:r>
      <w:r w:rsidRPr="00FC42DC">
        <w:tab/>
        <w:t>TYPE NRA2XServicesAuthorized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 }|</w:t>
      </w:r>
    </w:p>
    <w:p w14:paraId="1ECB4055" w14:textId="77777777" w:rsidR="00421885" w:rsidRPr="00FC42DC" w:rsidRDefault="00421885" w:rsidP="00421885">
      <w:pPr>
        <w:pStyle w:val="PL"/>
      </w:pPr>
      <w:r w:rsidRPr="00FC42DC">
        <w:tab/>
        <w:t>{ ID id-LTEA2XServicesAuthorized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  <w:t>CRITICALITY ignore</w:t>
      </w:r>
      <w:r w:rsidRPr="00FC42DC">
        <w:tab/>
        <w:t>TYPE LTEA2XServicesAuthorized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 }|</w:t>
      </w:r>
    </w:p>
    <w:p w14:paraId="766FB3A6" w14:textId="77777777" w:rsidR="00421885" w:rsidRPr="00FC42DC" w:rsidRDefault="00421885" w:rsidP="00421885">
      <w:pPr>
        <w:pStyle w:val="PL"/>
      </w:pPr>
      <w:r w:rsidRPr="00FC42DC">
        <w:tab/>
        <w:t>{ ID id-NRUESidelinkAggregateMaximumBitrateForA2X</w:t>
      </w:r>
      <w:r w:rsidRPr="00FC42DC">
        <w:tab/>
      </w:r>
      <w:r w:rsidRPr="00FC42DC">
        <w:tab/>
        <w:t>CRITICALITY ignore</w:t>
      </w:r>
      <w:r w:rsidRPr="00FC42DC">
        <w:tab/>
        <w:t>TYPE NRUESidelinkAggregateMaximumBitrate</w:t>
      </w:r>
      <w:r w:rsidRPr="00FC42DC">
        <w:tab/>
      </w:r>
      <w:r w:rsidRPr="00FC42DC">
        <w:tab/>
        <w:t>PRESENCE optional }|</w:t>
      </w:r>
    </w:p>
    <w:p w14:paraId="364BDF0B" w14:textId="77777777" w:rsidR="00421885" w:rsidRDefault="00421885" w:rsidP="00421885">
      <w:pPr>
        <w:pStyle w:val="PL"/>
      </w:pPr>
      <w:r w:rsidRPr="00FC42DC">
        <w:tab/>
        <w:t>{ ID id-LTEUESidelinkAggregateMaximumBitrateForA2X</w:t>
      </w:r>
      <w:r w:rsidRPr="00FC42DC">
        <w:tab/>
        <w:t>CRITICALITY ignore</w:t>
      </w:r>
      <w:r w:rsidRPr="00FC42DC">
        <w:tab/>
        <w:t>TYPE LTEUESidelinkAggregateMaximumBitrate</w:t>
      </w:r>
      <w:r w:rsidRPr="00FC42DC">
        <w:tab/>
      </w:r>
      <w:r w:rsidRPr="00FC42DC">
        <w:tab/>
        <w:t>PRESENCE optional }</w:t>
      </w:r>
      <w:bookmarkStart w:id="761" w:name="_Hlk160487418"/>
      <w:r>
        <w:t>|</w:t>
      </w:r>
    </w:p>
    <w:p w14:paraId="17B866AA" w14:textId="77777777" w:rsidR="00421885" w:rsidRDefault="00421885" w:rsidP="00421885">
      <w:pPr>
        <w:pStyle w:val="PL"/>
        <w:rPr>
          <w:rFonts w:eastAsiaTheme="minorEastAsia"/>
          <w:snapToGrid w:val="0"/>
        </w:rPr>
      </w:pPr>
      <w:r>
        <w:rPr>
          <w:snapToGrid w:val="0"/>
        </w:rPr>
        <w:lastRenderedPageBreak/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761"/>
      <w:r>
        <w:rPr>
          <w:snapToGrid w:val="0"/>
        </w:rPr>
        <w:t>|</w:t>
      </w:r>
    </w:p>
    <w:p w14:paraId="18474E0B" w14:textId="77777777" w:rsidR="00421885" w:rsidRPr="00EA5FA7" w:rsidRDefault="00421885" w:rsidP="00421885">
      <w:pPr>
        <w:pStyle w:val="PL"/>
      </w:pPr>
      <w:r>
        <w:rPr>
          <w:rFonts w:cs="Courier New"/>
          <w:snapToGrid w:val="0"/>
        </w:rPr>
        <w:tab/>
        <w:t>{ ID id-</w:t>
      </w:r>
      <w:r>
        <w:t>SLPositioning-Ranging-Service-Info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  <w:t>}</w:t>
      </w:r>
      <w:r w:rsidRPr="00EA5FA7">
        <w:t>|</w:t>
      </w:r>
    </w:p>
    <w:p w14:paraId="0289BE03" w14:textId="77777777" w:rsidR="00421885" w:rsidRPr="00F3316F" w:rsidRDefault="00421885" w:rsidP="00421885">
      <w:pPr>
        <w:pStyle w:val="PL"/>
      </w:pPr>
      <w:r w:rsidRPr="00EA5FA7">
        <w:tab/>
        <w:t>{ ID id-</w:t>
      </w:r>
      <w:r>
        <w:t>NonIntegerDRX</w:t>
      </w:r>
      <w:r w:rsidRPr="00EA5FA7">
        <w:t>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rFonts w:cs="Courier New"/>
          <w:snapToGrid w:val="0"/>
        </w:rPr>
        <w:t>C</w:t>
      </w:r>
      <w:r w:rsidRPr="00EA5FA7">
        <w:t>RITICALITY ignore</w:t>
      </w:r>
      <w:r w:rsidRPr="00EA5FA7">
        <w:tab/>
        <w:t xml:space="preserve">TYPE </w:t>
      </w:r>
      <w:r>
        <w:t>NonIntegerDRX</w:t>
      </w:r>
      <w:r w:rsidRPr="00EA5FA7">
        <w:t>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F3316F">
        <w:t>,</w:t>
      </w:r>
    </w:p>
    <w:p w14:paraId="794B2D89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41EE6AB" w14:textId="77777777" w:rsidR="00421885" w:rsidRPr="00EA5FA7" w:rsidRDefault="00421885" w:rsidP="00421885">
      <w:pPr>
        <w:pStyle w:val="PL"/>
      </w:pPr>
      <w:r w:rsidRPr="00EA5FA7">
        <w:t xml:space="preserve">} </w:t>
      </w:r>
    </w:p>
    <w:p w14:paraId="40840F4E" w14:textId="77777777" w:rsidR="00421885" w:rsidRPr="00EA5FA7" w:rsidRDefault="00421885" w:rsidP="00421885">
      <w:pPr>
        <w:pStyle w:val="PL"/>
      </w:pPr>
    </w:p>
    <w:p w14:paraId="254BED5E" w14:textId="77777777" w:rsidR="00421885" w:rsidRPr="00EA5FA7" w:rsidRDefault="00421885" w:rsidP="00421885">
      <w:pPr>
        <w:pStyle w:val="PL"/>
      </w:pPr>
      <w:r w:rsidRPr="00EA5FA7">
        <w:t>Candidate-SpCell-List::= SEQUENCE (SIZE(1..maxnoofCandidateSpCells)) OF ProtocolIE-SingleContainer { { Candidate-SpCell-ItemIEs} }</w:t>
      </w:r>
    </w:p>
    <w:p w14:paraId="6CDDF44E" w14:textId="77777777" w:rsidR="00421885" w:rsidRPr="00EA5FA7" w:rsidRDefault="00421885" w:rsidP="00421885">
      <w:pPr>
        <w:pStyle w:val="PL"/>
      </w:pPr>
      <w:r w:rsidRPr="00EA5FA7">
        <w:t>SCell-ToBeSetup-List::= SEQUENCE (SIZE(1..maxnoofSCells)) OF ProtocolIE-SingleContainer { { SCell-ToBeSetup-ItemIEs} }</w:t>
      </w:r>
    </w:p>
    <w:p w14:paraId="19F24747" w14:textId="77777777" w:rsidR="00421885" w:rsidRPr="00EA5FA7" w:rsidRDefault="00421885" w:rsidP="00421885">
      <w:pPr>
        <w:pStyle w:val="PL"/>
      </w:pPr>
      <w:r w:rsidRPr="00EA5FA7">
        <w:t>SRBs-ToBeSetup-List ::= SEQUENCE (SIZE(1..maxnoofSRBs)) OF ProtocolIE-SingleContainer { { SRBs-ToBeSetup-ItemIEs} }</w:t>
      </w:r>
    </w:p>
    <w:p w14:paraId="7EA53AD7" w14:textId="77777777" w:rsidR="00421885" w:rsidRDefault="00421885" w:rsidP="00421885">
      <w:pPr>
        <w:pStyle w:val="PL"/>
      </w:pPr>
      <w:r w:rsidRPr="00EA5FA7">
        <w:t>DRBs-ToBeSetup-List ::= SEQUENCE (SIZE(1..maxnoofDRBs)) OF ProtocolIE-SingleContainer { { DRBs-ToBeSetup-ItemIEs} }</w:t>
      </w:r>
    </w:p>
    <w:p w14:paraId="23CF5852" w14:textId="77777777" w:rsidR="00421885" w:rsidRPr="00EA5FA7" w:rsidRDefault="00421885" w:rsidP="00421885">
      <w:pPr>
        <w:pStyle w:val="PL"/>
      </w:pPr>
      <w:r w:rsidRPr="00B80478">
        <w:t>BHChannels-ToBeSetup-List ::= SEQUENCE (SIZE(1..maxnoofBHRLCChannels)) OF ProtocolIE-SingleContainer { { BHChannels-ToBeSetup-ItemIEs} }</w:t>
      </w:r>
    </w:p>
    <w:p w14:paraId="647C1256" w14:textId="77777777" w:rsidR="00421885" w:rsidRDefault="00421885" w:rsidP="00421885">
      <w:pPr>
        <w:pStyle w:val="PL"/>
      </w:pPr>
      <w:r w:rsidRPr="001B6276">
        <w:t>SLDRBs-ToBeSetup-List ::= SEQUENCE (SIZE(1..maxnoofSLDRBs)) OF ProtocolIE-SingleContainer { { SLDRBs-ToBeSetup-ItemIEs} }</w:t>
      </w:r>
    </w:p>
    <w:p w14:paraId="06D85133" w14:textId="77777777" w:rsidR="00421885" w:rsidRDefault="00421885" w:rsidP="00421885">
      <w:pPr>
        <w:pStyle w:val="PL"/>
      </w:pPr>
      <w:r w:rsidRPr="000B694B">
        <w:t>UE-MulticastMRBs-ToBeSetup-List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ProtocolIE-SingleContainer { { </w:t>
      </w:r>
      <w:r>
        <w:t>UE-MulticastMRBs-ToBeSetup</w:t>
      </w:r>
      <w:r w:rsidRPr="00EA5FA7">
        <w:t>-ItemIEs} }</w:t>
      </w:r>
    </w:p>
    <w:p w14:paraId="33AFD0D8" w14:textId="77777777" w:rsidR="00421885" w:rsidRPr="00EA5FA7" w:rsidRDefault="00421885" w:rsidP="00421885">
      <w:pPr>
        <w:pStyle w:val="PL"/>
      </w:pPr>
      <w:r>
        <w:t xml:space="preserve">ServingCellMO-List ::= SEQUENCE </w:t>
      </w:r>
      <w:r w:rsidRPr="000C084E">
        <w:t>(SIZE(1..</w:t>
      </w:r>
      <w:r w:rsidRPr="00997DDC">
        <w:t>maxnoofServingCellMOs</w:t>
      </w:r>
      <w:r w:rsidRPr="000C084E">
        <w:t xml:space="preserve">)) OF ProtocolIE-SingleContainer { { </w:t>
      </w:r>
      <w:r>
        <w:t>ServingCellMO-List</w:t>
      </w:r>
      <w:r w:rsidRPr="000C084E">
        <w:t>-ItemIEs} }</w:t>
      </w:r>
    </w:p>
    <w:p w14:paraId="7AEBB499" w14:textId="77777777" w:rsidR="00421885" w:rsidRPr="00EA5FA7" w:rsidRDefault="00421885" w:rsidP="00421885">
      <w:pPr>
        <w:pStyle w:val="PL"/>
      </w:pPr>
    </w:p>
    <w:p w14:paraId="3F7C5262" w14:textId="77777777" w:rsidR="00421885" w:rsidRPr="00EA5FA7" w:rsidRDefault="00421885" w:rsidP="00421885">
      <w:pPr>
        <w:pStyle w:val="PL"/>
      </w:pPr>
      <w:r w:rsidRPr="00EA5FA7">
        <w:t>Candidate-SpCell-ItemIEs F1AP-PROTOCOL-IES ::= {</w:t>
      </w:r>
    </w:p>
    <w:p w14:paraId="1F715CBC" w14:textId="77777777" w:rsidR="00421885" w:rsidRPr="00EA5FA7" w:rsidRDefault="00421885" w:rsidP="00421885">
      <w:pPr>
        <w:pStyle w:val="PL"/>
      </w:pPr>
      <w:r w:rsidRPr="00EA5FA7">
        <w:tab/>
        <w:t>{ ID id-Candidate-SpCell-Item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Candidate-SpCell-Item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AFF57AF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0D3C80B" w14:textId="77777777" w:rsidR="00421885" w:rsidRPr="00EA5FA7" w:rsidRDefault="00421885" w:rsidP="00421885">
      <w:pPr>
        <w:pStyle w:val="PL"/>
      </w:pPr>
      <w:r w:rsidRPr="00EA5FA7">
        <w:t>}</w:t>
      </w:r>
    </w:p>
    <w:p w14:paraId="27ADFDF4" w14:textId="77777777" w:rsidR="00421885" w:rsidRPr="00EA5FA7" w:rsidRDefault="00421885" w:rsidP="00421885">
      <w:pPr>
        <w:pStyle w:val="PL"/>
      </w:pPr>
    </w:p>
    <w:p w14:paraId="58F436B5" w14:textId="77777777" w:rsidR="00421885" w:rsidRPr="00EA5FA7" w:rsidRDefault="00421885" w:rsidP="00421885">
      <w:pPr>
        <w:pStyle w:val="PL"/>
      </w:pPr>
    </w:p>
    <w:p w14:paraId="2BE39905" w14:textId="77777777" w:rsidR="00421885" w:rsidRPr="00EA5FA7" w:rsidRDefault="00421885" w:rsidP="00421885">
      <w:pPr>
        <w:pStyle w:val="PL"/>
      </w:pPr>
      <w:r w:rsidRPr="00EA5FA7">
        <w:t>SCell-ToBeSetup-ItemIEs F1AP-PROTOCOL-IES ::= {</w:t>
      </w:r>
    </w:p>
    <w:p w14:paraId="5572116F" w14:textId="77777777" w:rsidR="00421885" w:rsidRPr="00EA5FA7" w:rsidRDefault="00421885" w:rsidP="00421885">
      <w:pPr>
        <w:pStyle w:val="PL"/>
      </w:pPr>
      <w:r w:rsidRPr="00EA5FA7">
        <w:tab/>
        <w:t>{ ID id-SCell-ToBeSetup-Item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413A725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0FFE56C" w14:textId="77777777" w:rsidR="00421885" w:rsidRPr="00EA5FA7" w:rsidRDefault="00421885" w:rsidP="00421885">
      <w:pPr>
        <w:pStyle w:val="PL"/>
      </w:pPr>
      <w:r w:rsidRPr="00EA5FA7">
        <w:t>}</w:t>
      </w:r>
    </w:p>
    <w:p w14:paraId="041135CE" w14:textId="77777777" w:rsidR="00421885" w:rsidRPr="00EA5FA7" w:rsidRDefault="00421885" w:rsidP="00421885">
      <w:pPr>
        <w:pStyle w:val="PL"/>
      </w:pPr>
    </w:p>
    <w:p w14:paraId="2349E3F3" w14:textId="77777777" w:rsidR="00421885" w:rsidRPr="00EA5FA7" w:rsidRDefault="00421885" w:rsidP="00421885">
      <w:pPr>
        <w:pStyle w:val="PL"/>
      </w:pPr>
      <w:r w:rsidRPr="00EA5FA7">
        <w:t>SRBs-ToBeSetup-ItemIEs F1AP-PROTOCOL-IES ::= {</w:t>
      </w:r>
    </w:p>
    <w:p w14:paraId="64BA9906" w14:textId="77777777" w:rsidR="00421885" w:rsidRPr="00EA5FA7" w:rsidRDefault="00421885" w:rsidP="00421885">
      <w:pPr>
        <w:pStyle w:val="PL"/>
      </w:pPr>
      <w:r w:rsidRPr="00EA5FA7">
        <w:tab/>
        <w:t>{ ID id-SRBs-ToBeSetup-Item</w:t>
      </w:r>
      <w:r w:rsidRPr="00EA5FA7">
        <w:tab/>
      </w:r>
      <w:r w:rsidRPr="00EA5FA7">
        <w:tab/>
        <w:t>CRITICALITY reject</w:t>
      </w:r>
      <w:r w:rsidRPr="00EA5FA7">
        <w:tab/>
      </w:r>
      <w:r w:rsidRPr="00EA5FA7">
        <w:tab/>
        <w:t>TYPE SRBs-ToBeSetup-Item</w:t>
      </w:r>
      <w:r w:rsidRPr="00EA5FA7">
        <w:tab/>
      </w:r>
      <w:r w:rsidRPr="00EA5FA7">
        <w:tab/>
        <w:t>PRESENCE mandatory},</w:t>
      </w:r>
    </w:p>
    <w:p w14:paraId="658D5A69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AD2692C" w14:textId="77777777" w:rsidR="00421885" w:rsidRPr="00EA5FA7" w:rsidRDefault="00421885" w:rsidP="00421885">
      <w:pPr>
        <w:pStyle w:val="PL"/>
      </w:pPr>
      <w:r w:rsidRPr="00EA5FA7">
        <w:t>}</w:t>
      </w:r>
    </w:p>
    <w:p w14:paraId="7519C6ED" w14:textId="77777777" w:rsidR="00421885" w:rsidRPr="00EA5FA7" w:rsidRDefault="00421885" w:rsidP="00421885">
      <w:pPr>
        <w:pStyle w:val="PL"/>
      </w:pPr>
    </w:p>
    <w:p w14:paraId="78F15B5E" w14:textId="77777777" w:rsidR="00421885" w:rsidRPr="00EA5FA7" w:rsidRDefault="00421885" w:rsidP="00421885">
      <w:pPr>
        <w:pStyle w:val="PL"/>
      </w:pPr>
      <w:r w:rsidRPr="00EA5FA7">
        <w:t>DRBs-ToBeSetup-ItemIEs F1AP-PROTOCOL-IES ::= {</w:t>
      </w:r>
    </w:p>
    <w:p w14:paraId="5E4B2D4B" w14:textId="77777777" w:rsidR="00421885" w:rsidRPr="00EA5FA7" w:rsidRDefault="00421885" w:rsidP="00421885">
      <w:pPr>
        <w:pStyle w:val="PL"/>
      </w:pPr>
      <w:r w:rsidRPr="00EA5FA7">
        <w:tab/>
        <w:t>{ ID id-DRBs-ToBeSetup-Item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051571BD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2B90AD2" w14:textId="77777777" w:rsidR="00421885" w:rsidRPr="00EA5FA7" w:rsidRDefault="00421885" w:rsidP="00421885">
      <w:pPr>
        <w:pStyle w:val="PL"/>
      </w:pPr>
      <w:r w:rsidRPr="00EA5FA7">
        <w:t>}</w:t>
      </w:r>
    </w:p>
    <w:p w14:paraId="2FE0E5BE" w14:textId="77777777" w:rsidR="00421885" w:rsidRPr="00EA5FA7" w:rsidRDefault="00421885" w:rsidP="00421885">
      <w:pPr>
        <w:pStyle w:val="PL"/>
      </w:pPr>
    </w:p>
    <w:p w14:paraId="61DA807D" w14:textId="77777777" w:rsidR="00421885" w:rsidRDefault="00421885" w:rsidP="00421885">
      <w:pPr>
        <w:pStyle w:val="PL"/>
      </w:pPr>
      <w:r>
        <w:t>BHChannels-ToBeSetup-ItemIEs F1AP-PROTOCOL-IES ::= {</w:t>
      </w:r>
    </w:p>
    <w:p w14:paraId="16802CC8" w14:textId="77777777" w:rsidR="00421885" w:rsidRDefault="00421885" w:rsidP="00421885">
      <w:pPr>
        <w:pStyle w:val="PL"/>
      </w:pPr>
      <w:r>
        <w:tab/>
        <w:t>{ ID id-BHChannels-ToBeSetup-Item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BHChannels-ToBeSetup-Item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4E42A150" w14:textId="77777777" w:rsidR="00421885" w:rsidRDefault="00421885" w:rsidP="00421885">
      <w:pPr>
        <w:pStyle w:val="PL"/>
      </w:pPr>
      <w:r>
        <w:tab/>
        <w:t>...</w:t>
      </w:r>
    </w:p>
    <w:p w14:paraId="6D335DCA" w14:textId="77777777" w:rsidR="00421885" w:rsidRDefault="00421885" w:rsidP="00421885">
      <w:pPr>
        <w:pStyle w:val="PL"/>
      </w:pPr>
      <w:r>
        <w:t>}</w:t>
      </w:r>
    </w:p>
    <w:p w14:paraId="66A20584" w14:textId="77777777" w:rsidR="00421885" w:rsidRDefault="00421885" w:rsidP="00421885">
      <w:pPr>
        <w:pStyle w:val="PL"/>
      </w:pPr>
    </w:p>
    <w:p w14:paraId="70BA91F6" w14:textId="77777777" w:rsidR="00421885" w:rsidRDefault="00421885" w:rsidP="00421885">
      <w:pPr>
        <w:pStyle w:val="PL"/>
      </w:pPr>
      <w:r>
        <w:t>SLDRBs-ToBeSetup-ItemIEs F1AP-PROTOCOL-IES ::= {</w:t>
      </w:r>
    </w:p>
    <w:p w14:paraId="407E719E" w14:textId="77777777" w:rsidR="00421885" w:rsidRDefault="00421885" w:rsidP="00421885">
      <w:pPr>
        <w:pStyle w:val="PL"/>
      </w:pPr>
      <w:r>
        <w:tab/>
        <w:t>{ ID id-SLDRBs-ToBeSetup-Item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SLDRBs-ToBeSetup-Item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4DD99FED" w14:textId="77777777" w:rsidR="00421885" w:rsidRDefault="00421885" w:rsidP="00421885">
      <w:pPr>
        <w:pStyle w:val="PL"/>
      </w:pPr>
      <w:r>
        <w:tab/>
        <w:t>...</w:t>
      </w:r>
    </w:p>
    <w:p w14:paraId="30D925A9" w14:textId="77777777" w:rsidR="00421885" w:rsidRPr="00EA5FA7" w:rsidRDefault="00421885" w:rsidP="00421885">
      <w:pPr>
        <w:pStyle w:val="PL"/>
      </w:pPr>
      <w:r>
        <w:t>}</w:t>
      </w:r>
    </w:p>
    <w:p w14:paraId="158680B7" w14:textId="77777777" w:rsidR="00421885" w:rsidRDefault="00421885" w:rsidP="00421885">
      <w:pPr>
        <w:pStyle w:val="PL"/>
      </w:pPr>
    </w:p>
    <w:p w14:paraId="6404A86C" w14:textId="77777777" w:rsidR="00421885" w:rsidRPr="00EA5FA7" w:rsidRDefault="00421885" w:rsidP="00421885">
      <w:pPr>
        <w:pStyle w:val="PL"/>
      </w:pPr>
      <w:r>
        <w:t>UE-MulticastMRBs-ToBeSetup</w:t>
      </w:r>
      <w:r w:rsidRPr="00EA5FA7">
        <w:t>-ItemIEs</w:t>
      </w:r>
      <w:r w:rsidRPr="000B694B">
        <w:t xml:space="preserve"> </w:t>
      </w:r>
      <w:r w:rsidRPr="00EA5FA7">
        <w:t>F1AP-PROTOCOL-IES ::= {</w:t>
      </w:r>
    </w:p>
    <w:p w14:paraId="21BE1D10" w14:textId="77777777" w:rsidR="00421885" w:rsidRPr="00EA5FA7" w:rsidRDefault="00421885" w:rsidP="00421885">
      <w:pPr>
        <w:pStyle w:val="PL"/>
      </w:pPr>
      <w:r w:rsidRPr="00EA5FA7">
        <w:tab/>
        <w:t>{ ID id-</w:t>
      </w:r>
      <w:r>
        <w:t>UE-MulticastMRBs-ToBeSetup</w:t>
      </w:r>
      <w:r w:rsidRPr="00EA5FA7">
        <w:t>-Item</w:t>
      </w:r>
      <w:r>
        <w:tab/>
      </w:r>
      <w:r>
        <w:tab/>
      </w:r>
      <w:r>
        <w:tab/>
      </w:r>
      <w:r w:rsidRPr="00EA5FA7">
        <w:t>CRITICALITY reject</w:t>
      </w:r>
      <w:r w:rsidRPr="00EA5FA7">
        <w:tab/>
        <w:t xml:space="preserve">TYPE </w:t>
      </w:r>
      <w:r>
        <w:t>UE-MulticastMRBs-ToBeSetup</w:t>
      </w:r>
      <w:r w:rsidRPr="00EA5FA7">
        <w:t>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156DC2E3" w14:textId="77777777" w:rsidR="00421885" w:rsidRPr="002C4EA2" w:rsidRDefault="00421885" w:rsidP="00421885">
      <w:pPr>
        <w:pStyle w:val="PL"/>
      </w:pPr>
      <w:r w:rsidRPr="00EA5FA7">
        <w:tab/>
      </w:r>
      <w:r w:rsidRPr="002C4EA2">
        <w:t>...</w:t>
      </w:r>
    </w:p>
    <w:p w14:paraId="2EDA2A4D" w14:textId="77777777" w:rsidR="00421885" w:rsidRPr="002C4EA2" w:rsidRDefault="00421885" w:rsidP="00421885">
      <w:pPr>
        <w:pStyle w:val="PL"/>
      </w:pPr>
      <w:r w:rsidRPr="002C4EA2">
        <w:t>}</w:t>
      </w:r>
    </w:p>
    <w:p w14:paraId="0295896B" w14:textId="77777777" w:rsidR="00421885" w:rsidRPr="002C4EA2" w:rsidRDefault="00421885" w:rsidP="00421885">
      <w:pPr>
        <w:pStyle w:val="PL"/>
      </w:pPr>
    </w:p>
    <w:p w14:paraId="3DC57F40" w14:textId="77777777" w:rsidR="00421885" w:rsidRPr="000C084E" w:rsidRDefault="00421885" w:rsidP="00421885">
      <w:pPr>
        <w:pStyle w:val="PL"/>
      </w:pPr>
      <w:r>
        <w:lastRenderedPageBreak/>
        <w:t>ServingCellMO-List</w:t>
      </w:r>
      <w:r w:rsidRPr="000C084E">
        <w:t>-ItemIEs F1AP-PROTOCOL-IES ::= {</w:t>
      </w:r>
    </w:p>
    <w:p w14:paraId="5CAF88A0" w14:textId="77777777" w:rsidR="00421885" w:rsidRPr="000C084E" w:rsidRDefault="00421885" w:rsidP="00421885">
      <w:pPr>
        <w:pStyle w:val="PL"/>
      </w:pPr>
      <w:r w:rsidRPr="000C084E">
        <w:tab/>
        <w:t>{ ID id-</w:t>
      </w:r>
      <w:r>
        <w:t>ServingCellMO-List</w:t>
      </w:r>
      <w:r w:rsidRPr="000C084E">
        <w:t>-Item</w:t>
      </w:r>
      <w:r w:rsidRPr="000C084E">
        <w:tab/>
      </w:r>
      <w:r w:rsidRPr="000C084E">
        <w:tab/>
      </w:r>
      <w:r w:rsidRPr="000C084E">
        <w:tab/>
        <w:t>CRITICALITY reject</w:t>
      </w:r>
      <w:r w:rsidRPr="000C084E">
        <w:tab/>
        <w:t xml:space="preserve">TYPE </w:t>
      </w:r>
      <w:r>
        <w:t>ServingCellMO-List</w:t>
      </w:r>
      <w:r w:rsidRPr="000C084E">
        <w:t>-Item</w:t>
      </w:r>
      <w:r w:rsidRPr="000C084E">
        <w:tab/>
        <w:t>PRESENCE mandatory},</w:t>
      </w:r>
    </w:p>
    <w:p w14:paraId="551952D1" w14:textId="77777777" w:rsidR="00421885" w:rsidRPr="00C165A8" w:rsidRDefault="00421885" w:rsidP="00421885">
      <w:pPr>
        <w:pStyle w:val="PL"/>
        <w:rPr>
          <w:lang w:val="fr-FR"/>
        </w:rPr>
      </w:pPr>
      <w:r w:rsidRPr="000C084E">
        <w:tab/>
      </w:r>
      <w:r w:rsidRPr="00C165A8">
        <w:rPr>
          <w:lang w:val="fr-FR"/>
        </w:rPr>
        <w:t>...</w:t>
      </w:r>
    </w:p>
    <w:p w14:paraId="478AFCF5" w14:textId="77777777" w:rsidR="00421885" w:rsidRPr="00CE4D8E" w:rsidRDefault="00421885" w:rsidP="00421885">
      <w:pPr>
        <w:pStyle w:val="PL"/>
        <w:rPr>
          <w:lang w:val="fr-FR"/>
        </w:rPr>
      </w:pPr>
      <w:r w:rsidRPr="00C165A8">
        <w:rPr>
          <w:lang w:val="fr-FR"/>
        </w:rPr>
        <w:t>}</w:t>
      </w:r>
    </w:p>
    <w:p w14:paraId="3A172576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504ED45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90F3BE5" w14:textId="77777777" w:rsidR="00421885" w:rsidRPr="00CE4D8E" w:rsidRDefault="00421885" w:rsidP="00421885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SETUP RESPONSE</w:t>
      </w:r>
    </w:p>
    <w:p w14:paraId="68799323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B0E827B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16B05738" w14:textId="77777777" w:rsidR="00421885" w:rsidRPr="00CE4D8E" w:rsidRDefault="00421885" w:rsidP="00421885">
      <w:pPr>
        <w:pStyle w:val="PL"/>
        <w:rPr>
          <w:lang w:val="fr-FR"/>
        </w:rPr>
      </w:pPr>
    </w:p>
    <w:p w14:paraId="060EAB1B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UEContextSetupResponse ::= SEQUENCE {</w:t>
      </w:r>
    </w:p>
    <w:p w14:paraId="7BC6E147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UEContextSetupResponseIEs} },</w:t>
      </w:r>
    </w:p>
    <w:p w14:paraId="17BD6305" w14:textId="77777777" w:rsidR="00421885" w:rsidRPr="008511A5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</w:r>
      <w:r w:rsidRPr="008511A5">
        <w:rPr>
          <w:lang w:val="fr-FR"/>
        </w:rPr>
        <w:t>...</w:t>
      </w:r>
    </w:p>
    <w:p w14:paraId="578C84F7" w14:textId="77777777" w:rsidR="00421885" w:rsidRPr="008511A5" w:rsidRDefault="00421885" w:rsidP="00421885">
      <w:pPr>
        <w:pStyle w:val="PL"/>
        <w:rPr>
          <w:lang w:val="fr-FR"/>
        </w:rPr>
      </w:pPr>
      <w:r w:rsidRPr="008511A5">
        <w:rPr>
          <w:lang w:val="fr-FR"/>
        </w:rPr>
        <w:t>}</w:t>
      </w:r>
    </w:p>
    <w:p w14:paraId="44D5E2E1" w14:textId="77777777" w:rsidR="00421885" w:rsidRPr="008511A5" w:rsidRDefault="00421885" w:rsidP="00421885">
      <w:pPr>
        <w:pStyle w:val="PL"/>
        <w:rPr>
          <w:lang w:val="fr-FR"/>
        </w:rPr>
      </w:pPr>
    </w:p>
    <w:p w14:paraId="5C6DA1D6" w14:textId="77777777" w:rsidR="00421885" w:rsidRPr="008511A5" w:rsidRDefault="00421885" w:rsidP="00421885">
      <w:pPr>
        <w:pStyle w:val="PL"/>
        <w:rPr>
          <w:lang w:val="fr-FR"/>
        </w:rPr>
      </w:pPr>
    </w:p>
    <w:p w14:paraId="74E66F3F" w14:textId="77777777" w:rsidR="00421885" w:rsidRPr="008511A5" w:rsidRDefault="00421885" w:rsidP="00421885">
      <w:pPr>
        <w:pStyle w:val="PL"/>
        <w:rPr>
          <w:lang w:val="fr-FR"/>
        </w:rPr>
      </w:pPr>
      <w:r w:rsidRPr="008511A5">
        <w:rPr>
          <w:lang w:val="fr-FR"/>
        </w:rPr>
        <w:t>UEContextSetupResponseIEs F1AP-PROTOCOL-IES ::= {</w:t>
      </w:r>
    </w:p>
    <w:p w14:paraId="4746C24A" w14:textId="77777777" w:rsidR="00421885" w:rsidRPr="00EA5FA7" w:rsidRDefault="00421885" w:rsidP="00421885">
      <w:pPr>
        <w:pStyle w:val="PL"/>
      </w:pPr>
      <w:r w:rsidRPr="008511A5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0987B36" w14:textId="77777777" w:rsidR="00421885" w:rsidRPr="00EA5FA7" w:rsidRDefault="00421885" w:rsidP="0042188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4BB706D" w14:textId="77777777" w:rsidR="00421885" w:rsidRPr="00EA5FA7" w:rsidRDefault="00421885" w:rsidP="00421885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 }|</w:t>
      </w:r>
    </w:p>
    <w:p w14:paraId="55D4ED13" w14:textId="77777777" w:rsidR="00421885" w:rsidRPr="00EA5FA7" w:rsidRDefault="00421885" w:rsidP="00421885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497D16F" w14:textId="77777777" w:rsidR="00421885" w:rsidRPr="00EA5FA7" w:rsidRDefault="00421885" w:rsidP="00421885">
      <w:pPr>
        <w:pStyle w:val="PL"/>
      </w:pPr>
      <w:r w:rsidRPr="00EA5FA7">
        <w:tab/>
        <w:t>{ ID id-ResourceCoordinationTransferContainer</w:t>
      </w:r>
      <w:r w:rsidRPr="00EA5FA7">
        <w:tab/>
        <w:t>CRITICALITY ignore</w:t>
      </w:r>
      <w:r w:rsidRPr="00EA5FA7">
        <w:tab/>
        <w:t>TYPE ResourceCoordinationTransferContainer</w:t>
      </w:r>
      <w:r w:rsidRPr="00EA5FA7">
        <w:tab/>
        <w:t>PRESENCE optional</w:t>
      </w:r>
      <w:r w:rsidRPr="00EA5FA7">
        <w:tab/>
        <w:t>}|</w:t>
      </w:r>
    </w:p>
    <w:p w14:paraId="2F4A7FDE" w14:textId="77777777" w:rsidR="00421885" w:rsidRPr="00EA5FA7" w:rsidRDefault="00421885" w:rsidP="00421885">
      <w:pPr>
        <w:pStyle w:val="PL"/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8183ABE" w14:textId="77777777" w:rsidR="00421885" w:rsidRPr="00EA5FA7" w:rsidRDefault="00421885" w:rsidP="00421885">
      <w:pPr>
        <w:pStyle w:val="PL"/>
      </w:pPr>
      <w:r w:rsidRPr="00EA5FA7">
        <w:tab/>
        <w:t>{ ID id-DRBs-Setup-List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49275B9" w14:textId="77777777" w:rsidR="00421885" w:rsidRPr="00EA5FA7" w:rsidRDefault="00421885" w:rsidP="00421885">
      <w:pPr>
        <w:pStyle w:val="PL"/>
      </w:pPr>
      <w:r w:rsidRPr="00EA5FA7">
        <w:tab/>
        <w:t>{ ID id-SRBs-FailedToBeSetup-List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1BB06DB" w14:textId="77777777" w:rsidR="00421885" w:rsidRPr="00EA5FA7" w:rsidRDefault="00421885" w:rsidP="00421885">
      <w:pPr>
        <w:pStyle w:val="PL"/>
      </w:pPr>
      <w:r w:rsidRPr="00EA5FA7">
        <w:tab/>
        <w:t>{ ID id-DRBs-FailedToBeSetup-List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F02F8CB" w14:textId="77777777" w:rsidR="00421885" w:rsidRPr="00EA5FA7" w:rsidRDefault="00421885" w:rsidP="00421885">
      <w:pPr>
        <w:pStyle w:val="PL"/>
      </w:pPr>
      <w:r w:rsidRPr="00EA5FA7">
        <w:tab/>
        <w:t>{ ID id-SCell-FailedtoSetup-List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SCell-FailedtoSetup-List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00F59B1" w14:textId="77777777" w:rsidR="00421885" w:rsidRPr="00EA5FA7" w:rsidRDefault="00421885" w:rsidP="00421885">
      <w:pPr>
        <w:pStyle w:val="PL"/>
      </w:pPr>
      <w:r w:rsidRPr="00EA5FA7">
        <w:tab/>
        <w:t>{ ID id-InactivityMonitoringResponse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InactivityMonitoringResponse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7F09BE5" w14:textId="77777777" w:rsidR="00421885" w:rsidRPr="00EA5FA7" w:rsidRDefault="00421885" w:rsidP="0042188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4994355" w14:textId="77777777" w:rsidR="00421885" w:rsidRDefault="00421885" w:rsidP="00421885">
      <w:pPr>
        <w:pStyle w:val="PL"/>
      </w:pPr>
      <w:r w:rsidRPr="00EA5FA7">
        <w:tab/>
        <w:t>{ ID id-SRBs-Setup-List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76B8F4FC" w14:textId="77777777" w:rsidR="00421885" w:rsidRDefault="00421885" w:rsidP="00421885">
      <w:pPr>
        <w:pStyle w:val="PL"/>
      </w:pPr>
      <w:r>
        <w:tab/>
        <w:t>{ ID id-BHChannels-Setup-List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09B50F9" w14:textId="77777777" w:rsidR="00421885" w:rsidRDefault="00421885" w:rsidP="00421885">
      <w:pPr>
        <w:pStyle w:val="PL"/>
      </w:pPr>
      <w:r>
        <w:tab/>
        <w:t>{ ID id-BHChannels-FailedToBeSetup-List</w:t>
      </w:r>
      <w:r>
        <w:tab/>
      </w:r>
      <w:r>
        <w:tab/>
      </w:r>
      <w:r>
        <w:tab/>
        <w:t>CRITICALITY ignore</w:t>
      </w:r>
      <w:r>
        <w:tab/>
        <w:t>TYPE BHChannels-FailedToBeSetup-List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17E29D0" w14:textId="77777777" w:rsidR="00421885" w:rsidRDefault="00421885" w:rsidP="00421885">
      <w:pPr>
        <w:pStyle w:val="PL"/>
      </w:pPr>
      <w:r>
        <w:tab/>
        <w:t>{ ID id-SLDRBs-Setup-List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016E3BB" w14:textId="77777777" w:rsidR="00421885" w:rsidRDefault="00421885" w:rsidP="00421885">
      <w:pPr>
        <w:pStyle w:val="PL"/>
      </w:pPr>
      <w:r>
        <w:tab/>
        <w:t>{ ID id-SLDRBs-FailedToBeSetup-List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SLDRBs-FailedToBeSetup-List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92B6E9A" w14:textId="77777777" w:rsidR="00421885" w:rsidRPr="007B39A9" w:rsidRDefault="00421885" w:rsidP="00421885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523ED28D" w14:textId="77777777" w:rsidR="00421885" w:rsidRDefault="00421885" w:rsidP="00421885">
      <w:pPr>
        <w:pStyle w:val="PL"/>
        <w:rPr>
          <w:snapToGrid w:val="0"/>
        </w:rPr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rPr>
          <w:snapToGrid w:val="0"/>
        </w:rPr>
        <w:t>|</w:t>
      </w:r>
    </w:p>
    <w:p w14:paraId="4F20457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414A7D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777A7E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470A5E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id-PC5RLCChannelFailedToBeSetupList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0C084E">
        <w:rPr>
          <w:snapToGrid w:val="0"/>
        </w:rPr>
        <w:t>|</w:t>
      </w:r>
    </w:p>
    <w:p w14:paraId="009A559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BD2F35A" w14:textId="77777777" w:rsidR="00421885" w:rsidRDefault="00421885" w:rsidP="00421885">
      <w:pPr>
        <w:pStyle w:val="PL"/>
        <w:rPr>
          <w:lang w:val="en-US"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</w:rPr>
        <w:t>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hint="eastAsia"/>
          <w:lang w:val="en-US" w:eastAsia="zh-CN"/>
        </w:rPr>
        <w:t>|</w:t>
      </w:r>
    </w:p>
    <w:p w14:paraId="26CE8795" w14:textId="77777777" w:rsidR="00421885" w:rsidRPr="00644324" w:rsidRDefault="00421885" w:rsidP="00421885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</w:rPr>
        <w:t>id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644324">
        <w:rPr>
          <w:snapToGrid w:val="0"/>
        </w:rPr>
        <w:t>|</w:t>
      </w:r>
    </w:p>
    <w:p w14:paraId="5C3433CC" w14:textId="77777777" w:rsidR="00421885" w:rsidRPr="00314115" w:rsidRDefault="00421885" w:rsidP="00421885">
      <w:pPr>
        <w:pStyle w:val="PL"/>
      </w:pPr>
      <w:r w:rsidRPr="00644324">
        <w:rPr>
          <w:snapToGrid w:val="0"/>
        </w:rPr>
        <w:tab/>
        <w:t>{ ID id-</w:t>
      </w:r>
      <w:r w:rsidRPr="00644324">
        <w:t>Configured-BWP-List</w:t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  <w:t xml:space="preserve">TYPE </w:t>
      </w:r>
      <w:r w:rsidRPr="00644324">
        <w:t>Configured-BWP-List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PRESENCE optional}</w:t>
      </w:r>
      <w:r w:rsidRPr="007C7C0B">
        <w:rPr>
          <w:rFonts w:hint="eastAsia"/>
        </w:rPr>
        <w:t>|</w:t>
      </w:r>
    </w:p>
    <w:p w14:paraId="59B3FCB0" w14:textId="77777777" w:rsidR="00421885" w:rsidRPr="000315FB" w:rsidRDefault="00421885" w:rsidP="00421885">
      <w:pPr>
        <w:pStyle w:val="PL"/>
        <w:rPr>
          <w:snapToGrid w:val="0"/>
        </w:rPr>
      </w:pPr>
      <w:r w:rsidRPr="000315FB">
        <w:rPr>
          <w:snapToGrid w:val="0"/>
        </w:rPr>
        <w:tab/>
        <w:t>{ ID id-EarlySyncInformation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>TYPE EarlySyncInformation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68F1D522" w14:textId="77777777" w:rsidR="00421885" w:rsidRPr="000315FB" w:rsidRDefault="00421885" w:rsidP="00421885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r>
        <w:rPr>
          <w:snapToGrid w:val="0"/>
        </w:rPr>
        <w:t>LTMConfiguration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LTMConfiguration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208A7A75" w14:textId="77777777" w:rsidR="00421885" w:rsidRDefault="00421885" w:rsidP="00421885">
      <w:pPr>
        <w:pStyle w:val="PL"/>
      </w:pPr>
      <w:r w:rsidRPr="000315FB">
        <w:rPr>
          <w:snapToGrid w:val="0"/>
        </w:rPr>
        <w:tab/>
        <w:t>{ ID id-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>
        <w:t>,</w:t>
      </w:r>
    </w:p>
    <w:p w14:paraId="7B888CB4" w14:textId="77777777" w:rsidR="00421885" w:rsidRDefault="00421885" w:rsidP="00421885">
      <w:pPr>
        <w:pStyle w:val="PL"/>
      </w:pPr>
      <w:r>
        <w:tab/>
        <w:t>...</w:t>
      </w:r>
    </w:p>
    <w:p w14:paraId="408ACA0E" w14:textId="77777777" w:rsidR="00421885" w:rsidRPr="00EA5FA7" w:rsidRDefault="00421885" w:rsidP="00421885">
      <w:pPr>
        <w:pStyle w:val="PL"/>
      </w:pPr>
      <w:r w:rsidRPr="00EA5FA7">
        <w:t>}</w:t>
      </w:r>
    </w:p>
    <w:p w14:paraId="27764DE2" w14:textId="77777777" w:rsidR="00421885" w:rsidRPr="00EA5FA7" w:rsidRDefault="00421885" w:rsidP="00421885">
      <w:pPr>
        <w:pStyle w:val="PL"/>
      </w:pPr>
    </w:p>
    <w:p w14:paraId="0096A5EE" w14:textId="77777777" w:rsidR="00421885" w:rsidRPr="00EA5FA7" w:rsidRDefault="00421885" w:rsidP="00421885">
      <w:pPr>
        <w:pStyle w:val="PL"/>
      </w:pPr>
      <w:r w:rsidRPr="00EA5FA7">
        <w:t>DRBs-Setup-List ::= SEQUENCE (SIZE(1..maxnoofDRBs)) OF ProtocolIE-SingleContainer { { DRBs-Setup-ItemIEs} }</w:t>
      </w:r>
    </w:p>
    <w:p w14:paraId="2E68523C" w14:textId="77777777" w:rsidR="00421885" w:rsidRPr="00EA5FA7" w:rsidRDefault="00421885" w:rsidP="00421885">
      <w:pPr>
        <w:pStyle w:val="PL"/>
      </w:pPr>
    </w:p>
    <w:p w14:paraId="7327992B" w14:textId="77777777" w:rsidR="00421885" w:rsidRPr="00EA5FA7" w:rsidRDefault="00421885" w:rsidP="00421885">
      <w:pPr>
        <w:pStyle w:val="PL"/>
      </w:pPr>
    </w:p>
    <w:p w14:paraId="512BF600" w14:textId="77777777" w:rsidR="00421885" w:rsidRPr="00EA5FA7" w:rsidRDefault="00421885" w:rsidP="00421885">
      <w:pPr>
        <w:pStyle w:val="PL"/>
      </w:pPr>
      <w:r w:rsidRPr="00EA5FA7">
        <w:t>SRBs-FailedToBeSetup-List ::= SEQUENCE (SIZE(1..maxnoofSRBs)) OF ProtocolIE-SingleContainer { { SRBs-FailedToBeSetup-ItemIEs} }</w:t>
      </w:r>
    </w:p>
    <w:p w14:paraId="1E894B79" w14:textId="77777777" w:rsidR="00421885" w:rsidRPr="00EA5FA7" w:rsidRDefault="00421885" w:rsidP="00421885">
      <w:pPr>
        <w:pStyle w:val="PL"/>
      </w:pPr>
      <w:r w:rsidRPr="00EA5FA7">
        <w:t>DRBs-FailedToBeSetup-List ::= SEQUENCE (SIZE(1..maxnoofDRBs)) OF ProtocolIE-SingleContainer { { DRBs-FailedToBeSetup-ItemIEs} }</w:t>
      </w:r>
    </w:p>
    <w:p w14:paraId="142122E6" w14:textId="77777777" w:rsidR="00421885" w:rsidRPr="00EA5FA7" w:rsidRDefault="00421885" w:rsidP="00421885">
      <w:pPr>
        <w:pStyle w:val="PL"/>
      </w:pPr>
      <w:r w:rsidRPr="00EA5FA7">
        <w:t>SCell-FailedtoSetup-List ::= SEQUENCE (SIZE(1..maxnoofSCells)) OF ProtocolIE-SingleContainer { { SCell-FailedtoSetup-ItemIEs} }</w:t>
      </w:r>
    </w:p>
    <w:p w14:paraId="56447F09" w14:textId="77777777" w:rsidR="00421885" w:rsidRPr="00EA5FA7" w:rsidRDefault="00421885" w:rsidP="00421885">
      <w:pPr>
        <w:pStyle w:val="PL"/>
      </w:pPr>
      <w:r w:rsidRPr="00EA5FA7">
        <w:t>SRBs-Setup-List ::= SEQUENCE (SIZE(1..maxnoofSRBs)) OF ProtocolIE-SingleContainer { { SRBs-Setup-ItemIEs} }</w:t>
      </w:r>
    </w:p>
    <w:p w14:paraId="1CCA5FED" w14:textId="77777777" w:rsidR="00421885" w:rsidRDefault="00421885" w:rsidP="00421885">
      <w:pPr>
        <w:pStyle w:val="PL"/>
      </w:pPr>
      <w:r>
        <w:t>BHChannels-Setup-List ::= SEQUENCE (SIZE(1..maxnoofBHRLCChannels)) OF ProtocolIE-SingleContainer { { BHChannels-Setup-ItemIEs} }</w:t>
      </w:r>
    </w:p>
    <w:p w14:paraId="1ACED0E8" w14:textId="77777777" w:rsidR="00421885" w:rsidRDefault="00421885" w:rsidP="00421885">
      <w:pPr>
        <w:pStyle w:val="PL"/>
      </w:pPr>
      <w:r>
        <w:t>BHChannels-FailedToBeSetup-List ::= SEQUENCE (SIZE(1..maxnoofBHRLCChannels)) OF ProtocolIE-SingleContainer { { BHChannels-FailedToBeSetup-ItemIEs} }</w:t>
      </w:r>
    </w:p>
    <w:p w14:paraId="0B31048A" w14:textId="77777777" w:rsidR="00421885" w:rsidRPr="00EA5FA7" w:rsidRDefault="00421885" w:rsidP="00421885">
      <w:pPr>
        <w:pStyle w:val="PL"/>
      </w:pPr>
    </w:p>
    <w:p w14:paraId="7287D4B5" w14:textId="77777777" w:rsidR="00421885" w:rsidRPr="00EA5FA7" w:rsidRDefault="00421885" w:rsidP="00421885">
      <w:pPr>
        <w:pStyle w:val="PL"/>
      </w:pPr>
      <w:r w:rsidRPr="00EA5FA7">
        <w:t>DRBs-Setup-ItemIEs F1AP-PROTOCOL-IES ::= {</w:t>
      </w:r>
    </w:p>
    <w:p w14:paraId="5FF814E5" w14:textId="77777777" w:rsidR="00421885" w:rsidRPr="00EA5FA7" w:rsidRDefault="00421885" w:rsidP="00421885">
      <w:pPr>
        <w:pStyle w:val="PL"/>
      </w:pPr>
      <w:r w:rsidRPr="00EA5FA7">
        <w:tab/>
        <w:t>{ ID id-DRBs-Setup-Item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4B4679D2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69BC44F4" w14:textId="77777777" w:rsidR="00421885" w:rsidRPr="00EA5FA7" w:rsidRDefault="00421885" w:rsidP="00421885">
      <w:pPr>
        <w:pStyle w:val="PL"/>
      </w:pPr>
      <w:r w:rsidRPr="00EA5FA7">
        <w:t>}</w:t>
      </w:r>
    </w:p>
    <w:p w14:paraId="76AE3268" w14:textId="77777777" w:rsidR="00421885" w:rsidRPr="00EA5FA7" w:rsidRDefault="00421885" w:rsidP="00421885">
      <w:pPr>
        <w:pStyle w:val="PL"/>
      </w:pPr>
    </w:p>
    <w:p w14:paraId="13D0C3F5" w14:textId="77777777" w:rsidR="00421885" w:rsidRPr="00EA5FA7" w:rsidRDefault="00421885" w:rsidP="00421885">
      <w:pPr>
        <w:pStyle w:val="PL"/>
      </w:pPr>
      <w:r w:rsidRPr="00EA5FA7">
        <w:t>SRBs-Setup-ItemIEs F1AP-PROTOCOL-IES ::= {</w:t>
      </w:r>
    </w:p>
    <w:p w14:paraId="4AFA515D" w14:textId="77777777" w:rsidR="00421885" w:rsidRPr="00EA5FA7" w:rsidRDefault="00421885" w:rsidP="00421885">
      <w:pPr>
        <w:pStyle w:val="PL"/>
      </w:pPr>
      <w:r w:rsidRPr="00EA5FA7">
        <w:tab/>
        <w:t>{ ID id-SRBs-Setup-Item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001041F1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0ABE7646" w14:textId="77777777" w:rsidR="00421885" w:rsidRPr="00EA5FA7" w:rsidRDefault="00421885" w:rsidP="00421885">
      <w:pPr>
        <w:pStyle w:val="PL"/>
      </w:pPr>
      <w:r w:rsidRPr="00EA5FA7">
        <w:t>}</w:t>
      </w:r>
    </w:p>
    <w:p w14:paraId="47CC05FD" w14:textId="77777777" w:rsidR="00421885" w:rsidRPr="00EA5FA7" w:rsidRDefault="00421885" w:rsidP="00421885">
      <w:pPr>
        <w:pStyle w:val="PL"/>
      </w:pPr>
    </w:p>
    <w:p w14:paraId="790EA8FF" w14:textId="77777777" w:rsidR="00421885" w:rsidRPr="00EA5FA7" w:rsidRDefault="00421885" w:rsidP="00421885">
      <w:pPr>
        <w:pStyle w:val="PL"/>
      </w:pPr>
      <w:r w:rsidRPr="00EA5FA7">
        <w:t>SRBs-FailedToBeSetup-ItemIEs F1AP-PROTOCOL-IES ::= {</w:t>
      </w:r>
    </w:p>
    <w:p w14:paraId="42763074" w14:textId="77777777" w:rsidR="00421885" w:rsidRPr="00EA5FA7" w:rsidRDefault="00421885" w:rsidP="00421885">
      <w:pPr>
        <w:pStyle w:val="PL"/>
      </w:pPr>
      <w:r w:rsidRPr="00EA5FA7">
        <w:tab/>
        <w:t>{ ID id-SRBs-FailedToBeSetup-Item</w:t>
      </w:r>
      <w:r w:rsidRPr="00EA5FA7">
        <w:tab/>
      </w:r>
      <w:r w:rsidRPr="00EA5FA7">
        <w:tab/>
        <w:t>CRITICALITY ignore</w:t>
      </w:r>
      <w:r w:rsidRPr="00EA5FA7">
        <w:tab/>
      </w:r>
      <w:r w:rsidRPr="00EA5FA7">
        <w:tab/>
        <w:t>TYPE SRBs-FailedToBeSetup-Item</w:t>
      </w:r>
      <w:r w:rsidRPr="00EA5FA7">
        <w:tab/>
      </w:r>
      <w:r w:rsidRPr="00EA5FA7">
        <w:tab/>
        <w:t>PRESENCE mandatory},</w:t>
      </w:r>
    </w:p>
    <w:p w14:paraId="4B2DA8AF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1AD138C" w14:textId="77777777" w:rsidR="00421885" w:rsidRPr="00EA5FA7" w:rsidRDefault="00421885" w:rsidP="00421885">
      <w:pPr>
        <w:pStyle w:val="PL"/>
      </w:pPr>
      <w:r w:rsidRPr="00EA5FA7">
        <w:t>}</w:t>
      </w:r>
    </w:p>
    <w:p w14:paraId="57D3B0C2" w14:textId="77777777" w:rsidR="00421885" w:rsidRPr="00EA5FA7" w:rsidRDefault="00421885" w:rsidP="00421885">
      <w:pPr>
        <w:pStyle w:val="PL"/>
      </w:pPr>
    </w:p>
    <w:p w14:paraId="6F30E694" w14:textId="77777777" w:rsidR="00421885" w:rsidRPr="00EA5FA7" w:rsidRDefault="00421885" w:rsidP="00421885">
      <w:pPr>
        <w:pStyle w:val="PL"/>
      </w:pPr>
    </w:p>
    <w:p w14:paraId="420AAF61" w14:textId="77777777" w:rsidR="00421885" w:rsidRPr="00EA5FA7" w:rsidRDefault="00421885" w:rsidP="00421885">
      <w:pPr>
        <w:pStyle w:val="PL"/>
      </w:pPr>
      <w:r w:rsidRPr="00EA5FA7">
        <w:t>DRBs-FailedToBeSetup-ItemIEs F1AP-PROTOCOL-IES ::= {</w:t>
      </w:r>
    </w:p>
    <w:p w14:paraId="2EF70092" w14:textId="77777777" w:rsidR="00421885" w:rsidRPr="00EA5FA7" w:rsidRDefault="00421885" w:rsidP="00421885">
      <w:pPr>
        <w:pStyle w:val="PL"/>
      </w:pPr>
      <w:r w:rsidRPr="00EA5FA7">
        <w:tab/>
        <w:t>{ ID id-DRBs-FailedToBeSetup-Item</w:t>
      </w:r>
      <w:r w:rsidRPr="00EA5FA7">
        <w:tab/>
      </w:r>
      <w:r w:rsidRPr="00EA5FA7">
        <w:tab/>
        <w:t>CRITICALITY ignore</w:t>
      </w:r>
      <w:r w:rsidRPr="00EA5FA7">
        <w:tab/>
        <w:t>TYPE DRBs-FailedToBeSetup-Item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54DD9CD5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4D66F45" w14:textId="77777777" w:rsidR="00421885" w:rsidRPr="00EA5FA7" w:rsidRDefault="00421885" w:rsidP="00421885">
      <w:pPr>
        <w:pStyle w:val="PL"/>
      </w:pPr>
      <w:r w:rsidRPr="00EA5FA7">
        <w:t>}</w:t>
      </w:r>
    </w:p>
    <w:p w14:paraId="41778661" w14:textId="77777777" w:rsidR="00421885" w:rsidRPr="00EA5FA7" w:rsidRDefault="00421885" w:rsidP="00421885">
      <w:pPr>
        <w:pStyle w:val="PL"/>
      </w:pPr>
    </w:p>
    <w:p w14:paraId="216B08B0" w14:textId="77777777" w:rsidR="00421885" w:rsidRPr="00EA5FA7" w:rsidRDefault="00421885" w:rsidP="00421885">
      <w:pPr>
        <w:pStyle w:val="PL"/>
      </w:pPr>
      <w:r w:rsidRPr="00EA5FA7">
        <w:t>SCell-FailedtoSetup-ItemIEs F1AP-PROTOCOL-IES ::= {</w:t>
      </w:r>
    </w:p>
    <w:p w14:paraId="22390C6D" w14:textId="77777777" w:rsidR="00421885" w:rsidRPr="00EA5FA7" w:rsidRDefault="00421885" w:rsidP="00421885">
      <w:pPr>
        <w:pStyle w:val="PL"/>
      </w:pPr>
      <w:r w:rsidRPr="00EA5FA7">
        <w:tab/>
        <w:t>{ ID id-SCell-FailedtoSetup-Item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SCell-FailedtoSetup-Item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019E65D4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4B51A48" w14:textId="77777777" w:rsidR="00421885" w:rsidRPr="00EA5FA7" w:rsidRDefault="00421885" w:rsidP="00421885">
      <w:pPr>
        <w:pStyle w:val="PL"/>
      </w:pPr>
      <w:r w:rsidRPr="00EA5FA7">
        <w:t>}</w:t>
      </w:r>
    </w:p>
    <w:p w14:paraId="22BE12B4" w14:textId="77777777" w:rsidR="00421885" w:rsidRDefault="00421885" w:rsidP="00421885">
      <w:pPr>
        <w:pStyle w:val="PL"/>
      </w:pPr>
    </w:p>
    <w:p w14:paraId="70E03A7F" w14:textId="77777777" w:rsidR="00421885" w:rsidRDefault="00421885" w:rsidP="00421885">
      <w:pPr>
        <w:pStyle w:val="PL"/>
      </w:pPr>
      <w:r>
        <w:t>BHChannels-Setup-ItemIEs F1AP-PROTOCOL-IES ::= {</w:t>
      </w:r>
    </w:p>
    <w:p w14:paraId="65311E0C" w14:textId="77777777" w:rsidR="00421885" w:rsidRDefault="00421885" w:rsidP="00421885">
      <w:pPr>
        <w:pStyle w:val="PL"/>
      </w:pPr>
      <w:r>
        <w:tab/>
        <w:t>{ ID id-BHChannels-Setup-Item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285A96FD" w14:textId="77777777" w:rsidR="00421885" w:rsidRDefault="00421885" w:rsidP="00421885">
      <w:pPr>
        <w:pStyle w:val="PL"/>
      </w:pPr>
      <w:r>
        <w:tab/>
        <w:t>...</w:t>
      </w:r>
    </w:p>
    <w:p w14:paraId="365F3F94" w14:textId="77777777" w:rsidR="00421885" w:rsidRDefault="00421885" w:rsidP="00421885">
      <w:pPr>
        <w:pStyle w:val="PL"/>
      </w:pPr>
      <w:r>
        <w:t>}</w:t>
      </w:r>
    </w:p>
    <w:p w14:paraId="7F16D82B" w14:textId="77777777" w:rsidR="00421885" w:rsidRDefault="00421885" w:rsidP="00421885">
      <w:pPr>
        <w:pStyle w:val="PL"/>
      </w:pPr>
    </w:p>
    <w:p w14:paraId="2A6FEDCC" w14:textId="77777777" w:rsidR="00421885" w:rsidRDefault="00421885" w:rsidP="00421885">
      <w:pPr>
        <w:pStyle w:val="PL"/>
      </w:pPr>
      <w:r>
        <w:t>BHChannels-FailedToBeSetup-ItemIEs F1AP-PROTOCOL-IES ::= {</w:t>
      </w:r>
    </w:p>
    <w:p w14:paraId="23026E79" w14:textId="77777777" w:rsidR="00421885" w:rsidRDefault="00421885" w:rsidP="00421885">
      <w:pPr>
        <w:pStyle w:val="PL"/>
      </w:pPr>
      <w:r>
        <w:tab/>
        <w:t>{ ID id-BHChannels-FailedToBeSetup-Item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BHChannels-FailedToBeSetup-Item</w:t>
      </w:r>
      <w:r>
        <w:tab/>
      </w:r>
      <w:r>
        <w:tab/>
        <w:t>PRESENCE mandatory},</w:t>
      </w:r>
    </w:p>
    <w:p w14:paraId="2F54D6C0" w14:textId="77777777" w:rsidR="00421885" w:rsidRDefault="00421885" w:rsidP="00421885">
      <w:pPr>
        <w:pStyle w:val="PL"/>
      </w:pPr>
      <w:r>
        <w:tab/>
        <w:t>...</w:t>
      </w:r>
    </w:p>
    <w:p w14:paraId="64BF3F77" w14:textId="77777777" w:rsidR="00421885" w:rsidRDefault="00421885" w:rsidP="00421885">
      <w:pPr>
        <w:pStyle w:val="PL"/>
      </w:pPr>
      <w:r>
        <w:t>}</w:t>
      </w:r>
    </w:p>
    <w:p w14:paraId="17F2AF85" w14:textId="77777777" w:rsidR="00421885" w:rsidRDefault="00421885" w:rsidP="00421885">
      <w:pPr>
        <w:pStyle w:val="PL"/>
      </w:pPr>
    </w:p>
    <w:p w14:paraId="54443B63" w14:textId="77777777" w:rsidR="00421885" w:rsidRDefault="00421885" w:rsidP="00421885">
      <w:pPr>
        <w:pStyle w:val="PL"/>
      </w:pPr>
      <w:r>
        <w:t>SLDRBs-Setup-List ::= SEQUENCE (SIZE(1..maxnoofSLDRBs)) OF ProtocolIE-SingleContainer { { SLDRBs-Setup-ItemIEs} }</w:t>
      </w:r>
    </w:p>
    <w:p w14:paraId="58A71609" w14:textId="77777777" w:rsidR="00421885" w:rsidRDefault="00421885" w:rsidP="00421885">
      <w:pPr>
        <w:pStyle w:val="PL"/>
      </w:pPr>
    </w:p>
    <w:p w14:paraId="1D0545A4" w14:textId="77777777" w:rsidR="00421885" w:rsidRDefault="00421885" w:rsidP="00421885">
      <w:pPr>
        <w:pStyle w:val="PL"/>
      </w:pPr>
      <w:r>
        <w:t>SLDRBs-FailedToBeSetup-List ::= SEQUENCE (SIZE(1..maxnoofSLDRBs)) OF ProtocolIE-SingleContainer { { SLDRBs-FailedToBeSetup-ItemIEs} }</w:t>
      </w:r>
    </w:p>
    <w:p w14:paraId="6E4D6D68" w14:textId="77777777" w:rsidR="00421885" w:rsidRDefault="00421885" w:rsidP="00421885">
      <w:pPr>
        <w:pStyle w:val="PL"/>
      </w:pPr>
    </w:p>
    <w:p w14:paraId="2B6B1DE7" w14:textId="77777777" w:rsidR="00421885" w:rsidRDefault="00421885" w:rsidP="00421885">
      <w:pPr>
        <w:pStyle w:val="PL"/>
      </w:pPr>
      <w:r>
        <w:t>SLDRBs-Setup-ItemIEs F1AP-PROTOCOL-IES ::= {</w:t>
      </w:r>
    </w:p>
    <w:p w14:paraId="4766E8C8" w14:textId="77777777" w:rsidR="00421885" w:rsidRDefault="00421885" w:rsidP="00421885">
      <w:pPr>
        <w:pStyle w:val="PL"/>
      </w:pPr>
      <w:r>
        <w:tab/>
        <w:t>{ ID id-SLDRBs-Setup-Item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51FD0D88" w14:textId="77777777" w:rsidR="00421885" w:rsidRDefault="00421885" w:rsidP="00421885">
      <w:pPr>
        <w:pStyle w:val="PL"/>
      </w:pPr>
      <w:r>
        <w:lastRenderedPageBreak/>
        <w:tab/>
        <w:t>...</w:t>
      </w:r>
    </w:p>
    <w:p w14:paraId="73FD022E" w14:textId="77777777" w:rsidR="00421885" w:rsidRDefault="00421885" w:rsidP="00421885">
      <w:pPr>
        <w:pStyle w:val="PL"/>
      </w:pPr>
      <w:r>
        <w:t>}</w:t>
      </w:r>
    </w:p>
    <w:p w14:paraId="4C498E81" w14:textId="77777777" w:rsidR="00421885" w:rsidRDefault="00421885" w:rsidP="00421885">
      <w:pPr>
        <w:pStyle w:val="PL"/>
      </w:pPr>
    </w:p>
    <w:p w14:paraId="3CECC501" w14:textId="77777777" w:rsidR="00421885" w:rsidRDefault="00421885" w:rsidP="00421885">
      <w:pPr>
        <w:pStyle w:val="PL"/>
      </w:pPr>
      <w:r>
        <w:t>SLDRBs-FailedToBeSetup-ItemIEs F1AP-PROTOCOL-IES ::= {</w:t>
      </w:r>
    </w:p>
    <w:p w14:paraId="624E7E8B" w14:textId="77777777" w:rsidR="00421885" w:rsidRDefault="00421885" w:rsidP="00421885">
      <w:pPr>
        <w:pStyle w:val="PL"/>
      </w:pPr>
      <w:r>
        <w:tab/>
        <w:t>{ ID id-SLDRBs-FailedToBeSetup-Item</w:t>
      </w:r>
      <w:r>
        <w:tab/>
      </w:r>
      <w:r>
        <w:tab/>
        <w:t>CRITICALITY ignore</w:t>
      </w:r>
      <w:r>
        <w:tab/>
        <w:t>TYPE SLDRBs-FailedToBeSetup-Item</w:t>
      </w:r>
      <w:r>
        <w:tab/>
      </w:r>
      <w:r>
        <w:tab/>
      </w:r>
      <w:r>
        <w:tab/>
        <w:t>PRESENCE mandatory},</w:t>
      </w:r>
    </w:p>
    <w:p w14:paraId="785989C3" w14:textId="77777777" w:rsidR="00421885" w:rsidRDefault="00421885" w:rsidP="00421885">
      <w:pPr>
        <w:pStyle w:val="PL"/>
      </w:pPr>
      <w:r>
        <w:tab/>
        <w:t>...</w:t>
      </w:r>
    </w:p>
    <w:p w14:paraId="1E06F3EE" w14:textId="77777777" w:rsidR="00421885" w:rsidRDefault="00421885" w:rsidP="00421885">
      <w:pPr>
        <w:pStyle w:val="PL"/>
      </w:pPr>
      <w:r>
        <w:t>}</w:t>
      </w:r>
    </w:p>
    <w:p w14:paraId="0BC8AF21" w14:textId="77777777" w:rsidR="00421885" w:rsidRDefault="00421885" w:rsidP="00421885">
      <w:pPr>
        <w:pStyle w:val="PL"/>
      </w:pPr>
    </w:p>
    <w:p w14:paraId="2CF34B46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 xml:space="preserve">-List </w:t>
      </w:r>
      <w:r>
        <w:t xml:space="preserve">::= SEQUENCE (SIZE(1..maxnoofMRBsforUE)) OF ProtocolIE-SingleContainer { {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} }</w:t>
      </w:r>
    </w:p>
    <w:p w14:paraId="0C9B7E72" w14:textId="77777777" w:rsidR="00421885" w:rsidRDefault="00421885" w:rsidP="00421885">
      <w:pPr>
        <w:pStyle w:val="PL"/>
      </w:pPr>
    </w:p>
    <w:p w14:paraId="444E8FDD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F1AP-PROTOCOL-IES ::= {</w:t>
      </w:r>
    </w:p>
    <w:p w14:paraId="14F1F0D2" w14:textId="77777777" w:rsidR="00421885" w:rsidRDefault="00421885" w:rsidP="00421885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>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</w:t>
      </w:r>
      <w:r>
        <w:tab/>
      </w:r>
      <w:r>
        <w:tab/>
        <w:t>PRESENCE mandatory},</w:t>
      </w:r>
    </w:p>
    <w:p w14:paraId="20B07278" w14:textId="77777777" w:rsidR="00421885" w:rsidRPr="008F44EA" w:rsidRDefault="00421885" w:rsidP="00421885">
      <w:pPr>
        <w:pStyle w:val="PL"/>
      </w:pPr>
      <w:r>
        <w:tab/>
      </w:r>
      <w:r w:rsidRPr="008F44EA">
        <w:t>...</w:t>
      </w:r>
    </w:p>
    <w:p w14:paraId="2C2438B1" w14:textId="77777777" w:rsidR="00421885" w:rsidRPr="008F44EA" w:rsidRDefault="00421885" w:rsidP="00421885">
      <w:pPr>
        <w:pStyle w:val="PL"/>
      </w:pPr>
      <w:r w:rsidRPr="008F44EA">
        <w:t>}</w:t>
      </w:r>
    </w:p>
    <w:p w14:paraId="049FA2A4" w14:textId="77777777" w:rsidR="00421885" w:rsidRDefault="00421885" w:rsidP="00421885">
      <w:pPr>
        <w:pStyle w:val="PL"/>
      </w:pPr>
    </w:p>
    <w:p w14:paraId="7B2F13DD" w14:textId="77777777" w:rsidR="00421885" w:rsidRPr="00EA5FA7" w:rsidRDefault="00421885" w:rsidP="00421885">
      <w:pPr>
        <w:pStyle w:val="PL"/>
      </w:pPr>
    </w:p>
    <w:p w14:paraId="5819FE85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78460A42" w14:textId="77777777" w:rsidR="00421885" w:rsidRPr="00EA5FA7" w:rsidRDefault="00421885" w:rsidP="00421885">
      <w:pPr>
        <w:pStyle w:val="PL"/>
      </w:pPr>
      <w:r w:rsidRPr="00EA5FA7">
        <w:t>--</w:t>
      </w:r>
    </w:p>
    <w:p w14:paraId="32046CEE" w14:textId="77777777" w:rsidR="00421885" w:rsidRPr="00EA5FA7" w:rsidRDefault="00421885" w:rsidP="00421885">
      <w:pPr>
        <w:pStyle w:val="PL"/>
        <w:outlineLvl w:val="4"/>
      </w:pPr>
      <w:r w:rsidRPr="00EA5FA7">
        <w:t>-- UE CONTEXT SETUP FAILURE</w:t>
      </w:r>
    </w:p>
    <w:p w14:paraId="6ED3B01D" w14:textId="77777777" w:rsidR="00421885" w:rsidRPr="00EA5FA7" w:rsidRDefault="00421885" w:rsidP="00421885">
      <w:pPr>
        <w:pStyle w:val="PL"/>
      </w:pPr>
      <w:r w:rsidRPr="00EA5FA7">
        <w:t>--</w:t>
      </w:r>
    </w:p>
    <w:p w14:paraId="4A183794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1E190A1A" w14:textId="77777777" w:rsidR="00421885" w:rsidRPr="00EA5FA7" w:rsidRDefault="00421885" w:rsidP="00421885">
      <w:pPr>
        <w:pStyle w:val="PL"/>
      </w:pPr>
    </w:p>
    <w:p w14:paraId="41A5390C" w14:textId="77777777" w:rsidR="00421885" w:rsidRPr="00EA5FA7" w:rsidRDefault="00421885" w:rsidP="00421885">
      <w:pPr>
        <w:pStyle w:val="PL"/>
      </w:pPr>
      <w:r w:rsidRPr="00EA5FA7">
        <w:t>UEContextSetupFailure ::= SEQUENCE {</w:t>
      </w:r>
    </w:p>
    <w:p w14:paraId="7A8A64A3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UEContextSetupFailureIEs} },</w:t>
      </w:r>
    </w:p>
    <w:p w14:paraId="2A43B4E8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027FED25" w14:textId="77777777" w:rsidR="00421885" w:rsidRPr="00EA5FA7" w:rsidRDefault="00421885" w:rsidP="00421885">
      <w:pPr>
        <w:pStyle w:val="PL"/>
      </w:pPr>
      <w:r w:rsidRPr="00EA5FA7">
        <w:t>}</w:t>
      </w:r>
    </w:p>
    <w:p w14:paraId="00B95526" w14:textId="77777777" w:rsidR="00421885" w:rsidRPr="00EA5FA7" w:rsidRDefault="00421885" w:rsidP="00421885">
      <w:pPr>
        <w:pStyle w:val="PL"/>
      </w:pPr>
    </w:p>
    <w:p w14:paraId="610448D4" w14:textId="77777777" w:rsidR="00421885" w:rsidRPr="00EA5FA7" w:rsidRDefault="00421885" w:rsidP="00421885">
      <w:pPr>
        <w:pStyle w:val="PL"/>
      </w:pPr>
      <w:r w:rsidRPr="00EA5FA7">
        <w:t>UEContextSetupFailureIEs F1AP-PROTOCOL-IES ::= {</w:t>
      </w:r>
    </w:p>
    <w:p w14:paraId="7C6ADC6D" w14:textId="77777777" w:rsidR="00421885" w:rsidRPr="00EA5FA7" w:rsidRDefault="00421885" w:rsidP="0042188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A973284" w14:textId="77777777" w:rsidR="00421885" w:rsidRPr="00EA5FA7" w:rsidRDefault="00421885" w:rsidP="0042188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579C19B" w14:textId="77777777" w:rsidR="00421885" w:rsidRPr="00EA5FA7" w:rsidRDefault="00421885" w:rsidP="00421885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B050E02" w14:textId="77777777" w:rsidR="00421885" w:rsidRPr="00EA5FA7" w:rsidRDefault="00421885" w:rsidP="0042188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BF72D21" w14:textId="77777777" w:rsidR="00421885" w:rsidRPr="005251DB" w:rsidRDefault="00421885" w:rsidP="00421885">
      <w:pPr>
        <w:pStyle w:val="PL"/>
      </w:pPr>
      <w:r w:rsidRPr="00EA5FA7">
        <w:tab/>
        <w:t>{ ID id-Potential-SpCell-List</w:t>
      </w:r>
      <w:r w:rsidRPr="00EA5FA7">
        <w:tab/>
      </w:r>
      <w:r w:rsidRPr="00EA5FA7">
        <w:tab/>
        <w:t>CRITICALITY ignore</w:t>
      </w:r>
      <w:r w:rsidRPr="00EA5FA7">
        <w:tab/>
        <w:t>TYPE Potential-SpCell-List</w:t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5251DB">
        <w:t>|</w:t>
      </w:r>
    </w:p>
    <w:p w14:paraId="548B32FD" w14:textId="77777777" w:rsidR="00421885" w:rsidRPr="00EA5FA7" w:rsidRDefault="00421885" w:rsidP="00421885">
      <w:pPr>
        <w:pStyle w:val="PL"/>
      </w:pPr>
      <w:r w:rsidRPr="005251DB">
        <w:tab/>
        <w:t>{ ID id-requestedTargetCellGlobalID</w:t>
      </w:r>
      <w:r w:rsidRPr="005251DB">
        <w:tab/>
        <w:t>CRITICALITY reject</w:t>
      </w:r>
      <w:r w:rsidRPr="005251DB">
        <w:tab/>
        <w:t>TYPE NRCGI</w:t>
      </w:r>
      <w:r w:rsidRPr="005251DB">
        <w:tab/>
      </w:r>
      <w:r w:rsidRPr="005251DB">
        <w:tab/>
      </w:r>
      <w:r w:rsidRPr="005251DB">
        <w:tab/>
      </w:r>
      <w:r w:rsidRPr="005251DB">
        <w:tab/>
      </w:r>
      <w:r w:rsidRPr="005251DB">
        <w:tab/>
      </w:r>
      <w:r w:rsidRPr="005251DB">
        <w:tab/>
        <w:t>PRESENCE optional}</w:t>
      </w:r>
      <w:r w:rsidRPr="00EA5FA7">
        <w:t>,</w:t>
      </w:r>
    </w:p>
    <w:p w14:paraId="7B2FF23E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96D28A9" w14:textId="77777777" w:rsidR="00421885" w:rsidRPr="00EA5FA7" w:rsidRDefault="00421885" w:rsidP="00421885">
      <w:pPr>
        <w:pStyle w:val="PL"/>
      </w:pPr>
      <w:r w:rsidRPr="00EA5FA7">
        <w:t>}</w:t>
      </w:r>
    </w:p>
    <w:p w14:paraId="6BBDCA36" w14:textId="77777777" w:rsidR="00421885" w:rsidRPr="00EA5FA7" w:rsidRDefault="00421885" w:rsidP="00421885">
      <w:pPr>
        <w:pStyle w:val="PL"/>
      </w:pPr>
    </w:p>
    <w:p w14:paraId="6B036C55" w14:textId="77777777" w:rsidR="00421885" w:rsidRPr="00EA5FA7" w:rsidRDefault="00421885" w:rsidP="00421885">
      <w:pPr>
        <w:pStyle w:val="PL"/>
      </w:pPr>
      <w:r w:rsidRPr="00EA5FA7">
        <w:t>Potential-SpCell-List::= SEQUENCE (SIZE(0..maxnoofPotentialSpCells)) OF ProtocolIE-SingleContainer { { Potential-SpCell-ItemIEs} }</w:t>
      </w:r>
    </w:p>
    <w:p w14:paraId="7D5FD650" w14:textId="77777777" w:rsidR="00421885" w:rsidRPr="00EA5FA7" w:rsidRDefault="00421885" w:rsidP="00421885">
      <w:pPr>
        <w:pStyle w:val="PL"/>
      </w:pPr>
    </w:p>
    <w:p w14:paraId="60ADA862" w14:textId="77777777" w:rsidR="00421885" w:rsidRPr="00EA5FA7" w:rsidRDefault="00421885" w:rsidP="00421885">
      <w:pPr>
        <w:pStyle w:val="PL"/>
      </w:pPr>
      <w:r w:rsidRPr="00EA5FA7">
        <w:t>Potential-SpCell-ItemIEs F1AP-PROTOCOL-IES ::= {</w:t>
      </w:r>
    </w:p>
    <w:p w14:paraId="0121920B" w14:textId="77777777" w:rsidR="00421885" w:rsidRPr="00EA5FA7" w:rsidRDefault="00421885" w:rsidP="00421885">
      <w:pPr>
        <w:pStyle w:val="PL"/>
      </w:pPr>
      <w:r w:rsidRPr="00EA5FA7">
        <w:tab/>
        <w:t>{ ID id-Potential-SpCell-Item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Potential-SpCell-Item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FEC6CAF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C127AB9" w14:textId="77777777" w:rsidR="00421885" w:rsidRPr="00EA5FA7" w:rsidRDefault="00421885" w:rsidP="00421885">
      <w:pPr>
        <w:pStyle w:val="PL"/>
      </w:pPr>
      <w:r w:rsidRPr="00EA5FA7">
        <w:t>}</w:t>
      </w:r>
    </w:p>
    <w:p w14:paraId="5BFAE80B" w14:textId="77777777" w:rsidR="00421885" w:rsidRPr="00EA5FA7" w:rsidRDefault="00421885" w:rsidP="00421885">
      <w:pPr>
        <w:pStyle w:val="PL"/>
      </w:pPr>
    </w:p>
    <w:p w14:paraId="43A4C9DC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23E0CAED" w14:textId="77777777" w:rsidR="00421885" w:rsidRPr="00EA5FA7" w:rsidRDefault="00421885" w:rsidP="00421885">
      <w:pPr>
        <w:pStyle w:val="PL"/>
      </w:pPr>
      <w:r w:rsidRPr="00EA5FA7">
        <w:t>--</w:t>
      </w:r>
    </w:p>
    <w:p w14:paraId="01D59CF3" w14:textId="77777777" w:rsidR="00421885" w:rsidRPr="00EA5FA7" w:rsidRDefault="00421885" w:rsidP="00421885">
      <w:pPr>
        <w:pStyle w:val="PL"/>
        <w:outlineLvl w:val="3"/>
      </w:pPr>
      <w:r w:rsidRPr="00EA5FA7">
        <w:t>-- UE Context Release Request ELEMENTARY PROCEDURE</w:t>
      </w:r>
    </w:p>
    <w:p w14:paraId="7AF2C840" w14:textId="77777777" w:rsidR="00421885" w:rsidRPr="00EA5FA7" w:rsidRDefault="00421885" w:rsidP="00421885">
      <w:pPr>
        <w:pStyle w:val="PL"/>
      </w:pPr>
      <w:r w:rsidRPr="00EA5FA7">
        <w:t>--</w:t>
      </w:r>
    </w:p>
    <w:p w14:paraId="4EF94560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4BE743AC" w14:textId="77777777" w:rsidR="00421885" w:rsidRPr="00EA5FA7" w:rsidRDefault="00421885" w:rsidP="00421885">
      <w:pPr>
        <w:pStyle w:val="PL"/>
      </w:pPr>
    </w:p>
    <w:p w14:paraId="021C087C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087E3F36" w14:textId="77777777" w:rsidR="00421885" w:rsidRPr="00EA5FA7" w:rsidRDefault="00421885" w:rsidP="00421885">
      <w:pPr>
        <w:pStyle w:val="PL"/>
      </w:pPr>
      <w:r w:rsidRPr="00EA5FA7">
        <w:lastRenderedPageBreak/>
        <w:t>--</w:t>
      </w:r>
    </w:p>
    <w:p w14:paraId="6E4BBD01" w14:textId="77777777" w:rsidR="00421885" w:rsidRPr="00EA5FA7" w:rsidRDefault="00421885" w:rsidP="00421885">
      <w:pPr>
        <w:pStyle w:val="PL"/>
        <w:outlineLvl w:val="4"/>
      </w:pPr>
      <w:r w:rsidRPr="00EA5FA7">
        <w:t>-- UE Context Release Request</w:t>
      </w:r>
    </w:p>
    <w:p w14:paraId="6A9EBDA5" w14:textId="77777777" w:rsidR="00421885" w:rsidRPr="00EA5FA7" w:rsidRDefault="00421885" w:rsidP="00421885">
      <w:pPr>
        <w:pStyle w:val="PL"/>
      </w:pPr>
      <w:r w:rsidRPr="00EA5FA7">
        <w:t>--</w:t>
      </w:r>
    </w:p>
    <w:p w14:paraId="66DE6264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7C719567" w14:textId="77777777" w:rsidR="00421885" w:rsidRPr="00EA5FA7" w:rsidRDefault="00421885" w:rsidP="00421885">
      <w:pPr>
        <w:pStyle w:val="PL"/>
      </w:pPr>
    </w:p>
    <w:p w14:paraId="2C7D9305" w14:textId="77777777" w:rsidR="00421885" w:rsidRPr="00EA5FA7" w:rsidRDefault="00421885" w:rsidP="00421885">
      <w:pPr>
        <w:pStyle w:val="PL"/>
      </w:pPr>
      <w:r w:rsidRPr="00EA5FA7">
        <w:t>UEContextReleaseRequest ::= SEQUENCE {</w:t>
      </w:r>
    </w:p>
    <w:p w14:paraId="687DF15E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UEContextReleaseRequestIEs}},</w:t>
      </w:r>
    </w:p>
    <w:p w14:paraId="42A19916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4C7AB716" w14:textId="77777777" w:rsidR="00421885" w:rsidRPr="00EA5FA7" w:rsidRDefault="00421885" w:rsidP="00421885">
      <w:pPr>
        <w:pStyle w:val="PL"/>
      </w:pPr>
      <w:r w:rsidRPr="00EA5FA7">
        <w:t>}</w:t>
      </w:r>
    </w:p>
    <w:p w14:paraId="1ACE9585" w14:textId="77777777" w:rsidR="00421885" w:rsidRPr="00EA5FA7" w:rsidRDefault="00421885" w:rsidP="00421885">
      <w:pPr>
        <w:pStyle w:val="PL"/>
      </w:pPr>
    </w:p>
    <w:p w14:paraId="024AD095" w14:textId="77777777" w:rsidR="00421885" w:rsidRPr="00EA5FA7" w:rsidRDefault="00421885" w:rsidP="00421885">
      <w:pPr>
        <w:pStyle w:val="PL"/>
      </w:pPr>
      <w:r w:rsidRPr="00EA5FA7">
        <w:t>UEContextReleaseRequestIEs F1AP-PROTOCOL-IES ::= {</w:t>
      </w:r>
    </w:p>
    <w:p w14:paraId="0B309FA0" w14:textId="77777777" w:rsidR="00421885" w:rsidRPr="00EA5FA7" w:rsidRDefault="00421885" w:rsidP="0042188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3687925" w14:textId="77777777" w:rsidR="00421885" w:rsidRPr="00EA5FA7" w:rsidRDefault="00421885" w:rsidP="0042188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9FC5DDE" w14:textId="77777777" w:rsidR="00421885" w:rsidRDefault="00421885" w:rsidP="00421885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>
        <w:t>|</w:t>
      </w:r>
    </w:p>
    <w:p w14:paraId="21A9EB9C" w14:textId="77777777" w:rsidR="00421885" w:rsidRPr="007C7C0B" w:rsidRDefault="00421885" w:rsidP="00421885">
      <w:pPr>
        <w:pStyle w:val="PL"/>
      </w:pPr>
      <w: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7C7C0B">
        <w:rPr>
          <w:rFonts w:hint="eastAsia"/>
        </w:rPr>
        <w:t>|</w:t>
      </w:r>
    </w:p>
    <w:p w14:paraId="0EC090F9" w14:textId="77777777" w:rsidR="00421885" w:rsidRPr="00EA5FA7" w:rsidRDefault="00421885" w:rsidP="00421885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 w:rsidRPr="000C084E">
        <w:t xml:space="preserve">CRITICALITY </w:t>
      </w:r>
      <w:r w:rsidRPr="00D00A41">
        <w:t>reject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  <w:t>PRESENCE optional</w:t>
      </w:r>
      <w:r w:rsidRPr="000C084E">
        <w:tab/>
        <w:t>}</w:t>
      </w:r>
      <w:r w:rsidRPr="00EA5FA7">
        <w:t>,</w:t>
      </w:r>
    </w:p>
    <w:p w14:paraId="0C865702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8C4A432" w14:textId="77777777" w:rsidR="00421885" w:rsidRPr="00EA5FA7" w:rsidRDefault="00421885" w:rsidP="00421885">
      <w:pPr>
        <w:pStyle w:val="PL"/>
      </w:pPr>
      <w:r w:rsidRPr="00EA5FA7">
        <w:t>}</w:t>
      </w:r>
    </w:p>
    <w:p w14:paraId="4ADBDC0B" w14:textId="77777777" w:rsidR="00421885" w:rsidRPr="00EA5FA7" w:rsidRDefault="00421885" w:rsidP="00421885">
      <w:pPr>
        <w:pStyle w:val="PL"/>
      </w:pPr>
    </w:p>
    <w:p w14:paraId="6F956F94" w14:textId="77777777" w:rsidR="00421885" w:rsidRPr="00EA5FA7" w:rsidRDefault="00421885" w:rsidP="00421885">
      <w:pPr>
        <w:pStyle w:val="PL"/>
      </w:pPr>
    </w:p>
    <w:p w14:paraId="52E67BF2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6F2DE46E" w14:textId="77777777" w:rsidR="00421885" w:rsidRPr="00EA5FA7" w:rsidRDefault="00421885" w:rsidP="00421885">
      <w:pPr>
        <w:pStyle w:val="PL"/>
      </w:pPr>
      <w:r w:rsidRPr="00EA5FA7">
        <w:t>--</w:t>
      </w:r>
    </w:p>
    <w:p w14:paraId="4EA130EB" w14:textId="77777777" w:rsidR="00421885" w:rsidRPr="00EA5FA7" w:rsidRDefault="00421885" w:rsidP="00421885">
      <w:pPr>
        <w:pStyle w:val="PL"/>
        <w:outlineLvl w:val="3"/>
      </w:pPr>
      <w:r w:rsidRPr="00EA5FA7">
        <w:t>-- UE Context Release (gNB-CU initiated) ELEMENTARY PROCEDURE</w:t>
      </w:r>
    </w:p>
    <w:p w14:paraId="18DE8303" w14:textId="77777777" w:rsidR="00421885" w:rsidRPr="00EA5FA7" w:rsidRDefault="00421885" w:rsidP="00421885">
      <w:pPr>
        <w:pStyle w:val="PL"/>
      </w:pPr>
      <w:r w:rsidRPr="00EA5FA7">
        <w:t>--</w:t>
      </w:r>
    </w:p>
    <w:p w14:paraId="2B54C330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6DD0CBA5" w14:textId="77777777" w:rsidR="00421885" w:rsidRPr="00EA5FA7" w:rsidRDefault="00421885" w:rsidP="00421885">
      <w:pPr>
        <w:pStyle w:val="PL"/>
      </w:pPr>
    </w:p>
    <w:p w14:paraId="7E217685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64CCB6A3" w14:textId="77777777" w:rsidR="00421885" w:rsidRPr="00EA5FA7" w:rsidRDefault="00421885" w:rsidP="00421885">
      <w:pPr>
        <w:pStyle w:val="PL"/>
      </w:pPr>
      <w:r w:rsidRPr="00EA5FA7">
        <w:t>--</w:t>
      </w:r>
    </w:p>
    <w:p w14:paraId="1C8781D4" w14:textId="77777777" w:rsidR="00421885" w:rsidRPr="00EA5FA7" w:rsidRDefault="00421885" w:rsidP="00421885">
      <w:pPr>
        <w:pStyle w:val="PL"/>
        <w:outlineLvl w:val="4"/>
      </w:pPr>
      <w:r w:rsidRPr="00EA5FA7">
        <w:t xml:space="preserve">-- UE CONTEXT RELEASE COMMAND </w:t>
      </w:r>
    </w:p>
    <w:p w14:paraId="158C6A19" w14:textId="77777777" w:rsidR="00421885" w:rsidRPr="00EA5FA7" w:rsidRDefault="00421885" w:rsidP="00421885">
      <w:pPr>
        <w:pStyle w:val="PL"/>
      </w:pPr>
      <w:r w:rsidRPr="00EA5FA7">
        <w:t>--</w:t>
      </w:r>
    </w:p>
    <w:p w14:paraId="46CF10E1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10C772BD" w14:textId="77777777" w:rsidR="00421885" w:rsidRPr="00EA5FA7" w:rsidRDefault="00421885" w:rsidP="00421885">
      <w:pPr>
        <w:pStyle w:val="PL"/>
      </w:pPr>
    </w:p>
    <w:p w14:paraId="4E897ED2" w14:textId="77777777" w:rsidR="00421885" w:rsidRPr="00EA5FA7" w:rsidRDefault="00421885" w:rsidP="00421885">
      <w:pPr>
        <w:pStyle w:val="PL"/>
      </w:pPr>
      <w:r w:rsidRPr="00EA5FA7">
        <w:t>UEContextReleaseCommand ::= SEQUENCE {</w:t>
      </w:r>
    </w:p>
    <w:p w14:paraId="0BD3270B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UEContextReleaseCommandIEs} },</w:t>
      </w:r>
    </w:p>
    <w:p w14:paraId="3E8D81ED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5BE2C06" w14:textId="77777777" w:rsidR="00421885" w:rsidRPr="00EA5FA7" w:rsidRDefault="00421885" w:rsidP="00421885">
      <w:pPr>
        <w:pStyle w:val="PL"/>
      </w:pPr>
      <w:r w:rsidRPr="00EA5FA7">
        <w:t>}</w:t>
      </w:r>
    </w:p>
    <w:p w14:paraId="7BABD498" w14:textId="77777777" w:rsidR="00421885" w:rsidRPr="00EA5FA7" w:rsidRDefault="00421885" w:rsidP="00421885">
      <w:pPr>
        <w:pStyle w:val="PL"/>
      </w:pPr>
    </w:p>
    <w:p w14:paraId="0A07B313" w14:textId="77777777" w:rsidR="00421885" w:rsidRPr="00EA5FA7" w:rsidRDefault="00421885" w:rsidP="00421885">
      <w:pPr>
        <w:pStyle w:val="PL"/>
      </w:pPr>
      <w:r w:rsidRPr="00EA5FA7">
        <w:t>UEContextReleaseCommandIEs F1AP-PROTOCOL-IES ::= {</w:t>
      </w:r>
    </w:p>
    <w:p w14:paraId="646D8A16" w14:textId="77777777" w:rsidR="00421885" w:rsidRPr="00EA5FA7" w:rsidRDefault="00421885" w:rsidP="0042188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95751F2" w14:textId="77777777" w:rsidR="00421885" w:rsidRPr="00EA5FA7" w:rsidRDefault="00421885" w:rsidP="0042188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5EF9698" w14:textId="77777777" w:rsidR="00421885" w:rsidRPr="00EA5FA7" w:rsidRDefault="00421885" w:rsidP="00421885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3710B5A" w14:textId="77777777" w:rsidR="00421885" w:rsidRPr="00EA5FA7" w:rsidRDefault="00421885" w:rsidP="00421885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2CD5623" w14:textId="77777777" w:rsidR="00421885" w:rsidRDefault="00421885" w:rsidP="00421885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</w:t>
      </w:r>
      <w:r w:rsidRPr="00EA5FA7">
        <w:tab/>
        <w:t>}|</w:t>
      </w:r>
    </w:p>
    <w:p w14:paraId="0A6E3969" w14:textId="77777777" w:rsidR="00421885" w:rsidRPr="00EA5FA7" w:rsidRDefault="00421885" w:rsidP="00421885">
      <w:pPr>
        <w:pStyle w:val="PL"/>
      </w:pPr>
      <w:r>
        <w:tab/>
      </w:r>
      <w:r w:rsidRPr="00E267A9">
        <w:t>-- The above IE shall be present if the RRC container IE is present.</w:t>
      </w:r>
    </w:p>
    <w:p w14:paraId="419D2991" w14:textId="77777777" w:rsidR="00421885" w:rsidRPr="00EA5FA7" w:rsidRDefault="00421885" w:rsidP="00421885">
      <w:pPr>
        <w:pStyle w:val="PL"/>
      </w:pPr>
      <w:r w:rsidRPr="00EA5FA7">
        <w:tab/>
        <w:t>{ ID id-oldgNB-DU-UE-F1AP-ID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55070E6" w14:textId="77777777" w:rsidR="00421885" w:rsidRPr="00EA5FA7" w:rsidRDefault="00421885" w:rsidP="00421885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3A07FD80" w14:textId="77777777" w:rsidR="00421885" w:rsidRDefault="00421885" w:rsidP="00421885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5F94D816" w14:textId="77777777" w:rsidR="00421885" w:rsidRDefault="00421885" w:rsidP="00421885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C32B3DC" w14:textId="77777777" w:rsidR="00421885" w:rsidRDefault="00421885" w:rsidP="00421885">
      <w:pPr>
        <w:pStyle w:val="PL"/>
      </w:pPr>
      <w:r>
        <w:tab/>
        <w:t>{ ID id-PosContextRevIndication</w:t>
      </w:r>
      <w:r>
        <w:tab/>
      </w:r>
      <w:r>
        <w:tab/>
      </w:r>
      <w:r>
        <w:tab/>
        <w:t xml:space="preserve">CRITICALITY </w:t>
      </w:r>
      <w:r w:rsidRPr="00C71C51">
        <w:t>ignore</w:t>
      </w:r>
      <w:r>
        <w:tab/>
        <w:t>TYPE PosContextRevIndication</w:t>
      </w:r>
      <w:r>
        <w:tab/>
      </w:r>
      <w:r>
        <w:tab/>
      </w:r>
      <w:r>
        <w:tab/>
        <w:t>PRESENCE optional}|</w:t>
      </w:r>
    </w:p>
    <w:p w14:paraId="702AE007" w14:textId="77777777" w:rsidR="00421885" w:rsidRPr="007C7C0B" w:rsidRDefault="00421885" w:rsidP="00421885">
      <w:pPr>
        <w:pStyle w:val="PL"/>
      </w:pPr>
      <w:r>
        <w:tab/>
        <w:t>{ ID id-CG-SDTKeptIndicator</w:t>
      </w:r>
      <w:r>
        <w:tab/>
      </w:r>
      <w:r>
        <w:tab/>
      </w:r>
      <w:r>
        <w:tab/>
      </w:r>
      <w:r>
        <w:tab/>
        <w:t xml:space="preserve">CRITICALITY </w:t>
      </w:r>
      <w:r w:rsidRPr="00C71C51">
        <w:t>ignore</w:t>
      </w:r>
      <w:r>
        <w:tab/>
        <w:t>TYPE CG-SDTKeptIndicator</w:t>
      </w:r>
      <w:r>
        <w:tab/>
      </w:r>
      <w:r>
        <w:tab/>
      </w:r>
      <w:r>
        <w:tab/>
        <w:t>PRESENCE optional}</w:t>
      </w:r>
      <w:r w:rsidRPr="007C7C0B">
        <w:rPr>
          <w:rFonts w:hint="eastAsia"/>
        </w:rPr>
        <w:t>|</w:t>
      </w:r>
    </w:p>
    <w:p w14:paraId="37E155F8" w14:textId="77777777" w:rsidR="00421885" w:rsidRDefault="00421885" w:rsidP="00421885">
      <w:pPr>
        <w:pStyle w:val="PL"/>
        <w:rPr>
          <w:snapToGrid w:val="0"/>
        </w:rPr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 w:rsidRPr="000C084E">
        <w:t xml:space="preserve">CRITICALITY </w:t>
      </w:r>
      <w:r w:rsidRPr="00D00A41">
        <w:t>reject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  <w:t>PRESENCE optional</w:t>
      </w:r>
      <w:r w:rsidRPr="000C084E">
        <w:tab/>
        <w:t>}</w:t>
      </w:r>
      <w:r>
        <w:rPr>
          <w:snapToGrid w:val="0"/>
        </w:rPr>
        <w:t>|</w:t>
      </w:r>
    </w:p>
    <w:p w14:paraId="5AABD472" w14:textId="77777777" w:rsidR="00421885" w:rsidRPr="00EA5FA7" w:rsidRDefault="00421885" w:rsidP="00421885">
      <w:pPr>
        <w:pStyle w:val="PL"/>
      </w:pPr>
      <w:r>
        <w:rPr>
          <w:snapToGrid w:val="0"/>
        </w:rPr>
        <w:lastRenderedPageBreak/>
        <w:tab/>
        <w:t>{ ID id-DLLBTFailureInformationRequest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  <w:t>PRESENCE optional}</w:t>
      </w:r>
      <w:r w:rsidRPr="00EA5FA7">
        <w:t>,</w:t>
      </w:r>
    </w:p>
    <w:p w14:paraId="0D0212F4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39DBF95" w14:textId="77777777" w:rsidR="00421885" w:rsidRPr="00EA5FA7" w:rsidRDefault="00421885" w:rsidP="00421885">
      <w:pPr>
        <w:pStyle w:val="PL"/>
      </w:pPr>
      <w:r w:rsidRPr="00EA5FA7">
        <w:t xml:space="preserve">} </w:t>
      </w:r>
    </w:p>
    <w:p w14:paraId="75CB7FA8" w14:textId="77777777" w:rsidR="00421885" w:rsidRPr="00EA5FA7" w:rsidRDefault="00421885" w:rsidP="00421885">
      <w:pPr>
        <w:pStyle w:val="PL"/>
      </w:pPr>
    </w:p>
    <w:p w14:paraId="1AED49A4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1C2EEAED" w14:textId="77777777" w:rsidR="00421885" w:rsidRPr="00EA5FA7" w:rsidRDefault="00421885" w:rsidP="00421885">
      <w:pPr>
        <w:pStyle w:val="PL"/>
      </w:pPr>
      <w:r w:rsidRPr="00EA5FA7">
        <w:t>--</w:t>
      </w:r>
    </w:p>
    <w:p w14:paraId="4EF7517A" w14:textId="77777777" w:rsidR="00421885" w:rsidRPr="00EA5FA7" w:rsidRDefault="00421885" w:rsidP="00421885">
      <w:pPr>
        <w:pStyle w:val="PL"/>
        <w:outlineLvl w:val="4"/>
      </w:pPr>
      <w:r w:rsidRPr="00EA5FA7">
        <w:t>-- UE CONTEXT RELEASE COMPLETE</w:t>
      </w:r>
    </w:p>
    <w:p w14:paraId="00FD84D3" w14:textId="77777777" w:rsidR="00421885" w:rsidRPr="00EA5FA7" w:rsidRDefault="00421885" w:rsidP="00421885">
      <w:pPr>
        <w:pStyle w:val="PL"/>
      </w:pPr>
      <w:r w:rsidRPr="00EA5FA7">
        <w:t>--</w:t>
      </w:r>
    </w:p>
    <w:p w14:paraId="18DD3B6B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7A3D2427" w14:textId="77777777" w:rsidR="00421885" w:rsidRPr="00EA5FA7" w:rsidRDefault="00421885" w:rsidP="00421885">
      <w:pPr>
        <w:pStyle w:val="PL"/>
      </w:pPr>
    </w:p>
    <w:p w14:paraId="16A0DEEC" w14:textId="77777777" w:rsidR="00421885" w:rsidRPr="00EA5FA7" w:rsidRDefault="00421885" w:rsidP="00421885">
      <w:pPr>
        <w:pStyle w:val="PL"/>
      </w:pPr>
      <w:r w:rsidRPr="00EA5FA7">
        <w:t>UEContextReleaseComplete ::= SEQUENCE {</w:t>
      </w:r>
    </w:p>
    <w:p w14:paraId="3494D170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UEContextReleaseCompleteIEs} },</w:t>
      </w:r>
    </w:p>
    <w:p w14:paraId="4C337706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6D6A0A00" w14:textId="77777777" w:rsidR="00421885" w:rsidRPr="00EA5FA7" w:rsidRDefault="00421885" w:rsidP="00421885">
      <w:pPr>
        <w:pStyle w:val="PL"/>
      </w:pPr>
      <w:r w:rsidRPr="00EA5FA7">
        <w:t>}</w:t>
      </w:r>
    </w:p>
    <w:p w14:paraId="180EA6A0" w14:textId="77777777" w:rsidR="00421885" w:rsidRPr="00EA5FA7" w:rsidRDefault="00421885" w:rsidP="00421885">
      <w:pPr>
        <w:pStyle w:val="PL"/>
      </w:pPr>
    </w:p>
    <w:p w14:paraId="051B0F16" w14:textId="77777777" w:rsidR="00421885" w:rsidRPr="00EA5FA7" w:rsidRDefault="00421885" w:rsidP="00421885">
      <w:pPr>
        <w:pStyle w:val="PL"/>
      </w:pPr>
    </w:p>
    <w:p w14:paraId="7A1E72FD" w14:textId="77777777" w:rsidR="00421885" w:rsidRPr="00EA5FA7" w:rsidRDefault="00421885" w:rsidP="00421885">
      <w:pPr>
        <w:pStyle w:val="PL"/>
      </w:pPr>
      <w:r w:rsidRPr="00EA5FA7">
        <w:t>UEContextReleaseCompleteIEs F1AP-PROTOCOL-IES ::= {</w:t>
      </w:r>
    </w:p>
    <w:p w14:paraId="7D2E565B" w14:textId="77777777" w:rsidR="00421885" w:rsidRPr="00EA5FA7" w:rsidRDefault="00421885" w:rsidP="0042188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5B3EA66" w14:textId="77777777" w:rsidR="00421885" w:rsidRPr="00EA5FA7" w:rsidRDefault="00421885" w:rsidP="0042188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2344950" w14:textId="77777777" w:rsidR="00421885" w:rsidRDefault="00421885" w:rsidP="0042188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7AED3815" w14:textId="77777777" w:rsidR="00421885" w:rsidRPr="00EA5FA7" w:rsidRDefault="00421885" w:rsidP="00421885">
      <w:pPr>
        <w:pStyle w:val="PL"/>
      </w:pPr>
      <w:r>
        <w:tab/>
        <w:t>{ ID id-Recommended-SSBs-for-Paging-List</w:t>
      </w:r>
      <w:r>
        <w:tab/>
      </w:r>
      <w:r>
        <w:tab/>
        <w:t>CRITICALITY ignore</w:t>
      </w:r>
      <w:r>
        <w:tab/>
        <w:t>TYPE Recommended-SSBs-for-Paging-List</w:t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798D7C68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43EA8882" w14:textId="77777777" w:rsidR="00421885" w:rsidRPr="00EA5FA7" w:rsidRDefault="00421885" w:rsidP="00421885">
      <w:pPr>
        <w:pStyle w:val="PL"/>
      </w:pPr>
      <w:r w:rsidRPr="00EA5FA7">
        <w:t>}</w:t>
      </w:r>
    </w:p>
    <w:p w14:paraId="1783BE44" w14:textId="77777777" w:rsidR="00421885" w:rsidRPr="00EA5FA7" w:rsidRDefault="00421885" w:rsidP="00421885">
      <w:pPr>
        <w:pStyle w:val="PL"/>
      </w:pPr>
    </w:p>
    <w:p w14:paraId="342704C8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57EF2A79" w14:textId="77777777" w:rsidR="00421885" w:rsidRPr="00EA5FA7" w:rsidRDefault="00421885" w:rsidP="00421885">
      <w:pPr>
        <w:pStyle w:val="PL"/>
      </w:pPr>
      <w:r w:rsidRPr="00EA5FA7">
        <w:t>--</w:t>
      </w:r>
    </w:p>
    <w:p w14:paraId="0D3D382E" w14:textId="77777777" w:rsidR="00421885" w:rsidRPr="00EA5FA7" w:rsidRDefault="00421885" w:rsidP="00421885">
      <w:pPr>
        <w:pStyle w:val="PL"/>
        <w:outlineLvl w:val="3"/>
      </w:pPr>
      <w:r w:rsidRPr="00EA5FA7">
        <w:t>-- UE Context Modification ELEMENTARY PROCEDURE</w:t>
      </w:r>
    </w:p>
    <w:p w14:paraId="00A0F67C" w14:textId="77777777" w:rsidR="00421885" w:rsidRPr="003E4849" w:rsidRDefault="00421885" w:rsidP="00421885">
      <w:pPr>
        <w:pStyle w:val="PL"/>
      </w:pPr>
      <w:r w:rsidRPr="003E4849">
        <w:t>--</w:t>
      </w:r>
    </w:p>
    <w:p w14:paraId="3A1CA83F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86F5160" w14:textId="77777777" w:rsidR="00421885" w:rsidRPr="00CE4D8E" w:rsidRDefault="00421885" w:rsidP="00421885">
      <w:pPr>
        <w:pStyle w:val="PL"/>
        <w:rPr>
          <w:lang w:val="fr-FR"/>
        </w:rPr>
      </w:pPr>
    </w:p>
    <w:p w14:paraId="6191C908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0DA2D2C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D03AEBA" w14:textId="77777777" w:rsidR="00421885" w:rsidRPr="00CE4D8E" w:rsidRDefault="00421885" w:rsidP="00421885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REQUEST</w:t>
      </w:r>
    </w:p>
    <w:p w14:paraId="5152E2D2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73D4768A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8D48DAF" w14:textId="77777777" w:rsidR="00421885" w:rsidRPr="00CE4D8E" w:rsidRDefault="00421885" w:rsidP="00421885">
      <w:pPr>
        <w:pStyle w:val="PL"/>
        <w:rPr>
          <w:lang w:val="fr-FR"/>
        </w:rPr>
      </w:pPr>
    </w:p>
    <w:p w14:paraId="4D4C4EA9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UEContextModificationRequest ::= SEQUENCE {</w:t>
      </w:r>
    </w:p>
    <w:p w14:paraId="03728C4E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UEContextModificationRequestIEs} },</w:t>
      </w:r>
    </w:p>
    <w:p w14:paraId="5C7D36D2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4AACEFC1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6776944E" w14:textId="77777777" w:rsidR="00421885" w:rsidRPr="00CE4D8E" w:rsidRDefault="00421885" w:rsidP="00421885">
      <w:pPr>
        <w:pStyle w:val="PL"/>
        <w:rPr>
          <w:lang w:val="fr-FR"/>
        </w:rPr>
      </w:pPr>
    </w:p>
    <w:p w14:paraId="4B246255" w14:textId="77777777" w:rsidR="00421885" w:rsidRPr="00FF3F2F" w:rsidRDefault="00421885" w:rsidP="00421885">
      <w:pPr>
        <w:pStyle w:val="PL"/>
        <w:rPr>
          <w:lang w:val="fr-FR"/>
        </w:rPr>
      </w:pPr>
      <w:r w:rsidRPr="00FF3F2F">
        <w:rPr>
          <w:lang w:val="fr-FR"/>
        </w:rPr>
        <w:t>UEContextModificationRequestIEs F1AP-PROTOCOL-IES ::= {</w:t>
      </w:r>
    </w:p>
    <w:p w14:paraId="4DDD233B" w14:textId="77777777" w:rsidR="00421885" w:rsidRPr="00EA5FA7" w:rsidRDefault="00421885" w:rsidP="00421885">
      <w:pPr>
        <w:pStyle w:val="PL"/>
      </w:pPr>
      <w:r w:rsidRPr="00FF3F2F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79D6BCC" w14:textId="77777777" w:rsidR="00421885" w:rsidRPr="00EA5FA7" w:rsidRDefault="00421885" w:rsidP="0042188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D3D3106" w14:textId="77777777" w:rsidR="00421885" w:rsidRPr="00EA5FA7" w:rsidRDefault="00421885" w:rsidP="00421885">
      <w:pPr>
        <w:pStyle w:val="PL"/>
      </w:pPr>
      <w:r w:rsidRPr="00EA5FA7">
        <w:tab/>
        <w:t>{ ID id-SpCell-ID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F8E8AB3" w14:textId="77777777" w:rsidR="00421885" w:rsidRPr="00EA5FA7" w:rsidRDefault="00421885" w:rsidP="00421885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lang w:eastAsia="zh-CN"/>
        </w:rPr>
        <w:t>optional</w:t>
      </w:r>
      <w:r w:rsidRPr="00EA5FA7">
        <w:tab/>
        <w:t>}|</w:t>
      </w:r>
    </w:p>
    <w:p w14:paraId="3A6BAE7F" w14:textId="77777777" w:rsidR="00421885" w:rsidRPr="00EA5FA7" w:rsidRDefault="00421885" w:rsidP="00421885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0122430" w14:textId="77777777" w:rsidR="00421885" w:rsidRPr="00EA5FA7" w:rsidRDefault="00421885" w:rsidP="00421885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3032E69" w14:textId="77777777" w:rsidR="00421885" w:rsidRPr="00EA5FA7" w:rsidRDefault="00421885" w:rsidP="00421885">
      <w:pPr>
        <w:pStyle w:val="PL"/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C185E58" w14:textId="77777777" w:rsidR="00421885" w:rsidRPr="00EA5FA7" w:rsidRDefault="00421885" w:rsidP="00421885">
      <w:pPr>
        <w:pStyle w:val="PL"/>
      </w:pPr>
      <w:r w:rsidRPr="00EA5FA7">
        <w:tab/>
        <w:t>{ ID id-TransmissionActionIndicator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DE81489" w14:textId="77777777" w:rsidR="00421885" w:rsidRPr="00EA5FA7" w:rsidRDefault="00421885" w:rsidP="00421885">
      <w:pPr>
        <w:pStyle w:val="PL"/>
      </w:pPr>
      <w:r w:rsidRPr="00EA5FA7">
        <w:tab/>
        <w:t>{ ID id-ResourceCoordinationTransferContainer</w:t>
      </w:r>
      <w:r w:rsidRPr="00EA5FA7">
        <w:tab/>
        <w:t>CRITICALITY 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B6898F1" w14:textId="77777777" w:rsidR="00421885" w:rsidRPr="00EA5FA7" w:rsidRDefault="00421885" w:rsidP="00421885">
      <w:pPr>
        <w:pStyle w:val="PL"/>
      </w:pPr>
      <w:r w:rsidRPr="00EA5FA7">
        <w:lastRenderedPageBreak/>
        <w:tab/>
        <w:t>{ ID id-RRCReconfigurationCompleteIndicator</w:t>
      </w:r>
      <w:r w:rsidRPr="00EA5FA7">
        <w:tab/>
      </w:r>
      <w:r w:rsidRPr="00EA5FA7">
        <w:tab/>
        <w:t>CRITICALITY ignore</w:t>
      </w:r>
      <w:r w:rsidRPr="00EA5FA7">
        <w:tab/>
        <w:t>TYPE RRCReconfigurationCompleteIndicator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6C05934" w14:textId="77777777" w:rsidR="00421885" w:rsidRPr="00EA5FA7" w:rsidRDefault="00421885" w:rsidP="00421885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C2AD8E9" w14:textId="77777777" w:rsidR="00421885" w:rsidRPr="00EA5FA7" w:rsidRDefault="00421885" w:rsidP="00421885">
      <w:pPr>
        <w:pStyle w:val="PL"/>
      </w:pPr>
      <w:r w:rsidRPr="00EA5FA7">
        <w:tab/>
        <w:t>{ ID id-SCell-ToBeSetupMod-List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2D04540" w14:textId="77777777" w:rsidR="00421885" w:rsidRPr="00EA5FA7" w:rsidRDefault="00421885" w:rsidP="00421885">
      <w:pPr>
        <w:pStyle w:val="PL"/>
      </w:pPr>
      <w:r w:rsidRPr="00EA5FA7">
        <w:tab/>
        <w:t>{ ID id-SCell-ToBeRemoved-List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SCell-ToBeRemoved-List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AFD8397" w14:textId="77777777" w:rsidR="00421885" w:rsidRPr="00EA5FA7" w:rsidRDefault="00421885" w:rsidP="00421885">
      <w:pPr>
        <w:pStyle w:val="PL"/>
      </w:pPr>
      <w:r w:rsidRPr="00EA5FA7">
        <w:tab/>
        <w:t>{ ID id-SRBs-ToBeSetupMod-List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AADFB72" w14:textId="77777777" w:rsidR="00421885" w:rsidRPr="00EA5FA7" w:rsidRDefault="00421885" w:rsidP="00421885">
      <w:pPr>
        <w:pStyle w:val="PL"/>
      </w:pPr>
      <w:r w:rsidRPr="00EA5FA7">
        <w:tab/>
        <w:t>{ ID id-DRBs-ToBeSetupMod-List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F93F1BF" w14:textId="77777777" w:rsidR="00421885" w:rsidRPr="00EA5FA7" w:rsidRDefault="00421885" w:rsidP="00421885">
      <w:pPr>
        <w:pStyle w:val="PL"/>
      </w:pPr>
      <w:r w:rsidRPr="00EA5FA7">
        <w:tab/>
        <w:t>{ ID id-DRBs-ToBeModified-List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9AE021A" w14:textId="77777777" w:rsidR="00421885" w:rsidRPr="00EA5FA7" w:rsidRDefault="00421885" w:rsidP="00421885">
      <w:pPr>
        <w:pStyle w:val="PL"/>
      </w:pPr>
      <w:r w:rsidRPr="00EA5FA7">
        <w:tab/>
        <w:t>{ ID id-SRBs-ToBeReleased-List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39397DB" w14:textId="77777777" w:rsidR="00421885" w:rsidRPr="00EA5FA7" w:rsidRDefault="00421885" w:rsidP="00421885">
      <w:pPr>
        <w:pStyle w:val="PL"/>
      </w:pPr>
      <w:r w:rsidRPr="00EA5FA7">
        <w:tab/>
        <w:t>{ ID id-DRBs-ToBeReleased-List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0358280" w14:textId="77777777" w:rsidR="00421885" w:rsidRPr="00EA5FA7" w:rsidRDefault="00421885" w:rsidP="00421885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FDC4F73" w14:textId="77777777" w:rsidR="00421885" w:rsidRPr="00EA5FA7" w:rsidRDefault="00421885" w:rsidP="00421885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1E0DECB" w14:textId="77777777" w:rsidR="00421885" w:rsidRPr="00EA5FA7" w:rsidRDefault="00421885" w:rsidP="00421885">
      <w:pPr>
        <w:pStyle w:val="PL"/>
      </w:pPr>
      <w:r w:rsidRPr="00EA5FA7">
        <w:tab/>
        <w:t>{ ID id-DRXConfigurationIndicator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AD000CA" w14:textId="77777777" w:rsidR="00421885" w:rsidRPr="00EA5FA7" w:rsidRDefault="00421885" w:rsidP="00421885">
      <w:pPr>
        <w:pStyle w:val="PL"/>
      </w:pPr>
      <w:r w:rsidRPr="00EA5FA7">
        <w:tab/>
        <w:t>{ ID id-RLCFailureIndication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8BB2690" w14:textId="77777777" w:rsidR="00421885" w:rsidRPr="00EA5FA7" w:rsidRDefault="00421885" w:rsidP="00421885">
      <w:pPr>
        <w:pStyle w:val="PL"/>
      </w:pPr>
      <w:r w:rsidRPr="00EA5FA7">
        <w:tab/>
        <w:t>{ ID id-UplinkTxDirectCurrentListInformation</w:t>
      </w:r>
      <w:r w:rsidRPr="00EA5FA7">
        <w:tab/>
        <w:t>CRITICALITY ignore</w:t>
      </w:r>
      <w:r w:rsidRPr="00EA5FA7">
        <w:tab/>
        <w:t>TYPE UplinkTxDirectCurrentListInformation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EC352B5" w14:textId="77777777" w:rsidR="00421885" w:rsidRPr="00EA5FA7" w:rsidRDefault="00421885" w:rsidP="00421885">
      <w:pPr>
        <w:pStyle w:val="PL"/>
      </w:pPr>
      <w:r w:rsidRPr="00EA5FA7">
        <w:tab/>
        <w:t>{ ID id-GNB-DUConfigurationQuery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648AEEA" w14:textId="77777777" w:rsidR="00421885" w:rsidRPr="00EA5FA7" w:rsidRDefault="00421885" w:rsidP="00421885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D6B1395" w14:textId="77777777" w:rsidR="00421885" w:rsidRPr="00EA5FA7" w:rsidRDefault="00421885" w:rsidP="00421885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3FDB2D65" w14:textId="77777777" w:rsidR="00421885" w:rsidRPr="00EA5FA7" w:rsidRDefault="00421885" w:rsidP="00421885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66955AE" w14:textId="77777777" w:rsidR="00421885" w:rsidRPr="00EA5FA7" w:rsidRDefault="00421885" w:rsidP="00421885">
      <w:pPr>
        <w:pStyle w:val="PL"/>
      </w:pPr>
      <w:r w:rsidRPr="00EA5FA7">
        <w:tab/>
        <w:t>{ ID id-ResourceCoordinationTransferInformation</w:t>
      </w:r>
      <w:r w:rsidRPr="00EA5FA7">
        <w:tab/>
        <w:t>CRITICALITY 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2208D3D2" w14:textId="77777777" w:rsidR="00421885" w:rsidRPr="00EA5FA7" w:rsidRDefault="00421885" w:rsidP="00421885">
      <w:pPr>
        <w:pStyle w:val="PL"/>
        <w:rPr>
          <w:lang w:eastAsia="zh-CN"/>
        </w:rPr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47B2F070" w14:textId="77777777" w:rsidR="00421885" w:rsidRPr="00EA5FA7" w:rsidRDefault="00421885" w:rsidP="00421885">
      <w:pPr>
        <w:pStyle w:val="PL"/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6BEC7A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4FFE897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72EC89B9" w14:textId="77777777" w:rsidR="00421885" w:rsidRPr="00B80478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776C62D5" w14:textId="77777777" w:rsidR="00421885" w:rsidRPr="00B80478" w:rsidRDefault="00421885" w:rsidP="00421885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1418837C" w14:textId="77777777" w:rsidR="00421885" w:rsidRPr="00B80478" w:rsidRDefault="00421885" w:rsidP="00421885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0B78FA80" w14:textId="77777777" w:rsidR="00421885" w:rsidRPr="006A7576" w:rsidRDefault="00421885" w:rsidP="00421885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3B2EBACB" w14:textId="77777777" w:rsidR="00421885" w:rsidRPr="006A7576" w:rsidRDefault="00421885" w:rsidP="00421885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AC0E3BA" w14:textId="77777777" w:rsidR="00421885" w:rsidRPr="006A7576" w:rsidRDefault="00421885" w:rsidP="00421885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4ED1237" w14:textId="77777777" w:rsidR="00421885" w:rsidRPr="006A7576" w:rsidRDefault="00421885" w:rsidP="00421885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5E091F0" w14:textId="77777777" w:rsidR="00421885" w:rsidRPr="006A7576" w:rsidRDefault="00421885" w:rsidP="00421885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34B6262" w14:textId="77777777" w:rsidR="00421885" w:rsidRPr="006A7576" w:rsidRDefault="00421885" w:rsidP="00421885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7E09F3EF" w14:textId="77777777" w:rsidR="00421885" w:rsidRPr="006A7576" w:rsidRDefault="00421885" w:rsidP="00421885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5EE009B7" w14:textId="77777777" w:rsidR="00421885" w:rsidRPr="006A7576" w:rsidRDefault="00421885" w:rsidP="00421885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53E1A5FE" w14:textId="77777777" w:rsidR="00421885" w:rsidRPr="00387DFF" w:rsidRDefault="00421885" w:rsidP="00421885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12A9EC6D" w14:textId="77777777" w:rsidR="00421885" w:rsidRDefault="00421885" w:rsidP="00421885">
      <w:pPr>
        <w:pStyle w:val="PL"/>
        <w:rPr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BDFBB56" w14:textId="77777777" w:rsidR="00421885" w:rsidRDefault="00421885" w:rsidP="00421885">
      <w:pPr>
        <w:pStyle w:val="PL"/>
        <w:rPr>
          <w:lang w:eastAsia="en-GB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t>|</w:t>
      </w:r>
    </w:p>
    <w:p w14:paraId="71228C62" w14:textId="77777777" w:rsidR="00421885" w:rsidRDefault="00421885" w:rsidP="00421885">
      <w:pPr>
        <w:pStyle w:val="PL"/>
        <w:rPr>
          <w:snapToGrid w:val="0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5708A01" w14:textId="77777777" w:rsidR="00421885" w:rsidRDefault="00421885" w:rsidP="00421885">
      <w:pPr>
        <w:pStyle w:val="PL"/>
        <w:rPr>
          <w:snapToGrid w:val="0"/>
        </w:rPr>
      </w:pPr>
      <w:r>
        <w:tab/>
        <w:t>{ ID id-</w:t>
      </w:r>
      <w:r w:rsidRPr="00913729">
        <w:t>UplinkTxDirectCurrentTwoCarrierListInfo</w:t>
      </w:r>
      <w:r>
        <w:tab/>
      </w:r>
      <w:r>
        <w:tab/>
        <w:t>CRITICALITY ignore</w:t>
      </w:r>
      <w:r>
        <w:tab/>
        <w:t xml:space="preserve">TYPE </w:t>
      </w:r>
      <w:r w:rsidRPr="00913729">
        <w:t>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96B32AF" w14:textId="77777777" w:rsidR="00421885" w:rsidRDefault="00421885" w:rsidP="00421885">
      <w:pPr>
        <w:pStyle w:val="PL"/>
      </w:pPr>
      <w:r>
        <w:rPr>
          <w:snapToGrid w:val="0"/>
        </w:rPr>
        <w:tab/>
      </w:r>
      <w:r>
        <w:t>{ ID</w:t>
      </w:r>
      <w:r w:rsidRPr="00E83E5F">
        <w:t xml:space="preserve"> </w:t>
      </w:r>
      <w:r>
        <w:t>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</w:t>
      </w:r>
      <w:r w:rsidRPr="00E83E5F">
        <w:t xml:space="preserve"> </w:t>
      </w:r>
      <w:r>
        <w:t>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0845A1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7081CBA5" w14:textId="77777777" w:rsidR="00421885" w:rsidRPr="007B39A9" w:rsidRDefault="00421885" w:rsidP="00421885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3E6E733A" w14:textId="77777777" w:rsidR="00421885" w:rsidRDefault="00421885" w:rsidP="00421885">
      <w:pPr>
        <w:pStyle w:val="PL"/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2E4747DF" w14:textId="77777777" w:rsidR="00421885" w:rsidRDefault="00421885" w:rsidP="00421885">
      <w:pPr>
        <w:pStyle w:val="PL"/>
      </w:pPr>
      <w:r>
        <w:tab/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F9CFAA4" w14:textId="77777777" w:rsidR="00421885" w:rsidRDefault="00421885" w:rsidP="00421885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4487477" w14:textId="77777777" w:rsidR="00421885" w:rsidRDefault="00421885" w:rsidP="00421885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2AA8E20F" w14:textId="77777777" w:rsidR="00421885" w:rsidRDefault="00421885" w:rsidP="00421885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2BF51159" w14:textId="77777777" w:rsidR="00421885" w:rsidRDefault="00421885" w:rsidP="00421885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73A74A2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3D4138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9FD203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EC8DA0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A6143C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0718E8A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F764A41" w14:textId="77777777" w:rsidR="00421885" w:rsidRDefault="00421885" w:rsidP="00421885">
      <w:pPr>
        <w:pStyle w:val="PL"/>
        <w:rPr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hint="eastAsia"/>
          <w:lang w:eastAsia="zh-CN"/>
        </w:rPr>
        <w:t>|</w:t>
      </w:r>
    </w:p>
    <w:p w14:paraId="080B7EDA" w14:textId="77777777" w:rsidR="00421885" w:rsidRDefault="00421885" w:rsidP="00421885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t>|</w:t>
      </w:r>
    </w:p>
    <w:p w14:paraId="3C0E1F80" w14:textId="77777777" w:rsidR="00421885" w:rsidRPr="00EA5FA7" w:rsidRDefault="00421885" w:rsidP="00421885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4DB5515" w14:textId="77777777" w:rsidR="00421885" w:rsidRPr="00EA5FA7" w:rsidRDefault="00421885" w:rsidP="00421885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D5BC976" w14:textId="77777777" w:rsidR="00421885" w:rsidRPr="00EA5FA7" w:rsidRDefault="00421885" w:rsidP="00421885">
      <w:pPr>
        <w:pStyle w:val="PL"/>
      </w:pPr>
      <w:r w:rsidRPr="00EA5FA7">
        <w:tab/>
        <w:t>{ ID id-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CRITICALITY reject</w:t>
      </w:r>
      <w:r w:rsidRPr="00EA5FA7">
        <w:tab/>
        <w:t xml:space="preserve">TYPE 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PRESENCE optional</w:t>
      </w:r>
      <w:r w:rsidRPr="00EA5FA7">
        <w:tab/>
        <w:t>}|</w:t>
      </w:r>
    </w:p>
    <w:p w14:paraId="754CB4F7" w14:textId="77777777" w:rsidR="00421885" w:rsidRDefault="00421885" w:rsidP="00421885">
      <w:pPr>
        <w:pStyle w:val="PL"/>
        <w:rPr>
          <w:snapToGrid w:val="0"/>
          <w:lang w:eastAsia="zh-CN"/>
        </w:rPr>
      </w:pPr>
      <w:r w:rsidRPr="00EA5FA7">
        <w:tab/>
        <w:t>{ ID id-</w:t>
      </w:r>
      <w:r w:rsidRPr="004B588D">
        <w:t>UE-MulticastMRBs-ToBeReleased-List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 xml:space="preserve">TYPE </w:t>
      </w:r>
      <w:r w:rsidRPr="004B588D">
        <w:t>UE-MulticastMRBs-ToBeReleased-List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rPr>
          <w:rFonts w:hint="eastAsia"/>
          <w:snapToGrid w:val="0"/>
          <w:lang w:eastAsia="zh-CN"/>
        </w:rPr>
        <w:t>|</w:t>
      </w:r>
    </w:p>
    <w:p w14:paraId="1AC766BD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6EBD0FA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60DDC25" w14:textId="77777777" w:rsidR="00421885" w:rsidRDefault="00421885" w:rsidP="00421885">
      <w:pPr>
        <w:pStyle w:val="PL"/>
        <w:rPr>
          <w:snapToGrid w:val="0"/>
          <w:lang w:eastAsia="zh-CN"/>
        </w:rPr>
      </w:pPr>
      <w:r w:rsidRPr="008A6DDE">
        <w:rPr>
          <w:snapToGrid w:val="0"/>
          <w:lang w:eastAsia="zh-CN"/>
        </w:rPr>
        <w:tab/>
        <w:t xml:space="preserve">{ ID </w:t>
      </w:r>
      <w:r w:rsidRPr="008A6DDE">
        <w:rPr>
          <w:rFonts w:hint="eastAsia"/>
          <w:snapToGrid w:val="0"/>
          <w:lang w:eastAsia="zh-CN"/>
        </w:rPr>
        <w:t>id-</w:t>
      </w:r>
      <w:r w:rsidRPr="008A6DDE">
        <w:rPr>
          <w:snapToGrid w:val="0"/>
          <w:lang w:eastAsia="zh-CN"/>
        </w:rPr>
        <w:t>SDTBearerConfigurationQueryIndication</w:t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  <w:t>CRITICALITY ignore</w:t>
      </w:r>
      <w:r w:rsidRPr="008A6DDE">
        <w:rPr>
          <w:snapToGrid w:val="0"/>
          <w:lang w:eastAsia="zh-CN"/>
        </w:rPr>
        <w:tab/>
        <w:t>TYPE SDTBearerConfigurationQueryIndication</w:t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  <w:t>PRESENCE optional }</w:t>
      </w:r>
      <w:r w:rsidRPr="000C084E">
        <w:rPr>
          <w:rFonts w:hint="eastAsia"/>
          <w:snapToGrid w:val="0"/>
          <w:lang w:eastAsia="zh-CN"/>
        </w:rPr>
        <w:t>|</w:t>
      </w:r>
    </w:p>
    <w:p w14:paraId="3CC3621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2E95EBDC" w14:textId="77777777" w:rsidR="00421885" w:rsidRDefault="00421885" w:rsidP="00421885">
      <w:pPr>
        <w:pStyle w:val="PL"/>
        <w:rPr>
          <w:snapToGrid w:val="0"/>
        </w:rPr>
      </w:pPr>
      <w:r w:rsidRPr="008A6DDE">
        <w:rPr>
          <w:snapToGrid w:val="0"/>
          <w:lang w:eastAsia="zh-CN"/>
        </w:rPr>
        <w:tab/>
        <w:t>{ ID id-ServingCellMO-List</w:t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>CRITICALITY ignore</w:t>
      </w:r>
      <w:r w:rsidRPr="008A6DDE">
        <w:rPr>
          <w:snapToGrid w:val="0"/>
          <w:lang w:eastAsia="zh-CN"/>
        </w:rPr>
        <w:tab/>
        <w:t>TYPE ServingCellMO-List</w:t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>PRESENCE optional</w:t>
      </w:r>
      <w:r w:rsidRPr="008A6DDE">
        <w:rPr>
          <w:snapToGrid w:val="0"/>
          <w:lang w:eastAsia="zh-CN"/>
        </w:rPr>
        <w:tab/>
        <w:t>}|</w:t>
      </w:r>
    </w:p>
    <w:p w14:paraId="48862DEA" w14:textId="77777777" w:rsidR="00421885" w:rsidRPr="00EA5FA7" w:rsidRDefault="00421885" w:rsidP="00421885">
      <w:pPr>
        <w:pStyle w:val="PL"/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5E9C3F6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snapToGrid w:val="0"/>
        </w:rPr>
        <w:t xml:space="preserve">{ ID </w:t>
      </w:r>
      <w:r w:rsidRPr="00642677"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CRITICALITY ignore</w:t>
      </w:r>
      <w:r w:rsidRPr="00642677">
        <w:rPr>
          <w:snapToGrid w:val="0"/>
        </w:rPr>
        <w:tab/>
        <w:t xml:space="preserve">TYPE </w:t>
      </w:r>
      <w:r>
        <w:rPr>
          <w:snapToGrid w:val="0"/>
        </w:rPr>
        <w:t>CPACMCG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PRESENCE optional }</w:t>
      </w:r>
      <w:r>
        <w:rPr>
          <w:snapToGrid w:val="0"/>
        </w:rPr>
        <w:t>|</w:t>
      </w:r>
    </w:p>
    <w:p w14:paraId="2B3A1523" w14:textId="77777777" w:rsidR="00421885" w:rsidRDefault="00421885" w:rsidP="00421885">
      <w:pPr>
        <w:pStyle w:val="PL"/>
        <w:rPr>
          <w:snapToGrid w:val="0"/>
        </w:rPr>
      </w:pPr>
      <w:r>
        <w:tab/>
        <w:t>{ ID id-NetworkControlledRepeaterAuthorized</w:t>
      </w:r>
      <w:r>
        <w:tab/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6E499FB3" w14:textId="77777777" w:rsidR="00421885" w:rsidRPr="007C7C0B" w:rsidRDefault="00421885" w:rsidP="00421885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  }</w:t>
      </w:r>
      <w:r w:rsidRPr="007C7C0B">
        <w:rPr>
          <w:rFonts w:hint="eastAsia"/>
        </w:rPr>
        <w:t>|</w:t>
      </w:r>
    </w:p>
    <w:p w14:paraId="19809AE1" w14:textId="77777777" w:rsidR="00421885" w:rsidRPr="00002C6B" w:rsidRDefault="00421885" w:rsidP="00421885">
      <w:pPr>
        <w:pStyle w:val="PL"/>
      </w:pPr>
      <w:r>
        <w:tab/>
      </w:r>
      <w:r w:rsidRPr="000C084E">
        <w:t>{ ID id-</w:t>
      </w:r>
      <w:r>
        <w:t>LTMInformation-Modify</w:t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LTMInformation-Modify</w:t>
      </w:r>
      <w:r>
        <w:tab/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75C25F29" w14:textId="77777777" w:rsidR="00421885" w:rsidRDefault="00421885" w:rsidP="00421885">
      <w:pPr>
        <w:pStyle w:val="PL"/>
      </w:pPr>
      <w:r w:rsidRPr="00002C6B">
        <w:tab/>
        <w:t>{ ID id-LTMCFRAResourceConfig-List</w:t>
      </w:r>
      <w:r w:rsidRPr="00002C6B">
        <w:tab/>
      </w:r>
      <w:r w:rsidRPr="00002C6B">
        <w:tab/>
      </w:r>
      <w:r w:rsidRPr="00002C6B">
        <w:tab/>
      </w:r>
      <w:r w:rsidRPr="00002C6B">
        <w:tab/>
      </w:r>
      <w:r w:rsidRPr="00002C6B">
        <w:tab/>
        <w:t xml:space="preserve">CRITICALITY </w:t>
      </w:r>
      <w:r>
        <w:t>ignore</w:t>
      </w:r>
      <w:r w:rsidRPr="00002C6B">
        <w:tab/>
        <w:t>TYPE LTMCFRAResourceConfig-List</w:t>
      </w:r>
      <w:r w:rsidRPr="00002C6B">
        <w:tab/>
      </w:r>
      <w:r w:rsidRPr="00002C6B">
        <w:tab/>
      </w:r>
      <w:r w:rsidRPr="00002C6B">
        <w:tab/>
      </w:r>
      <w:r w:rsidRPr="00002C6B">
        <w:tab/>
      </w:r>
      <w:r w:rsidRPr="00002C6B">
        <w:tab/>
        <w:t>PRESENCE optional</w:t>
      </w:r>
      <w:r w:rsidRPr="00002C6B">
        <w:tab/>
        <w:t>}</w:t>
      </w:r>
      <w:r w:rsidRPr="00002C6B">
        <w:rPr>
          <w:rFonts w:hint="eastAsia"/>
        </w:rPr>
        <w:t>|</w:t>
      </w:r>
    </w:p>
    <w:p w14:paraId="3CC9954A" w14:textId="77777777" w:rsidR="00421885" w:rsidRDefault="00421885" w:rsidP="00421885">
      <w:pPr>
        <w:pStyle w:val="PL"/>
      </w:pPr>
      <w:r>
        <w:tab/>
      </w:r>
      <w:r w:rsidRPr="000C084E">
        <w:t>{ ID id-</w:t>
      </w:r>
      <w:r>
        <w:t>LTMConfigurationIDMappingList</w:t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LTMConfigurationIDMappingList</w:t>
      </w:r>
      <w:r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1C711938" w14:textId="77777777" w:rsidR="00421885" w:rsidRDefault="00421885" w:rsidP="00421885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39E12AF2" w14:textId="77777777" w:rsidR="00421885" w:rsidRDefault="00421885" w:rsidP="00421885">
      <w:pPr>
        <w:pStyle w:val="PL"/>
        <w:rPr>
          <w:snapToGrid w:val="0"/>
        </w:rPr>
      </w:pPr>
      <w:r w:rsidRPr="000315FB">
        <w:rPr>
          <w:snapToGrid w:val="0"/>
        </w:rPr>
        <w:tab/>
        <w:t>{ ID id-EarlySync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>TYPE 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0E396933" w14:textId="77777777" w:rsidR="00421885" w:rsidRPr="00DE1E47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CRITICALITY ignore</w:t>
      </w:r>
      <w:r>
        <w:rPr>
          <w:snapToGrid w:val="0"/>
        </w:rPr>
        <w:tab/>
      </w:r>
      <w:r>
        <w:rPr>
          <w:rFonts w:hint="eastAsia"/>
          <w:snapToGrid w:val="0"/>
        </w:rPr>
        <w:t>TYPE 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PRESENCE optional }|</w:t>
      </w:r>
    </w:p>
    <w:p w14:paraId="4B85707D" w14:textId="77777777" w:rsidR="00421885" w:rsidRDefault="00421885" w:rsidP="00421885">
      <w:pPr>
        <w:pStyle w:val="PL"/>
        <w:rPr>
          <w:snapToGrid w:val="0"/>
        </w:rPr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 w:rsidRPr="00D00A41">
        <w:t>reject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>
        <w:rPr>
          <w:snapToGrid w:val="0"/>
        </w:rPr>
        <w:t>|</w:t>
      </w:r>
    </w:p>
    <w:p w14:paraId="593956A2" w14:textId="77777777" w:rsidR="00421885" w:rsidRDefault="00421885" w:rsidP="00421885">
      <w:pPr>
        <w:pStyle w:val="PL"/>
        <w:rPr>
          <w:snapToGrid w:val="0"/>
        </w:rPr>
      </w:pPr>
      <w:bookmarkStart w:id="762" w:name="_Hlk160487499"/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|</w:t>
      </w:r>
      <w:bookmarkEnd w:id="762"/>
    </w:p>
    <w:p w14:paraId="07BD5BE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67C22C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34E44E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CB5C58E" w14:textId="77777777" w:rsidR="00421885" w:rsidRDefault="00421885" w:rsidP="00421885">
      <w:pPr>
        <w:pStyle w:val="PL"/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r>
        <w:t>|</w:t>
      </w:r>
    </w:p>
    <w:p w14:paraId="7468B38C" w14:textId="77777777" w:rsidR="00421885" w:rsidRDefault="00421885" w:rsidP="00421885">
      <w:pPr>
        <w:pStyle w:val="PL"/>
        <w:rPr>
          <w:rFonts w:eastAsiaTheme="minorEastAsia"/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FBCEF54" w14:textId="77777777" w:rsidR="00421885" w:rsidRPr="00EA5FA7" w:rsidRDefault="00421885" w:rsidP="00421885">
      <w:pPr>
        <w:pStyle w:val="PL"/>
      </w:pPr>
      <w:r>
        <w:rPr>
          <w:rFonts w:cs="Courier New"/>
          <w:snapToGrid w:val="0"/>
        </w:rPr>
        <w:tab/>
        <w:t>{ ID id-</w:t>
      </w:r>
      <w:r>
        <w:t>SLPositioning-Ranging-Service-Info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  <w:t>}</w:t>
      </w:r>
      <w:r w:rsidRPr="00EA5FA7">
        <w:t>|</w:t>
      </w:r>
    </w:p>
    <w:p w14:paraId="3E3651E4" w14:textId="77777777" w:rsidR="00421885" w:rsidRDefault="00421885" w:rsidP="00421885">
      <w:pPr>
        <w:pStyle w:val="PL"/>
      </w:pPr>
      <w:r w:rsidRPr="00EA5FA7">
        <w:tab/>
        <w:t>{ ID id-</w:t>
      </w:r>
      <w:r>
        <w:t>NonIntegerDRX</w:t>
      </w:r>
      <w:r w:rsidRPr="00EA5FA7">
        <w:t>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>C</w:t>
      </w:r>
      <w:r w:rsidRPr="00EA5FA7">
        <w:t>RITICALITY ignore</w:t>
      </w:r>
      <w:r w:rsidRPr="00EA5FA7">
        <w:tab/>
        <w:t xml:space="preserve">TYPE </w:t>
      </w:r>
      <w:r>
        <w:t>NonIntegerDRX</w:t>
      </w:r>
      <w:r w:rsidRPr="00EA5FA7">
        <w:t>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44F072B7" w14:textId="77777777" w:rsidR="00421885" w:rsidRDefault="00421885" w:rsidP="00421885">
      <w:pPr>
        <w:pStyle w:val="PL"/>
      </w:pPr>
      <w:r>
        <w:tab/>
      </w:r>
      <w:r w:rsidRPr="00EA5FA7">
        <w:t xml:space="preserve">{ ID </w:t>
      </w:r>
      <w:r>
        <w:rPr>
          <w:snapToGrid w:val="0"/>
        </w:rPr>
        <w:t>id-LTMResetInformation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  <w:t>C</w:t>
      </w:r>
      <w:r w:rsidRPr="00EA5FA7">
        <w:t>RITICALITY ignore</w:t>
      </w:r>
      <w:r w:rsidRPr="00EA5FA7">
        <w:tab/>
        <w:t xml:space="preserve">TYPE </w:t>
      </w:r>
      <w:r>
        <w:t>LTMResetInformation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ab/>
        <w:t>PRESENCE optional</w:t>
      </w:r>
      <w:r w:rsidRPr="00EA5FA7">
        <w:tab/>
        <w:t>}</w:t>
      </w:r>
      <w:r w:rsidRPr="00642677">
        <w:t>,</w:t>
      </w:r>
    </w:p>
    <w:p w14:paraId="576DBCFB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7F7D59B" w14:textId="77777777" w:rsidR="00421885" w:rsidRPr="00EA5FA7" w:rsidRDefault="00421885" w:rsidP="00421885">
      <w:pPr>
        <w:pStyle w:val="PL"/>
      </w:pPr>
      <w:r w:rsidRPr="00EA5FA7">
        <w:t xml:space="preserve">} </w:t>
      </w:r>
    </w:p>
    <w:p w14:paraId="69CA6EC7" w14:textId="77777777" w:rsidR="00421885" w:rsidRPr="00EA5FA7" w:rsidRDefault="00421885" w:rsidP="00421885">
      <w:pPr>
        <w:pStyle w:val="PL"/>
      </w:pPr>
    </w:p>
    <w:p w14:paraId="1608AF79" w14:textId="77777777" w:rsidR="00421885" w:rsidRPr="00EA5FA7" w:rsidRDefault="00421885" w:rsidP="00421885">
      <w:pPr>
        <w:pStyle w:val="PL"/>
      </w:pPr>
      <w:r w:rsidRPr="00EA5FA7">
        <w:t>SCell-ToBeSetupMod-List::= SEQUENCE (SIZE(1..maxnoofSCells)) OF ProtocolIE-SingleContainer { { SCell-ToBeSetupMod-ItemIEs} }</w:t>
      </w:r>
    </w:p>
    <w:p w14:paraId="66406D00" w14:textId="77777777" w:rsidR="00421885" w:rsidRPr="00EA5FA7" w:rsidRDefault="00421885" w:rsidP="00421885">
      <w:pPr>
        <w:pStyle w:val="PL"/>
      </w:pPr>
      <w:r w:rsidRPr="00EA5FA7">
        <w:t>SCell-ToBeRemoved-List::= SEQUENCE (SIZE(1..maxnoofSCells)) OF ProtocolIE-SingleContainer { { SCell-ToBeRemoved-ItemIEs} }</w:t>
      </w:r>
    </w:p>
    <w:p w14:paraId="50A2941B" w14:textId="77777777" w:rsidR="00421885" w:rsidRPr="00EA5FA7" w:rsidRDefault="00421885" w:rsidP="00421885">
      <w:pPr>
        <w:pStyle w:val="PL"/>
      </w:pPr>
      <w:r w:rsidRPr="00EA5FA7">
        <w:t>SRBs-ToBeSetupMod-List ::= SEQUENCE (SIZE(1..maxnoofSRBs)) OF ProtocolIE-SingleContainer { { SRBs-ToBeSetupMod-ItemIEs} }</w:t>
      </w:r>
    </w:p>
    <w:p w14:paraId="0818BA5C" w14:textId="77777777" w:rsidR="00421885" w:rsidRPr="00EA5FA7" w:rsidRDefault="00421885" w:rsidP="00421885">
      <w:pPr>
        <w:pStyle w:val="PL"/>
      </w:pPr>
      <w:r w:rsidRPr="00EA5FA7">
        <w:t>DRBs-ToBeSetupMod-List ::= SEQUENCE (SIZE(1..maxnoofDRBs)) OF ProtocolIE-SingleContainer { { DRBs-ToBeSetupMod-ItemIEs} }</w:t>
      </w:r>
    </w:p>
    <w:p w14:paraId="37B21A23" w14:textId="77777777" w:rsidR="00421885" w:rsidRDefault="00421885" w:rsidP="00421885">
      <w:pPr>
        <w:pStyle w:val="PL"/>
      </w:pPr>
      <w:r w:rsidRPr="00B80478">
        <w:t>BHChannels-ToBeSetupMod-List ::= SEQUENCE (SIZE(1..maxnoofBHRLCChannels)) OF ProtocolIE-SingleContainer { { BHChannels-ToBeSetupMod-ItemIEs} }</w:t>
      </w:r>
    </w:p>
    <w:p w14:paraId="46A18BD4" w14:textId="77777777" w:rsidR="00421885" w:rsidRPr="00EA5FA7" w:rsidRDefault="00421885" w:rsidP="00421885">
      <w:pPr>
        <w:pStyle w:val="PL"/>
      </w:pPr>
    </w:p>
    <w:p w14:paraId="3E7E190F" w14:textId="77777777" w:rsidR="00421885" w:rsidRPr="00EA5FA7" w:rsidRDefault="00421885" w:rsidP="00421885">
      <w:pPr>
        <w:pStyle w:val="PL"/>
      </w:pPr>
      <w:r w:rsidRPr="00EA5FA7">
        <w:t>DRBs-ToBeModified-List ::= SEQUENCE (SIZE(1..maxnoofDRBs)) OF ProtocolIE-SingleContainer { { DRBs-ToBeModified-ItemIEs} }</w:t>
      </w:r>
    </w:p>
    <w:p w14:paraId="06943483" w14:textId="77777777" w:rsidR="00421885" w:rsidRDefault="00421885" w:rsidP="00421885">
      <w:pPr>
        <w:pStyle w:val="PL"/>
      </w:pPr>
      <w:r w:rsidRPr="00B80478">
        <w:t>BHChannels-ToBeModified-List ::= SEQUENCE (SIZE(1..maxnoofBHRLCChannels)) OF ProtocolIE-SingleContainer { { BHChannels-ToBeModified-ItemIEs} }</w:t>
      </w:r>
    </w:p>
    <w:p w14:paraId="7EAF33D1" w14:textId="77777777" w:rsidR="00421885" w:rsidRPr="00EA5FA7" w:rsidRDefault="00421885" w:rsidP="00421885">
      <w:pPr>
        <w:pStyle w:val="PL"/>
      </w:pPr>
      <w:r w:rsidRPr="00EA5FA7">
        <w:t>SRBs-ToBeReleased-List ::= SEQUENCE (SIZE(1..maxnoofSRBs)) OF ProtocolIE-SingleContainer { { SRBs-ToBeReleased-ItemIEs} }</w:t>
      </w:r>
    </w:p>
    <w:p w14:paraId="2263DBE7" w14:textId="77777777" w:rsidR="00421885" w:rsidRDefault="00421885" w:rsidP="00421885">
      <w:pPr>
        <w:pStyle w:val="PL"/>
      </w:pPr>
      <w:r w:rsidRPr="00EA5FA7">
        <w:t>DRBs-ToBeReleased-List ::= SEQUENCE (SIZE(1..maxnoofDRBs)) OF ProtocolIE-SingleContainer { { DRBs-ToBeReleased-ItemIEs} }</w:t>
      </w:r>
    </w:p>
    <w:p w14:paraId="6BF7F3DF" w14:textId="77777777" w:rsidR="00421885" w:rsidRPr="00EA5FA7" w:rsidRDefault="00421885" w:rsidP="00421885">
      <w:pPr>
        <w:pStyle w:val="PL"/>
      </w:pPr>
      <w:r w:rsidRPr="00A55ED4">
        <w:t>BHChannels-ToBeReleased-List ::= SEQUENCE (SIZE(1..maxnoofBHRLCChannels)) OF ProtocolIE-SingleContainer { { BHChannels-ToBeReleased-ItemIEs} }</w:t>
      </w:r>
    </w:p>
    <w:p w14:paraId="2253B2BE" w14:textId="77777777" w:rsidR="00421885" w:rsidRDefault="00421885" w:rsidP="00421885">
      <w:pPr>
        <w:pStyle w:val="PL"/>
      </w:pPr>
      <w:r w:rsidRPr="000B694B">
        <w:t>UE-MulticastMRBs-ToBeSetup-</w:t>
      </w:r>
      <w:r>
        <w:t>atModify-</w:t>
      </w:r>
      <w:r w:rsidRPr="000B694B">
        <w:t>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7FFCD8E5" w14:textId="77777777" w:rsidR="00421885" w:rsidRDefault="00421885" w:rsidP="0042188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UE-MulticastMRBs-ToBeSetup</w:t>
      </w:r>
      <w:r w:rsidRPr="00EA5FA7">
        <w:t>-</w:t>
      </w:r>
      <w:r>
        <w:t>atModify-</w:t>
      </w:r>
      <w:r w:rsidRPr="00EA5FA7">
        <w:t>ItemIEs} }</w:t>
      </w:r>
    </w:p>
    <w:p w14:paraId="2219BA09" w14:textId="77777777" w:rsidR="00421885" w:rsidRDefault="00421885" w:rsidP="00421885">
      <w:pPr>
        <w:pStyle w:val="PL"/>
      </w:pPr>
    </w:p>
    <w:p w14:paraId="5002B406" w14:textId="77777777" w:rsidR="00421885" w:rsidRDefault="00421885" w:rsidP="00421885">
      <w:pPr>
        <w:pStyle w:val="PL"/>
      </w:pPr>
      <w:r>
        <w:t>UE-MulticastMRBs-ToBeReleased-</w:t>
      </w:r>
      <w:r w:rsidRPr="00EA5FA7">
        <w:t>List ::= SEQUENCE (SIZE(1..</w:t>
      </w:r>
      <w:r w:rsidRPr="000B694B">
        <w:t>maxnoofMRBsforUE</w:t>
      </w:r>
      <w:r w:rsidRPr="00EA5FA7">
        <w:t xml:space="preserve">)) OF ProtocolIE-SingleContainer { { </w:t>
      </w:r>
      <w:r>
        <w:t>UE-MulticastMRBs-ToBeReleased</w:t>
      </w:r>
      <w:r w:rsidRPr="00EA5FA7">
        <w:t>-ItemIEs} }</w:t>
      </w:r>
    </w:p>
    <w:p w14:paraId="12C13255" w14:textId="77777777" w:rsidR="00421885" w:rsidRPr="00EA5FA7" w:rsidRDefault="00421885" w:rsidP="00421885">
      <w:pPr>
        <w:pStyle w:val="PL"/>
      </w:pPr>
    </w:p>
    <w:p w14:paraId="18B4ACCA" w14:textId="77777777" w:rsidR="00421885" w:rsidRPr="00EA5FA7" w:rsidRDefault="00421885" w:rsidP="00421885">
      <w:pPr>
        <w:pStyle w:val="PL"/>
      </w:pPr>
      <w:r w:rsidRPr="00EA5FA7">
        <w:t>SCell-ToBeSetupMod-ItemIEs F1AP-PROTOCOL-IES ::= {</w:t>
      </w:r>
    </w:p>
    <w:p w14:paraId="665586EA" w14:textId="77777777" w:rsidR="00421885" w:rsidRPr="00EA5FA7" w:rsidRDefault="00421885" w:rsidP="00421885">
      <w:pPr>
        <w:pStyle w:val="PL"/>
      </w:pPr>
      <w:r w:rsidRPr="00EA5FA7">
        <w:tab/>
        <w:t>{ ID id-SCell-ToBeSetupMod-Item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SCell-ToBeSetupMod-Item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A25AE6C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2A16943" w14:textId="77777777" w:rsidR="00421885" w:rsidRPr="00EA5FA7" w:rsidRDefault="00421885" w:rsidP="00421885">
      <w:pPr>
        <w:pStyle w:val="PL"/>
      </w:pPr>
      <w:r w:rsidRPr="00EA5FA7">
        <w:t>}</w:t>
      </w:r>
    </w:p>
    <w:p w14:paraId="554FE4EA" w14:textId="77777777" w:rsidR="00421885" w:rsidRPr="00EA5FA7" w:rsidRDefault="00421885" w:rsidP="00421885">
      <w:pPr>
        <w:pStyle w:val="PL"/>
      </w:pPr>
    </w:p>
    <w:p w14:paraId="750DB9F9" w14:textId="77777777" w:rsidR="00421885" w:rsidRPr="00EA5FA7" w:rsidRDefault="00421885" w:rsidP="00421885">
      <w:pPr>
        <w:pStyle w:val="PL"/>
      </w:pPr>
      <w:r w:rsidRPr="00EA5FA7">
        <w:t>SCell-ToBeRemoved-ItemIEs F1AP-PROTOCOL-IES ::= {</w:t>
      </w:r>
    </w:p>
    <w:p w14:paraId="2AA484E9" w14:textId="77777777" w:rsidR="00421885" w:rsidRPr="00EA5FA7" w:rsidRDefault="00421885" w:rsidP="00421885">
      <w:pPr>
        <w:pStyle w:val="PL"/>
      </w:pPr>
      <w:r w:rsidRPr="00EA5FA7">
        <w:tab/>
        <w:t>{ ID id-SCell-ToBeRemoved-Item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SCell-ToBeRemoved-Item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48BB770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F090087" w14:textId="77777777" w:rsidR="00421885" w:rsidRPr="00EA5FA7" w:rsidRDefault="00421885" w:rsidP="00421885">
      <w:pPr>
        <w:pStyle w:val="PL"/>
      </w:pPr>
      <w:r w:rsidRPr="00EA5FA7">
        <w:t>}</w:t>
      </w:r>
    </w:p>
    <w:p w14:paraId="176627C4" w14:textId="77777777" w:rsidR="00421885" w:rsidRPr="00EA5FA7" w:rsidRDefault="00421885" w:rsidP="00421885">
      <w:pPr>
        <w:pStyle w:val="PL"/>
      </w:pPr>
    </w:p>
    <w:p w14:paraId="45105342" w14:textId="77777777" w:rsidR="00421885" w:rsidRPr="00EA5FA7" w:rsidRDefault="00421885" w:rsidP="00421885">
      <w:pPr>
        <w:pStyle w:val="PL"/>
      </w:pPr>
    </w:p>
    <w:p w14:paraId="1E56E8A4" w14:textId="77777777" w:rsidR="00421885" w:rsidRPr="00EA5FA7" w:rsidRDefault="00421885" w:rsidP="00421885">
      <w:pPr>
        <w:pStyle w:val="PL"/>
      </w:pPr>
      <w:r w:rsidRPr="00EA5FA7">
        <w:t>SRBs-ToBeSetupMod-ItemIEs F1AP-PROTOCOL-IES ::= {</w:t>
      </w:r>
    </w:p>
    <w:p w14:paraId="07279101" w14:textId="77777777" w:rsidR="00421885" w:rsidRPr="00EA5FA7" w:rsidRDefault="00421885" w:rsidP="00421885">
      <w:pPr>
        <w:pStyle w:val="PL"/>
      </w:pPr>
      <w:r w:rsidRPr="00EA5FA7">
        <w:tab/>
        <w:t>{ ID id-SRBs-ToBeSetupMod-Item</w:t>
      </w:r>
      <w:r w:rsidRPr="00EA5FA7">
        <w:tab/>
      </w:r>
      <w:r w:rsidRPr="00EA5FA7">
        <w:tab/>
        <w:t>CRITICALITY reject</w:t>
      </w:r>
      <w:r w:rsidRPr="00EA5FA7">
        <w:tab/>
        <w:t>TYPE SRBs-ToBeSetupMod-Item</w:t>
      </w:r>
      <w:r w:rsidRPr="00EA5FA7">
        <w:tab/>
      </w:r>
      <w:r w:rsidRPr="00EA5FA7">
        <w:tab/>
        <w:t>PRESENCE mandatory},</w:t>
      </w:r>
    </w:p>
    <w:p w14:paraId="13F29A66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D19F606" w14:textId="77777777" w:rsidR="00421885" w:rsidRPr="00EA5FA7" w:rsidRDefault="00421885" w:rsidP="00421885">
      <w:pPr>
        <w:pStyle w:val="PL"/>
      </w:pPr>
      <w:r w:rsidRPr="00EA5FA7">
        <w:t>}</w:t>
      </w:r>
    </w:p>
    <w:p w14:paraId="48001C25" w14:textId="77777777" w:rsidR="00421885" w:rsidRPr="00EA5FA7" w:rsidRDefault="00421885" w:rsidP="00421885">
      <w:pPr>
        <w:pStyle w:val="PL"/>
      </w:pPr>
    </w:p>
    <w:p w14:paraId="47449AB9" w14:textId="77777777" w:rsidR="00421885" w:rsidRPr="00EA5FA7" w:rsidRDefault="00421885" w:rsidP="00421885">
      <w:pPr>
        <w:pStyle w:val="PL"/>
      </w:pPr>
    </w:p>
    <w:p w14:paraId="2DF07889" w14:textId="77777777" w:rsidR="00421885" w:rsidRPr="00EA5FA7" w:rsidRDefault="00421885" w:rsidP="00421885">
      <w:pPr>
        <w:pStyle w:val="PL"/>
      </w:pPr>
      <w:r w:rsidRPr="00EA5FA7">
        <w:t>DRBs-ToBeSetupMod-ItemIEs F1AP-PROTOCOL-IES ::= {</w:t>
      </w:r>
    </w:p>
    <w:p w14:paraId="7D4CE4A0" w14:textId="77777777" w:rsidR="00421885" w:rsidRPr="00EA5FA7" w:rsidRDefault="00421885" w:rsidP="00421885">
      <w:pPr>
        <w:pStyle w:val="PL"/>
      </w:pPr>
      <w:r w:rsidRPr="00EA5FA7">
        <w:tab/>
        <w:t>{ ID id-DRBs-ToBeSetupMod-Item</w:t>
      </w:r>
      <w:r w:rsidRPr="00EA5FA7">
        <w:tab/>
      </w:r>
      <w:r w:rsidRPr="00EA5FA7">
        <w:tab/>
        <w:t>CRITICALITY reject</w:t>
      </w:r>
      <w:r w:rsidRPr="00EA5FA7">
        <w:tab/>
        <w:t>TYPE DRBs-ToBeSetupMod-Item</w:t>
      </w:r>
      <w:r w:rsidRPr="00EA5FA7">
        <w:tab/>
      </w:r>
      <w:r w:rsidRPr="00EA5FA7">
        <w:tab/>
        <w:t>PRESENCE mandatory},</w:t>
      </w:r>
    </w:p>
    <w:p w14:paraId="09EBCB8F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5ECE320" w14:textId="77777777" w:rsidR="00421885" w:rsidRPr="00EA5FA7" w:rsidRDefault="00421885" w:rsidP="00421885">
      <w:pPr>
        <w:pStyle w:val="PL"/>
      </w:pPr>
      <w:r w:rsidRPr="00EA5FA7">
        <w:t>}</w:t>
      </w:r>
    </w:p>
    <w:p w14:paraId="5BD2029D" w14:textId="77777777" w:rsidR="00421885" w:rsidRPr="00EA5FA7" w:rsidRDefault="00421885" w:rsidP="00421885">
      <w:pPr>
        <w:pStyle w:val="PL"/>
      </w:pPr>
    </w:p>
    <w:p w14:paraId="22BB1F86" w14:textId="77777777" w:rsidR="00421885" w:rsidRPr="00EA5FA7" w:rsidRDefault="00421885" w:rsidP="00421885">
      <w:pPr>
        <w:pStyle w:val="PL"/>
      </w:pPr>
      <w:r w:rsidRPr="00EA5FA7">
        <w:t>DRBs-ToBeModified-ItemIEs F1AP-PROTOCOL-IES ::= {</w:t>
      </w:r>
    </w:p>
    <w:p w14:paraId="7FB50D06" w14:textId="77777777" w:rsidR="00421885" w:rsidRPr="00EA5FA7" w:rsidRDefault="00421885" w:rsidP="00421885">
      <w:pPr>
        <w:pStyle w:val="PL"/>
      </w:pPr>
      <w:r w:rsidRPr="00EA5FA7">
        <w:tab/>
        <w:t>{ ID id-DRBs-ToBeModified-Item</w:t>
      </w:r>
      <w:r w:rsidRPr="00EA5FA7">
        <w:tab/>
      </w:r>
      <w:r w:rsidRPr="00EA5FA7">
        <w:tab/>
        <w:t>CRITICALITY reject</w:t>
      </w:r>
      <w:r w:rsidRPr="00EA5FA7">
        <w:tab/>
        <w:t>TYPE DRBs-ToBeModified-Item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5FC1ABF8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3EF2EA0" w14:textId="77777777" w:rsidR="00421885" w:rsidRPr="00EA5FA7" w:rsidRDefault="00421885" w:rsidP="00421885">
      <w:pPr>
        <w:pStyle w:val="PL"/>
      </w:pPr>
      <w:r w:rsidRPr="00EA5FA7">
        <w:t>}</w:t>
      </w:r>
    </w:p>
    <w:p w14:paraId="29DC6853" w14:textId="77777777" w:rsidR="00421885" w:rsidRPr="00EA5FA7" w:rsidRDefault="00421885" w:rsidP="00421885">
      <w:pPr>
        <w:pStyle w:val="PL"/>
      </w:pPr>
    </w:p>
    <w:p w14:paraId="079AF479" w14:textId="77777777" w:rsidR="00421885" w:rsidRPr="00EA5FA7" w:rsidRDefault="00421885" w:rsidP="00421885">
      <w:pPr>
        <w:pStyle w:val="PL"/>
      </w:pPr>
    </w:p>
    <w:p w14:paraId="5EA181E6" w14:textId="77777777" w:rsidR="00421885" w:rsidRPr="00EA5FA7" w:rsidRDefault="00421885" w:rsidP="00421885">
      <w:pPr>
        <w:pStyle w:val="PL"/>
      </w:pPr>
      <w:r w:rsidRPr="00EA5FA7">
        <w:t>SRBs-ToBeReleased-ItemIEs F1AP-PROTOCOL-IES ::= {</w:t>
      </w:r>
    </w:p>
    <w:p w14:paraId="75013A61" w14:textId="77777777" w:rsidR="00421885" w:rsidRPr="00EA5FA7" w:rsidRDefault="00421885" w:rsidP="00421885">
      <w:pPr>
        <w:pStyle w:val="PL"/>
      </w:pPr>
      <w:r w:rsidRPr="00EA5FA7">
        <w:tab/>
        <w:t>{ ID id-SRBs-ToBeReleased-Item</w:t>
      </w:r>
      <w:r w:rsidRPr="00EA5FA7">
        <w:tab/>
        <w:t>CRITICALITY reject</w:t>
      </w:r>
      <w:r w:rsidRPr="00EA5FA7">
        <w:tab/>
        <w:t>TYPE SRBs-ToBeReleased-Item</w:t>
      </w:r>
      <w:r w:rsidRPr="00EA5FA7">
        <w:tab/>
      </w:r>
      <w:r w:rsidRPr="00EA5FA7">
        <w:tab/>
        <w:t>PRESENCE mandatory},</w:t>
      </w:r>
    </w:p>
    <w:p w14:paraId="4B2995AC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55FB9D5" w14:textId="77777777" w:rsidR="00421885" w:rsidRPr="00EA5FA7" w:rsidRDefault="00421885" w:rsidP="00421885">
      <w:pPr>
        <w:pStyle w:val="PL"/>
      </w:pPr>
      <w:r w:rsidRPr="00EA5FA7">
        <w:t>}</w:t>
      </w:r>
    </w:p>
    <w:p w14:paraId="1468EBC2" w14:textId="77777777" w:rsidR="00421885" w:rsidRPr="00EA5FA7" w:rsidRDefault="00421885" w:rsidP="00421885">
      <w:pPr>
        <w:pStyle w:val="PL"/>
      </w:pPr>
    </w:p>
    <w:p w14:paraId="182940FA" w14:textId="77777777" w:rsidR="00421885" w:rsidRPr="00EA5FA7" w:rsidRDefault="00421885" w:rsidP="00421885">
      <w:pPr>
        <w:pStyle w:val="PL"/>
      </w:pPr>
      <w:r w:rsidRPr="00EA5FA7">
        <w:t>DRBs-ToBeReleased-ItemIEs F1AP-PROTOCOL-IES ::= {</w:t>
      </w:r>
    </w:p>
    <w:p w14:paraId="01AE85F3" w14:textId="77777777" w:rsidR="00421885" w:rsidRPr="00EA5FA7" w:rsidRDefault="00421885" w:rsidP="00421885">
      <w:pPr>
        <w:pStyle w:val="PL"/>
      </w:pPr>
      <w:r w:rsidRPr="00EA5FA7">
        <w:tab/>
        <w:t>{ ID id-DRBs-ToBeReleased-Item</w:t>
      </w:r>
      <w:r w:rsidRPr="00EA5FA7">
        <w:tab/>
      </w:r>
      <w:r w:rsidRPr="00EA5FA7">
        <w:tab/>
        <w:t>CRITICALITY reject</w:t>
      </w:r>
      <w:r w:rsidRPr="00EA5FA7">
        <w:tab/>
        <w:t>TYPE DRBs-ToBeReleased-Item</w:t>
      </w:r>
      <w:r w:rsidRPr="00EA5FA7">
        <w:tab/>
      </w:r>
      <w:r w:rsidRPr="00EA5FA7">
        <w:tab/>
        <w:t>PRESENCE mandatory},</w:t>
      </w:r>
    </w:p>
    <w:p w14:paraId="1F556790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A72C034" w14:textId="77777777" w:rsidR="00421885" w:rsidRPr="00EA5FA7" w:rsidRDefault="00421885" w:rsidP="00421885">
      <w:pPr>
        <w:pStyle w:val="PL"/>
      </w:pPr>
      <w:r w:rsidRPr="00EA5FA7">
        <w:t>}</w:t>
      </w:r>
    </w:p>
    <w:p w14:paraId="0F4460E9" w14:textId="77777777" w:rsidR="00421885" w:rsidRDefault="00421885" w:rsidP="00421885">
      <w:pPr>
        <w:pStyle w:val="PL"/>
      </w:pPr>
    </w:p>
    <w:p w14:paraId="4D469233" w14:textId="77777777" w:rsidR="00421885" w:rsidRDefault="00421885" w:rsidP="00421885">
      <w:pPr>
        <w:pStyle w:val="PL"/>
      </w:pPr>
      <w:r>
        <w:t>BHChannels-ToBeSetupMod-ItemIEs F1AP-PROTOCOL-IES ::= {</w:t>
      </w:r>
    </w:p>
    <w:p w14:paraId="27639A47" w14:textId="77777777" w:rsidR="00421885" w:rsidRDefault="00421885" w:rsidP="00421885">
      <w:pPr>
        <w:pStyle w:val="PL"/>
      </w:pPr>
      <w:r>
        <w:tab/>
        <w:t>{ ID id-BHChannels-ToBeSetupMod-Item</w:t>
      </w:r>
      <w:r>
        <w:tab/>
      </w:r>
      <w:r>
        <w:tab/>
        <w:t>CRITICALITY reject</w:t>
      </w:r>
      <w:r>
        <w:tab/>
        <w:t>TYPE BHChannels-ToBeSetupMod-Item</w:t>
      </w:r>
      <w:r>
        <w:tab/>
      </w:r>
      <w:r>
        <w:tab/>
        <w:t>PRESENCE mandatory},</w:t>
      </w:r>
    </w:p>
    <w:p w14:paraId="332250EA" w14:textId="77777777" w:rsidR="00421885" w:rsidRDefault="00421885" w:rsidP="00421885">
      <w:pPr>
        <w:pStyle w:val="PL"/>
      </w:pPr>
      <w:r>
        <w:tab/>
        <w:t>...</w:t>
      </w:r>
    </w:p>
    <w:p w14:paraId="4686E08C" w14:textId="77777777" w:rsidR="00421885" w:rsidRDefault="00421885" w:rsidP="00421885">
      <w:pPr>
        <w:pStyle w:val="PL"/>
      </w:pPr>
      <w:r>
        <w:t>}</w:t>
      </w:r>
    </w:p>
    <w:p w14:paraId="3F6135E6" w14:textId="77777777" w:rsidR="00421885" w:rsidRDefault="00421885" w:rsidP="00421885">
      <w:pPr>
        <w:pStyle w:val="PL"/>
      </w:pPr>
    </w:p>
    <w:p w14:paraId="0F5D86A2" w14:textId="77777777" w:rsidR="00421885" w:rsidRDefault="00421885" w:rsidP="00421885">
      <w:pPr>
        <w:pStyle w:val="PL"/>
      </w:pPr>
      <w:r>
        <w:t>BHChannels-ToBeModified-ItemIEs F1AP-PROTOCOL-IES ::= {</w:t>
      </w:r>
    </w:p>
    <w:p w14:paraId="1202B2AC" w14:textId="77777777" w:rsidR="00421885" w:rsidRDefault="00421885" w:rsidP="00421885">
      <w:pPr>
        <w:pStyle w:val="PL"/>
      </w:pPr>
      <w:r>
        <w:tab/>
        <w:t>{ ID id-BHChannels-ToBeModified-Item</w:t>
      </w:r>
      <w:r>
        <w:tab/>
      </w:r>
      <w:r>
        <w:tab/>
        <w:t>CRITICALITY reject</w:t>
      </w:r>
      <w:r>
        <w:tab/>
        <w:t>TYPE BHChannels-ToBeModified-Item</w:t>
      </w:r>
      <w:r>
        <w:tab/>
      </w:r>
      <w:r>
        <w:tab/>
        <w:t>PRESENCE mandatory},</w:t>
      </w:r>
    </w:p>
    <w:p w14:paraId="0C8D1E58" w14:textId="77777777" w:rsidR="00421885" w:rsidRDefault="00421885" w:rsidP="00421885">
      <w:pPr>
        <w:pStyle w:val="PL"/>
      </w:pPr>
      <w:r>
        <w:tab/>
        <w:t>...</w:t>
      </w:r>
    </w:p>
    <w:p w14:paraId="1CD1CFBE" w14:textId="77777777" w:rsidR="00421885" w:rsidRDefault="00421885" w:rsidP="00421885">
      <w:pPr>
        <w:pStyle w:val="PL"/>
      </w:pPr>
      <w:r>
        <w:t>}</w:t>
      </w:r>
    </w:p>
    <w:p w14:paraId="381B6139" w14:textId="77777777" w:rsidR="00421885" w:rsidRDefault="00421885" w:rsidP="00421885">
      <w:pPr>
        <w:pStyle w:val="PL"/>
      </w:pPr>
    </w:p>
    <w:p w14:paraId="0D6DA033" w14:textId="77777777" w:rsidR="00421885" w:rsidRDefault="00421885" w:rsidP="00421885">
      <w:pPr>
        <w:pStyle w:val="PL"/>
      </w:pPr>
      <w:r>
        <w:lastRenderedPageBreak/>
        <w:t>BHChannels-ToBeReleased-ItemIEs F1AP-PROTOCOL-IES ::= {</w:t>
      </w:r>
    </w:p>
    <w:p w14:paraId="41A78BDC" w14:textId="77777777" w:rsidR="00421885" w:rsidRDefault="00421885" w:rsidP="00421885">
      <w:pPr>
        <w:pStyle w:val="PL"/>
      </w:pPr>
      <w:r>
        <w:tab/>
        <w:t>{ ID id-BHChannels-ToBeReleased-Item</w:t>
      </w:r>
      <w:r>
        <w:tab/>
      </w:r>
      <w:r>
        <w:tab/>
        <w:t>CRITICALITY reject</w:t>
      </w:r>
      <w:r>
        <w:tab/>
        <w:t>TYPE BHChannels-ToBeReleased-Item</w:t>
      </w:r>
      <w:r>
        <w:tab/>
      </w:r>
      <w:r>
        <w:tab/>
        <w:t>PRESENCE mandatory},</w:t>
      </w:r>
    </w:p>
    <w:p w14:paraId="53AD4DC3" w14:textId="77777777" w:rsidR="00421885" w:rsidRDefault="00421885" w:rsidP="00421885">
      <w:pPr>
        <w:pStyle w:val="PL"/>
      </w:pPr>
      <w:r>
        <w:tab/>
        <w:t>...</w:t>
      </w:r>
    </w:p>
    <w:p w14:paraId="3A8D1FAF" w14:textId="77777777" w:rsidR="00421885" w:rsidRDefault="00421885" w:rsidP="00421885">
      <w:pPr>
        <w:pStyle w:val="PL"/>
      </w:pPr>
      <w:r>
        <w:t>}</w:t>
      </w:r>
    </w:p>
    <w:p w14:paraId="5305615A" w14:textId="77777777" w:rsidR="00421885" w:rsidRDefault="00421885" w:rsidP="00421885">
      <w:pPr>
        <w:pStyle w:val="PL"/>
      </w:pPr>
    </w:p>
    <w:p w14:paraId="10749F4D" w14:textId="77777777" w:rsidR="00421885" w:rsidRDefault="00421885" w:rsidP="00421885">
      <w:pPr>
        <w:pStyle w:val="PL"/>
      </w:pPr>
      <w:r>
        <w:t>SLDRBs-ToBeSetupMod-List ::= SEQUENCE (SIZE(1..maxnoofSLDRBs)) OF ProtocolIE-SingleContainer { { SLDRBs-ToBeSetupMod-ItemIEs} }</w:t>
      </w:r>
    </w:p>
    <w:p w14:paraId="65100C23" w14:textId="77777777" w:rsidR="00421885" w:rsidRDefault="00421885" w:rsidP="00421885">
      <w:pPr>
        <w:pStyle w:val="PL"/>
      </w:pPr>
      <w:r>
        <w:t>SLDRBs-ToBeModified-List ::= SEQUENCE (SIZE(1..maxnoofSLDRBs)) OF ProtocolIE-SingleContainer { { SLDRBs-ToBeModified-ItemIEs} }</w:t>
      </w:r>
    </w:p>
    <w:p w14:paraId="33AE7947" w14:textId="77777777" w:rsidR="00421885" w:rsidRDefault="00421885" w:rsidP="00421885">
      <w:pPr>
        <w:pStyle w:val="PL"/>
      </w:pPr>
      <w:r>
        <w:t>SLDRBs-ToBeReleased-List ::= SEQUENCE (SIZE(1..maxnoofSLDRBs)) OF ProtocolIE-SingleContainer { { SLDRBs-ToBeReleased-ItemIEs} }</w:t>
      </w:r>
    </w:p>
    <w:p w14:paraId="476F551C" w14:textId="77777777" w:rsidR="00421885" w:rsidRDefault="00421885" w:rsidP="00421885">
      <w:pPr>
        <w:pStyle w:val="PL"/>
      </w:pPr>
    </w:p>
    <w:p w14:paraId="1520F57B" w14:textId="77777777" w:rsidR="00421885" w:rsidRDefault="00421885" w:rsidP="00421885">
      <w:pPr>
        <w:pStyle w:val="PL"/>
      </w:pPr>
      <w:r>
        <w:t>SLDRBs-ToBeSetupMod-ItemIEs F1AP-PROTOCOL-IES ::= {</w:t>
      </w:r>
    </w:p>
    <w:p w14:paraId="2C762F26" w14:textId="77777777" w:rsidR="00421885" w:rsidRDefault="00421885" w:rsidP="00421885">
      <w:pPr>
        <w:pStyle w:val="PL"/>
      </w:pPr>
      <w:r>
        <w:tab/>
        <w:t>{ ID id-SLDRBs-ToBeSetupMod-Item</w:t>
      </w:r>
      <w:r>
        <w:tab/>
      </w:r>
      <w:r>
        <w:tab/>
        <w:t>CRITICALITY reject</w:t>
      </w:r>
      <w:r>
        <w:tab/>
        <w:t>TYPE SLDRBs-ToBeSetupMod-Item</w:t>
      </w:r>
      <w:r>
        <w:tab/>
      </w:r>
      <w:r>
        <w:tab/>
        <w:t>PRESENCE mandatory},</w:t>
      </w:r>
    </w:p>
    <w:p w14:paraId="4CFB98E0" w14:textId="77777777" w:rsidR="00421885" w:rsidRDefault="00421885" w:rsidP="00421885">
      <w:pPr>
        <w:pStyle w:val="PL"/>
      </w:pPr>
      <w:r>
        <w:tab/>
        <w:t>...</w:t>
      </w:r>
    </w:p>
    <w:p w14:paraId="6B249B92" w14:textId="77777777" w:rsidR="00421885" w:rsidRDefault="00421885" w:rsidP="00421885">
      <w:pPr>
        <w:pStyle w:val="PL"/>
      </w:pPr>
      <w:r>
        <w:t>}</w:t>
      </w:r>
    </w:p>
    <w:p w14:paraId="767113D7" w14:textId="77777777" w:rsidR="00421885" w:rsidRDefault="00421885" w:rsidP="00421885">
      <w:pPr>
        <w:pStyle w:val="PL"/>
      </w:pPr>
    </w:p>
    <w:p w14:paraId="6B131D35" w14:textId="77777777" w:rsidR="00421885" w:rsidRDefault="00421885" w:rsidP="00421885">
      <w:pPr>
        <w:pStyle w:val="PL"/>
      </w:pPr>
      <w:r>
        <w:t>SLDRBs-ToBeModified-ItemIEs F1AP-PROTOCOL-IES ::= {</w:t>
      </w:r>
    </w:p>
    <w:p w14:paraId="57546F11" w14:textId="77777777" w:rsidR="00421885" w:rsidRDefault="00421885" w:rsidP="00421885">
      <w:pPr>
        <w:pStyle w:val="PL"/>
      </w:pPr>
      <w:r>
        <w:tab/>
        <w:t>{ ID id-SLDRBs-ToBeModified-Item</w:t>
      </w:r>
      <w:r>
        <w:tab/>
      </w:r>
      <w:r>
        <w:tab/>
        <w:t>CRITICALITY reject</w:t>
      </w:r>
      <w:r>
        <w:tab/>
        <w:t>TYPE SLDRBs-ToBeModified-Item</w:t>
      </w:r>
      <w:r>
        <w:tab/>
      </w:r>
      <w:r>
        <w:tab/>
        <w:t>PRESENCE mandatory},</w:t>
      </w:r>
    </w:p>
    <w:p w14:paraId="5D35BFE8" w14:textId="77777777" w:rsidR="00421885" w:rsidRDefault="00421885" w:rsidP="00421885">
      <w:pPr>
        <w:pStyle w:val="PL"/>
      </w:pPr>
      <w:r>
        <w:tab/>
        <w:t>...</w:t>
      </w:r>
    </w:p>
    <w:p w14:paraId="72101439" w14:textId="77777777" w:rsidR="00421885" w:rsidRDefault="00421885" w:rsidP="00421885">
      <w:pPr>
        <w:pStyle w:val="PL"/>
      </w:pPr>
      <w:r>
        <w:t>}</w:t>
      </w:r>
    </w:p>
    <w:p w14:paraId="6DE4D2F4" w14:textId="77777777" w:rsidR="00421885" w:rsidRDefault="00421885" w:rsidP="00421885">
      <w:pPr>
        <w:pStyle w:val="PL"/>
      </w:pPr>
    </w:p>
    <w:p w14:paraId="7E7DCB67" w14:textId="77777777" w:rsidR="00421885" w:rsidRDefault="00421885" w:rsidP="00421885">
      <w:pPr>
        <w:pStyle w:val="PL"/>
      </w:pPr>
      <w:r>
        <w:t>SLDRBs-ToBeReleased-ItemIEs F1AP-PROTOCOL-IES ::= {</w:t>
      </w:r>
    </w:p>
    <w:p w14:paraId="3AF13CDB" w14:textId="77777777" w:rsidR="00421885" w:rsidRDefault="00421885" w:rsidP="00421885">
      <w:pPr>
        <w:pStyle w:val="PL"/>
      </w:pPr>
      <w:r>
        <w:tab/>
        <w:t>{ ID id-SLDRBs-ToBeReleased-Item</w:t>
      </w:r>
      <w:r>
        <w:tab/>
      </w:r>
      <w:r>
        <w:tab/>
        <w:t>CRITICALITY reject</w:t>
      </w:r>
      <w:r>
        <w:tab/>
        <w:t>TYPE SLDRBs-ToBeReleased-Item</w:t>
      </w:r>
      <w:r>
        <w:tab/>
      </w:r>
      <w:r>
        <w:tab/>
        <w:t>PRESENCE mandatory},</w:t>
      </w:r>
    </w:p>
    <w:p w14:paraId="53B882F0" w14:textId="77777777" w:rsidR="00421885" w:rsidRDefault="00421885" w:rsidP="00421885">
      <w:pPr>
        <w:pStyle w:val="PL"/>
      </w:pPr>
      <w:r>
        <w:tab/>
        <w:t>...</w:t>
      </w:r>
    </w:p>
    <w:p w14:paraId="688401CF" w14:textId="77777777" w:rsidR="00421885" w:rsidRDefault="00421885" w:rsidP="00421885">
      <w:pPr>
        <w:pStyle w:val="PL"/>
      </w:pPr>
      <w:r>
        <w:t>}</w:t>
      </w:r>
    </w:p>
    <w:p w14:paraId="2B464D20" w14:textId="77777777" w:rsidR="00421885" w:rsidRDefault="00421885" w:rsidP="00421885">
      <w:pPr>
        <w:pStyle w:val="PL"/>
      </w:pPr>
    </w:p>
    <w:p w14:paraId="43097FD2" w14:textId="77777777" w:rsidR="00421885" w:rsidRPr="00EA5FA7" w:rsidRDefault="00421885" w:rsidP="00421885">
      <w:pPr>
        <w:pStyle w:val="PL"/>
      </w:pPr>
      <w:r>
        <w:t>UE-MulticastMRBs-ToBeSetup</w:t>
      </w:r>
      <w:r w:rsidRPr="00EA5FA7">
        <w:t>-</w:t>
      </w:r>
      <w:r>
        <w:t>atModify-</w:t>
      </w:r>
      <w:r w:rsidRPr="00EA5FA7">
        <w:t>ItemIEs</w:t>
      </w:r>
      <w:r w:rsidRPr="000B694B">
        <w:t xml:space="preserve"> </w:t>
      </w:r>
      <w:r w:rsidRPr="00EA5FA7">
        <w:t>F1AP-PROTOCOL-IES ::= {</w:t>
      </w:r>
    </w:p>
    <w:p w14:paraId="5E7961CC" w14:textId="77777777" w:rsidR="00421885" w:rsidRPr="00EA5FA7" w:rsidRDefault="00421885" w:rsidP="00421885">
      <w:pPr>
        <w:pStyle w:val="PL"/>
      </w:pPr>
      <w:r w:rsidRPr="00EA5FA7">
        <w:tab/>
        <w:t>{ ID 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ab/>
      </w:r>
      <w:r w:rsidRPr="00EA5FA7">
        <w:t>CRITICALITY reject</w:t>
      </w:r>
      <w:r w:rsidRPr="00EA5FA7">
        <w:tab/>
        <w:t xml:space="preserve">TYPE 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71A9A606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45328FF" w14:textId="77777777" w:rsidR="00421885" w:rsidRPr="00EA5FA7" w:rsidRDefault="00421885" w:rsidP="00421885">
      <w:pPr>
        <w:pStyle w:val="PL"/>
      </w:pPr>
      <w:r w:rsidRPr="00EA5FA7">
        <w:t>}</w:t>
      </w:r>
    </w:p>
    <w:p w14:paraId="55587901" w14:textId="77777777" w:rsidR="00421885" w:rsidRDefault="00421885" w:rsidP="00421885">
      <w:pPr>
        <w:pStyle w:val="PL"/>
      </w:pPr>
    </w:p>
    <w:p w14:paraId="3E27084F" w14:textId="77777777" w:rsidR="00421885" w:rsidRDefault="00421885" w:rsidP="00421885">
      <w:pPr>
        <w:pStyle w:val="PL"/>
      </w:pPr>
    </w:p>
    <w:p w14:paraId="7A769C95" w14:textId="77777777" w:rsidR="00421885" w:rsidRDefault="00421885" w:rsidP="00421885">
      <w:pPr>
        <w:pStyle w:val="PL"/>
      </w:pPr>
      <w:r>
        <w:t>UE-MulticastMRBs-ToBeReleased-ItemIEs F1AP-PROTOCOL-IES ::= {</w:t>
      </w:r>
    </w:p>
    <w:p w14:paraId="3361F0D2" w14:textId="77777777" w:rsidR="00421885" w:rsidRDefault="00421885" w:rsidP="00421885">
      <w:pPr>
        <w:pStyle w:val="PL"/>
      </w:pPr>
      <w:r>
        <w:tab/>
        <w:t>{ ID id-UE-MulticastMRBs-ToBeReleased-Item</w:t>
      </w:r>
      <w:r>
        <w:tab/>
      </w:r>
      <w:r>
        <w:tab/>
        <w:t>CRITICALITY reject</w:t>
      </w:r>
      <w:r>
        <w:tab/>
        <w:t>TYPE UE-MulticastMRBs-ToBeReleased-Item</w:t>
      </w:r>
      <w:r>
        <w:tab/>
      </w:r>
      <w:r>
        <w:tab/>
        <w:t>PRESENCE mandatory},</w:t>
      </w:r>
    </w:p>
    <w:p w14:paraId="4F608952" w14:textId="77777777" w:rsidR="00421885" w:rsidRPr="00CE4D8E" w:rsidRDefault="00421885" w:rsidP="00421885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4580F13F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EB3CB49" w14:textId="77777777" w:rsidR="00421885" w:rsidRPr="00CE4D8E" w:rsidRDefault="00421885" w:rsidP="00421885">
      <w:pPr>
        <w:pStyle w:val="PL"/>
        <w:rPr>
          <w:lang w:val="fr-FR"/>
        </w:rPr>
      </w:pPr>
    </w:p>
    <w:p w14:paraId="528AA1B6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B6A9610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30BC093" w14:textId="77777777" w:rsidR="00421885" w:rsidRPr="00CE4D8E" w:rsidRDefault="00421885" w:rsidP="00421885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RESPONSE</w:t>
      </w:r>
    </w:p>
    <w:p w14:paraId="64E79C4B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463E1BC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6D79FC6" w14:textId="77777777" w:rsidR="00421885" w:rsidRPr="00CE4D8E" w:rsidRDefault="00421885" w:rsidP="00421885">
      <w:pPr>
        <w:pStyle w:val="PL"/>
        <w:rPr>
          <w:lang w:val="fr-FR"/>
        </w:rPr>
      </w:pPr>
    </w:p>
    <w:p w14:paraId="3919246E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UEContextModificationResponse ::= SEQUENCE {</w:t>
      </w:r>
    </w:p>
    <w:p w14:paraId="14975DF7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UEContextModificationResponseIEs} },</w:t>
      </w:r>
    </w:p>
    <w:p w14:paraId="0DFC8395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2B509D1C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EA7F491" w14:textId="77777777" w:rsidR="00421885" w:rsidRPr="00CE4D8E" w:rsidRDefault="00421885" w:rsidP="00421885">
      <w:pPr>
        <w:pStyle w:val="PL"/>
        <w:rPr>
          <w:lang w:val="fr-FR"/>
        </w:rPr>
      </w:pPr>
    </w:p>
    <w:p w14:paraId="1C5E3DC3" w14:textId="77777777" w:rsidR="00421885" w:rsidRPr="00CE4D8E" w:rsidRDefault="00421885" w:rsidP="00421885">
      <w:pPr>
        <w:pStyle w:val="PL"/>
        <w:rPr>
          <w:lang w:val="fr-FR"/>
        </w:rPr>
      </w:pPr>
    </w:p>
    <w:p w14:paraId="66742892" w14:textId="77777777" w:rsidR="00421885" w:rsidRPr="00CE4D8E" w:rsidRDefault="00421885" w:rsidP="00421885">
      <w:pPr>
        <w:pStyle w:val="PL"/>
        <w:rPr>
          <w:lang w:val="fr-FR"/>
        </w:rPr>
      </w:pPr>
      <w:bookmarkStart w:id="763" w:name="_Hlk131093089"/>
      <w:r w:rsidRPr="00CE4D8E">
        <w:rPr>
          <w:lang w:val="fr-FR"/>
        </w:rPr>
        <w:t xml:space="preserve">UEContextModificationResponseIEs </w:t>
      </w:r>
      <w:bookmarkEnd w:id="763"/>
      <w:r w:rsidRPr="00CE4D8E">
        <w:rPr>
          <w:lang w:val="fr-FR"/>
        </w:rPr>
        <w:t>F1AP-PROTOCOL-IES ::= {</w:t>
      </w:r>
    </w:p>
    <w:p w14:paraId="114554DD" w14:textId="77777777" w:rsidR="00421885" w:rsidRPr="00EA5FA7" w:rsidRDefault="00421885" w:rsidP="00421885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BD56460" w14:textId="77777777" w:rsidR="00421885" w:rsidRPr="00EA5FA7" w:rsidRDefault="00421885" w:rsidP="0042188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478724B" w14:textId="77777777" w:rsidR="00421885" w:rsidRPr="00EA5FA7" w:rsidRDefault="00421885" w:rsidP="00421885">
      <w:pPr>
        <w:pStyle w:val="PL"/>
      </w:pPr>
      <w:r w:rsidRPr="00EA5FA7">
        <w:tab/>
        <w:t>{ ID id-ResourceCoordinationTransferContainer</w:t>
      </w:r>
      <w:r w:rsidRPr="00EA5FA7">
        <w:tab/>
        <w:t>CRITICALITY ignore</w:t>
      </w:r>
      <w:r w:rsidRPr="00EA5FA7">
        <w:tab/>
        <w:t>TYPE ResourceCoordinationTransferContainer</w:t>
      </w:r>
      <w:r w:rsidRPr="00EA5FA7">
        <w:tab/>
        <w:t>PRESENCE optional</w:t>
      </w:r>
      <w:r w:rsidRPr="00EA5FA7">
        <w:tab/>
        <w:t>}|</w:t>
      </w:r>
    </w:p>
    <w:p w14:paraId="0BC582AA" w14:textId="77777777" w:rsidR="00421885" w:rsidRPr="00EA5FA7" w:rsidRDefault="00421885" w:rsidP="00421885">
      <w:pPr>
        <w:pStyle w:val="PL"/>
      </w:pPr>
      <w:r w:rsidRPr="00EA5FA7">
        <w:lastRenderedPageBreak/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333257F3" w14:textId="77777777" w:rsidR="00421885" w:rsidRPr="00EA5FA7" w:rsidRDefault="00421885" w:rsidP="00421885">
      <w:pPr>
        <w:pStyle w:val="PL"/>
      </w:pPr>
      <w:r w:rsidRPr="00EA5FA7">
        <w:tab/>
        <w:t>{ ID id-DRBs-SetupMod-List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2D64D4DA" w14:textId="77777777" w:rsidR="00421885" w:rsidRPr="00EA5FA7" w:rsidRDefault="00421885" w:rsidP="00421885">
      <w:pPr>
        <w:pStyle w:val="PL"/>
      </w:pPr>
      <w:r w:rsidRPr="00EA5FA7">
        <w:tab/>
        <w:t>{ ID id-DRBs-Modified-List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1046854B" w14:textId="77777777" w:rsidR="00421885" w:rsidRPr="00EA5FA7" w:rsidRDefault="00421885" w:rsidP="00421885">
      <w:pPr>
        <w:pStyle w:val="PL"/>
      </w:pPr>
      <w:r w:rsidRPr="00EA5FA7">
        <w:tab/>
        <w:t>{ ID id-SRBs-FailedToBeSetupMod-List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SRBs-FailedToBeSetupMod-List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C743668" w14:textId="77777777" w:rsidR="00421885" w:rsidRPr="00EA5FA7" w:rsidRDefault="00421885" w:rsidP="00421885">
      <w:pPr>
        <w:pStyle w:val="PL"/>
      </w:pPr>
      <w:r w:rsidRPr="00EA5FA7">
        <w:tab/>
        <w:t>{ ID id-DRBs-FailedToBeSetupMod-List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1581B69" w14:textId="77777777" w:rsidR="00421885" w:rsidRPr="00EA5FA7" w:rsidRDefault="00421885" w:rsidP="00421885">
      <w:pPr>
        <w:pStyle w:val="PL"/>
      </w:pPr>
      <w:r w:rsidRPr="00EA5FA7">
        <w:tab/>
        <w:t>{ ID id-SCell-FailedtoSetupMod-List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SCell-FailedtoSetupMod-List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C2046B6" w14:textId="77777777" w:rsidR="00421885" w:rsidRPr="00EA5FA7" w:rsidRDefault="00421885" w:rsidP="00421885">
      <w:pPr>
        <w:pStyle w:val="PL"/>
      </w:pPr>
      <w:r w:rsidRPr="00EA5FA7">
        <w:tab/>
        <w:t>{ ID id-DRBs-FailedToBeModified-List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D459D77" w14:textId="77777777" w:rsidR="00421885" w:rsidRPr="00EA5FA7" w:rsidRDefault="00421885" w:rsidP="00421885">
      <w:pPr>
        <w:pStyle w:val="PL"/>
      </w:pPr>
      <w:r w:rsidRPr="00EA5FA7">
        <w:tab/>
        <w:t>{ ID id-InactivityMonitoringResponse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InactivityMonitoringResponse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2B6C70D" w14:textId="77777777" w:rsidR="00421885" w:rsidRPr="00EA5FA7" w:rsidRDefault="00421885" w:rsidP="0042188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8FF426B" w14:textId="77777777" w:rsidR="00421885" w:rsidRPr="00EA5FA7" w:rsidRDefault="00421885" w:rsidP="00421885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3A3F716" w14:textId="77777777" w:rsidR="00421885" w:rsidRPr="00EA5FA7" w:rsidRDefault="00421885" w:rsidP="00421885">
      <w:pPr>
        <w:pStyle w:val="PL"/>
      </w:pPr>
      <w:r w:rsidRPr="00EA5FA7">
        <w:tab/>
        <w:t>{ ID id-Associated-SCell-List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  TYPE Associated-SCell-List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44AD644" w14:textId="77777777" w:rsidR="00421885" w:rsidRPr="00EA5FA7" w:rsidRDefault="00421885" w:rsidP="00421885">
      <w:pPr>
        <w:pStyle w:val="PL"/>
      </w:pPr>
      <w:r w:rsidRPr="00EA5FA7">
        <w:tab/>
        <w:t>{ ID id-SRBs-SetupMod-List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60ACF4A" w14:textId="77777777" w:rsidR="00421885" w:rsidRPr="00EA5FA7" w:rsidRDefault="00421885" w:rsidP="00421885">
      <w:pPr>
        <w:pStyle w:val="PL"/>
      </w:pPr>
      <w:r w:rsidRPr="00EA5FA7">
        <w:tab/>
        <w:t>{ ID id-SRBs-Modified-List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7BF0288" w14:textId="77777777" w:rsidR="00421885" w:rsidRDefault="00421885" w:rsidP="00421885">
      <w:pPr>
        <w:pStyle w:val="PL"/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45D0DB2C" w14:textId="77777777" w:rsidR="00421885" w:rsidRDefault="00421885" w:rsidP="00421885">
      <w:pPr>
        <w:pStyle w:val="PL"/>
      </w:pPr>
      <w:r>
        <w:tab/>
        <w:t>{ ID id-BHChannels-SetupMod-List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BHChannels-SetupMod-List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874F090" w14:textId="77777777" w:rsidR="00421885" w:rsidRDefault="00421885" w:rsidP="00421885">
      <w:pPr>
        <w:pStyle w:val="PL"/>
      </w:pPr>
      <w:r>
        <w:tab/>
        <w:t>{ ID id-BHChannels-Modified-List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93DAC63" w14:textId="77777777" w:rsidR="00421885" w:rsidRDefault="00421885" w:rsidP="00421885">
      <w:pPr>
        <w:pStyle w:val="PL"/>
      </w:pPr>
      <w:r>
        <w:tab/>
        <w:t>{ ID id-BHChannels-FailedToBeSetupMod-List</w:t>
      </w:r>
      <w:r>
        <w:tab/>
      </w:r>
      <w:r>
        <w:tab/>
        <w:t>CRITICALITY ignore</w:t>
      </w:r>
      <w:r>
        <w:tab/>
        <w:t>TYPE BHChannels-FailedToBeSetupMod-List</w:t>
      </w:r>
      <w:r>
        <w:tab/>
      </w:r>
      <w:r>
        <w:tab/>
        <w:t>PRESENCE optional</w:t>
      </w:r>
      <w:r>
        <w:tab/>
        <w:t>}|</w:t>
      </w:r>
    </w:p>
    <w:p w14:paraId="0E0B3759" w14:textId="77777777" w:rsidR="00421885" w:rsidRDefault="00421885" w:rsidP="00421885">
      <w:pPr>
        <w:pStyle w:val="PL"/>
      </w:pPr>
      <w:r>
        <w:tab/>
        <w:t>{ ID id-BHChannels-FailedToBeModified-List</w:t>
      </w:r>
      <w:r>
        <w:tab/>
      </w:r>
      <w:r>
        <w:tab/>
        <w:t>CRITICALITY ignore</w:t>
      </w:r>
      <w:r>
        <w:tab/>
        <w:t>TYPE BHChannels-FailedToBeModified-List</w:t>
      </w:r>
      <w:r>
        <w:tab/>
      </w:r>
      <w:r>
        <w:tab/>
        <w:t>PRESENCE optional</w:t>
      </w:r>
      <w:r>
        <w:tab/>
        <w:t>}|</w:t>
      </w:r>
    </w:p>
    <w:p w14:paraId="5F56FB97" w14:textId="77777777" w:rsidR="00421885" w:rsidRDefault="00421885" w:rsidP="00421885">
      <w:pPr>
        <w:pStyle w:val="PL"/>
      </w:pPr>
      <w:r>
        <w:tab/>
        <w:t>{ ID id-SLDRBs-SetupMod-List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6FEBAC8" w14:textId="77777777" w:rsidR="00421885" w:rsidRDefault="00421885" w:rsidP="00421885">
      <w:pPr>
        <w:pStyle w:val="PL"/>
      </w:pPr>
      <w:r>
        <w:tab/>
        <w:t>{ ID id-SLDRBs-Modified-List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55045DA" w14:textId="77777777" w:rsidR="00421885" w:rsidRDefault="00421885" w:rsidP="00421885">
      <w:pPr>
        <w:pStyle w:val="PL"/>
      </w:pPr>
      <w:r>
        <w:tab/>
        <w:t>{ ID id-SLDRBs-FailedToBeSetupMod-List</w:t>
      </w:r>
      <w:r>
        <w:tab/>
      </w:r>
      <w:r>
        <w:tab/>
      </w:r>
      <w:r>
        <w:tab/>
        <w:t>CRITICALITY ignore</w:t>
      </w:r>
      <w:r>
        <w:tab/>
        <w:t>TYPE SLDRBs-FailedToBeSetupMod-List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439482B4" w14:textId="77777777" w:rsidR="00421885" w:rsidRDefault="00421885" w:rsidP="00421885">
      <w:pPr>
        <w:pStyle w:val="PL"/>
      </w:pPr>
      <w:r>
        <w:tab/>
        <w:t>{ ID id-SLDRBs-FailedToBeModified-List</w:t>
      </w:r>
      <w:r>
        <w:tab/>
      </w:r>
      <w:r>
        <w:tab/>
      </w:r>
      <w:r>
        <w:tab/>
        <w:t>CRITICALITY ignore</w:t>
      </w:r>
      <w:r>
        <w:tab/>
        <w:t>TYPE SLDRBs-FailedToBeModified-List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3670A4F" w14:textId="77777777" w:rsidR="00421885" w:rsidRPr="007B39A9" w:rsidRDefault="00421885" w:rsidP="00421885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13034727" w14:textId="77777777" w:rsidR="00421885" w:rsidRDefault="00421885" w:rsidP="00421885">
      <w:pPr>
        <w:pStyle w:val="PL"/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7FCD5D75" w14:textId="77777777" w:rsidR="00421885" w:rsidRDefault="00421885" w:rsidP="00421885">
      <w:pPr>
        <w:pStyle w:val="PL"/>
      </w:pPr>
      <w:r>
        <w:tab/>
        <w:t>{ ID id-UuRLCChannelSetupList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4875DD9" w14:textId="77777777" w:rsidR="00421885" w:rsidRDefault="00421885" w:rsidP="00421885">
      <w:pPr>
        <w:pStyle w:val="PL"/>
      </w:pPr>
      <w:r>
        <w:tab/>
        <w:t>{ ID id-UuRLCChannelFailedToBeSetupList</w:t>
      </w:r>
      <w:r>
        <w:tab/>
      </w:r>
      <w:r>
        <w:tab/>
      </w:r>
      <w:r>
        <w:tab/>
        <w:t>CRITICALITY ignore</w:t>
      </w:r>
      <w:r>
        <w:tab/>
        <w:t>TYPE UuRLCChannelFailedToBeSetupList</w:t>
      </w:r>
      <w:r>
        <w:tab/>
      </w:r>
      <w:r>
        <w:tab/>
      </w:r>
      <w:r>
        <w:tab/>
        <w:t>PRESENCE optional}|</w:t>
      </w:r>
    </w:p>
    <w:p w14:paraId="5828098C" w14:textId="77777777" w:rsidR="00421885" w:rsidRDefault="00421885" w:rsidP="00421885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3033726" w14:textId="77777777" w:rsidR="00421885" w:rsidRDefault="00421885" w:rsidP="00421885">
      <w:pPr>
        <w:pStyle w:val="PL"/>
      </w:pPr>
      <w:r>
        <w:tab/>
        <w:t>{ ID id-UuRLCChannelFailedToBeModifiedList</w:t>
      </w:r>
      <w:r>
        <w:tab/>
      </w:r>
      <w:r>
        <w:tab/>
        <w:t>CRITICALITY ignore</w:t>
      </w:r>
      <w:r>
        <w:tab/>
        <w:t>TYPE UuRLCChannelFailedToBeModifiedList</w:t>
      </w:r>
      <w:r>
        <w:tab/>
      </w:r>
      <w:r>
        <w:tab/>
        <w:t>PRESENCE optional}|</w:t>
      </w:r>
    </w:p>
    <w:p w14:paraId="7D6766DF" w14:textId="77777777" w:rsidR="00421885" w:rsidRDefault="00421885" w:rsidP="00421885">
      <w:pPr>
        <w:pStyle w:val="PL"/>
      </w:pPr>
      <w:r>
        <w:tab/>
        <w:t>{ ID id-PC5RLCChannelSetupList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2E27074" w14:textId="77777777" w:rsidR="00421885" w:rsidRDefault="00421885" w:rsidP="00421885">
      <w:pPr>
        <w:pStyle w:val="PL"/>
      </w:pPr>
      <w:r>
        <w:tab/>
        <w:t>{ ID id-PC5RLCChannelFailedToBeSetupList</w:t>
      </w:r>
      <w:r>
        <w:tab/>
      </w:r>
      <w:r>
        <w:tab/>
        <w:t>CRITICALITY ignore</w:t>
      </w:r>
      <w:r>
        <w:tab/>
        <w:t>TYPE PC5RLCChannelFailedToBeSetupList</w:t>
      </w:r>
      <w:r>
        <w:tab/>
      </w:r>
      <w:r>
        <w:tab/>
      </w:r>
      <w:r>
        <w:tab/>
        <w:t>PRESENCE optional}|</w:t>
      </w:r>
    </w:p>
    <w:p w14:paraId="4400B3EF" w14:textId="77777777" w:rsidR="00421885" w:rsidRDefault="00421885" w:rsidP="00421885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A03AE97" w14:textId="77777777" w:rsidR="00421885" w:rsidRDefault="00421885" w:rsidP="00421885">
      <w:pPr>
        <w:pStyle w:val="PL"/>
        <w:rPr>
          <w:snapToGrid w:val="0"/>
        </w:rPr>
      </w:pPr>
      <w:r>
        <w:tab/>
        <w:t>{ ID id-PC5RLCChannelFailedToBeModifiedList</w:t>
      </w:r>
      <w:r>
        <w:tab/>
      </w:r>
      <w:r>
        <w:tab/>
        <w:t>CRITICALITY ignore</w:t>
      </w:r>
      <w:r>
        <w:tab/>
        <w:t>TYPE PC5RLCChannelFailedToBeModifiedList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2A4DD4BD" w14:textId="77777777" w:rsidR="00421885" w:rsidRDefault="00421885" w:rsidP="00421885">
      <w:pPr>
        <w:pStyle w:val="PL"/>
        <w:rPr>
          <w:snapToGrid w:val="0"/>
        </w:rPr>
      </w:pPr>
      <w:r w:rsidRPr="008A6DDE">
        <w:rPr>
          <w:snapToGrid w:val="0"/>
          <w:lang w:eastAsia="zh-CN"/>
        </w:rPr>
        <w:tab/>
        <w:t xml:space="preserve">{ ID </w:t>
      </w:r>
      <w:r w:rsidRPr="008A6DDE">
        <w:rPr>
          <w:rFonts w:hint="eastAsia"/>
          <w:snapToGrid w:val="0"/>
          <w:lang w:eastAsia="zh-CN"/>
        </w:rPr>
        <w:t>id-</w:t>
      </w:r>
      <w:r w:rsidRPr="008A6DDE">
        <w:rPr>
          <w:snapToGrid w:val="0"/>
          <w:lang w:eastAsia="zh-CN"/>
        </w:rPr>
        <w:t>SDTBearerConfigurationInfo</w:t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  <w:t>CRITICALITY ignore</w:t>
      </w:r>
      <w:r w:rsidRPr="008A6DDE">
        <w:rPr>
          <w:snapToGrid w:val="0"/>
          <w:lang w:eastAsia="zh-CN"/>
        </w:rPr>
        <w:tab/>
        <w:t>TYPE SDTBearerConfigurationInfo</w:t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  <w:t>PRESENCE optional}</w:t>
      </w:r>
      <w:r>
        <w:rPr>
          <w:snapToGrid w:val="0"/>
        </w:rPr>
        <w:t>|</w:t>
      </w:r>
    </w:p>
    <w:p w14:paraId="06E7102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UE-MulticastMRBs-Setup-List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UE-MulticastMRBs-Setup-List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A6DDE">
        <w:rPr>
          <w:snapToGrid w:val="0"/>
          <w:lang w:eastAsia="zh-CN"/>
        </w:rPr>
        <w:t>|</w:t>
      </w:r>
    </w:p>
    <w:p w14:paraId="6962A80A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hint="eastAsia"/>
          <w:lang w:val="en-US" w:eastAsia="zh-CN"/>
        </w:rPr>
        <w:t>|</w:t>
      </w:r>
    </w:p>
    <w:p w14:paraId="08D5709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644324">
        <w:rPr>
          <w:snapToGrid w:val="0"/>
        </w:rPr>
        <w:t>|</w:t>
      </w:r>
    </w:p>
    <w:p w14:paraId="7F4DD680" w14:textId="77777777" w:rsidR="00421885" w:rsidRPr="007C7C0B" w:rsidRDefault="00421885" w:rsidP="00421885">
      <w:pPr>
        <w:pStyle w:val="PL"/>
      </w:pPr>
      <w:r w:rsidRPr="00644324">
        <w:rPr>
          <w:snapToGrid w:val="0"/>
        </w:rPr>
        <w:tab/>
        <w:t>{ ID id-</w:t>
      </w:r>
      <w:r w:rsidRPr="00644324"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  <w:t xml:space="preserve">TYPE </w:t>
      </w:r>
      <w:r w:rsidRPr="00644324">
        <w:t>Configured-BWP-List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PRESENCE optional}</w:t>
      </w:r>
      <w:r w:rsidRPr="007C7C0B">
        <w:rPr>
          <w:rFonts w:hint="eastAsia"/>
        </w:rPr>
        <w:t>|</w:t>
      </w:r>
    </w:p>
    <w:p w14:paraId="682AF7CA" w14:textId="77777777" w:rsidR="00421885" w:rsidRDefault="00421885" w:rsidP="00421885">
      <w:pPr>
        <w:pStyle w:val="PL"/>
      </w:pPr>
      <w:r>
        <w:tab/>
      </w:r>
      <w:r w:rsidRPr="000C084E">
        <w:t>{ ID id-</w:t>
      </w:r>
      <w:r>
        <w:t>EarlySyncInformation</w:t>
      </w:r>
      <w:r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>
        <w:tab/>
      </w:r>
      <w:r w:rsidRPr="000C084E">
        <w:t xml:space="preserve">TYPE </w:t>
      </w:r>
      <w:r>
        <w:t>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optional}</w:t>
      </w:r>
      <w:r w:rsidRPr="007C7C0B">
        <w:rPr>
          <w:rFonts w:hint="eastAsia"/>
        </w:rPr>
        <w:t>|</w:t>
      </w:r>
    </w:p>
    <w:p w14:paraId="5370F3FF" w14:textId="77777777" w:rsidR="00421885" w:rsidRPr="000315FB" w:rsidRDefault="00421885" w:rsidP="00421885">
      <w:pPr>
        <w:pStyle w:val="PL"/>
        <w:rPr>
          <w:snapToGrid w:val="0"/>
        </w:rPr>
      </w:pPr>
      <w:r>
        <w:tab/>
      </w:r>
      <w:r w:rsidRPr="000C084E">
        <w:t>{ ID id-</w:t>
      </w:r>
      <w:r>
        <w:t>LTMConfiguration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ignore</w:t>
      </w:r>
      <w:r>
        <w:tab/>
      </w:r>
      <w:r w:rsidRPr="000C084E">
        <w:t xml:space="preserve">TYPE </w:t>
      </w:r>
      <w:r>
        <w:t>LTMConfiguration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>PRESENCE optional}</w:t>
      </w:r>
      <w:r w:rsidRPr="000315FB">
        <w:rPr>
          <w:rFonts w:hint="eastAsia"/>
          <w:snapToGrid w:val="0"/>
        </w:rPr>
        <w:t>|</w:t>
      </w:r>
    </w:p>
    <w:p w14:paraId="2F4D61E4" w14:textId="77777777" w:rsidR="00421885" w:rsidRPr="00EA5FA7" w:rsidRDefault="00421885" w:rsidP="00421885">
      <w:pPr>
        <w:pStyle w:val="PL"/>
      </w:pPr>
      <w:r w:rsidRPr="000315FB">
        <w:rPr>
          <w:snapToGrid w:val="0"/>
        </w:rPr>
        <w:tab/>
        <w:t>{ ID id-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EA5FA7">
        <w:t>,</w:t>
      </w:r>
    </w:p>
    <w:p w14:paraId="46B14304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964CC78" w14:textId="77777777" w:rsidR="00421885" w:rsidRPr="00EA5FA7" w:rsidRDefault="00421885" w:rsidP="00421885">
      <w:pPr>
        <w:pStyle w:val="PL"/>
      </w:pPr>
      <w:r w:rsidRPr="00EA5FA7">
        <w:t>}</w:t>
      </w:r>
    </w:p>
    <w:p w14:paraId="4B04CD2B" w14:textId="77777777" w:rsidR="00421885" w:rsidRPr="00EA5FA7" w:rsidRDefault="00421885" w:rsidP="00421885">
      <w:pPr>
        <w:pStyle w:val="PL"/>
      </w:pPr>
    </w:p>
    <w:p w14:paraId="123FBF98" w14:textId="77777777" w:rsidR="00421885" w:rsidRPr="00EA5FA7" w:rsidRDefault="00421885" w:rsidP="00421885">
      <w:pPr>
        <w:pStyle w:val="PL"/>
      </w:pPr>
    </w:p>
    <w:p w14:paraId="32A5DCF2" w14:textId="77777777" w:rsidR="00421885" w:rsidRPr="00EA5FA7" w:rsidRDefault="00421885" w:rsidP="00421885">
      <w:pPr>
        <w:pStyle w:val="PL"/>
      </w:pPr>
      <w:r w:rsidRPr="00EA5FA7">
        <w:t>DRBs-SetupMod-List ::= SEQUENCE (SIZE(1..maxnoofDRBs)) OF ProtocolIE-SingleContainer { { DRBs-SetupMod-ItemIEs} }</w:t>
      </w:r>
    </w:p>
    <w:p w14:paraId="201A08A2" w14:textId="77777777" w:rsidR="00421885" w:rsidRPr="00EA5FA7" w:rsidRDefault="00421885" w:rsidP="00421885">
      <w:pPr>
        <w:pStyle w:val="PL"/>
      </w:pPr>
      <w:r w:rsidRPr="00EA5FA7">
        <w:t xml:space="preserve">DRBs-Modified-List::= SEQUENCE (SIZE(1..maxnoofDRBs)) OF ProtocolIE-SingleContainer { { DRBs-Modified-ItemIEs } } </w:t>
      </w:r>
    </w:p>
    <w:p w14:paraId="21C9E4BA" w14:textId="77777777" w:rsidR="00421885" w:rsidRPr="00EA5FA7" w:rsidRDefault="00421885" w:rsidP="00421885">
      <w:pPr>
        <w:pStyle w:val="PL"/>
      </w:pPr>
      <w:r w:rsidRPr="00EA5FA7">
        <w:t>SRBs-SetupMod-List ::= SEQUENCE (SIZE(1..maxnoofSRBs)) OF ProtocolIE-SingleContainer { { SRBs-SetupMod-ItemIEs} }</w:t>
      </w:r>
    </w:p>
    <w:p w14:paraId="59587E0C" w14:textId="77777777" w:rsidR="00421885" w:rsidRPr="00EA5FA7" w:rsidRDefault="00421885" w:rsidP="00421885">
      <w:pPr>
        <w:pStyle w:val="PL"/>
      </w:pPr>
      <w:r w:rsidRPr="00EA5FA7">
        <w:t>SRBs-Modified-List ::= SEQUENCE (SIZE(1..maxnoofSRBs)) OF ProtocolIE-SingleContainer { { SRBs-Modified-ItemIEs } }</w:t>
      </w:r>
    </w:p>
    <w:p w14:paraId="32E88154" w14:textId="77777777" w:rsidR="00421885" w:rsidRPr="00EA5FA7" w:rsidRDefault="00421885" w:rsidP="00421885">
      <w:pPr>
        <w:pStyle w:val="PL"/>
      </w:pPr>
      <w:r w:rsidRPr="00EA5FA7">
        <w:t>DRBs-FailedToBeModified-List ::= SEQUENCE (SIZE(1..maxnoofDRBs)) OF ProtocolIE-SingleContainer { { DRBs-FailedToBeModified-ItemIEs} }</w:t>
      </w:r>
    </w:p>
    <w:p w14:paraId="1CB64DBB" w14:textId="77777777" w:rsidR="00421885" w:rsidRPr="00EA5FA7" w:rsidRDefault="00421885" w:rsidP="00421885">
      <w:pPr>
        <w:pStyle w:val="PL"/>
      </w:pPr>
      <w:r w:rsidRPr="00EA5FA7">
        <w:t>SRBs-FailedToBeSetupMod-List ::= SEQUENCE (SIZE(1..maxnoofSRBs)) OF ProtocolIE-SingleContainer { { SRBs-FailedToBeSetupMod-ItemIEs} }</w:t>
      </w:r>
    </w:p>
    <w:p w14:paraId="18D0CD16" w14:textId="77777777" w:rsidR="00421885" w:rsidRPr="00EA5FA7" w:rsidRDefault="00421885" w:rsidP="00421885">
      <w:pPr>
        <w:pStyle w:val="PL"/>
      </w:pPr>
      <w:r w:rsidRPr="00EA5FA7">
        <w:t>DRBs-FailedToBeSetupMod-List ::= SEQUENCE (SIZE(1..maxnoofDRBs)) OF ProtocolIE-SingleContainer { { DRBs-FailedToBeSetupMod-ItemIEs} }</w:t>
      </w:r>
    </w:p>
    <w:p w14:paraId="1D5889C7" w14:textId="77777777" w:rsidR="00421885" w:rsidRPr="00EA5FA7" w:rsidRDefault="00421885" w:rsidP="00421885">
      <w:pPr>
        <w:pStyle w:val="PL"/>
      </w:pPr>
      <w:r w:rsidRPr="00EA5FA7">
        <w:lastRenderedPageBreak/>
        <w:t>SCell-FailedtoSetupMod-List ::= SEQUENCE (SIZE(1..maxnoofSCells)) OF ProtocolIE-SingleContainer { { SCell-FailedtoSetupMod-ItemIEs} }</w:t>
      </w:r>
    </w:p>
    <w:p w14:paraId="68AA6764" w14:textId="77777777" w:rsidR="00421885" w:rsidRPr="00A55ED4" w:rsidRDefault="00421885" w:rsidP="00421885">
      <w:pPr>
        <w:pStyle w:val="PL"/>
      </w:pPr>
      <w:r w:rsidRPr="00A55ED4">
        <w:t>BHChannels-SetupMod-List ::= SEQUENCE (SIZE(1..maxnoofBHRLCChannels)) OF ProtocolIE-SingleContainer { { BHChannels-SetupMod-ItemIEs} }</w:t>
      </w:r>
    </w:p>
    <w:p w14:paraId="6C4D47D5" w14:textId="77777777" w:rsidR="00421885" w:rsidRPr="00A55ED4" w:rsidRDefault="00421885" w:rsidP="00421885">
      <w:pPr>
        <w:pStyle w:val="PL"/>
      </w:pPr>
      <w:r w:rsidRPr="00A55ED4">
        <w:t xml:space="preserve">BHChannels-Modified-List ::= SEQUENCE (SIZE(1..maxnoofBHRLCChannels)) OF ProtocolIE-SingleContainer { { BHChannels-Modified-ItemIEs } } </w:t>
      </w:r>
    </w:p>
    <w:p w14:paraId="6BC9B4C8" w14:textId="77777777" w:rsidR="00421885" w:rsidRPr="00A55ED4" w:rsidRDefault="00421885" w:rsidP="00421885">
      <w:pPr>
        <w:pStyle w:val="PL"/>
      </w:pPr>
      <w:r w:rsidRPr="00A55ED4">
        <w:t>BHChannels-FailedToBeModified-List ::= SEQUENCE (SIZE(1..maxnoofBHRLCChannels)) OF ProtocolIE-SingleContainer { { BHChannels-FailedToBeModified-ItemIEs} }</w:t>
      </w:r>
    </w:p>
    <w:p w14:paraId="342946FB" w14:textId="77777777" w:rsidR="00421885" w:rsidRDefault="00421885" w:rsidP="00421885">
      <w:pPr>
        <w:pStyle w:val="PL"/>
      </w:pPr>
      <w:r w:rsidRPr="00A55ED4">
        <w:t>BHChannels-FailedToBeSetupMod-List ::= SEQUENCE (SIZE(1..maxnoofBHRLCChannels)) OF ProtocolIE-SingleContainer { { BHChannels-FailedToBeSetupMod-ItemIEs} }</w:t>
      </w:r>
    </w:p>
    <w:p w14:paraId="2E94DB6F" w14:textId="77777777" w:rsidR="00421885" w:rsidRPr="00EA5FA7" w:rsidRDefault="00421885" w:rsidP="00421885">
      <w:pPr>
        <w:pStyle w:val="PL"/>
      </w:pPr>
    </w:p>
    <w:p w14:paraId="1FB2F968" w14:textId="77777777" w:rsidR="00421885" w:rsidRPr="00EA5FA7" w:rsidRDefault="00421885" w:rsidP="00421885">
      <w:pPr>
        <w:pStyle w:val="PL"/>
      </w:pPr>
      <w:r w:rsidRPr="00EA5FA7">
        <w:t>Associated-SCell-List ::= SEQUENCE (SIZE(1.. maxnoofSCells)) OF ProtocolIE-SingleContainer { { Associated-SCell-ItemIEs} }</w:t>
      </w:r>
    </w:p>
    <w:p w14:paraId="3016DA95" w14:textId="77777777" w:rsidR="00421885" w:rsidRPr="00EA5FA7" w:rsidRDefault="00421885" w:rsidP="00421885">
      <w:pPr>
        <w:pStyle w:val="PL"/>
      </w:pPr>
    </w:p>
    <w:p w14:paraId="77CC4AC3" w14:textId="77777777" w:rsidR="00421885" w:rsidRPr="00EA5FA7" w:rsidRDefault="00421885" w:rsidP="00421885">
      <w:pPr>
        <w:pStyle w:val="PL"/>
      </w:pPr>
      <w:r w:rsidRPr="00EA5FA7">
        <w:t>DRBs-SetupMod-ItemIEs F1AP-PROTOCOL-IES ::= {</w:t>
      </w:r>
    </w:p>
    <w:p w14:paraId="735D035D" w14:textId="77777777" w:rsidR="00421885" w:rsidRPr="00EA5FA7" w:rsidRDefault="00421885" w:rsidP="00421885">
      <w:pPr>
        <w:pStyle w:val="PL"/>
      </w:pPr>
      <w:r w:rsidRPr="00EA5FA7">
        <w:tab/>
        <w:t>{ ID id-DRBs-SetupMod-Item</w:t>
      </w:r>
      <w:r w:rsidRPr="00EA5FA7">
        <w:tab/>
      </w:r>
      <w:r w:rsidRPr="00EA5FA7">
        <w:tab/>
        <w:t>CRITICALITY ignore</w:t>
      </w:r>
      <w:r w:rsidRPr="00EA5FA7">
        <w:tab/>
      </w:r>
      <w:r w:rsidRPr="00EA5FA7">
        <w:tab/>
        <w:t>TYPE DRBs-SetupMod-Item</w:t>
      </w:r>
      <w:r w:rsidRPr="00EA5FA7">
        <w:tab/>
      </w:r>
      <w:r w:rsidRPr="00EA5FA7">
        <w:tab/>
        <w:t>PRESENCE mandatory},</w:t>
      </w:r>
    </w:p>
    <w:p w14:paraId="5256EF9C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6C331201" w14:textId="77777777" w:rsidR="00421885" w:rsidRPr="00EA5FA7" w:rsidRDefault="00421885" w:rsidP="00421885">
      <w:pPr>
        <w:pStyle w:val="PL"/>
      </w:pPr>
      <w:r w:rsidRPr="00EA5FA7">
        <w:t>}</w:t>
      </w:r>
    </w:p>
    <w:p w14:paraId="7E46A480" w14:textId="77777777" w:rsidR="00421885" w:rsidRPr="00EA5FA7" w:rsidRDefault="00421885" w:rsidP="00421885">
      <w:pPr>
        <w:pStyle w:val="PL"/>
      </w:pPr>
    </w:p>
    <w:p w14:paraId="7721B151" w14:textId="77777777" w:rsidR="00421885" w:rsidRPr="00EA5FA7" w:rsidRDefault="00421885" w:rsidP="00421885">
      <w:pPr>
        <w:pStyle w:val="PL"/>
      </w:pPr>
    </w:p>
    <w:p w14:paraId="629C6324" w14:textId="77777777" w:rsidR="00421885" w:rsidRPr="00EA5FA7" w:rsidRDefault="00421885" w:rsidP="00421885">
      <w:pPr>
        <w:pStyle w:val="PL"/>
      </w:pPr>
      <w:r w:rsidRPr="00EA5FA7">
        <w:t>DRBs-Modified-ItemIEs F1AP-PROTOCOL-IES ::= {</w:t>
      </w:r>
    </w:p>
    <w:p w14:paraId="24943984" w14:textId="77777777" w:rsidR="00421885" w:rsidRPr="00EA5FA7" w:rsidRDefault="00421885" w:rsidP="00421885">
      <w:pPr>
        <w:pStyle w:val="PL"/>
      </w:pPr>
      <w:r w:rsidRPr="00EA5FA7">
        <w:tab/>
        <w:t>{ ID id-DRBs-Modified-Item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DRBs-Modified-Item</w:t>
      </w:r>
      <w:r w:rsidRPr="00EA5FA7">
        <w:tab/>
      </w:r>
      <w:r w:rsidRPr="00EA5FA7">
        <w:tab/>
        <w:t>PRESENCE mandatory},</w:t>
      </w:r>
    </w:p>
    <w:p w14:paraId="656F43D5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88A3C22" w14:textId="77777777" w:rsidR="00421885" w:rsidRPr="00EA5FA7" w:rsidRDefault="00421885" w:rsidP="00421885">
      <w:pPr>
        <w:pStyle w:val="PL"/>
      </w:pPr>
      <w:r w:rsidRPr="00EA5FA7">
        <w:t>}</w:t>
      </w:r>
    </w:p>
    <w:p w14:paraId="6A31EAEC" w14:textId="77777777" w:rsidR="00421885" w:rsidRPr="00EA5FA7" w:rsidRDefault="00421885" w:rsidP="00421885">
      <w:pPr>
        <w:pStyle w:val="PL"/>
      </w:pPr>
    </w:p>
    <w:p w14:paraId="180E4245" w14:textId="77777777" w:rsidR="00421885" w:rsidRPr="00EA5FA7" w:rsidRDefault="00421885" w:rsidP="00421885">
      <w:pPr>
        <w:pStyle w:val="PL"/>
      </w:pPr>
      <w:r w:rsidRPr="00EA5FA7">
        <w:t>SRBs-SetupMod-ItemIEs F1AP-PROTOCOL-IES ::= {</w:t>
      </w:r>
    </w:p>
    <w:p w14:paraId="7610FF12" w14:textId="77777777" w:rsidR="00421885" w:rsidRPr="00EA5FA7" w:rsidRDefault="00421885" w:rsidP="00421885">
      <w:pPr>
        <w:pStyle w:val="PL"/>
      </w:pPr>
      <w:r w:rsidRPr="00EA5FA7">
        <w:tab/>
        <w:t>{ ID id-SRBs-SetupMod-Item</w:t>
      </w:r>
      <w:r w:rsidRPr="00EA5FA7">
        <w:tab/>
      </w:r>
      <w:r w:rsidRPr="00EA5FA7">
        <w:tab/>
        <w:t>CRITICALITY ignore</w:t>
      </w:r>
      <w:r w:rsidRPr="00EA5FA7">
        <w:tab/>
      </w:r>
      <w:r w:rsidRPr="00EA5FA7">
        <w:tab/>
        <w:t>TYPE SRBs-SetupMod-Item</w:t>
      </w:r>
      <w:r w:rsidRPr="00EA5FA7">
        <w:tab/>
      </w:r>
      <w:r w:rsidRPr="00EA5FA7">
        <w:tab/>
        <w:t>PRESENCE mandatory},</w:t>
      </w:r>
    </w:p>
    <w:p w14:paraId="0516439D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422C8B11" w14:textId="77777777" w:rsidR="00421885" w:rsidRPr="00EA5FA7" w:rsidRDefault="00421885" w:rsidP="00421885">
      <w:pPr>
        <w:pStyle w:val="PL"/>
      </w:pPr>
      <w:r w:rsidRPr="00EA5FA7">
        <w:t>}</w:t>
      </w:r>
    </w:p>
    <w:p w14:paraId="41DFEB62" w14:textId="77777777" w:rsidR="00421885" w:rsidRPr="00EA5FA7" w:rsidRDefault="00421885" w:rsidP="00421885">
      <w:pPr>
        <w:pStyle w:val="PL"/>
      </w:pPr>
    </w:p>
    <w:p w14:paraId="4655F122" w14:textId="77777777" w:rsidR="00421885" w:rsidRPr="00EA5FA7" w:rsidRDefault="00421885" w:rsidP="00421885">
      <w:pPr>
        <w:pStyle w:val="PL"/>
      </w:pPr>
    </w:p>
    <w:p w14:paraId="6A1079B8" w14:textId="77777777" w:rsidR="00421885" w:rsidRPr="00EA5FA7" w:rsidRDefault="00421885" w:rsidP="00421885">
      <w:pPr>
        <w:pStyle w:val="PL"/>
      </w:pPr>
      <w:r w:rsidRPr="00EA5FA7">
        <w:t>SRBs-Modified-ItemIEs F1AP-PROTOCOL-IES ::= {</w:t>
      </w:r>
    </w:p>
    <w:p w14:paraId="151A75EB" w14:textId="77777777" w:rsidR="00421885" w:rsidRPr="00EA5FA7" w:rsidRDefault="00421885" w:rsidP="00421885">
      <w:pPr>
        <w:pStyle w:val="PL"/>
      </w:pPr>
      <w:r w:rsidRPr="00EA5FA7">
        <w:tab/>
        <w:t>{ ID id-SRBs-Modified-Item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SRBs-Modified-Item</w:t>
      </w:r>
      <w:r w:rsidRPr="00EA5FA7">
        <w:tab/>
      </w:r>
      <w:r w:rsidRPr="00EA5FA7">
        <w:tab/>
        <w:t>PRESENCE mandatory},</w:t>
      </w:r>
    </w:p>
    <w:p w14:paraId="332A6554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C7E20C0" w14:textId="77777777" w:rsidR="00421885" w:rsidRPr="00EA5FA7" w:rsidRDefault="00421885" w:rsidP="00421885">
      <w:pPr>
        <w:pStyle w:val="PL"/>
      </w:pPr>
      <w:r w:rsidRPr="00EA5FA7">
        <w:t>}</w:t>
      </w:r>
    </w:p>
    <w:p w14:paraId="0DBB72C5" w14:textId="77777777" w:rsidR="00421885" w:rsidRPr="00EA5FA7" w:rsidRDefault="00421885" w:rsidP="00421885">
      <w:pPr>
        <w:pStyle w:val="PL"/>
      </w:pPr>
    </w:p>
    <w:p w14:paraId="6B2E9D58" w14:textId="77777777" w:rsidR="00421885" w:rsidRPr="00EA5FA7" w:rsidRDefault="00421885" w:rsidP="00421885">
      <w:pPr>
        <w:pStyle w:val="PL"/>
      </w:pPr>
      <w:r w:rsidRPr="00EA5FA7">
        <w:t>SRBs-FailedToBeSetupMod-ItemIEs F1AP-PROTOCOL-IES ::= {</w:t>
      </w:r>
    </w:p>
    <w:p w14:paraId="7657387E" w14:textId="77777777" w:rsidR="00421885" w:rsidRPr="00EA5FA7" w:rsidRDefault="00421885" w:rsidP="00421885">
      <w:pPr>
        <w:pStyle w:val="PL"/>
      </w:pPr>
      <w:r w:rsidRPr="00EA5FA7">
        <w:tab/>
        <w:t>{ ID id-SRBs-FailedToBeSetupMod-Item</w:t>
      </w:r>
      <w:r w:rsidRPr="00EA5FA7">
        <w:tab/>
      </w:r>
      <w:r w:rsidRPr="00EA5FA7">
        <w:tab/>
        <w:t>CRITICALITY ignore</w:t>
      </w:r>
      <w:r w:rsidRPr="00EA5FA7">
        <w:tab/>
        <w:t>TYPE SRBs-FailedToBeSetupMod-Item</w:t>
      </w:r>
      <w:r w:rsidRPr="00EA5FA7">
        <w:tab/>
      </w:r>
      <w:r w:rsidRPr="00EA5FA7">
        <w:tab/>
        <w:t>PRESENCE mandatory},</w:t>
      </w:r>
    </w:p>
    <w:p w14:paraId="0B1F3FF9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48E5F339" w14:textId="77777777" w:rsidR="00421885" w:rsidRPr="00EA5FA7" w:rsidRDefault="00421885" w:rsidP="00421885">
      <w:pPr>
        <w:pStyle w:val="PL"/>
      </w:pPr>
      <w:r w:rsidRPr="00EA5FA7">
        <w:t>}</w:t>
      </w:r>
    </w:p>
    <w:p w14:paraId="38B09B4A" w14:textId="77777777" w:rsidR="00421885" w:rsidRPr="00EA5FA7" w:rsidRDefault="00421885" w:rsidP="00421885">
      <w:pPr>
        <w:pStyle w:val="PL"/>
      </w:pPr>
    </w:p>
    <w:p w14:paraId="6A422798" w14:textId="77777777" w:rsidR="00421885" w:rsidRPr="00EA5FA7" w:rsidRDefault="00421885" w:rsidP="00421885">
      <w:pPr>
        <w:pStyle w:val="PL"/>
      </w:pPr>
    </w:p>
    <w:p w14:paraId="06F5D787" w14:textId="77777777" w:rsidR="00421885" w:rsidRPr="00EA5FA7" w:rsidRDefault="00421885" w:rsidP="00421885">
      <w:pPr>
        <w:pStyle w:val="PL"/>
      </w:pPr>
      <w:r w:rsidRPr="00EA5FA7">
        <w:t>DRBs-FailedToBeSetupMod-ItemIEs F1AP-PROTOCOL-IES ::= {</w:t>
      </w:r>
    </w:p>
    <w:p w14:paraId="2059F956" w14:textId="77777777" w:rsidR="00421885" w:rsidRPr="00EA5FA7" w:rsidRDefault="00421885" w:rsidP="00421885">
      <w:pPr>
        <w:pStyle w:val="PL"/>
      </w:pPr>
      <w:r w:rsidRPr="00EA5FA7">
        <w:tab/>
        <w:t>{ ID id-DRBs-FailedToBeSetupMod-Item</w:t>
      </w:r>
      <w:r w:rsidRPr="00EA5FA7">
        <w:tab/>
      </w:r>
      <w:r w:rsidRPr="00EA5FA7">
        <w:tab/>
        <w:t>CRITICALITY ignore</w:t>
      </w:r>
      <w:r w:rsidRPr="00EA5FA7">
        <w:tab/>
        <w:t>TYPE DRBs-FailedToBeSetupMod-Item</w:t>
      </w:r>
      <w:r w:rsidRPr="00EA5FA7">
        <w:tab/>
      </w:r>
      <w:r w:rsidRPr="00EA5FA7">
        <w:tab/>
        <w:t>PRESENCE mandatory},</w:t>
      </w:r>
    </w:p>
    <w:p w14:paraId="36BF20EC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D5EDEEA" w14:textId="77777777" w:rsidR="00421885" w:rsidRPr="00EA5FA7" w:rsidRDefault="00421885" w:rsidP="00421885">
      <w:pPr>
        <w:pStyle w:val="PL"/>
      </w:pPr>
      <w:r w:rsidRPr="00EA5FA7">
        <w:t>}</w:t>
      </w:r>
    </w:p>
    <w:p w14:paraId="1B9AA767" w14:textId="77777777" w:rsidR="00421885" w:rsidRPr="00EA5FA7" w:rsidRDefault="00421885" w:rsidP="00421885">
      <w:pPr>
        <w:pStyle w:val="PL"/>
      </w:pPr>
    </w:p>
    <w:p w14:paraId="1714DF94" w14:textId="77777777" w:rsidR="00421885" w:rsidRPr="00EA5FA7" w:rsidRDefault="00421885" w:rsidP="00421885">
      <w:pPr>
        <w:pStyle w:val="PL"/>
      </w:pPr>
    </w:p>
    <w:p w14:paraId="16D1FD58" w14:textId="77777777" w:rsidR="00421885" w:rsidRPr="00EA5FA7" w:rsidRDefault="00421885" w:rsidP="00421885">
      <w:pPr>
        <w:pStyle w:val="PL"/>
      </w:pPr>
      <w:r w:rsidRPr="00EA5FA7">
        <w:t>DRBs-FailedToBeModified-ItemIEs F1AP-PROTOCOL-IES ::= {</w:t>
      </w:r>
    </w:p>
    <w:p w14:paraId="10F0E4E0" w14:textId="77777777" w:rsidR="00421885" w:rsidRPr="00EA5FA7" w:rsidRDefault="00421885" w:rsidP="00421885">
      <w:pPr>
        <w:pStyle w:val="PL"/>
      </w:pPr>
      <w:r w:rsidRPr="00EA5FA7">
        <w:tab/>
        <w:t>{ ID id-DRBs-FailedToBeModified-Item</w:t>
      </w:r>
      <w:r w:rsidRPr="00EA5FA7">
        <w:tab/>
      </w:r>
      <w:r w:rsidRPr="00EA5FA7">
        <w:tab/>
        <w:t>CRITICALITY ignore</w:t>
      </w:r>
      <w:r w:rsidRPr="00EA5FA7">
        <w:tab/>
        <w:t>TYPE DRBs-FailedToBeModified-Item</w:t>
      </w:r>
      <w:r w:rsidRPr="00EA5FA7">
        <w:tab/>
      </w:r>
      <w:r w:rsidRPr="00EA5FA7">
        <w:tab/>
        <w:t>PRESENCE mandatory},</w:t>
      </w:r>
    </w:p>
    <w:p w14:paraId="048918EE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A8E14BE" w14:textId="77777777" w:rsidR="00421885" w:rsidRPr="00EA5FA7" w:rsidRDefault="00421885" w:rsidP="00421885">
      <w:pPr>
        <w:pStyle w:val="PL"/>
      </w:pPr>
      <w:r w:rsidRPr="00EA5FA7">
        <w:t>}</w:t>
      </w:r>
    </w:p>
    <w:p w14:paraId="57BE6BED" w14:textId="77777777" w:rsidR="00421885" w:rsidRPr="00EA5FA7" w:rsidRDefault="00421885" w:rsidP="00421885">
      <w:pPr>
        <w:pStyle w:val="PL"/>
      </w:pPr>
    </w:p>
    <w:p w14:paraId="3F3F5810" w14:textId="77777777" w:rsidR="00421885" w:rsidRPr="00EA5FA7" w:rsidRDefault="00421885" w:rsidP="00421885">
      <w:pPr>
        <w:pStyle w:val="PL"/>
      </w:pPr>
      <w:r w:rsidRPr="00EA5FA7">
        <w:t>SCell-FailedtoSetupMod-ItemIEs F1AP-PROTOCOL-IES ::= {</w:t>
      </w:r>
    </w:p>
    <w:p w14:paraId="7C22260A" w14:textId="77777777" w:rsidR="00421885" w:rsidRPr="00EA5FA7" w:rsidRDefault="00421885" w:rsidP="00421885">
      <w:pPr>
        <w:pStyle w:val="PL"/>
      </w:pPr>
      <w:r w:rsidRPr="00EA5FA7">
        <w:tab/>
        <w:t>{ ID id-SCell-FailedtoSetupMod-Item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SCell-FailedtoSetupMod-Item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451A51BB" w14:textId="77777777" w:rsidR="00421885" w:rsidRPr="00EA5FA7" w:rsidRDefault="00421885" w:rsidP="00421885">
      <w:pPr>
        <w:pStyle w:val="PL"/>
      </w:pPr>
      <w:r w:rsidRPr="00EA5FA7">
        <w:lastRenderedPageBreak/>
        <w:tab/>
        <w:t>...</w:t>
      </w:r>
    </w:p>
    <w:p w14:paraId="1DBE55C4" w14:textId="77777777" w:rsidR="00421885" w:rsidRPr="00EA5FA7" w:rsidRDefault="00421885" w:rsidP="00421885">
      <w:pPr>
        <w:pStyle w:val="PL"/>
      </w:pPr>
      <w:r w:rsidRPr="00EA5FA7">
        <w:t>}</w:t>
      </w:r>
    </w:p>
    <w:p w14:paraId="29ED0A16" w14:textId="77777777" w:rsidR="00421885" w:rsidRPr="00EA5FA7" w:rsidRDefault="00421885" w:rsidP="00421885">
      <w:pPr>
        <w:pStyle w:val="PL"/>
      </w:pPr>
    </w:p>
    <w:p w14:paraId="05A8A538" w14:textId="77777777" w:rsidR="00421885" w:rsidRPr="00EA5FA7" w:rsidRDefault="00421885" w:rsidP="00421885">
      <w:pPr>
        <w:pStyle w:val="PL"/>
      </w:pPr>
      <w:r w:rsidRPr="00EA5FA7">
        <w:t>Associated-SCell-ItemIEs F1AP-PROTOCOL-IES ::= {</w:t>
      </w:r>
    </w:p>
    <w:p w14:paraId="31D703CD" w14:textId="77777777" w:rsidR="00421885" w:rsidRPr="00EA5FA7" w:rsidRDefault="00421885" w:rsidP="00421885">
      <w:pPr>
        <w:pStyle w:val="PL"/>
      </w:pPr>
      <w:r w:rsidRPr="00EA5FA7">
        <w:tab/>
        <w:t>{ ID id-Associated-SCell-Item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Associated-SCell-Item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20B99AA1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0B6DCD16" w14:textId="77777777" w:rsidR="00421885" w:rsidRPr="00EA5FA7" w:rsidRDefault="00421885" w:rsidP="00421885">
      <w:pPr>
        <w:pStyle w:val="PL"/>
      </w:pPr>
      <w:r w:rsidRPr="00EA5FA7">
        <w:t>}</w:t>
      </w:r>
    </w:p>
    <w:p w14:paraId="0E617A1F" w14:textId="77777777" w:rsidR="00421885" w:rsidRDefault="00421885" w:rsidP="00421885">
      <w:pPr>
        <w:pStyle w:val="PL"/>
      </w:pPr>
    </w:p>
    <w:p w14:paraId="4C96A26C" w14:textId="77777777" w:rsidR="00421885" w:rsidRPr="00A55ED4" w:rsidRDefault="00421885" w:rsidP="00421885">
      <w:pPr>
        <w:pStyle w:val="PL"/>
      </w:pPr>
      <w:r w:rsidRPr="00A55ED4">
        <w:t>BHChannels-SetupMod-ItemIEs F1AP-PROTOCOL-IES ::= {</w:t>
      </w:r>
    </w:p>
    <w:p w14:paraId="49E1D4B0" w14:textId="77777777" w:rsidR="00421885" w:rsidRPr="00A55ED4" w:rsidRDefault="00421885" w:rsidP="00421885">
      <w:pPr>
        <w:pStyle w:val="PL"/>
      </w:pPr>
      <w:r w:rsidRPr="00A55ED4">
        <w:tab/>
        <w:t>{ ID id-BHChannels-SetupMod-Item</w:t>
      </w:r>
      <w:r w:rsidRPr="00A55ED4">
        <w:tab/>
      </w:r>
      <w:r w:rsidRPr="00A55ED4">
        <w:tab/>
        <w:t>CRITICALITY ignore</w:t>
      </w:r>
      <w:r w:rsidRPr="00A55ED4">
        <w:tab/>
      </w:r>
      <w:r w:rsidRPr="00A55ED4">
        <w:tab/>
        <w:t>TYPE BHChannels-SetupMod-Item</w:t>
      </w:r>
      <w:r w:rsidRPr="00A55ED4">
        <w:tab/>
      </w:r>
      <w:r w:rsidRPr="00A55ED4">
        <w:tab/>
        <w:t>PRESENCE mandatory},</w:t>
      </w:r>
    </w:p>
    <w:p w14:paraId="77A93A67" w14:textId="77777777" w:rsidR="00421885" w:rsidRPr="00A55ED4" w:rsidRDefault="00421885" w:rsidP="00421885">
      <w:pPr>
        <w:pStyle w:val="PL"/>
      </w:pPr>
      <w:r w:rsidRPr="00A55ED4">
        <w:tab/>
        <w:t>...</w:t>
      </w:r>
    </w:p>
    <w:p w14:paraId="323272C9" w14:textId="77777777" w:rsidR="00421885" w:rsidRPr="00A55ED4" w:rsidRDefault="00421885" w:rsidP="00421885">
      <w:pPr>
        <w:pStyle w:val="PL"/>
      </w:pPr>
      <w:r w:rsidRPr="00A55ED4">
        <w:t>}</w:t>
      </w:r>
    </w:p>
    <w:p w14:paraId="546A5C1D" w14:textId="77777777" w:rsidR="00421885" w:rsidRPr="00A55ED4" w:rsidRDefault="00421885" w:rsidP="00421885">
      <w:pPr>
        <w:pStyle w:val="PL"/>
      </w:pPr>
    </w:p>
    <w:p w14:paraId="0F5CAF3D" w14:textId="77777777" w:rsidR="00421885" w:rsidRPr="00A55ED4" w:rsidRDefault="00421885" w:rsidP="00421885">
      <w:pPr>
        <w:pStyle w:val="PL"/>
      </w:pPr>
    </w:p>
    <w:p w14:paraId="71BB5D72" w14:textId="77777777" w:rsidR="00421885" w:rsidRPr="00A55ED4" w:rsidRDefault="00421885" w:rsidP="00421885">
      <w:pPr>
        <w:pStyle w:val="PL"/>
      </w:pPr>
      <w:r w:rsidRPr="00A55ED4">
        <w:t>BHChannels-Modified-ItemIEs F1AP-PROTOCOL-IES ::= {</w:t>
      </w:r>
    </w:p>
    <w:p w14:paraId="3BFCD7A6" w14:textId="77777777" w:rsidR="00421885" w:rsidRPr="00A55ED4" w:rsidRDefault="00421885" w:rsidP="00421885">
      <w:pPr>
        <w:pStyle w:val="PL"/>
      </w:pPr>
      <w:r w:rsidRPr="00A55ED4">
        <w:tab/>
        <w:t>{ ID id-BHChannels-Modified-Item</w:t>
      </w:r>
      <w:r w:rsidRPr="00A55ED4">
        <w:tab/>
      </w:r>
      <w:r w:rsidRPr="00A55ED4">
        <w:tab/>
        <w:t>CRITICALITY ignore</w:t>
      </w:r>
      <w:r w:rsidRPr="00A55ED4">
        <w:tab/>
        <w:t>TYPE BHChannels-Modified-Item</w:t>
      </w:r>
      <w:r w:rsidRPr="00A55ED4">
        <w:tab/>
      </w:r>
      <w:r w:rsidRPr="00A55ED4">
        <w:tab/>
        <w:t>PRESENCE mandatory},</w:t>
      </w:r>
    </w:p>
    <w:p w14:paraId="6DE9D13F" w14:textId="77777777" w:rsidR="00421885" w:rsidRPr="00A55ED4" w:rsidRDefault="00421885" w:rsidP="00421885">
      <w:pPr>
        <w:pStyle w:val="PL"/>
      </w:pPr>
      <w:r w:rsidRPr="00A55ED4">
        <w:tab/>
        <w:t>...</w:t>
      </w:r>
    </w:p>
    <w:p w14:paraId="3E0D44D7" w14:textId="77777777" w:rsidR="00421885" w:rsidRPr="00A55ED4" w:rsidRDefault="00421885" w:rsidP="00421885">
      <w:pPr>
        <w:pStyle w:val="PL"/>
      </w:pPr>
      <w:r w:rsidRPr="00A55ED4">
        <w:t>}</w:t>
      </w:r>
    </w:p>
    <w:p w14:paraId="1E16B5C3" w14:textId="77777777" w:rsidR="00421885" w:rsidRPr="00A55ED4" w:rsidRDefault="00421885" w:rsidP="00421885">
      <w:pPr>
        <w:pStyle w:val="PL"/>
      </w:pPr>
    </w:p>
    <w:p w14:paraId="6847C285" w14:textId="77777777" w:rsidR="00421885" w:rsidRPr="00A55ED4" w:rsidRDefault="00421885" w:rsidP="00421885">
      <w:pPr>
        <w:pStyle w:val="PL"/>
      </w:pPr>
      <w:r w:rsidRPr="00A55ED4">
        <w:t>BHChannels-FailedToBeSetupMod-ItemIEs F1AP-PROTOCOL-IES ::= {</w:t>
      </w:r>
    </w:p>
    <w:p w14:paraId="23FE4980" w14:textId="77777777" w:rsidR="00421885" w:rsidRPr="00A55ED4" w:rsidRDefault="00421885" w:rsidP="00421885">
      <w:pPr>
        <w:pStyle w:val="PL"/>
      </w:pPr>
      <w:r w:rsidRPr="00A55ED4">
        <w:tab/>
        <w:t>{ ID id-BHChannels-FailedToBeSetupMod-Item</w:t>
      </w:r>
      <w:r w:rsidRPr="00A55ED4">
        <w:tab/>
      </w:r>
      <w:r w:rsidRPr="00A55ED4">
        <w:tab/>
        <w:t>CRITICALITY ignore</w:t>
      </w:r>
      <w:r w:rsidRPr="00A55ED4">
        <w:tab/>
        <w:t>TYPE BHChannels-FailedToBeSetupMod-Item</w:t>
      </w:r>
      <w:r w:rsidRPr="00A55ED4">
        <w:tab/>
      </w:r>
      <w:r w:rsidRPr="00A55ED4">
        <w:tab/>
        <w:t>PRESENCE mandatory},</w:t>
      </w:r>
    </w:p>
    <w:p w14:paraId="6D567D87" w14:textId="77777777" w:rsidR="00421885" w:rsidRPr="00A55ED4" w:rsidRDefault="00421885" w:rsidP="00421885">
      <w:pPr>
        <w:pStyle w:val="PL"/>
      </w:pPr>
      <w:r w:rsidRPr="00A55ED4">
        <w:tab/>
        <w:t>...</w:t>
      </w:r>
    </w:p>
    <w:p w14:paraId="2A1A8F91" w14:textId="77777777" w:rsidR="00421885" w:rsidRPr="00A55ED4" w:rsidRDefault="00421885" w:rsidP="00421885">
      <w:pPr>
        <w:pStyle w:val="PL"/>
      </w:pPr>
      <w:r w:rsidRPr="00A55ED4">
        <w:t>}</w:t>
      </w:r>
    </w:p>
    <w:p w14:paraId="58027A54" w14:textId="77777777" w:rsidR="00421885" w:rsidRPr="00A55ED4" w:rsidRDefault="00421885" w:rsidP="00421885">
      <w:pPr>
        <w:pStyle w:val="PL"/>
      </w:pPr>
    </w:p>
    <w:p w14:paraId="721BBB62" w14:textId="77777777" w:rsidR="00421885" w:rsidRPr="00A55ED4" w:rsidRDefault="00421885" w:rsidP="00421885">
      <w:pPr>
        <w:pStyle w:val="PL"/>
      </w:pPr>
      <w:r w:rsidRPr="00A55ED4">
        <w:t>BHChannels-FailedToBeModified-ItemIEs F1AP-PROTOCOL-IES ::= {</w:t>
      </w:r>
    </w:p>
    <w:p w14:paraId="2CF09AC2" w14:textId="77777777" w:rsidR="00421885" w:rsidRPr="00A55ED4" w:rsidRDefault="00421885" w:rsidP="00421885">
      <w:pPr>
        <w:pStyle w:val="PL"/>
      </w:pPr>
      <w:r w:rsidRPr="00A55ED4">
        <w:tab/>
        <w:t>{ ID id-BHChannels-FailedToBeModified-Item</w:t>
      </w:r>
      <w:r w:rsidRPr="00A55ED4">
        <w:tab/>
      </w:r>
      <w:r w:rsidRPr="00A55ED4">
        <w:tab/>
        <w:t>CRITICALITY ignore</w:t>
      </w:r>
      <w:r w:rsidRPr="00A55ED4">
        <w:tab/>
        <w:t>TYPE BHChannels-FailedToBeModified-Item</w:t>
      </w:r>
      <w:r w:rsidRPr="00A55ED4">
        <w:tab/>
      </w:r>
      <w:r w:rsidRPr="00A55ED4">
        <w:tab/>
        <w:t>PRESENCE mandatory},</w:t>
      </w:r>
    </w:p>
    <w:p w14:paraId="256DDD91" w14:textId="77777777" w:rsidR="00421885" w:rsidRPr="00A55ED4" w:rsidRDefault="00421885" w:rsidP="00421885">
      <w:pPr>
        <w:pStyle w:val="PL"/>
      </w:pPr>
      <w:r w:rsidRPr="00A55ED4">
        <w:tab/>
        <w:t>...</w:t>
      </w:r>
    </w:p>
    <w:p w14:paraId="02D9DC65" w14:textId="77777777" w:rsidR="00421885" w:rsidRPr="00EA5FA7" w:rsidRDefault="00421885" w:rsidP="00421885">
      <w:pPr>
        <w:pStyle w:val="PL"/>
      </w:pPr>
      <w:r w:rsidRPr="00A55ED4">
        <w:t>}</w:t>
      </w:r>
    </w:p>
    <w:p w14:paraId="7AE8C490" w14:textId="77777777" w:rsidR="00421885" w:rsidRDefault="00421885" w:rsidP="00421885">
      <w:pPr>
        <w:pStyle w:val="PL"/>
      </w:pPr>
    </w:p>
    <w:p w14:paraId="4EC9B928" w14:textId="77777777" w:rsidR="00421885" w:rsidRDefault="00421885" w:rsidP="00421885">
      <w:pPr>
        <w:pStyle w:val="PL"/>
      </w:pPr>
      <w:r>
        <w:t xml:space="preserve">SLDRBs-SetupMod-List </w:t>
      </w:r>
      <w:r>
        <w:tab/>
      </w:r>
      <w:r>
        <w:tab/>
      </w:r>
      <w:r>
        <w:tab/>
        <w:t>::= SEQUENCE (SIZE(1..maxnoofSLDRBs)) OF ProtocolIE-SingleContainer { { SLDRBs-SetupMod-ItemIEs} }</w:t>
      </w:r>
    </w:p>
    <w:p w14:paraId="2BD11337" w14:textId="77777777" w:rsidR="00421885" w:rsidRDefault="00421885" w:rsidP="00421885">
      <w:pPr>
        <w:pStyle w:val="PL"/>
      </w:pPr>
      <w:r>
        <w:t>SLDRBs-Modified-List</w:t>
      </w:r>
      <w:r>
        <w:tab/>
      </w:r>
      <w:r>
        <w:tab/>
      </w:r>
      <w:r>
        <w:tab/>
      </w:r>
      <w:r>
        <w:tab/>
        <w:t xml:space="preserve">::= SEQUENCE (SIZE(1..maxnoofSLDRBs)) OF ProtocolIE-SingleContainer { { SLDRBs-Modified-ItemIEs } } </w:t>
      </w:r>
    </w:p>
    <w:p w14:paraId="0EDAFD19" w14:textId="77777777" w:rsidR="00421885" w:rsidRDefault="00421885" w:rsidP="00421885">
      <w:pPr>
        <w:pStyle w:val="PL"/>
      </w:pPr>
      <w:r>
        <w:t xml:space="preserve">SLDRBs-FailedToBeModified-List </w:t>
      </w:r>
      <w:r>
        <w:tab/>
        <w:t>::= SEQUENCE (SIZE(1..maxnoofSLDRBs)) OF ProtocolIE-SingleContainer { { SLDRBs-FailedToBeModified-ItemIEs} }</w:t>
      </w:r>
    </w:p>
    <w:p w14:paraId="022C72F1" w14:textId="77777777" w:rsidR="00421885" w:rsidRDefault="00421885" w:rsidP="00421885">
      <w:pPr>
        <w:pStyle w:val="PL"/>
      </w:pPr>
      <w:r>
        <w:t xml:space="preserve">SLDRBs-FailedToBeSetupMod-List </w:t>
      </w:r>
      <w:r>
        <w:tab/>
        <w:t>::= SEQUENCE (SIZE(1..maxnoofSLDRBs)) OF ProtocolIE-SingleContainer { { SLDRBs-FailedToBeSetupMod-ItemIEs} }</w:t>
      </w:r>
    </w:p>
    <w:p w14:paraId="7E422645" w14:textId="77777777" w:rsidR="00421885" w:rsidRDefault="00421885" w:rsidP="00421885">
      <w:pPr>
        <w:pStyle w:val="PL"/>
      </w:pPr>
    </w:p>
    <w:p w14:paraId="4AC3110A" w14:textId="77777777" w:rsidR="00421885" w:rsidRDefault="00421885" w:rsidP="00421885">
      <w:pPr>
        <w:pStyle w:val="PL"/>
      </w:pPr>
      <w:r>
        <w:t>SLDRBs-SetupMod-ItemIEs F1AP-PROTOCOL-IES ::= {</w:t>
      </w:r>
    </w:p>
    <w:p w14:paraId="387193A9" w14:textId="77777777" w:rsidR="00421885" w:rsidRDefault="00421885" w:rsidP="00421885">
      <w:pPr>
        <w:pStyle w:val="PL"/>
      </w:pPr>
      <w:r>
        <w:tab/>
        <w:t>{ ID id-SLDRBs-SetupMod-Item</w:t>
      </w:r>
      <w:r>
        <w:tab/>
      </w:r>
      <w:r>
        <w:tab/>
        <w:t>CRITICALITY ignore</w:t>
      </w:r>
      <w:r>
        <w:tab/>
      </w:r>
      <w:r>
        <w:tab/>
        <w:t>TYPE SLDRBs-SetupMod-Item</w:t>
      </w:r>
      <w:r>
        <w:tab/>
      </w:r>
      <w:r>
        <w:tab/>
        <w:t>PRESENCE mandatory},</w:t>
      </w:r>
    </w:p>
    <w:p w14:paraId="783A8ADD" w14:textId="77777777" w:rsidR="00421885" w:rsidRDefault="00421885" w:rsidP="00421885">
      <w:pPr>
        <w:pStyle w:val="PL"/>
      </w:pPr>
      <w:r>
        <w:tab/>
        <w:t>...</w:t>
      </w:r>
    </w:p>
    <w:p w14:paraId="78EE43A2" w14:textId="77777777" w:rsidR="00421885" w:rsidRDefault="00421885" w:rsidP="00421885">
      <w:pPr>
        <w:pStyle w:val="PL"/>
      </w:pPr>
      <w:r>
        <w:t>}</w:t>
      </w:r>
    </w:p>
    <w:p w14:paraId="67A587B9" w14:textId="77777777" w:rsidR="00421885" w:rsidRDefault="00421885" w:rsidP="00421885">
      <w:pPr>
        <w:pStyle w:val="PL"/>
      </w:pPr>
    </w:p>
    <w:p w14:paraId="5454B75F" w14:textId="77777777" w:rsidR="00421885" w:rsidRDefault="00421885" w:rsidP="00421885">
      <w:pPr>
        <w:pStyle w:val="PL"/>
      </w:pPr>
      <w:r>
        <w:t>SLDRBs-Modified-ItemIEs F1AP-PROTOCOL-IES ::= {</w:t>
      </w:r>
    </w:p>
    <w:p w14:paraId="510B9851" w14:textId="77777777" w:rsidR="00421885" w:rsidRDefault="00421885" w:rsidP="00421885">
      <w:pPr>
        <w:pStyle w:val="PL"/>
      </w:pPr>
      <w:r>
        <w:tab/>
        <w:t>{ ID id-SLDRBs-Modified-Item</w:t>
      </w:r>
      <w:r>
        <w:tab/>
      </w:r>
      <w:r>
        <w:tab/>
      </w:r>
      <w:r>
        <w:tab/>
        <w:t>CRITICALITY ignore</w:t>
      </w:r>
      <w:r>
        <w:tab/>
        <w:t>TYPE SLDRBs-Modified-Item</w:t>
      </w:r>
      <w:r>
        <w:tab/>
      </w:r>
      <w:r>
        <w:tab/>
        <w:t>PRESENCE mandatory},</w:t>
      </w:r>
    </w:p>
    <w:p w14:paraId="44DF4F57" w14:textId="77777777" w:rsidR="00421885" w:rsidRDefault="00421885" w:rsidP="00421885">
      <w:pPr>
        <w:pStyle w:val="PL"/>
      </w:pPr>
      <w:r>
        <w:tab/>
        <w:t>...</w:t>
      </w:r>
    </w:p>
    <w:p w14:paraId="45F3965F" w14:textId="77777777" w:rsidR="00421885" w:rsidRDefault="00421885" w:rsidP="00421885">
      <w:pPr>
        <w:pStyle w:val="PL"/>
      </w:pPr>
      <w:r>
        <w:t>}</w:t>
      </w:r>
    </w:p>
    <w:p w14:paraId="2CDC8537" w14:textId="77777777" w:rsidR="00421885" w:rsidRDefault="00421885" w:rsidP="00421885">
      <w:pPr>
        <w:pStyle w:val="PL"/>
      </w:pPr>
    </w:p>
    <w:p w14:paraId="22EF6C7E" w14:textId="77777777" w:rsidR="00421885" w:rsidRDefault="00421885" w:rsidP="00421885">
      <w:pPr>
        <w:pStyle w:val="PL"/>
      </w:pPr>
      <w:r>
        <w:t>SLDRBs-FailedToBeSetupMod-ItemIEs F1AP-PROTOCOL-IES ::= {</w:t>
      </w:r>
    </w:p>
    <w:p w14:paraId="5621EB9F" w14:textId="77777777" w:rsidR="00421885" w:rsidRDefault="00421885" w:rsidP="00421885">
      <w:pPr>
        <w:pStyle w:val="PL"/>
      </w:pPr>
      <w:r>
        <w:tab/>
        <w:t>{ ID id-SLDRBs-FailedToBeSetupMod-Item</w:t>
      </w:r>
      <w:r>
        <w:tab/>
      </w:r>
      <w:r>
        <w:tab/>
        <w:t>CRITICALITY ignore</w:t>
      </w:r>
      <w:r>
        <w:tab/>
        <w:t>TYPE SLDRBs-FailedToBeSetupMod-Item</w:t>
      </w:r>
      <w:r>
        <w:tab/>
      </w:r>
      <w:r>
        <w:tab/>
        <w:t>PRESENCE mandatory},</w:t>
      </w:r>
    </w:p>
    <w:p w14:paraId="6E592866" w14:textId="77777777" w:rsidR="00421885" w:rsidRDefault="00421885" w:rsidP="00421885">
      <w:pPr>
        <w:pStyle w:val="PL"/>
      </w:pPr>
      <w:r>
        <w:tab/>
        <w:t>...</w:t>
      </w:r>
    </w:p>
    <w:p w14:paraId="6D6FB1A3" w14:textId="77777777" w:rsidR="00421885" w:rsidRDefault="00421885" w:rsidP="00421885">
      <w:pPr>
        <w:pStyle w:val="PL"/>
      </w:pPr>
      <w:r>
        <w:t>}</w:t>
      </w:r>
    </w:p>
    <w:p w14:paraId="70FE994C" w14:textId="77777777" w:rsidR="00421885" w:rsidRDefault="00421885" w:rsidP="00421885">
      <w:pPr>
        <w:pStyle w:val="PL"/>
      </w:pPr>
    </w:p>
    <w:p w14:paraId="724BE5C7" w14:textId="77777777" w:rsidR="00421885" w:rsidRDefault="00421885" w:rsidP="00421885">
      <w:pPr>
        <w:pStyle w:val="PL"/>
      </w:pPr>
      <w:r>
        <w:t>SLDRBs-FailedToBeModified-ItemIEs F1AP-PROTOCOL-IES ::= {</w:t>
      </w:r>
    </w:p>
    <w:p w14:paraId="64BAF628" w14:textId="77777777" w:rsidR="00421885" w:rsidRDefault="00421885" w:rsidP="00421885">
      <w:pPr>
        <w:pStyle w:val="PL"/>
      </w:pPr>
      <w:r>
        <w:tab/>
        <w:t>{ ID id-SLDRBs-FailedToBeModified-Item</w:t>
      </w:r>
      <w:r>
        <w:tab/>
      </w:r>
      <w:r>
        <w:tab/>
        <w:t>CRITICALITY ignore</w:t>
      </w:r>
      <w:r>
        <w:tab/>
        <w:t>TYPE SLDRBs-FailedToBeModified-Item</w:t>
      </w:r>
      <w:r>
        <w:tab/>
      </w:r>
      <w:r>
        <w:tab/>
        <w:t>PRESENCE mandatory},</w:t>
      </w:r>
    </w:p>
    <w:p w14:paraId="738247E7" w14:textId="77777777" w:rsidR="00421885" w:rsidRDefault="00421885" w:rsidP="00421885">
      <w:pPr>
        <w:pStyle w:val="PL"/>
      </w:pPr>
      <w:r>
        <w:lastRenderedPageBreak/>
        <w:tab/>
        <w:t>...</w:t>
      </w:r>
    </w:p>
    <w:p w14:paraId="680D4DEB" w14:textId="77777777" w:rsidR="00421885" w:rsidRDefault="00421885" w:rsidP="00421885">
      <w:pPr>
        <w:pStyle w:val="PL"/>
      </w:pPr>
      <w:r>
        <w:t>}</w:t>
      </w:r>
    </w:p>
    <w:p w14:paraId="61732AE1" w14:textId="77777777" w:rsidR="00421885" w:rsidRDefault="00421885" w:rsidP="00421885">
      <w:pPr>
        <w:pStyle w:val="PL"/>
      </w:pPr>
    </w:p>
    <w:p w14:paraId="1A40D2E8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 xml:space="preserve">UE-MulticastMRBs-Setup-List </w:t>
      </w:r>
      <w:r>
        <w:t xml:space="preserve">::= </w:t>
      </w:r>
      <w:r w:rsidRPr="00EA5FA7">
        <w:t>SEQUENCE (SIZE(1..</w:t>
      </w:r>
      <w:r w:rsidRPr="000B694B">
        <w:t>maxnoofMRBsforUE</w:t>
      </w:r>
      <w:r w:rsidRPr="00EA5FA7">
        <w:t xml:space="preserve">)) OF ProtocolIE-SingleContainer </w:t>
      </w:r>
      <w:r>
        <w:t xml:space="preserve">{ { </w:t>
      </w:r>
      <w:r>
        <w:rPr>
          <w:snapToGrid w:val="0"/>
          <w:lang w:eastAsia="zh-CN"/>
        </w:rPr>
        <w:t>UE-MulticastMRBs-Setup</w:t>
      </w:r>
      <w:r>
        <w:t>-ItemIEs } }</w:t>
      </w:r>
    </w:p>
    <w:p w14:paraId="43E7C79A" w14:textId="77777777" w:rsidR="00421885" w:rsidRDefault="00421885" w:rsidP="00421885">
      <w:pPr>
        <w:pStyle w:val="PL"/>
      </w:pPr>
    </w:p>
    <w:p w14:paraId="2DE13710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>UE-MulticastMRBs-Setup</w:t>
      </w:r>
      <w:r>
        <w:t>-ItemIEs F1AP-PROTOCOL-IES ::= {</w:t>
      </w:r>
    </w:p>
    <w:p w14:paraId="340A2BAB" w14:textId="77777777" w:rsidR="00421885" w:rsidRDefault="00421885" w:rsidP="00421885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t>-Item</w:t>
      </w:r>
      <w:r>
        <w:tab/>
      </w:r>
      <w:r>
        <w:tab/>
        <w:t>PRESENCE mandatory},</w:t>
      </w:r>
    </w:p>
    <w:p w14:paraId="053A0435" w14:textId="77777777" w:rsidR="00421885" w:rsidRPr="00CE4D8E" w:rsidRDefault="00421885" w:rsidP="00421885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1DC02ADD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039304E" w14:textId="77777777" w:rsidR="00421885" w:rsidRPr="00CE4D8E" w:rsidRDefault="00421885" w:rsidP="00421885">
      <w:pPr>
        <w:pStyle w:val="PL"/>
        <w:rPr>
          <w:lang w:val="fr-FR"/>
        </w:rPr>
      </w:pPr>
    </w:p>
    <w:p w14:paraId="5CFF203D" w14:textId="77777777" w:rsidR="00421885" w:rsidRPr="00CE4D8E" w:rsidRDefault="00421885" w:rsidP="00421885">
      <w:pPr>
        <w:pStyle w:val="PL"/>
        <w:rPr>
          <w:lang w:val="fr-FR"/>
        </w:rPr>
      </w:pPr>
    </w:p>
    <w:p w14:paraId="4284A066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50A3388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367D761" w14:textId="77777777" w:rsidR="00421885" w:rsidRPr="00CE4D8E" w:rsidRDefault="00421885" w:rsidP="00421885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FAILURE</w:t>
      </w:r>
    </w:p>
    <w:p w14:paraId="61BE5829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E491860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53901E7" w14:textId="77777777" w:rsidR="00421885" w:rsidRPr="00CE4D8E" w:rsidRDefault="00421885" w:rsidP="00421885">
      <w:pPr>
        <w:pStyle w:val="PL"/>
        <w:rPr>
          <w:lang w:val="fr-FR"/>
        </w:rPr>
      </w:pPr>
    </w:p>
    <w:p w14:paraId="670ACB64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UEContextModificationFailure ::= SEQUENCE {</w:t>
      </w:r>
    </w:p>
    <w:p w14:paraId="24299851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UEContextModificationFailureIEs} },</w:t>
      </w:r>
    </w:p>
    <w:p w14:paraId="6AC51EDC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273DCA0C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087CE609" w14:textId="77777777" w:rsidR="00421885" w:rsidRPr="00CE4D8E" w:rsidRDefault="00421885" w:rsidP="00421885">
      <w:pPr>
        <w:pStyle w:val="PL"/>
        <w:rPr>
          <w:lang w:val="fr-FR"/>
        </w:rPr>
      </w:pPr>
    </w:p>
    <w:p w14:paraId="3A91992C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UEContextModificationFailureIEs F1AP-PROTOCOL-IES ::= {</w:t>
      </w:r>
    </w:p>
    <w:p w14:paraId="7EAE05C5" w14:textId="77777777" w:rsidR="00421885" w:rsidRPr="00EA5FA7" w:rsidRDefault="00421885" w:rsidP="00421885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5206022" w14:textId="77777777" w:rsidR="00421885" w:rsidRPr="00EA5FA7" w:rsidRDefault="00421885" w:rsidP="0042188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614E512" w14:textId="77777777" w:rsidR="00421885" w:rsidRPr="00EA5FA7" w:rsidRDefault="00421885" w:rsidP="00421885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AA4D2F6" w14:textId="77777777" w:rsidR="00421885" w:rsidRDefault="00421885" w:rsidP="0042188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403DDEBD" w14:textId="77777777" w:rsidR="00421885" w:rsidRPr="00EA5FA7" w:rsidRDefault="00421885" w:rsidP="00421885">
      <w:pPr>
        <w:pStyle w:val="PL"/>
      </w:pPr>
      <w:r>
        <w:tab/>
        <w:t>{ ID id-requestedTargetCellGlobalID</w:t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EA5FA7">
        <w:t>,</w:t>
      </w:r>
    </w:p>
    <w:p w14:paraId="2096DB6B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66C5AC8" w14:textId="77777777" w:rsidR="00421885" w:rsidRPr="00EA5FA7" w:rsidRDefault="00421885" w:rsidP="00421885">
      <w:pPr>
        <w:pStyle w:val="PL"/>
      </w:pPr>
      <w:r w:rsidRPr="00EA5FA7">
        <w:t>}</w:t>
      </w:r>
    </w:p>
    <w:p w14:paraId="15E38C5E" w14:textId="77777777" w:rsidR="00421885" w:rsidRPr="00EA5FA7" w:rsidRDefault="00421885" w:rsidP="00421885">
      <w:pPr>
        <w:pStyle w:val="PL"/>
      </w:pPr>
    </w:p>
    <w:p w14:paraId="558CA03A" w14:textId="77777777" w:rsidR="00421885" w:rsidRPr="00EA5FA7" w:rsidRDefault="00421885" w:rsidP="00421885">
      <w:pPr>
        <w:pStyle w:val="PL"/>
      </w:pPr>
    </w:p>
    <w:p w14:paraId="0EEBC61D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061BEF60" w14:textId="77777777" w:rsidR="00421885" w:rsidRPr="00EA5FA7" w:rsidRDefault="00421885" w:rsidP="00421885">
      <w:pPr>
        <w:pStyle w:val="PL"/>
      </w:pPr>
      <w:r w:rsidRPr="00EA5FA7">
        <w:t>--</w:t>
      </w:r>
    </w:p>
    <w:p w14:paraId="78BAE91F" w14:textId="77777777" w:rsidR="00421885" w:rsidRPr="00EA5FA7" w:rsidRDefault="00421885" w:rsidP="00421885">
      <w:pPr>
        <w:pStyle w:val="PL"/>
        <w:outlineLvl w:val="3"/>
      </w:pPr>
      <w:r w:rsidRPr="00EA5FA7">
        <w:t>-- UE Context Modification Required (gNB-DU initiated) ELEMENTARY PROCEDURE</w:t>
      </w:r>
    </w:p>
    <w:p w14:paraId="358E53C2" w14:textId="77777777" w:rsidR="00421885" w:rsidRPr="00EA5FA7" w:rsidRDefault="00421885" w:rsidP="00421885">
      <w:pPr>
        <w:pStyle w:val="PL"/>
      </w:pPr>
      <w:r w:rsidRPr="00EA5FA7">
        <w:t>--</w:t>
      </w:r>
    </w:p>
    <w:p w14:paraId="302FF8F1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3B6E099F" w14:textId="77777777" w:rsidR="00421885" w:rsidRPr="00EA5FA7" w:rsidRDefault="00421885" w:rsidP="00421885">
      <w:pPr>
        <w:pStyle w:val="PL"/>
      </w:pPr>
    </w:p>
    <w:p w14:paraId="0773EAF6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05099CD0" w14:textId="77777777" w:rsidR="00421885" w:rsidRPr="00EA5FA7" w:rsidRDefault="00421885" w:rsidP="00421885">
      <w:pPr>
        <w:pStyle w:val="PL"/>
      </w:pPr>
      <w:r w:rsidRPr="00EA5FA7">
        <w:t>--</w:t>
      </w:r>
    </w:p>
    <w:p w14:paraId="5CD188F0" w14:textId="77777777" w:rsidR="00421885" w:rsidRPr="00EA5FA7" w:rsidRDefault="00421885" w:rsidP="00421885">
      <w:pPr>
        <w:pStyle w:val="PL"/>
        <w:outlineLvl w:val="4"/>
      </w:pPr>
      <w:r w:rsidRPr="00EA5FA7">
        <w:t>-- UE CONTEXT MODIFICATION REQUIRED</w:t>
      </w:r>
    </w:p>
    <w:p w14:paraId="6D7F53EC" w14:textId="77777777" w:rsidR="00421885" w:rsidRPr="00EA5FA7" w:rsidRDefault="00421885" w:rsidP="00421885">
      <w:pPr>
        <w:pStyle w:val="PL"/>
      </w:pPr>
      <w:r w:rsidRPr="00EA5FA7">
        <w:t>--</w:t>
      </w:r>
    </w:p>
    <w:p w14:paraId="48C384C9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0FC9FD32" w14:textId="77777777" w:rsidR="00421885" w:rsidRPr="00EA5FA7" w:rsidRDefault="00421885" w:rsidP="00421885">
      <w:pPr>
        <w:pStyle w:val="PL"/>
      </w:pPr>
    </w:p>
    <w:p w14:paraId="53032966" w14:textId="77777777" w:rsidR="00421885" w:rsidRPr="00EA5FA7" w:rsidRDefault="00421885" w:rsidP="00421885">
      <w:pPr>
        <w:pStyle w:val="PL"/>
      </w:pPr>
      <w:r w:rsidRPr="00EA5FA7">
        <w:t>UEContextModificationRequired ::= SEQUENCE {</w:t>
      </w:r>
    </w:p>
    <w:p w14:paraId="3B581DC6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UEContextModificationRequiredIEs} },</w:t>
      </w:r>
    </w:p>
    <w:p w14:paraId="3E7B081A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0F298C0" w14:textId="77777777" w:rsidR="00421885" w:rsidRPr="00EA5FA7" w:rsidRDefault="00421885" w:rsidP="00421885">
      <w:pPr>
        <w:pStyle w:val="PL"/>
      </w:pPr>
      <w:r w:rsidRPr="00EA5FA7">
        <w:t>}</w:t>
      </w:r>
    </w:p>
    <w:p w14:paraId="45DAC648" w14:textId="77777777" w:rsidR="00421885" w:rsidRPr="00EA5FA7" w:rsidRDefault="00421885" w:rsidP="00421885">
      <w:pPr>
        <w:pStyle w:val="PL"/>
      </w:pPr>
    </w:p>
    <w:p w14:paraId="74F58B66" w14:textId="77777777" w:rsidR="00421885" w:rsidRPr="00EA5FA7" w:rsidRDefault="00421885" w:rsidP="00421885">
      <w:pPr>
        <w:pStyle w:val="PL"/>
      </w:pPr>
      <w:r w:rsidRPr="00EA5FA7">
        <w:t>UEContextModificationRequiredIEs F1AP-PROTOCOL-IES ::= {</w:t>
      </w:r>
    </w:p>
    <w:p w14:paraId="0AF1C0B1" w14:textId="77777777" w:rsidR="00421885" w:rsidRPr="00EA5FA7" w:rsidRDefault="00421885" w:rsidP="0042188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777A0ADB" w14:textId="77777777" w:rsidR="00421885" w:rsidRPr="00EA5FA7" w:rsidRDefault="00421885" w:rsidP="00421885">
      <w:pPr>
        <w:pStyle w:val="PL"/>
      </w:pPr>
      <w:r w:rsidRPr="00EA5FA7">
        <w:lastRenderedPageBreak/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1FFF7B7B" w14:textId="77777777" w:rsidR="00421885" w:rsidRPr="00EA5FA7" w:rsidRDefault="00421885" w:rsidP="00421885">
      <w:pPr>
        <w:pStyle w:val="PL"/>
      </w:pPr>
      <w:r w:rsidRPr="00EA5FA7">
        <w:tab/>
        <w:t>{ ID id-ResourceCoordinationTransferContainer</w:t>
      </w:r>
      <w:r w:rsidRPr="00EA5FA7">
        <w:tab/>
      </w:r>
      <w:r w:rsidRPr="00EA5FA7">
        <w:tab/>
        <w:t>CRITICALITY ignore</w:t>
      </w:r>
      <w:r w:rsidRPr="00EA5FA7">
        <w:tab/>
        <w:t>TYPE ResourceCoordinationTransferContainer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2730E458" w14:textId="77777777" w:rsidR="00421885" w:rsidRPr="00EA5FA7" w:rsidRDefault="00421885" w:rsidP="00421885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19B4C276" w14:textId="77777777" w:rsidR="00421885" w:rsidRPr="00EA5FA7" w:rsidRDefault="00421885" w:rsidP="00421885">
      <w:pPr>
        <w:pStyle w:val="PL"/>
      </w:pPr>
      <w:r w:rsidRPr="00EA5FA7">
        <w:tab/>
        <w:t>{ ID id-DRBs-Required-ToBeModified-List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4694EF13" w14:textId="77777777" w:rsidR="00421885" w:rsidRPr="00EA5FA7" w:rsidRDefault="00421885" w:rsidP="00421885">
      <w:pPr>
        <w:pStyle w:val="PL"/>
      </w:pPr>
      <w:r w:rsidRPr="00EA5FA7">
        <w:tab/>
        <w:t>{ ID id-SRBs-Required-ToBeReleased-List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5AA48D4F" w14:textId="77777777" w:rsidR="00421885" w:rsidRPr="00EA5FA7" w:rsidRDefault="00421885" w:rsidP="00421885">
      <w:pPr>
        <w:pStyle w:val="PL"/>
      </w:pPr>
      <w:r w:rsidRPr="00EA5FA7">
        <w:tab/>
        <w:t>{ ID id-DRBs-Required-ToBeReleased-List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75CDEEA1" w14:textId="77777777" w:rsidR="00421885" w:rsidRDefault="00421885" w:rsidP="00421885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</w:t>
      </w:r>
      <w:r>
        <w:t>|</w:t>
      </w:r>
    </w:p>
    <w:p w14:paraId="78489C02" w14:textId="77777777" w:rsidR="00421885" w:rsidRDefault="00421885" w:rsidP="00421885">
      <w:pPr>
        <w:pStyle w:val="PL"/>
      </w:pPr>
      <w:r>
        <w:tab/>
        <w:t>{ ID id-BHChannels-Required-ToBeReleased-List</w:t>
      </w:r>
      <w:r>
        <w:tab/>
      </w:r>
      <w:r>
        <w:tab/>
        <w:t>CRITICALITY reject</w:t>
      </w:r>
      <w:r>
        <w:tab/>
        <w:t>TYPE BHChannels-Required-ToBeReleased-List</w:t>
      </w:r>
      <w:r>
        <w:tab/>
      </w:r>
      <w:r>
        <w:tab/>
      </w:r>
      <w:r>
        <w:tab/>
        <w:t>PRESENCE optional}|</w:t>
      </w:r>
    </w:p>
    <w:p w14:paraId="1495ECF1" w14:textId="77777777" w:rsidR="00421885" w:rsidRDefault="00421885" w:rsidP="00421885">
      <w:pPr>
        <w:pStyle w:val="PL"/>
      </w:pPr>
      <w:r>
        <w:tab/>
        <w:t>{ ID id-SLDRBs-Required-ToBeModified-List</w:t>
      </w:r>
      <w:r>
        <w:tab/>
      </w:r>
      <w:r>
        <w:tab/>
      </w:r>
      <w:r>
        <w:tab/>
        <w:t>CRITICALITY reject</w:t>
      </w:r>
      <w:r>
        <w:tab/>
        <w:t>TYPE SLDRBs-Required-ToBeModified-List</w:t>
      </w:r>
      <w:r>
        <w:tab/>
      </w:r>
      <w:r>
        <w:tab/>
      </w:r>
      <w:r>
        <w:tab/>
      </w:r>
      <w:r>
        <w:tab/>
        <w:t>PRESENCE optional}|</w:t>
      </w:r>
    </w:p>
    <w:p w14:paraId="56AFA8E6" w14:textId="77777777" w:rsidR="00421885" w:rsidRDefault="00421885" w:rsidP="00421885">
      <w:pPr>
        <w:pStyle w:val="PL"/>
      </w:pPr>
      <w:r>
        <w:tab/>
        <w:t>{ ID id-SLDRBs-Required-ToBeReleased-List</w:t>
      </w:r>
      <w:r>
        <w:tab/>
      </w:r>
      <w:r>
        <w:tab/>
      </w:r>
      <w:r>
        <w:tab/>
        <w:t>CRITICALITY reject</w:t>
      </w:r>
      <w:r>
        <w:tab/>
        <w:t>TYPE SLDRBs-Required-ToBeReleased-List</w:t>
      </w:r>
      <w:r>
        <w:tab/>
      </w:r>
      <w:r>
        <w:tab/>
      </w:r>
      <w:r>
        <w:tab/>
      </w:r>
      <w:r>
        <w:tab/>
        <w:t>PRESENCE optional}|</w:t>
      </w:r>
    </w:p>
    <w:p w14:paraId="2BEF671B" w14:textId="77777777" w:rsidR="00421885" w:rsidRDefault="00421885" w:rsidP="00421885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A5351B3" w14:textId="77777777" w:rsidR="00421885" w:rsidRDefault="00421885" w:rsidP="00421885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0972002B" w14:textId="77777777" w:rsidR="00421885" w:rsidRDefault="00421885" w:rsidP="00421885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757D37AD" w14:textId="77777777" w:rsidR="00421885" w:rsidRDefault="00421885" w:rsidP="00421885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5FCDE1AE" w14:textId="77777777" w:rsidR="00421885" w:rsidRDefault="00421885" w:rsidP="00421885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7857B789" w14:textId="77777777" w:rsidR="00421885" w:rsidRPr="00F85EA2" w:rsidRDefault="00421885" w:rsidP="00421885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PRESENCE optional  }|</w:t>
      </w:r>
    </w:p>
    <w:p w14:paraId="5828EF1D" w14:textId="77777777" w:rsidR="00421885" w:rsidRPr="007C7C0B" w:rsidRDefault="00421885" w:rsidP="00421885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PRESENCE optional  }</w:t>
      </w:r>
      <w:r w:rsidRPr="007C7C0B">
        <w:rPr>
          <w:rFonts w:hint="eastAsia"/>
        </w:rPr>
        <w:t>|</w:t>
      </w:r>
    </w:p>
    <w:p w14:paraId="356A1E8D" w14:textId="77777777" w:rsidR="00421885" w:rsidRPr="00EA5FA7" w:rsidRDefault="00421885" w:rsidP="00421885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 w:rsidRPr="00D00A41">
        <w:t>reject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EA5FA7">
        <w:t>,</w:t>
      </w:r>
    </w:p>
    <w:p w14:paraId="4322DA18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B15A083" w14:textId="77777777" w:rsidR="00421885" w:rsidRPr="00EA5FA7" w:rsidRDefault="00421885" w:rsidP="00421885">
      <w:pPr>
        <w:pStyle w:val="PL"/>
      </w:pPr>
      <w:r w:rsidRPr="00EA5FA7">
        <w:t xml:space="preserve">} </w:t>
      </w:r>
    </w:p>
    <w:p w14:paraId="77BB9A9A" w14:textId="77777777" w:rsidR="00421885" w:rsidRPr="00EA5FA7" w:rsidRDefault="00421885" w:rsidP="00421885">
      <w:pPr>
        <w:pStyle w:val="PL"/>
      </w:pPr>
    </w:p>
    <w:p w14:paraId="7326FE0D" w14:textId="77777777" w:rsidR="00421885" w:rsidRPr="00EA5FA7" w:rsidRDefault="00421885" w:rsidP="00421885">
      <w:pPr>
        <w:pStyle w:val="PL"/>
      </w:pPr>
      <w:r w:rsidRPr="00EA5FA7">
        <w:t>DRBs-Required-ToBeModified-List::= SEQUENCE (SIZE(1..maxnoofDRBs)) OF ProtocolIE-SingleContainer { { DRBs-Required-ToBeModified-ItemIEs } }</w:t>
      </w:r>
    </w:p>
    <w:p w14:paraId="39ED3F85" w14:textId="77777777" w:rsidR="00421885" w:rsidRPr="00EA5FA7" w:rsidRDefault="00421885" w:rsidP="00421885">
      <w:pPr>
        <w:pStyle w:val="PL"/>
      </w:pPr>
      <w:r w:rsidRPr="00EA5FA7">
        <w:t>DRBs-Required-ToBeReleased-List::= SEQUENCE (SIZE(1..maxnoofDRBs)) OF ProtocolIE-SingleContainer { { DRBs-Required-ToBeReleased-ItemIEs } }</w:t>
      </w:r>
    </w:p>
    <w:p w14:paraId="5DAAA276" w14:textId="77777777" w:rsidR="00421885" w:rsidRPr="00EA5FA7" w:rsidRDefault="00421885" w:rsidP="00421885">
      <w:pPr>
        <w:pStyle w:val="PL"/>
      </w:pPr>
    </w:p>
    <w:p w14:paraId="76277E34" w14:textId="77777777" w:rsidR="00421885" w:rsidRPr="00EA5FA7" w:rsidRDefault="00421885" w:rsidP="00421885">
      <w:pPr>
        <w:pStyle w:val="PL"/>
      </w:pPr>
      <w:r w:rsidRPr="00EA5FA7">
        <w:t>SRBs-Required-ToBeReleased-List::= SEQUENCE (SIZE(1..maxnoofSRBs)) OF ProtocolIE-SingleContainer { { SRBs-Required-ToBeReleased-ItemIEs } }</w:t>
      </w:r>
    </w:p>
    <w:p w14:paraId="64217BF6" w14:textId="77777777" w:rsidR="00421885" w:rsidRDefault="00421885" w:rsidP="00421885">
      <w:pPr>
        <w:pStyle w:val="PL"/>
      </w:pPr>
    </w:p>
    <w:p w14:paraId="739D7BEF" w14:textId="77777777" w:rsidR="00421885" w:rsidRDefault="00421885" w:rsidP="00421885">
      <w:pPr>
        <w:pStyle w:val="PL"/>
      </w:pPr>
      <w:r w:rsidRPr="00A55ED4">
        <w:t>BHChannels-Required-ToBeReleased-List ::= SEQUENCE (SIZE(1..maxnoofBHRLCChannels)) OF ProtocolIE-SingleContainer { { BHChannels-Required-ToBeReleased-ItemIEs } }</w:t>
      </w:r>
    </w:p>
    <w:p w14:paraId="7BA86B6B" w14:textId="77777777" w:rsidR="00421885" w:rsidRPr="00EA5FA7" w:rsidRDefault="00421885" w:rsidP="00421885">
      <w:pPr>
        <w:pStyle w:val="PL"/>
      </w:pPr>
    </w:p>
    <w:p w14:paraId="072DE1C9" w14:textId="77777777" w:rsidR="00421885" w:rsidRPr="00EA5FA7" w:rsidRDefault="00421885" w:rsidP="00421885">
      <w:pPr>
        <w:pStyle w:val="PL"/>
      </w:pPr>
      <w:r w:rsidRPr="00EA5FA7">
        <w:t>DRBs-Required-ToBeModified-ItemIEs F1AP-PROTOCOL-IES ::= {</w:t>
      </w:r>
    </w:p>
    <w:p w14:paraId="063B7D84" w14:textId="77777777" w:rsidR="00421885" w:rsidRPr="00EA5FA7" w:rsidRDefault="00421885" w:rsidP="00421885">
      <w:pPr>
        <w:pStyle w:val="PL"/>
      </w:pPr>
      <w:r w:rsidRPr="00EA5FA7">
        <w:tab/>
        <w:t>{ ID id-DRBs-Required-ToBeModified-Item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DRBs-Required-ToBeModified-Item</w:t>
      </w:r>
      <w:r w:rsidRPr="00EA5FA7">
        <w:tab/>
      </w:r>
      <w:r w:rsidRPr="00EA5FA7">
        <w:tab/>
        <w:t>PRESENCE mandatory},</w:t>
      </w:r>
    </w:p>
    <w:p w14:paraId="334AEBD9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C46B4D4" w14:textId="77777777" w:rsidR="00421885" w:rsidRPr="00EA5FA7" w:rsidRDefault="00421885" w:rsidP="00421885">
      <w:pPr>
        <w:pStyle w:val="PL"/>
      </w:pPr>
      <w:r w:rsidRPr="00EA5FA7">
        <w:t>}</w:t>
      </w:r>
    </w:p>
    <w:p w14:paraId="1F94106B" w14:textId="77777777" w:rsidR="00421885" w:rsidRPr="00EA5FA7" w:rsidRDefault="00421885" w:rsidP="00421885">
      <w:pPr>
        <w:pStyle w:val="PL"/>
      </w:pPr>
    </w:p>
    <w:p w14:paraId="0E46A5D3" w14:textId="77777777" w:rsidR="00421885" w:rsidRPr="00EA5FA7" w:rsidRDefault="00421885" w:rsidP="00421885">
      <w:pPr>
        <w:pStyle w:val="PL"/>
      </w:pPr>
      <w:r w:rsidRPr="00EA5FA7">
        <w:t>DRBs-Required-ToBeReleased-ItemIEs F1AP-PROTOCOL-IES ::= {</w:t>
      </w:r>
    </w:p>
    <w:p w14:paraId="47545808" w14:textId="77777777" w:rsidR="00421885" w:rsidRPr="00EA5FA7" w:rsidRDefault="00421885" w:rsidP="00421885">
      <w:pPr>
        <w:pStyle w:val="PL"/>
      </w:pPr>
      <w:r w:rsidRPr="00EA5FA7">
        <w:tab/>
        <w:t>{ ID id-DRBs-Required-ToBeReleased-Item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DRBs-Required-ToBeReleased-Item</w:t>
      </w:r>
      <w:r w:rsidRPr="00EA5FA7">
        <w:tab/>
      </w:r>
      <w:r w:rsidRPr="00EA5FA7">
        <w:tab/>
        <w:t>PRESENCE mandatory},</w:t>
      </w:r>
    </w:p>
    <w:p w14:paraId="09C21695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5E90647" w14:textId="77777777" w:rsidR="00421885" w:rsidRPr="00EA5FA7" w:rsidRDefault="00421885" w:rsidP="00421885">
      <w:pPr>
        <w:pStyle w:val="PL"/>
      </w:pPr>
      <w:r w:rsidRPr="00EA5FA7">
        <w:t>}</w:t>
      </w:r>
    </w:p>
    <w:p w14:paraId="07A2BBD2" w14:textId="77777777" w:rsidR="00421885" w:rsidRPr="00EA5FA7" w:rsidRDefault="00421885" w:rsidP="00421885">
      <w:pPr>
        <w:pStyle w:val="PL"/>
      </w:pPr>
    </w:p>
    <w:p w14:paraId="090C1BAB" w14:textId="77777777" w:rsidR="00421885" w:rsidRPr="00EA5FA7" w:rsidRDefault="00421885" w:rsidP="00421885">
      <w:pPr>
        <w:pStyle w:val="PL"/>
      </w:pPr>
      <w:r w:rsidRPr="00EA5FA7">
        <w:t>SRBs-Required-ToBeReleased-ItemIEs F1AP-PROTOCOL-IES ::= {</w:t>
      </w:r>
    </w:p>
    <w:p w14:paraId="308E2153" w14:textId="77777777" w:rsidR="00421885" w:rsidRPr="00EA5FA7" w:rsidRDefault="00421885" w:rsidP="00421885">
      <w:pPr>
        <w:pStyle w:val="PL"/>
      </w:pPr>
      <w:r w:rsidRPr="00EA5FA7">
        <w:tab/>
        <w:t>{ ID id-SRBs-Required-ToBeReleased-Item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SRBs-Required-ToBeReleased-Item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57A13B74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F72A3DC" w14:textId="77777777" w:rsidR="00421885" w:rsidRPr="00EA5FA7" w:rsidRDefault="00421885" w:rsidP="00421885">
      <w:pPr>
        <w:pStyle w:val="PL"/>
      </w:pPr>
      <w:r w:rsidRPr="00EA5FA7">
        <w:t>}</w:t>
      </w:r>
    </w:p>
    <w:p w14:paraId="4C051D24" w14:textId="77777777" w:rsidR="00421885" w:rsidRDefault="00421885" w:rsidP="00421885">
      <w:pPr>
        <w:pStyle w:val="PL"/>
      </w:pPr>
    </w:p>
    <w:p w14:paraId="7B3BCF55" w14:textId="77777777" w:rsidR="00421885" w:rsidRPr="00A45B89" w:rsidRDefault="00421885" w:rsidP="00421885">
      <w:pPr>
        <w:pStyle w:val="PL"/>
        <w:rPr>
          <w:rFonts w:cs="Courier New"/>
        </w:rPr>
      </w:pPr>
      <w:r w:rsidRPr="00A45B89">
        <w:rPr>
          <w:rFonts w:cs="Courier New"/>
        </w:rPr>
        <w:t>BHChannels-Required-ToBeReleased-ItemIEs F1AP-PROTOCOL-IES ::= {</w:t>
      </w:r>
    </w:p>
    <w:p w14:paraId="408DE73D" w14:textId="77777777" w:rsidR="00421885" w:rsidRPr="00A45B89" w:rsidRDefault="00421885" w:rsidP="00421885">
      <w:pPr>
        <w:pStyle w:val="PL"/>
        <w:rPr>
          <w:rFonts w:cs="Courier New"/>
        </w:rPr>
      </w:pPr>
      <w:r w:rsidRPr="00A45B89">
        <w:rPr>
          <w:rFonts w:cs="Courier New"/>
        </w:rPr>
        <w:tab/>
        <w:t>{ ID id-BHChannels-Required-ToBeReleased-Item</w:t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  <w:t>CRITICALITY reject</w:t>
      </w:r>
      <w:r w:rsidRPr="00A45B89">
        <w:rPr>
          <w:rFonts w:cs="Courier New"/>
        </w:rPr>
        <w:tab/>
        <w:t>TYPE BHChannels-Required-ToBeReleased-Item</w:t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  <w:t>PRESENCE mandatory},</w:t>
      </w:r>
    </w:p>
    <w:p w14:paraId="1EECF6A3" w14:textId="77777777" w:rsidR="00421885" w:rsidRPr="00A45B89" w:rsidRDefault="00421885" w:rsidP="00421885">
      <w:pPr>
        <w:pStyle w:val="PL"/>
        <w:rPr>
          <w:rFonts w:cs="Courier New"/>
        </w:rPr>
      </w:pPr>
      <w:r w:rsidRPr="00A45B89">
        <w:rPr>
          <w:rFonts w:cs="Courier New"/>
        </w:rPr>
        <w:tab/>
        <w:t>...</w:t>
      </w:r>
    </w:p>
    <w:p w14:paraId="03BE9F23" w14:textId="77777777" w:rsidR="00421885" w:rsidRDefault="00421885" w:rsidP="00421885">
      <w:pPr>
        <w:pStyle w:val="PL"/>
        <w:rPr>
          <w:rFonts w:cs="Courier New"/>
        </w:rPr>
      </w:pPr>
      <w:r w:rsidRPr="00A45B89">
        <w:rPr>
          <w:rFonts w:cs="Courier New"/>
        </w:rPr>
        <w:t>}</w:t>
      </w:r>
    </w:p>
    <w:p w14:paraId="42EBC5FA" w14:textId="77777777" w:rsidR="00421885" w:rsidRDefault="00421885" w:rsidP="00421885">
      <w:pPr>
        <w:pStyle w:val="PL"/>
      </w:pPr>
    </w:p>
    <w:p w14:paraId="6A16CD80" w14:textId="77777777" w:rsidR="00421885" w:rsidRDefault="00421885" w:rsidP="00421885">
      <w:pPr>
        <w:pStyle w:val="PL"/>
      </w:pPr>
      <w:r>
        <w:t>SLDRBs-Required-ToBeModified-List::= SEQUENCE (SIZE(1..maxnoofSLDRBs)) OF ProtocolIE-SingleContainer { { SLDRBs-Required-ToBeModified-ItemIEs } }</w:t>
      </w:r>
    </w:p>
    <w:p w14:paraId="07D6A4DC" w14:textId="77777777" w:rsidR="00421885" w:rsidRDefault="00421885" w:rsidP="00421885">
      <w:pPr>
        <w:pStyle w:val="PL"/>
      </w:pPr>
      <w:r>
        <w:t>SLDRBs-Required-ToBeReleased-List::= SEQUENCE (SIZE(1..maxnoofSLDRBs)) OF ProtocolIE-SingleContainer { { SLDRBs-Required-ToBeReleased-ItemIEs } }</w:t>
      </w:r>
    </w:p>
    <w:p w14:paraId="507F3AFA" w14:textId="77777777" w:rsidR="00421885" w:rsidRDefault="00421885" w:rsidP="00421885">
      <w:pPr>
        <w:pStyle w:val="PL"/>
      </w:pPr>
    </w:p>
    <w:p w14:paraId="3C06655B" w14:textId="77777777" w:rsidR="00421885" w:rsidRDefault="00421885" w:rsidP="00421885">
      <w:pPr>
        <w:pStyle w:val="PL"/>
      </w:pPr>
      <w:r>
        <w:t>SLDRBs-Required-ToBeModified-ItemIEs F1AP-PROTOCOL-IES ::= {</w:t>
      </w:r>
    </w:p>
    <w:p w14:paraId="5C6B3A69" w14:textId="77777777" w:rsidR="00421885" w:rsidRDefault="00421885" w:rsidP="00421885">
      <w:pPr>
        <w:pStyle w:val="PL"/>
      </w:pPr>
      <w:r>
        <w:tab/>
        <w:t>{ ID id-SLDRBs-Required-ToBeModified-Item</w:t>
      </w:r>
      <w:r>
        <w:tab/>
      </w:r>
      <w:r>
        <w:tab/>
      </w:r>
      <w:r>
        <w:tab/>
        <w:t>CRITICALITY reject</w:t>
      </w:r>
      <w:r>
        <w:tab/>
        <w:t>TYPE SLDRBs-Required-ToBeModified-Item</w:t>
      </w:r>
      <w:r>
        <w:tab/>
      </w:r>
      <w:r>
        <w:tab/>
        <w:t>PRESENCE mandatory},</w:t>
      </w:r>
    </w:p>
    <w:p w14:paraId="18ACACA2" w14:textId="77777777" w:rsidR="00421885" w:rsidRDefault="00421885" w:rsidP="00421885">
      <w:pPr>
        <w:pStyle w:val="PL"/>
      </w:pPr>
      <w:r>
        <w:tab/>
        <w:t>...</w:t>
      </w:r>
    </w:p>
    <w:p w14:paraId="33677834" w14:textId="77777777" w:rsidR="00421885" w:rsidRDefault="00421885" w:rsidP="00421885">
      <w:pPr>
        <w:pStyle w:val="PL"/>
      </w:pPr>
      <w:r>
        <w:t>}</w:t>
      </w:r>
    </w:p>
    <w:p w14:paraId="237B22F5" w14:textId="77777777" w:rsidR="00421885" w:rsidRDefault="00421885" w:rsidP="00421885">
      <w:pPr>
        <w:pStyle w:val="PL"/>
      </w:pPr>
    </w:p>
    <w:p w14:paraId="45F8D018" w14:textId="77777777" w:rsidR="00421885" w:rsidRDefault="00421885" w:rsidP="00421885">
      <w:pPr>
        <w:pStyle w:val="PL"/>
      </w:pPr>
      <w:r>
        <w:t>SLDRBs-Required-ToBeReleased-ItemIEs F1AP-PROTOCOL-IES ::= {</w:t>
      </w:r>
    </w:p>
    <w:p w14:paraId="7554004F" w14:textId="77777777" w:rsidR="00421885" w:rsidRDefault="00421885" w:rsidP="00421885">
      <w:pPr>
        <w:pStyle w:val="PL"/>
      </w:pPr>
      <w:r>
        <w:tab/>
        <w:t>{ ID id-SLDRBs-Required-ToBeReleased-Item</w:t>
      </w:r>
      <w:r>
        <w:tab/>
      </w:r>
      <w:r>
        <w:tab/>
      </w:r>
      <w:r>
        <w:tab/>
        <w:t>CRITICALITY reject</w:t>
      </w:r>
      <w:r>
        <w:tab/>
        <w:t>TYPE SLDRBs-Required-ToBeReleased-Item</w:t>
      </w:r>
      <w:r>
        <w:tab/>
      </w:r>
      <w:r>
        <w:tab/>
        <w:t>PRESENCE mandatory},</w:t>
      </w:r>
    </w:p>
    <w:p w14:paraId="329CBD81" w14:textId="77777777" w:rsidR="00421885" w:rsidRDefault="00421885" w:rsidP="00421885">
      <w:pPr>
        <w:pStyle w:val="PL"/>
      </w:pPr>
      <w:r>
        <w:tab/>
        <w:t>...</w:t>
      </w:r>
    </w:p>
    <w:p w14:paraId="421EB96E" w14:textId="77777777" w:rsidR="00421885" w:rsidRDefault="00421885" w:rsidP="00421885">
      <w:pPr>
        <w:pStyle w:val="PL"/>
      </w:pPr>
      <w:r>
        <w:t>}</w:t>
      </w:r>
    </w:p>
    <w:p w14:paraId="2FBC9A50" w14:textId="77777777" w:rsidR="00421885" w:rsidRDefault="00421885" w:rsidP="00421885">
      <w:pPr>
        <w:pStyle w:val="PL"/>
      </w:pPr>
    </w:p>
    <w:p w14:paraId="7178B15F" w14:textId="77777777" w:rsidR="00421885" w:rsidRDefault="00421885" w:rsidP="00421885">
      <w:pPr>
        <w:pStyle w:val="PL"/>
      </w:pPr>
      <w:r w:rsidRPr="000B694B">
        <w:t>UE-MulticastMRBs-</w:t>
      </w:r>
      <w:r>
        <w:t>Required</w:t>
      </w:r>
      <w:r w:rsidRPr="000B694B">
        <w:t>ToBe</w:t>
      </w:r>
      <w:r>
        <w:t>Modified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3E398033" w14:textId="77777777" w:rsidR="00421885" w:rsidRDefault="00421885" w:rsidP="0042188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UE-MulticastMRBs-RequiredToBeModified</w:t>
      </w:r>
      <w:r w:rsidRPr="00EA5FA7">
        <w:t>-ItemIEs} }</w:t>
      </w:r>
    </w:p>
    <w:p w14:paraId="3EF7F394" w14:textId="77777777" w:rsidR="00421885" w:rsidRDefault="00421885" w:rsidP="00421885">
      <w:pPr>
        <w:pStyle w:val="PL"/>
      </w:pPr>
    </w:p>
    <w:p w14:paraId="49484071" w14:textId="77777777" w:rsidR="00421885" w:rsidRDefault="00421885" w:rsidP="00421885">
      <w:pPr>
        <w:pStyle w:val="PL"/>
      </w:pPr>
      <w:r>
        <w:t>UE-MulticastMRBs-RequiredToBeModified-ItemIEs F1AP-PROTOCOL-IES ::= {</w:t>
      </w:r>
    </w:p>
    <w:p w14:paraId="73DD1A6C" w14:textId="77777777" w:rsidR="00421885" w:rsidRDefault="00421885" w:rsidP="00421885">
      <w:pPr>
        <w:pStyle w:val="PL"/>
      </w:pPr>
      <w:r>
        <w:tab/>
        <w:t>{ ID id-UE-MulticastMRBs-RequiredToBeModified-Item</w:t>
      </w:r>
      <w:r>
        <w:tab/>
        <w:t>CRITICALITY reject</w:t>
      </w:r>
      <w:r>
        <w:tab/>
        <w:t>TYPE UE-MulticastMRBs-RequiredToBeModified-Item</w:t>
      </w:r>
      <w:r>
        <w:tab/>
      </w:r>
      <w:r>
        <w:tab/>
        <w:t>PRESENCE mandatory},</w:t>
      </w:r>
    </w:p>
    <w:p w14:paraId="044B863E" w14:textId="77777777" w:rsidR="00421885" w:rsidRDefault="00421885" w:rsidP="00421885">
      <w:pPr>
        <w:pStyle w:val="PL"/>
      </w:pPr>
      <w:r>
        <w:tab/>
        <w:t>...</w:t>
      </w:r>
    </w:p>
    <w:p w14:paraId="6069A64E" w14:textId="77777777" w:rsidR="00421885" w:rsidRDefault="00421885" w:rsidP="00421885">
      <w:pPr>
        <w:pStyle w:val="PL"/>
      </w:pPr>
      <w:r>
        <w:t>}</w:t>
      </w:r>
    </w:p>
    <w:p w14:paraId="501DD780" w14:textId="77777777" w:rsidR="00421885" w:rsidRDefault="00421885" w:rsidP="00421885">
      <w:pPr>
        <w:pStyle w:val="PL"/>
      </w:pPr>
    </w:p>
    <w:p w14:paraId="23E1292F" w14:textId="77777777" w:rsidR="00421885" w:rsidRDefault="00421885" w:rsidP="00421885">
      <w:pPr>
        <w:pStyle w:val="PL"/>
      </w:pPr>
      <w:r w:rsidRPr="000B694B">
        <w:t>UE-MulticastMRBs-</w:t>
      </w:r>
      <w:r>
        <w:t>Required</w:t>
      </w:r>
      <w:r w:rsidRPr="000B694B">
        <w:t>ToBe</w:t>
      </w:r>
      <w:r>
        <w:t>Released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0FF5C831" w14:textId="77777777" w:rsidR="00421885" w:rsidRDefault="00421885" w:rsidP="0042188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UE-MulticastMRBs-RequiredToBeReleased</w:t>
      </w:r>
      <w:r w:rsidRPr="00EA5FA7">
        <w:t>-ItemIEs} }</w:t>
      </w:r>
    </w:p>
    <w:p w14:paraId="630DCAA7" w14:textId="77777777" w:rsidR="00421885" w:rsidRDefault="00421885" w:rsidP="00421885">
      <w:pPr>
        <w:pStyle w:val="PL"/>
      </w:pPr>
    </w:p>
    <w:p w14:paraId="2324541E" w14:textId="77777777" w:rsidR="00421885" w:rsidRDefault="00421885" w:rsidP="00421885">
      <w:pPr>
        <w:pStyle w:val="PL"/>
      </w:pPr>
      <w:r>
        <w:t>UE-MulticastMRBs-RequiredToBeReleased-ItemIEs F1AP-PROTOCOL-IES ::= {</w:t>
      </w:r>
    </w:p>
    <w:p w14:paraId="43BBC882" w14:textId="77777777" w:rsidR="00421885" w:rsidRDefault="00421885" w:rsidP="00421885">
      <w:pPr>
        <w:pStyle w:val="PL"/>
      </w:pPr>
      <w:r>
        <w:tab/>
        <w:t>{ ID id-UE-MulticastMRBs-RequiredToBeReleased-Item</w:t>
      </w:r>
      <w:r>
        <w:tab/>
      </w:r>
      <w:r>
        <w:tab/>
        <w:t>CRITICALITY reject</w:t>
      </w:r>
      <w:r>
        <w:tab/>
        <w:t>TYPE UE-MulticastMRBs-RequiredToBeReleased-Item</w:t>
      </w:r>
      <w:r>
        <w:tab/>
      </w:r>
      <w:r>
        <w:tab/>
        <w:t>PRESENCE mandatory},</w:t>
      </w:r>
    </w:p>
    <w:p w14:paraId="1607F341" w14:textId="77777777" w:rsidR="00421885" w:rsidRPr="00CE4D8E" w:rsidRDefault="00421885" w:rsidP="00421885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4A0BB7CA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3E969C8C" w14:textId="77777777" w:rsidR="00421885" w:rsidRPr="00CE4D8E" w:rsidRDefault="00421885" w:rsidP="00421885">
      <w:pPr>
        <w:pStyle w:val="PL"/>
        <w:rPr>
          <w:lang w:val="fr-FR"/>
        </w:rPr>
      </w:pPr>
    </w:p>
    <w:p w14:paraId="33006A5F" w14:textId="77777777" w:rsidR="00421885" w:rsidRPr="00CE4D8E" w:rsidRDefault="00421885" w:rsidP="00421885">
      <w:pPr>
        <w:pStyle w:val="PL"/>
        <w:rPr>
          <w:lang w:val="fr-FR"/>
        </w:rPr>
      </w:pPr>
    </w:p>
    <w:p w14:paraId="31FD8B3D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6D37CFF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A6F3AAC" w14:textId="77777777" w:rsidR="00421885" w:rsidRPr="00CE4D8E" w:rsidRDefault="00421885" w:rsidP="00421885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CONFIRM</w:t>
      </w:r>
    </w:p>
    <w:p w14:paraId="782AB1DF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8F6AC9A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A485BB3" w14:textId="77777777" w:rsidR="00421885" w:rsidRPr="00CE4D8E" w:rsidRDefault="00421885" w:rsidP="00421885">
      <w:pPr>
        <w:pStyle w:val="PL"/>
        <w:rPr>
          <w:lang w:val="fr-FR"/>
        </w:rPr>
      </w:pPr>
    </w:p>
    <w:p w14:paraId="54F2AE01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UEContextModificationConfirm::= SEQUENCE {</w:t>
      </w:r>
    </w:p>
    <w:p w14:paraId="7D0A3D3E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UEContextModificationConfirmIEs} },</w:t>
      </w:r>
    </w:p>
    <w:p w14:paraId="0CDC6E69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7F84616C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149A5DAE" w14:textId="77777777" w:rsidR="00421885" w:rsidRPr="00CE4D8E" w:rsidRDefault="00421885" w:rsidP="00421885">
      <w:pPr>
        <w:pStyle w:val="PL"/>
        <w:rPr>
          <w:lang w:val="fr-FR"/>
        </w:rPr>
      </w:pPr>
    </w:p>
    <w:p w14:paraId="01088FFE" w14:textId="77777777" w:rsidR="00421885" w:rsidRPr="00CE4D8E" w:rsidRDefault="00421885" w:rsidP="00421885">
      <w:pPr>
        <w:pStyle w:val="PL"/>
        <w:rPr>
          <w:lang w:val="fr-FR"/>
        </w:rPr>
      </w:pPr>
    </w:p>
    <w:p w14:paraId="4088A418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UEContextModificationConfirmIEs F1AP-PROTOCOL-IES ::= {</w:t>
      </w:r>
    </w:p>
    <w:p w14:paraId="550BF5A0" w14:textId="77777777" w:rsidR="00421885" w:rsidRPr="00EA5FA7" w:rsidRDefault="00421885" w:rsidP="00421885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46DAD650" w14:textId="77777777" w:rsidR="00421885" w:rsidRPr="00EA5FA7" w:rsidRDefault="00421885" w:rsidP="0042188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545C9713" w14:textId="77777777" w:rsidR="00421885" w:rsidRPr="00EA5FA7" w:rsidRDefault="00421885" w:rsidP="00421885">
      <w:pPr>
        <w:pStyle w:val="PL"/>
      </w:pPr>
      <w:r w:rsidRPr="00EA5FA7">
        <w:tab/>
        <w:t>{ ID id-ResourceCoordinationTransferContainer</w:t>
      </w:r>
      <w:r w:rsidRPr="00EA5FA7">
        <w:tab/>
      </w:r>
      <w:r w:rsidRPr="00EA5FA7">
        <w:tab/>
        <w:t>CRITICALITY ignore</w:t>
      </w:r>
      <w:r w:rsidRPr="00EA5FA7">
        <w:tab/>
        <w:t>TYPE ResourceCoordinationTransferContainer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7F1C8FD6" w14:textId="77777777" w:rsidR="00421885" w:rsidRPr="00EA5FA7" w:rsidRDefault="00421885" w:rsidP="00421885">
      <w:pPr>
        <w:pStyle w:val="PL"/>
      </w:pPr>
      <w:r w:rsidRPr="00EA5FA7">
        <w:tab/>
        <w:t>{ ID id-DRBs-ModifiedConf-List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DRBs-ModifiedConf-List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>
        <w:tab/>
      </w:r>
      <w:r>
        <w:tab/>
      </w:r>
      <w:r w:rsidRPr="00EA5FA7">
        <w:t>}|</w:t>
      </w:r>
    </w:p>
    <w:p w14:paraId="05C70014" w14:textId="77777777" w:rsidR="00421885" w:rsidRPr="00EA5FA7" w:rsidRDefault="00421885" w:rsidP="00421885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3E5AB224" w14:textId="77777777" w:rsidR="00421885" w:rsidRPr="00EA5FA7" w:rsidRDefault="00421885" w:rsidP="0042188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3870F5BB" w14:textId="77777777" w:rsidR="00421885" w:rsidRPr="00EA5FA7" w:rsidRDefault="00421885" w:rsidP="00421885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>
        <w:tab/>
      </w:r>
      <w:r>
        <w:tab/>
      </w:r>
      <w:r w:rsidRPr="00EA5FA7">
        <w:t>}|</w:t>
      </w:r>
    </w:p>
    <w:p w14:paraId="608FDAED" w14:textId="77777777" w:rsidR="00421885" w:rsidRDefault="00421885" w:rsidP="00421885">
      <w:pPr>
        <w:pStyle w:val="PL"/>
      </w:pPr>
      <w:r w:rsidRPr="00EA5FA7">
        <w:tab/>
        <w:t>{ ID id-ResourceCoordinationTransferInformation</w:t>
      </w:r>
      <w:r w:rsidRPr="00EA5FA7">
        <w:tab/>
      </w:r>
      <w:r w:rsidRPr="00EA5FA7">
        <w:tab/>
        <w:t>CRITICALITY ignore</w:t>
      </w:r>
      <w:r w:rsidRPr="00EA5FA7">
        <w:tab/>
        <w:t>TYPE ResourceCoordinationTransferInformation</w:t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</w:t>
      </w:r>
      <w:r>
        <w:t>|</w:t>
      </w:r>
    </w:p>
    <w:p w14:paraId="09CEA7B1" w14:textId="77777777" w:rsidR="00421885" w:rsidRDefault="00421885" w:rsidP="00421885">
      <w:pPr>
        <w:pStyle w:val="PL"/>
      </w:pPr>
      <w:r>
        <w:tab/>
        <w:t>{ ID id-SLDRBs-ModifiedConf-List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5803F2DD" w14:textId="77777777" w:rsidR="00421885" w:rsidRDefault="00421885" w:rsidP="00421885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2A88DFA7" w14:textId="77777777" w:rsidR="00421885" w:rsidRDefault="00421885" w:rsidP="00421885">
      <w:pPr>
        <w:pStyle w:val="PL"/>
      </w:pPr>
      <w:r>
        <w:lastRenderedPageBreak/>
        <w:tab/>
        <w:t>{ ID id-PC5RLCChannelModifiedList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5FF8DB90" w14:textId="77777777" w:rsidR="00421885" w:rsidRPr="00EA5FA7" w:rsidRDefault="00421885" w:rsidP="00421885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Confirmed</w:t>
      </w:r>
      <w:r w:rsidRPr="00F85EA2">
        <w:t>ToBeModified-List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Confirmed</w:t>
      </w:r>
      <w:r w:rsidRPr="00F85EA2">
        <w:t>ToBeModified-List</w:t>
      </w:r>
      <w:r w:rsidRPr="00F85EA2">
        <w:tab/>
        <w:t>PRESENCE optional</w:t>
      </w:r>
      <w:r>
        <w:tab/>
      </w:r>
      <w:r>
        <w:tab/>
      </w:r>
      <w:r w:rsidRPr="00F85EA2">
        <w:t>}</w:t>
      </w:r>
      <w:r w:rsidRPr="00EA5FA7">
        <w:t>,</w:t>
      </w:r>
    </w:p>
    <w:p w14:paraId="690C119B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0F0C4F8A" w14:textId="77777777" w:rsidR="00421885" w:rsidRPr="00EA5FA7" w:rsidRDefault="00421885" w:rsidP="00421885">
      <w:pPr>
        <w:pStyle w:val="PL"/>
      </w:pPr>
      <w:r w:rsidRPr="00EA5FA7">
        <w:t>}</w:t>
      </w:r>
    </w:p>
    <w:p w14:paraId="665407A5" w14:textId="77777777" w:rsidR="00421885" w:rsidRPr="00EA5FA7" w:rsidRDefault="00421885" w:rsidP="00421885">
      <w:pPr>
        <w:pStyle w:val="PL"/>
      </w:pPr>
    </w:p>
    <w:p w14:paraId="40B62CB8" w14:textId="77777777" w:rsidR="00421885" w:rsidRPr="00EA5FA7" w:rsidRDefault="00421885" w:rsidP="00421885">
      <w:pPr>
        <w:pStyle w:val="PL"/>
      </w:pPr>
      <w:r w:rsidRPr="00EA5FA7">
        <w:t>DRBs-ModifiedConf-List::= SEQUENCE (SIZE(1..maxnoofDRBs)) OF ProtocolIE-SingleContainer { { DRBs-ModifiedConf-ItemIEs } }</w:t>
      </w:r>
    </w:p>
    <w:p w14:paraId="27DE5846" w14:textId="77777777" w:rsidR="00421885" w:rsidRPr="00EA5FA7" w:rsidRDefault="00421885" w:rsidP="00421885">
      <w:pPr>
        <w:pStyle w:val="PL"/>
      </w:pPr>
    </w:p>
    <w:p w14:paraId="17ED4F92" w14:textId="77777777" w:rsidR="00421885" w:rsidRPr="00EA5FA7" w:rsidRDefault="00421885" w:rsidP="00421885">
      <w:pPr>
        <w:pStyle w:val="PL"/>
      </w:pPr>
      <w:r w:rsidRPr="00EA5FA7">
        <w:t>DRBs-ModifiedConf-ItemIEs F1AP-PROTOCOL-IES ::= {</w:t>
      </w:r>
    </w:p>
    <w:p w14:paraId="06125B3A" w14:textId="77777777" w:rsidR="00421885" w:rsidRPr="00EA5FA7" w:rsidRDefault="00421885" w:rsidP="00421885">
      <w:pPr>
        <w:pStyle w:val="PL"/>
      </w:pPr>
      <w:r w:rsidRPr="00EA5FA7">
        <w:tab/>
        <w:t>{ ID id-DRBs-ModifiedConf-Item</w:t>
      </w:r>
      <w:r w:rsidRPr="00EA5FA7">
        <w:tab/>
      </w:r>
      <w:r w:rsidRPr="00EA5FA7">
        <w:tab/>
        <w:t>CRITICALITY ignore</w:t>
      </w:r>
      <w:r w:rsidRPr="00EA5FA7">
        <w:tab/>
        <w:t>TYPE DRBs-ModifiedConf-Item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0942629E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2CDF0C2" w14:textId="77777777" w:rsidR="00421885" w:rsidRPr="00EA5FA7" w:rsidRDefault="00421885" w:rsidP="00421885">
      <w:pPr>
        <w:pStyle w:val="PL"/>
      </w:pPr>
      <w:r w:rsidRPr="00EA5FA7">
        <w:t>}</w:t>
      </w:r>
    </w:p>
    <w:p w14:paraId="419A2682" w14:textId="77777777" w:rsidR="00421885" w:rsidRDefault="00421885" w:rsidP="00421885">
      <w:pPr>
        <w:pStyle w:val="PL"/>
      </w:pPr>
    </w:p>
    <w:p w14:paraId="51C40F82" w14:textId="77777777" w:rsidR="00421885" w:rsidRDefault="00421885" w:rsidP="00421885">
      <w:pPr>
        <w:pStyle w:val="PL"/>
      </w:pPr>
      <w:r>
        <w:t>SLDRBs-ModifiedConf-List::= SEQUENCE (SIZE(1..maxnoofSLDRBs)) OF ProtocolIE-SingleContainer { { SLDRBs-ModifiedConf-ItemIEs } }</w:t>
      </w:r>
    </w:p>
    <w:p w14:paraId="6993D699" w14:textId="77777777" w:rsidR="00421885" w:rsidRDefault="00421885" w:rsidP="00421885">
      <w:pPr>
        <w:pStyle w:val="PL"/>
      </w:pPr>
    </w:p>
    <w:p w14:paraId="679CACC2" w14:textId="77777777" w:rsidR="00421885" w:rsidRDefault="00421885" w:rsidP="00421885">
      <w:pPr>
        <w:pStyle w:val="PL"/>
      </w:pPr>
      <w:r>
        <w:t>SLDRBs-ModifiedConf-ItemIEs F1AP-PROTOCOL-IES ::= {</w:t>
      </w:r>
    </w:p>
    <w:p w14:paraId="009C6E04" w14:textId="77777777" w:rsidR="00421885" w:rsidRDefault="00421885" w:rsidP="00421885">
      <w:pPr>
        <w:pStyle w:val="PL"/>
      </w:pPr>
      <w:r>
        <w:tab/>
        <w:t>{ ID id-SLDRBs-ModifiedConf-Item</w:t>
      </w:r>
      <w:r>
        <w:tab/>
      </w:r>
      <w:r>
        <w:tab/>
        <w:t>CRITICALITY ignore</w:t>
      </w:r>
      <w:r>
        <w:tab/>
        <w:t>TYPE SLDRBs-ModifiedConf-Item</w:t>
      </w:r>
      <w:r>
        <w:tab/>
      </w:r>
      <w:r>
        <w:tab/>
      </w:r>
      <w:r>
        <w:tab/>
        <w:t>PRESENCE mandatory},</w:t>
      </w:r>
    </w:p>
    <w:p w14:paraId="0C353346" w14:textId="77777777" w:rsidR="00421885" w:rsidRDefault="00421885" w:rsidP="00421885">
      <w:pPr>
        <w:pStyle w:val="PL"/>
      </w:pPr>
      <w:r>
        <w:tab/>
        <w:t>...</w:t>
      </w:r>
    </w:p>
    <w:p w14:paraId="6FFCB129" w14:textId="77777777" w:rsidR="00421885" w:rsidRDefault="00421885" w:rsidP="00421885">
      <w:pPr>
        <w:pStyle w:val="PL"/>
      </w:pPr>
      <w:r>
        <w:t>}</w:t>
      </w:r>
    </w:p>
    <w:p w14:paraId="4C256818" w14:textId="77777777" w:rsidR="00421885" w:rsidRDefault="00421885" w:rsidP="00421885">
      <w:pPr>
        <w:pStyle w:val="PL"/>
      </w:pPr>
    </w:p>
    <w:p w14:paraId="52173C0E" w14:textId="77777777" w:rsidR="00421885" w:rsidRDefault="00421885" w:rsidP="00421885">
      <w:pPr>
        <w:pStyle w:val="PL"/>
      </w:pPr>
      <w:r w:rsidRPr="000B694B">
        <w:t>UE-MulticastMRBs-</w:t>
      </w:r>
      <w:r>
        <w:t>Confirmed</w:t>
      </w:r>
      <w:r w:rsidRPr="000B694B">
        <w:t>ToBe</w:t>
      </w:r>
      <w:r>
        <w:t>Modified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6067CF08" w14:textId="77777777" w:rsidR="00421885" w:rsidRDefault="00421885" w:rsidP="0042188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UE-MulticastMRBs-ConfirmedToBeModified</w:t>
      </w:r>
      <w:r w:rsidRPr="00EA5FA7">
        <w:t>-ItemIEs} }</w:t>
      </w:r>
    </w:p>
    <w:p w14:paraId="097E5FF8" w14:textId="77777777" w:rsidR="00421885" w:rsidRDefault="00421885" w:rsidP="00421885">
      <w:pPr>
        <w:pStyle w:val="PL"/>
      </w:pPr>
    </w:p>
    <w:p w14:paraId="50345C73" w14:textId="77777777" w:rsidR="00421885" w:rsidRDefault="00421885" w:rsidP="00421885">
      <w:pPr>
        <w:pStyle w:val="PL"/>
      </w:pPr>
      <w:r>
        <w:t>UE-MulticastMRBs-ConfirmedToBeModified-ItemIEs F1AP-PROTOCOL-IES ::= {</w:t>
      </w:r>
    </w:p>
    <w:p w14:paraId="03CB79D4" w14:textId="77777777" w:rsidR="00421885" w:rsidRDefault="00421885" w:rsidP="00421885">
      <w:pPr>
        <w:pStyle w:val="PL"/>
      </w:pPr>
      <w:r>
        <w:tab/>
        <w:t>{ ID id-UE-MulticastMRBs-ConfirmedToBeModified-Item</w:t>
      </w:r>
      <w:r>
        <w:tab/>
        <w:t>CRITICALITY reject</w:t>
      </w:r>
      <w:r>
        <w:tab/>
        <w:t>TYPE UE-MulticastMRBs-ConfirmedToBeModified-Item</w:t>
      </w:r>
      <w:r>
        <w:tab/>
      </w:r>
      <w:r>
        <w:tab/>
        <w:t>PRESENCE mandatory},</w:t>
      </w:r>
    </w:p>
    <w:p w14:paraId="300D6985" w14:textId="77777777" w:rsidR="00421885" w:rsidRPr="00CE4D8E" w:rsidRDefault="00421885" w:rsidP="00421885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0D95F34E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CA39E99" w14:textId="77777777" w:rsidR="00421885" w:rsidRPr="00CE4D8E" w:rsidRDefault="00421885" w:rsidP="00421885">
      <w:pPr>
        <w:pStyle w:val="PL"/>
        <w:rPr>
          <w:lang w:val="fr-FR"/>
        </w:rPr>
      </w:pPr>
    </w:p>
    <w:p w14:paraId="3C083451" w14:textId="77777777" w:rsidR="00421885" w:rsidRPr="00CE4D8E" w:rsidRDefault="00421885" w:rsidP="00421885">
      <w:pPr>
        <w:pStyle w:val="PL"/>
        <w:rPr>
          <w:lang w:val="fr-FR"/>
        </w:rPr>
      </w:pPr>
    </w:p>
    <w:p w14:paraId="21CBCE03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2AB009D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543515E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UE CONTEXT MODIFICATION REFUSE</w:t>
      </w:r>
    </w:p>
    <w:p w14:paraId="52953DD1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2715D62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12184601" w14:textId="77777777" w:rsidR="00421885" w:rsidRPr="00CE4D8E" w:rsidRDefault="00421885" w:rsidP="00421885">
      <w:pPr>
        <w:pStyle w:val="PL"/>
        <w:rPr>
          <w:lang w:val="fr-FR"/>
        </w:rPr>
      </w:pPr>
    </w:p>
    <w:p w14:paraId="48426031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UEContextModificationRefuse::= SEQUENCE {</w:t>
      </w:r>
    </w:p>
    <w:p w14:paraId="35710ABF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UEContextModificationRefuseIEs} },</w:t>
      </w:r>
    </w:p>
    <w:p w14:paraId="4CB61E26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01AF6CB4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1E9E126" w14:textId="77777777" w:rsidR="00421885" w:rsidRPr="00CE4D8E" w:rsidRDefault="00421885" w:rsidP="00421885">
      <w:pPr>
        <w:pStyle w:val="PL"/>
        <w:rPr>
          <w:lang w:val="fr-FR"/>
        </w:rPr>
      </w:pPr>
    </w:p>
    <w:p w14:paraId="446F4BA5" w14:textId="77777777" w:rsidR="00421885" w:rsidRPr="00CE4D8E" w:rsidRDefault="00421885" w:rsidP="00421885">
      <w:pPr>
        <w:pStyle w:val="PL"/>
        <w:rPr>
          <w:lang w:val="fr-FR"/>
        </w:rPr>
      </w:pPr>
    </w:p>
    <w:p w14:paraId="7CB5C571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UEContextModificationRefuseIEs F1AP-PROTOCOL-IES ::= {</w:t>
      </w:r>
    </w:p>
    <w:p w14:paraId="64646B59" w14:textId="77777777" w:rsidR="00421885" w:rsidRPr="00EA5FA7" w:rsidRDefault="00421885" w:rsidP="00421885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B77135D" w14:textId="77777777" w:rsidR="00421885" w:rsidRPr="00EA5FA7" w:rsidRDefault="00421885" w:rsidP="0042188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22ED56B" w14:textId="77777777" w:rsidR="00421885" w:rsidRPr="00EA5FA7" w:rsidRDefault="00421885" w:rsidP="00421885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9BE1C72" w14:textId="77777777" w:rsidR="00421885" w:rsidRPr="00EA5FA7" w:rsidRDefault="00421885" w:rsidP="0042188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0D56328F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EDE5637" w14:textId="77777777" w:rsidR="00421885" w:rsidRPr="00EA5FA7" w:rsidRDefault="00421885" w:rsidP="00421885">
      <w:pPr>
        <w:pStyle w:val="PL"/>
      </w:pPr>
      <w:r w:rsidRPr="00EA5FA7">
        <w:t>}</w:t>
      </w:r>
    </w:p>
    <w:p w14:paraId="729E53A5" w14:textId="77777777" w:rsidR="00421885" w:rsidRPr="00EA5FA7" w:rsidRDefault="00421885" w:rsidP="00421885">
      <w:pPr>
        <w:pStyle w:val="PL"/>
      </w:pPr>
    </w:p>
    <w:p w14:paraId="3EFBCEB6" w14:textId="77777777" w:rsidR="00421885" w:rsidRPr="00EA5FA7" w:rsidRDefault="00421885" w:rsidP="00421885">
      <w:pPr>
        <w:pStyle w:val="PL"/>
      </w:pPr>
    </w:p>
    <w:p w14:paraId="5D35FA00" w14:textId="77777777" w:rsidR="00421885" w:rsidRPr="00EA5FA7" w:rsidRDefault="00421885" w:rsidP="00421885">
      <w:pPr>
        <w:pStyle w:val="PL"/>
      </w:pPr>
      <w:r w:rsidRPr="00EA5FA7">
        <w:t xml:space="preserve">-- ************************************************************** </w:t>
      </w:r>
    </w:p>
    <w:p w14:paraId="7AC4C2B0" w14:textId="77777777" w:rsidR="00421885" w:rsidRPr="00EA5FA7" w:rsidRDefault="00421885" w:rsidP="00421885">
      <w:pPr>
        <w:pStyle w:val="PL"/>
      </w:pPr>
      <w:r w:rsidRPr="00EA5FA7">
        <w:t xml:space="preserve">-- </w:t>
      </w:r>
    </w:p>
    <w:p w14:paraId="696DE155" w14:textId="77777777" w:rsidR="00421885" w:rsidRPr="00EA5FA7" w:rsidRDefault="00421885" w:rsidP="00421885">
      <w:pPr>
        <w:pStyle w:val="PL"/>
        <w:outlineLvl w:val="3"/>
      </w:pPr>
      <w:r w:rsidRPr="00EA5FA7">
        <w:lastRenderedPageBreak/>
        <w:t xml:space="preserve">-- WRITE-REPLACE WARNING ELEMENTARY PROCEDURE </w:t>
      </w:r>
    </w:p>
    <w:p w14:paraId="376A5C69" w14:textId="77777777" w:rsidR="00421885" w:rsidRPr="00EA5FA7" w:rsidRDefault="00421885" w:rsidP="00421885">
      <w:pPr>
        <w:pStyle w:val="PL"/>
      </w:pPr>
      <w:r w:rsidRPr="00EA5FA7">
        <w:t xml:space="preserve">-- </w:t>
      </w:r>
    </w:p>
    <w:p w14:paraId="0667FC85" w14:textId="77777777" w:rsidR="00421885" w:rsidRPr="00EA5FA7" w:rsidRDefault="00421885" w:rsidP="00421885">
      <w:pPr>
        <w:pStyle w:val="PL"/>
      </w:pPr>
      <w:r w:rsidRPr="00EA5FA7">
        <w:t xml:space="preserve">-- ************************************************************** </w:t>
      </w:r>
    </w:p>
    <w:p w14:paraId="5E4F1BA8" w14:textId="77777777" w:rsidR="00421885" w:rsidRPr="00EA5FA7" w:rsidRDefault="00421885" w:rsidP="00421885">
      <w:pPr>
        <w:pStyle w:val="PL"/>
      </w:pPr>
    </w:p>
    <w:p w14:paraId="1BE4F5B8" w14:textId="77777777" w:rsidR="00421885" w:rsidRPr="00EA5FA7" w:rsidRDefault="00421885" w:rsidP="00421885">
      <w:pPr>
        <w:pStyle w:val="PL"/>
      </w:pPr>
      <w:r w:rsidRPr="00EA5FA7">
        <w:t xml:space="preserve">-- ************************************************************** </w:t>
      </w:r>
    </w:p>
    <w:p w14:paraId="39B346B9" w14:textId="77777777" w:rsidR="00421885" w:rsidRPr="00EA5FA7" w:rsidRDefault="00421885" w:rsidP="00421885">
      <w:pPr>
        <w:pStyle w:val="PL"/>
      </w:pPr>
      <w:r w:rsidRPr="00EA5FA7">
        <w:t xml:space="preserve">-- </w:t>
      </w:r>
    </w:p>
    <w:p w14:paraId="2DACE77F" w14:textId="77777777" w:rsidR="00421885" w:rsidRPr="00EA5FA7" w:rsidRDefault="00421885" w:rsidP="00421885">
      <w:pPr>
        <w:pStyle w:val="PL"/>
        <w:outlineLvl w:val="4"/>
      </w:pPr>
      <w:r w:rsidRPr="00EA5FA7">
        <w:t xml:space="preserve">-- Write-Replace Warning Request </w:t>
      </w:r>
    </w:p>
    <w:p w14:paraId="5D39C721" w14:textId="77777777" w:rsidR="00421885" w:rsidRPr="00EA5FA7" w:rsidRDefault="00421885" w:rsidP="00421885">
      <w:pPr>
        <w:pStyle w:val="PL"/>
      </w:pPr>
      <w:r w:rsidRPr="00EA5FA7">
        <w:t xml:space="preserve">-- </w:t>
      </w:r>
    </w:p>
    <w:p w14:paraId="0C992E95" w14:textId="77777777" w:rsidR="00421885" w:rsidRPr="00EA5FA7" w:rsidRDefault="00421885" w:rsidP="00421885">
      <w:pPr>
        <w:pStyle w:val="PL"/>
      </w:pPr>
      <w:r w:rsidRPr="00EA5FA7">
        <w:t xml:space="preserve">-- ************************************************************** </w:t>
      </w:r>
    </w:p>
    <w:p w14:paraId="6B9CCBB0" w14:textId="77777777" w:rsidR="00421885" w:rsidRPr="00EA5FA7" w:rsidRDefault="00421885" w:rsidP="00421885">
      <w:pPr>
        <w:pStyle w:val="PL"/>
      </w:pPr>
    </w:p>
    <w:p w14:paraId="793F1CAA" w14:textId="77777777" w:rsidR="00421885" w:rsidRPr="00EA5FA7" w:rsidRDefault="00421885" w:rsidP="00421885">
      <w:pPr>
        <w:pStyle w:val="PL"/>
      </w:pPr>
      <w:r w:rsidRPr="00EA5FA7">
        <w:t xml:space="preserve">WriteReplaceWarningRequest ::= SEQUENCE { </w:t>
      </w:r>
    </w:p>
    <w:p w14:paraId="053B9E2C" w14:textId="77777777" w:rsidR="00421885" w:rsidRPr="00EA5FA7" w:rsidRDefault="00421885" w:rsidP="00421885">
      <w:pPr>
        <w:pStyle w:val="PL"/>
      </w:pPr>
      <w:r w:rsidRPr="00EA5FA7">
        <w:tab/>
        <w:t xml:space="preserve">protocolIEs ProtocolIE-Container { {WriteReplaceWarningRequestIEs} }, </w:t>
      </w:r>
    </w:p>
    <w:p w14:paraId="5B2FAD90" w14:textId="77777777" w:rsidR="00421885" w:rsidRPr="00EA5FA7" w:rsidRDefault="00421885" w:rsidP="00421885">
      <w:pPr>
        <w:pStyle w:val="PL"/>
      </w:pPr>
      <w:r w:rsidRPr="00EA5FA7">
        <w:tab/>
        <w:t xml:space="preserve">... </w:t>
      </w:r>
    </w:p>
    <w:p w14:paraId="4F225443" w14:textId="77777777" w:rsidR="00421885" w:rsidRPr="00EA5FA7" w:rsidRDefault="00421885" w:rsidP="00421885">
      <w:pPr>
        <w:pStyle w:val="PL"/>
      </w:pPr>
      <w:r w:rsidRPr="00EA5FA7">
        <w:t xml:space="preserve">} </w:t>
      </w:r>
    </w:p>
    <w:p w14:paraId="73077E34" w14:textId="77777777" w:rsidR="00421885" w:rsidRPr="00EA5FA7" w:rsidRDefault="00421885" w:rsidP="00421885">
      <w:pPr>
        <w:pStyle w:val="PL"/>
      </w:pPr>
    </w:p>
    <w:p w14:paraId="0181985D" w14:textId="77777777" w:rsidR="00421885" w:rsidRPr="00EA5FA7" w:rsidRDefault="00421885" w:rsidP="00421885">
      <w:pPr>
        <w:pStyle w:val="PL"/>
      </w:pPr>
      <w:r w:rsidRPr="00EA5FA7">
        <w:t xml:space="preserve">WriteReplaceWarningRequestIEs F1AP-PROTOCOL-IES ::= { </w:t>
      </w:r>
    </w:p>
    <w:p w14:paraId="63BEEAD8" w14:textId="77777777" w:rsidR="00421885" w:rsidRPr="00EA5FA7" w:rsidRDefault="00421885" w:rsidP="0042188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E44501D" w14:textId="77777777" w:rsidR="00421885" w:rsidRPr="00EA5FA7" w:rsidRDefault="00421885" w:rsidP="00421885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0DC24034" w14:textId="77777777" w:rsidR="00421885" w:rsidRPr="00EA5FA7" w:rsidRDefault="00421885" w:rsidP="00421885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7025D24B" w14:textId="77777777" w:rsidR="00421885" w:rsidRPr="00EA5FA7" w:rsidRDefault="00421885" w:rsidP="00421885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76018B6B" w14:textId="77777777" w:rsidR="00421885" w:rsidRPr="00EA5FA7" w:rsidRDefault="00421885" w:rsidP="00421885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44E7199" w14:textId="77777777" w:rsidR="00421885" w:rsidRPr="00EA5FA7" w:rsidRDefault="00421885" w:rsidP="00421885">
      <w:pPr>
        <w:pStyle w:val="PL"/>
      </w:pPr>
      <w:r w:rsidRPr="00EA5FA7">
        <w:tab/>
        <w:t xml:space="preserve">... </w:t>
      </w:r>
    </w:p>
    <w:p w14:paraId="4068B972" w14:textId="77777777" w:rsidR="00421885" w:rsidRPr="00EA5FA7" w:rsidRDefault="00421885" w:rsidP="00421885">
      <w:pPr>
        <w:pStyle w:val="PL"/>
      </w:pPr>
      <w:r w:rsidRPr="00EA5FA7">
        <w:t>}</w:t>
      </w:r>
    </w:p>
    <w:p w14:paraId="0C9F3378" w14:textId="77777777" w:rsidR="00421885" w:rsidRPr="00EA5FA7" w:rsidRDefault="00421885" w:rsidP="00421885">
      <w:pPr>
        <w:pStyle w:val="PL"/>
      </w:pPr>
    </w:p>
    <w:p w14:paraId="52862908" w14:textId="77777777" w:rsidR="00421885" w:rsidRPr="00EA5FA7" w:rsidRDefault="00421885" w:rsidP="00421885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14:paraId="7FE0F8B6" w14:textId="77777777" w:rsidR="00421885" w:rsidRPr="00EA5FA7" w:rsidRDefault="00421885" w:rsidP="00421885">
      <w:pPr>
        <w:pStyle w:val="PL"/>
      </w:pPr>
    </w:p>
    <w:p w14:paraId="74B25207" w14:textId="77777777" w:rsidR="00421885" w:rsidRPr="00EA5FA7" w:rsidRDefault="00421885" w:rsidP="00421885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14:paraId="7801D6BE" w14:textId="77777777" w:rsidR="00421885" w:rsidRPr="00EA5FA7" w:rsidRDefault="00421885" w:rsidP="00421885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9982F21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E550BC8" w14:textId="77777777" w:rsidR="00421885" w:rsidRPr="00EA5FA7" w:rsidRDefault="00421885" w:rsidP="00421885">
      <w:pPr>
        <w:pStyle w:val="PL"/>
      </w:pPr>
      <w:r w:rsidRPr="00EA5FA7">
        <w:t>}</w:t>
      </w:r>
    </w:p>
    <w:p w14:paraId="7FB1EF2A" w14:textId="77777777" w:rsidR="00421885" w:rsidRPr="00EA5FA7" w:rsidRDefault="00421885" w:rsidP="00421885">
      <w:pPr>
        <w:pStyle w:val="PL"/>
      </w:pPr>
    </w:p>
    <w:p w14:paraId="68311398" w14:textId="77777777" w:rsidR="00421885" w:rsidRPr="00EA5FA7" w:rsidRDefault="00421885" w:rsidP="00421885">
      <w:pPr>
        <w:pStyle w:val="PL"/>
      </w:pPr>
      <w:r w:rsidRPr="00EA5FA7">
        <w:t xml:space="preserve">-- ************************************************************** </w:t>
      </w:r>
    </w:p>
    <w:p w14:paraId="3DC99971" w14:textId="77777777" w:rsidR="00421885" w:rsidRPr="00EA5FA7" w:rsidRDefault="00421885" w:rsidP="00421885">
      <w:pPr>
        <w:pStyle w:val="PL"/>
      </w:pPr>
      <w:r w:rsidRPr="00EA5FA7">
        <w:t xml:space="preserve">-- </w:t>
      </w:r>
    </w:p>
    <w:p w14:paraId="7A105B1D" w14:textId="77777777" w:rsidR="00421885" w:rsidRPr="00EA5FA7" w:rsidRDefault="00421885" w:rsidP="00421885">
      <w:pPr>
        <w:pStyle w:val="PL"/>
        <w:outlineLvl w:val="4"/>
      </w:pPr>
      <w:r w:rsidRPr="00EA5FA7">
        <w:t xml:space="preserve">-- Write-Replace Warning Response </w:t>
      </w:r>
    </w:p>
    <w:p w14:paraId="60846A49" w14:textId="77777777" w:rsidR="00421885" w:rsidRPr="00EA5FA7" w:rsidRDefault="00421885" w:rsidP="00421885">
      <w:pPr>
        <w:pStyle w:val="PL"/>
      </w:pPr>
      <w:r w:rsidRPr="00EA5FA7">
        <w:t xml:space="preserve">-- </w:t>
      </w:r>
    </w:p>
    <w:p w14:paraId="52EE4B02" w14:textId="77777777" w:rsidR="00421885" w:rsidRPr="00EA5FA7" w:rsidRDefault="00421885" w:rsidP="00421885">
      <w:pPr>
        <w:pStyle w:val="PL"/>
      </w:pPr>
      <w:r w:rsidRPr="00EA5FA7">
        <w:t xml:space="preserve">-- ************************************************************** </w:t>
      </w:r>
    </w:p>
    <w:p w14:paraId="1AC0796D" w14:textId="77777777" w:rsidR="00421885" w:rsidRPr="00EA5FA7" w:rsidRDefault="00421885" w:rsidP="00421885">
      <w:pPr>
        <w:pStyle w:val="PL"/>
      </w:pPr>
    </w:p>
    <w:p w14:paraId="64FEFB13" w14:textId="77777777" w:rsidR="00421885" w:rsidRPr="00EA5FA7" w:rsidRDefault="00421885" w:rsidP="00421885">
      <w:pPr>
        <w:pStyle w:val="PL"/>
      </w:pPr>
      <w:r w:rsidRPr="00EA5FA7">
        <w:t xml:space="preserve">WriteReplaceWarningResponse ::= SEQUENCE { </w:t>
      </w:r>
    </w:p>
    <w:p w14:paraId="24F2F5C0" w14:textId="77777777" w:rsidR="00421885" w:rsidRPr="00EA5FA7" w:rsidRDefault="00421885" w:rsidP="00421885">
      <w:pPr>
        <w:pStyle w:val="PL"/>
      </w:pPr>
      <w:r w:rsidRPr="00EA5FA7">
        <w:tab/>
        <w:t xml:space="preserve">protocolIEs ProtocolIE-Container { {WriteReplaceWarningResponseIEs} }, </w:t>
      </w:r>
    </w:p>
    <w:p w14:paraId="17CA852B" w14:textId="77777777" w:rsidR="00421885" w:rsidRPr="00EA5FA7" w:rsidRDefault="00421885" w:rsidP="00421885">
      <w:pPr>
        <w:pStyle w:val="PL"/>
      </w:pPr>
      <w:r w:rsidRPr="00EA5FA7">
        <w:tab/>
        <w:t xml:space="preserve">... </w:t>
      </w:r>
    </w:p>
    <w:p w14:paraId="4F6381DC" w14:textId="77777777" w:rsidR="00421885" w:rsidRPr="00EA5FA7" w:rsidRDefault="00421885" w:rsidP="00421885">
      <w:pPr>
        <w:pStyle w:val="PL"/>
      </w:pPr>
      <w:r w:rsidRPr="00EA5FA7">
        <w:t xml:space="preserve">} </w:t>
      </w:r>
    </w:p>
    <w:p w14:paraId="3779BA73" w14:textId="77777777" w:rsidR="00421885" w:rsidRPr="00EA5FA7" w:rsidRDefault="00421885" w:rsidP="00421885">
      <w:pPr>
        <w:pStyle w:val="PL"/>
      </w:pPr>
    </w:p>
    <w:p w14:paraId="53F2AC56" w14:textId="77777777" w:rsidR="00421885" w:rsidRPr="00EA5FA7" w:rsidRDefault="00421885" w:rsidP="00421885">
      <w:pPr>
        <w:pStyle w:val="PL"/>
      </w:pPr>
      <w:r w:rsidRPr="00EA5FA7">
        <w:t xml:space="preserve">WriteReplaceWarningResponseIEs F1AP-PROTOCOL-IES ::= { </w:t>
      </w:r>
    </w:p>
    <w:p w14:paraId="1FCA41ED" w14:textId="77777777" w:rsidR="00421885" w:rsidRPr="00EA5FA7" w:rsidRDefault="00421885" w:rsidP="0042188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D4FDD0B" w14:textId="77777777" w:rsidR="00421885" w:rsidRPr="00EA5FA7" w:rsidRDefault="00421885" w:rsidP="00421885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BDFAE75" w14:textId="77777777" w:rsidR="00421885" w:rsidRPr="00EA5FA7" w:rsidRDefault="00421885" w:rsidP="00421885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7F34B8EF" w14:textId="77777777" w:rsidR="00421885" w:rsidRPr="00EA5FA7" w:rsidRDefault="00421885" w:rsidP="00421885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24A7A189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4DECD039" w14:textId="77777777" w:rsidR="00421885" w:rsidRPr="00EA5FA7" w:rsidRDefault="00421885" w:rsidP="00421885">
      <w:pPr>
        <w:pStyle w:val="PL"/>
      </w:pPr>
      <w:r w:rsidRPr="00EA5FA7">
        <w:t>}</w:t>
      </w:r>
    </w:p>
    <w:p w14:paraId="10FCF12D" w14:textId="77777777" w:rsidR="00421885" w:rsidRPr="00EA5FA7" w:rsidRDefault="00421885" w:rsidP="00421885">
      <w:pPr>
        <w:pStyle w:val="PL"/>
      </w:pPr>
    </w:p>
    <w:p w14:paraId="52BD165A" w14:textId="77777777" w:rsidR="00421885" w:rsidRPr="00EA5FA7" w:rsidRDefault="00421885" w:rsidP="00421885">
      <w:pPr>
        <w:pStyle w:val="PL"/>
      </w:pPr>
      <w:r w:rsidRPr="00EA5FA7">
        <w:lastRenderedPageBreak/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14:paraId="3B0F4DB7" w14:textId="77777777" w:rsidR="00421885" w:rsidRPr="00EA5FA7" w:rsidRDefault="00421885" w:rsidP="00421885">
      <w:pPr>
        <w:pStyle w:val="PL"/>
      </w:pPr>
    </w:p>
    <w:p w14:paraId="55254936" w14:textId="77777777" w:rsidR="00421885" w:rsidRPr="00EA5FA7" w:rsidRDefault="00421885" w:rsidP="00421885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14:paraId="12766D65" w14:textId="77777777" w:rsidR="00421885" w:rsidRPr="00EA5FA7" w:rsidRDefault="00421885" w:rsidP="00421885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44F67D3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54EE2F7" w14:textId="77777777" w:rsidR="00421885" w:rsidRPr="00EA5FA7" w:rsidRDefault="00421885" w:rsidP="00421885">
      <w:pPr>
        <w:pStyle w:val="PL"/>
      </w:pPr>
      <w:r w:rsidRPr="00EA5FA7">
        <w:t>}</w:t>
      </w:r>
    </w:p>
    <w:p w14:paraId="4E660B5A" w14:textId="77777777" w:rsidR="00421885" w:rsidRPr="00EA5FA7" w:rsidRDefault="00421885" w:rsidP="00421885">
      <w:pPr>
        <w:pStyle w:val="PL"/>
      </w:pPr>
    </w:p>
    <w:p w14:paraId="3BCE4B92" w14:textId="77777777" w:rsidR="00421885" w:rsidRPr="00EA5FA7" w:rsidRDefault="00421885" w:rsidP="00421885">
      <w:pPr>
        <w:pStyle w:val="PL"/>
      </w:pPr>
    </w:p>
    <w:p w14:paraId="7435EBA4" w14:textId="77777777" w:rsidR="00421885" w:rsidRPr="00EA5FA7" w:rsidRDefault="00421885" w:rsidP="00421885">
      <w:pPr>
        <w:pStyle w:val="PL"/>
      </w:pPr>
      <w:r w:rsidRPr="00EA5FA7">
        <w:t xml:space="preserve">-- ************************************************************** </w:t>
      </w:r>
    </w:p>
    <w:p w14:paraId="539DD6FB" w14:textId="77777777" w:rsidR="00421885" w:rsidRPr="00EA5FA7" w:rsidRDefault="00421885" w:rsidP="00421885">
      <w:pPr>
        <w:pStyle w:val="PL"/>
      </w:pPr>
      <w:r w:rsidRPr="00EA5FA7">
        <w:t xml:space="preserve">-- </w:t>
      </w:r>
    </w:p>
    <w:p w14:paraId="694D444E" w14:textId="77777777" w:rsidR="00421885" w:rsidRPr="00EA5FA7" w:rsidRDefault="00421885" w:rsidP="00421885">
      <w:pPr>
        <w:pStyle w:val="PL"/>
        <w:outlineLvl w:val="3"/>
      </w:pPr>
      <w:r w:rsidRPr="00EA5FA7">
        <w:t xml:space="preserve">-- PWS CANCEL ELEMENTARY PROCEDURE </w:t>
      </w:r>
    </w:p>
    <w:p w14:paraId="54425E78" w14:textId="77777777" w:rsidR="00421885" w:rsidRPr="00EA5FA7" w:rsidRDefault="00421885" w:rsidP="00421885">
      <w:pPr>
        <w:pStyle w:val="PL"/>
      </w:pPr>
      <w:r w:rsidRPr="00EA5FA7">
        <w:t xml:space="preserve">-- </w:t>
      </w:r>
    </w:p>
    <w:p w14:paraId="112EFE49" w14:textId="77777777" w:rsidR="00421885" w:rsidRPr="00EA5FA7" w:rsidRDefault="00421885" w:rsidP="00421885">
      <w:pPr>
        <w:pStyle w:val="PL"/>
      </w:pPr>
      <w:r w:rsidRPr="00EA5FA7">
        <w:t xml:space="preserve">-- ************************************************************** </w:t>
      </w:r>
    </w:p>
    <w:p w14:paraId="52DDDE15" w14:textId="77777777" w:rsidR="00421885" w:rsidRPr="00EA5FA7" w:rsidRDefault="00421885" w:rsidP="00421885">
      <w:pPr>
        <w:pStyle w:val="PL"/>
      </w:pPr>
    </w:p>
    <w:p w14:paraId="249DA1E0" w14:textId="77777777" w:rsidR="00421885" w:rsidRPr="00EA5FA7" w:rsidRDefault="00421885" w:rsidP="00421885">
      <w:pPr>
        <w:pStyle w:val="PL"/>
      </w:pPr>
      <w:r w:rsidRPr="00EA5FA7">
        <w:t xml:space="preserve">-- ************************************************************** </w:t>
      </w:r>
    </w:p>
    <w:p w14:paraId="4E57C479" w14:textId="77777777" w:rsidR="00421885" w:rsidRPr="00EA5FA7" w:rsidRDefault="00421885" w:rsidP="00421885">
      <w:pPr>
        <w:pStyle w:val="PL"/>
      </w:pPr>
      <w:r w:rsidRPr="00EA5FA7">
        <w:t xml:space="preserve">-- </w:t>
      </w:r>
    </w:p>
    <w:p w14:paraId="18193558" w14:textId="77777777" w:rsidR="00421885" w:rsidRPr="00EA5FA7" w:rsidRDefault="00421885" w:rsidP="00421885">
      <w:pPr>
        <w:pStyle w:val="PL"/>
        <w:outlineLvl w:val="4"/>
      </w:pPr>
      <w:r w:rsidRPr="00EA5FA7">
        <w:t xml:space="preserve">-- PWS Cancel Request </w:t>
      </w:r>
    </w:p>
    <w:p w14:paraId="1A202D37" w14:textId="77777777" w:rsidR="00421885" w:rsidRPr="00EA5FA7" w:rsidRDefault="00421885" w:rsidP="00421885">
      <w:pPr>
        <w:pStyle w:val="PL"/>
      </w:pPr>
      <w:r w:rsidRPr="00EA5FA7">
        <w:t xml:space="preserve">-- </w:t>
      </w:r>
    </w:p>
    <w:p w14:paraId="5F734BF4" w14:textId="77777777" w:rsidR="00421885" w:rsidRPr="00EA5FA7" w:rsidRDefault="00421885" w:rsidP="00421885">
      <w:pPr>
        <w:pStyle w:val="PL"/>
      </w:pPr>
      <w:r w:rsidRPr="00EA5FA7">
        <w:t xml:space="preserve">-- ************************************************************** </w:t>
      </w:r>
    </w:p>
    <w:p w14:paraId="6535B996" w14:textId="77777777" w:rsidR="00421885" w:rsidRPr="00EA5FA7" w:rsidRDefault="00421885" w:rsidP="00421885">
      <w:pPr>
        <w:pStyle w:val="PL"/>
      </w:pPr>
    </w:p>
    <w:p w14:paraId="591DA98D" w14:textId="77777777" w:rsidR="00421885" w:rsidRPr="00EA5FA7" w:rsidRDefault="00421885" w:rsidP="00421885">
      <w:pPr>
        <w:pStyle w:val="PL"/>
      </w:pPr>
      <w:r w:rsidRPr="00EA5FA7">
        <w:t xml:space="preserve">PWSCancelRequest ::= SEQUENCE { </w:t>
      </w:r>
    </w:p>
    <w:p w14:paraId="61FE5BF0" w14:textId="77777777" w:rsidR="00421885" w:rsidRPr="00EA5FA7" w:rsidRDefault="00421885" w:rsidP="00421885">
      <w:pPr>
        <w:pStyle w:val="PL"/>
      </w:pPr>
      <w:r w:rsidRPr="00EA5FA7">
        <w:tab/>
        <w:t xml:space="preserve">protocolIEs ProtocolIE-Container { {PWSCancelRequestIEs} }, </w:t>
      </w:r>
    </w:p>
    <w:p w14:paraId="7619FE98" w14:textId="77777777" w:rsidR="00421885" w:rsidRPr="00EA5FA7" w:rsidRDefault="00421885" w:rsidP="00421885">
      <w:pPr>
        <w:pStyle w:val="PL"/>
      </w:pPr>
      <w:r w:rsidRPr="00EA5FA7">
        <w:tab/>
        <w:t xml:space="preserve">... </w:t>
      </w:r>
    </w:p>
    <w:p w14:paraId="5E490973" w14:textId="77777777" w:rsidR="00421885" w:rsidRPr="00EA5FA7" w:rsidRDefault="00421885" w:rsidP="00421885">
      <w:pPr>
        <w:pStyle w:val="PL"/>
      </w:pPr>
      <w:r w:rsidRPr="00EA5FA7">
        <w:t xml:space="preserve">} </w:t>
      </w:r>
    </w:p>
    <w:p w14:paraId="32FC60E9" w14:textId="77777777" w:rsidR="00421885" w:rsidRPr="00EA5FA7" w:rsidRDefault="00421885" w:rsidP="00421885">
      <w:pPr>
        <w:pStyle w:val="PL"/>
      </w:pPr>
    </w:p>
    <w:p w14:paraId="171EA636" w14:textId="77777777" w:rsidR="00421885" w:rsidRPr="00EA5FA7" w:rsidRDefault="00421885" w:rsidP="00421885">
      <w:pPr>
        <w:pStyle w:val="PL"/>
      </w:pPr>
      <w:r w:rsidRPr="00EA5FA7">
        <w:t xml:space="preserve">PWSCancelRequestIEs F1AP-PROTOCOL-IES ::= { </w:t>
      </w:r>
    </w:p>
    <w:p w14:paraId="0DDB17BF" w14:textId="77777777" w:rsidR="00421885" w:rsidRPr="00EA5FA7" w:rsidRDefault="00421885" w:rsidP="0042188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92AC1B8" w14:textId="77777777" w:rsidR="00421885" w:rsidRPr="00EA5FA7" w:rsidRDefault="00421885" w:rsidP="00421885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685686AF" w14:textId="77777777" w:rsidR="00421885" w:rsidRPr="00EA5FA7" w:rsidRDefault="00421885" w:rsidP="00421885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A79D56B" w14:textId="77777777" w:rsidR="00421885" w:rsidRPr="00EA5FA7" w:rsidRDefault="00421885" w:rsidP="00421885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0EFD4EA7" w14:textId="77777777" w:rsidR="00421885" w:rsidRPr="00EA5FA7" w:rsidRDefault="00421885" w:rsidP="00421885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14:paraId="26BF1BE9" w14:textId="77777777" w:rsidR="00421885" w:rsidRPr="00EA5FA7" w:rsidRDefault="00421885" w:rsidP="00421885">
      <w:pPr>
        <w:pStyle w:val="PL"/>
      </w:pPr>
      <w:r w:rsidRPr="00EA5FA7">
        <w:tab/>
        <w:t xml:space="preserve">... </w:t>
      </w:r>
    </w:p>
    <w:p w14:paraId="0C9E78D0" w14:textId="77777777" w:rsidR="00421885" w:rsidRPr="00EA5FA7" w:rsidRDefault="00421885" w:rsidP="00421885">
      <w:pPr>
        <w:pStyle w:val="PL"/>
      </w:pPr>
      <w:r w:rsidRPr="00EA5FA7">
        <w:t>}</w:t>
      </w:r>
    </w:p>
    <w:p w14:paraId="368D7BC2" w14:textId="77777777" w:rsidR="00421885" w:rsidRPr="00EA5FA7" w:rsidRDefault="00421885" w:rsidP="00421885">
      <w:pPr>
        <w:pStyle w:val="PL"/>
      </w:pPr>
    </w:p>
    <w:p w14:paraId="6CD1A428" w14:textId="77777777" w:rsidR="00421885" w:rsidRPr="00EA5FA7" w:rsidRDefault="00421885" w:rsidP="00421885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419374D6" w14:textId="77777777" w:rsidR="00421885" w:rsidRPr="00EA5FA7" w:rsidRDefault="00421885" w:rsidP="00421885">
      <w:pPr>
        <w:pStyle w:val="PL"/>
      </w:pPr>
    </w:p>
    <w:p w14:paraId="50F61B92" w14:textId="77777777" w:rsidR="00421885" w:rsidRPr="00EA5FA7" w:rsidRDefault="00421885" w:rsidP="00421885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14:paraId="0C8C841D" w14:textId="77777777" w:rsidR="00421885" w:rsidRPr="00EA5FA7" w:rsidRDefault="00421885" w:rsidP="00421885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5B4F85F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0AA911F5" w14:textId="77777777" w:rsidR="00421885" w:rsidRPr="00EA5FA7" w:rsidRDefault="00421885" w:rsidP="00421885">
      <w:pPr>
        <w:pStyle w:val="PL"/>
      </w:pPr>
      <w:r w:rsidRPr="00EA5FA7">
        <w:t>}</w:t>
      </w:r>
    </w:p>
    <w:p w14:paraId="13229562" w14:textId="77777777" w:rsidR="00421885" w:rsidRPr="00EA5FA7" w:rsidRDefault="00421885" w:rsidP="00421885">
      <w:pPr>
        <w:pStyle w:val="PL"/>
      </w:pPr>
    </w:p>
    <w:p w14:paraId="30C99EFA" w14:textId="77777777" w:rsidR="00421885" w:rsidRPr="00EA5FA7" w:rsidRDefault="00421885" w:rsidP="00421885">
      <w:pPr>
        <w:pStyle w:val="PL"/>
      </w:pPr>
      <w:r w:rsidRPr="00EA5FA7">
        <w:t xml:space="preserve">-- ************************************************************** </w:t>
      </w:r>
    </w:p>
    <w:p w14:paraId="41E4B682" w14:textId="77777777" w:rsidR="00421885" w:rsidRPr="00EA5FA7" w:rsidRDefault="00421885" w:rsidP="00421885">
      <w:pPr>
        <w:pStyle w:val="PL"/>
      </w:pPr>
      <w:r w:rsidRPr="00EA5FA7">
        <w:t xml:space="preserve">-- </w:t>
      </w:r>
    </w:p>
    <w:p w14:paraId="7E3A8352" w14:textId="77777777" w:rsidR="00421885" w:rsidRPr="00EA5FA7" w:rsidRDefault="00421885" w:rsidP="00421885">
      <w:pPr>
        <w:pStyle w:val="PL"/>
        <w:outlineLvl w:val="4"/>
      </w:pPr>
      <w:r w:rsidRPr="00EA5FA7">
        <w:t xml:space="preserve">-- PWS Cancel Response </w:t>
      </w:r>
    </w:p>
    <w:p w14:paraId="25CCE8C9" w14:textId="77777777" w:rsidR="00421885" w:rsidRPr="00EA5FA7" w:rsidRDefault="00421885" w:rsidP="00421885">
      <w:pPr>
        <w:pStyle w:val="PL"/>
      </w:pPr>
      <w:r w:rsidRPr="00EA5FA7">
        <w:t xml:space="preserve">-- </w:t>
      </w:r>
    </w:p>
    <w:p w14:paraId="410B3492" w14:textId="77777777" w:rsidR="00421885" w:rsidRPr="00EA5FA7" w:rsidRDefault="00421885" w:rsidP="00421885">
      <w:pPr>
        <w:pStyle w:val="PL"/>
      </w:pPr>
      <w:r w:rsidRPr="00EA5FA7">
        <w:t xml:space="preserve">-- ************************************************************** </w:t>
      </w:r>
    </w:p>
    <w:p w14:paraId="65EC9ECD" w14:textId="77777777" w:rsidR="00421885" w:rsidRPr="00EA5FA7" w:rsidRDefault="00421885" w:rsidP="00421885">
      <w:pPr>
        <w:pStyle w:val="PL"/>
      </w:pPr>
    </w:p>
    <w:p w14:paraId="41950F8A" w14:textId="77777777" w:rsidR="00421885" w:rsidRPr="00EA5FA7" w:rsidRDefault="00421885" w:rsidP="00421885">
      <w:pPr>
        <w:pStyle w:val="PL"/>
      </w:pPr>
      <w:r w:rsidRPr="00EA5FA7">
        <w:t xml:space="preserve">PWSCancelResponse ::= SEQUENCE { </w:t>
      </w:r>
    </w:p>
    <w:p w14:paraId="0E81FEA6" w14:textId="77777777" w:rsidR="00421885" w:rsidRPr="00EA5FA7" w:rsidRDefault="00421885" w:rsidP="00421885">
      <w:pPr>
        <w:pStyle w:val="PL"/>
      </w:pPr>
      <w:r w:rsidRPr="00EA5FA7">
        <w:tab/>
        <w:t xml:space="preserve">protocolIEs ProtocolIE-Container { {PWSCancelResponseIEs} }, </w:t>
      </w:r>
    </w:p>
    <w:p w14:paraId="2C12CDCB" w14:textId="77777777" w:rsidR="00421885" w:rsidRPr="00EA5FA7" w:rsidRDefault="00421885" w:rsidP="00421885">
      <w:pPr>
        <w:pStyle w:val="PL"/>
      </w:pPr>
      <w:r w:rsidRPr="00EA5FA7">
        <w:lastRenderedPageBreak/>
        <w:tab/>
        <w:t xml:space="preserve">... </w:t>
      </w:r>
    </w:p>
    <w:p w14:paraId="686DB405" w14:textId="77777777" w:rsidR="00421885" w:rsidRPr="00EA5FA7" w:rsidRDefault="00421885" w:rsidP="00421885">
      <w:pPr>
        <w:pStyle w:val="PL"/>
      </w:pPr>
      <w:r w:rsidRPr="00EA5FA7">
        <w:t xml:space="preserve">} </w:t>
      </w:r>
    </w:p>
    <w:p w14:paraId="53A00466" w14:textId="77777777" w:rsidR="00421885" w:rsidRPr="00EA5FA7" w:rsidRDefault="00421885" w:rsidP="00421885">
      <w:pPr>
        <w:pStyle w:val="PL"/>
      </w:pPr>
    </w:p>
    <w:p w14:paraId="3CD59C10" w14:textId="77777777" w:rsidR="00421885" w:rsidRPr="00EA5FA7" w:rsidRDefault="00421885" w:rsidP="00421885">
      <w:pPr>
        <w:pStyle w:val="PL"/>
      </w:pPr>
      <w:r w:rsidRPr="00EA5FA7">
        <w:t xml:space="preserve">PWSCancelResponseIEs F1AP-PROTOCOL-IES ::= { </w:t>
      </w:r>
    </w:p>
    <w:p w14:paraId="69D0F7F0" w14:textId="77777777" w:rsidR="00421885" w:rsidRPr="00EA5FA7" w:rsidRDefault="00421885" w:rsidP="0042188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0C4A222" w14:textId="77777777" w:rsidR="00421885" w:rsidRPr="00EA5FA7" w:rsidRDefault="00421885" w:rsidP="00421885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14:paraId="628CB410" w14:textId="77777777" w:rsidR="00421885" w:rsidRPr="00EA5FA7" w:rsidRDefault="00421885" w:rsidP="0042188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4AE4AF1D" w14:textId="77777777" w:rsidR="00421885" w:rsidRPr="00EA5FA7" w:rsidRDefault="00421885" w:rsidP="00421885">
      <w:pPr>
        <w:pStyle w:val="PL"/>
      </w:pPr>
      <w:r w:rsidRPr="00EA5FA7">
        <w:tab/>
        <w:t xml:space="preserve">... </w:t>
      </w:r>
    </w:p>
    <w:p w14:paraId="421EDB8E" w14:textId="77777777" w:rsidR="00421885" w:rsidRPr="00EA5FA7" w:rsidRDefault="00421885" w:rsidP="00421885">
      <w:pPr>
        <w:pStyle w:val="PL"/>
      </w:pPr>
      <w:r w:rsidRPr="00EA5FA7">
        <w:t>}</w:t>
      </w:r>
    </w:p>
    <w:p w14:paraId="34D99F44" w14:textId="77777777" w:rsidR="00421885" w:rsidRPr="00EA5FA7" w:rsidRDefault="00421885" w:rsidP="00421885">
      <w:pPr>
        <w:pStyle w:val="PL"/>
      </w:pPr>
    </w:p>
    <w:p w14:paraId="1BBFD4E3" w14:textId="77777777" w:rsidR="00421885" w:rsidRPr="00EA5FA7" w:rsidRDefault="00421885" w:rsidP="00421885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14:paraId="2956D27F" w14:textId="77777777" w:rsidR="00421885" w:rsidRPr="00EA5FA7" w:rsidRDefault="00421885" w:rsidP="00421885">
      <w:pPr>
        <w:pStyle w:val="PL"/>
      </w:pPr>
    </w:p>
    <w:p w14:paraId="02D6174D" w14:textId="77777777" w:rsidR="00421885" w:rsidRPr="00EA5FA7" w:rsidRDefault="00421885" w:rsidP="00421885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14:paraId="6A488B2F" w14:textId="77777777" w:rsidR="00421885" w:rsidRPr="00EA5FA7" w:rsidRDefault="00421885" w:rsidP="00421885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C107C57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F7F0686" w14:textId="77777777" w:rsidR="00421885" w:rsidRPr="00EA5FA7" w:rsidRDefault="00421885" w:rsidP="00421885">
      <w:pPr>
        <w:pStyle w:val="PL"/>
      </w:pPr>
      <w:r w:rsidRPr="00EA5FA7">
        <w:t>}</w:t>
      </w:r>
    </w:p>
    <w:p w14:paraId="672A1254" w14:textId="77777777" w:rsidR="00421885" w:rsidRPr="00EA5FA7" w:rsidRDefault="00421885" w:rsidP="00421885">
      <w:pPr>
        <w:pStyle w:val="PL"/>
      </w:pPr>
    </w:p>
    <w:p w14:paraId="540DFD93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37C5E12C" w14:textId="77777777" w:rsidR="00421885" w:rsidRPr="00EA5FA7" w:rsidRDefault="00421885" w:rsidP="00421885">
      <w:pPr>
        <w:pStyle w:val="PL"/>
      </w:pPr>
      <w:r w:rsidRPr="00EA5FA7">
        <w:t>--</w:t>
      </w:r>
    </w:p>
    <w:p w14:paraId="3D5C169F" w14:textId="77777777" w:rsidR="00421885" w:rsidRPr="00EA5FA7" w:rsidRDefault="00421885" w:rsidP="00421885">
      <w:pPr>
        <w:pStyle w:val="PL"/>
        <w:outlineLvl w:val="3"/>
      </w:pPr>
      <w:r w:rsidRPr="00EA5FA7">
        <w:t>-- UE Inactivity Notification ELEMENTARY PROCEDURE</w:t>
      </w:r>
    </w:p>
    <w:p w14:paraId="10DCB01A" w14:textId="77777777" w:rsidR="00421885" w:rsidRPr="00EA5FA7" w:rsidRDefault="00421885" w:rsidP="00421885">
      <w:pPr>
        <w:pStyle w:val="PL"/>
      </w:pPr>
      <w:r w:rsidRPr="00EA5FA7">
        <w:t>--</w:t>
      </w:r>
    </w:p>
    <w:p w14:paraId="7D5C7CDB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02ECC3A" w14:textId="77777777" w:rsidR="00421885" w:rsidRPr="00CE4D8E" w:rsidRDefault="00421885" w:rsidP="00421885">
      <w:pPr>
        <w:pStyle w:val="PL"/>
        <w:rPr>
          <w:lang w:val="fr-FR"/>
        </w:rPr>
      </w:pPr>
    </w:p>
    <w:p w14:paraId="7E5DB1D8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B7CB76F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A9602DB" w14:textId="77777777" w:rsidR="00421885" w:rsidRPr="00CE4D8E" w:rsidRDefault="00421885" w:rsidP="00421885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Inactivity Notification</w:t>
      </w:r>
    </w:p>
    <w:p w14:paraId="57F843D4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A4F05AA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49928F1" w14:textId="77777777" w:rsidR="00421885" w:rsidRPr="00CE4D8E" w:rsidRDefault="00421885" w:rsidP="00421885">
      <w:pPr>
        <w:pStyle w:val="PL"/>
        <w:rPr>
          <w:lang w:val="fr-FR"/>
        </w:rPr>
      </w:pPr>
    </w:p>
    <w:p w14:paraId="32C48BC1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UEInactivityNotification ::= SEQUENCE {</w:t>
      </w:r>
    </w:p>
    <w:p w14:paraId="39323BA9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{{ UEInactivityNotificationIEs}},</w:t>
      </w:r>
    </w:p>
    <w:p w14:paraId="5727A659" w14:textId="77777777" w:rsidR="00421885" w:rsidRPr="00EA5FA7" w:rsidRDefault="00421885" w:rsidP="00421885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27258A03" w14:textId="77777777" w:rsidR="00421885" w:rsidRPr="00EA5FA7" w:rsidRDefault="00421885" w:rsidP="00421885">
      <w:pPr>
        <w:pStyle w:val="PL"/>
      </w:pPr>
      <w:r w:rsidRPr="00EA5FA7">
        <w:t>}</w:t>
      </w:r>
    </w:p>
    <w:p w14:paraId="662C5B39" w14:textId="77777777" w:rsidR="00421885" w:rsidRPr="00EA5FA7" w:rsidRDefault="00421885" w:rsidP="00421885">
      <w:pPr>
        <w:pStyle w:val="PL"/>
      </w:pPr>
    </w:p>
    <w:p w14:paraId="4EB47425" w14:textId="77777777" w:rsidR="00421885" w:rsidRPr="00EA5FA7" w:rsidRDefault="00421885" w:rsidP="00421885">
      <w:pPr>
        <w:pStyle w:val="PL"/>
      </w:pPr>
      <w:r w:rsidRPr="00EA5FA7">
        <w:t>UEInactivityNotificationIEs F1AP-PROTOCOL-IES ::= {</w:t>
      </w:r>
    </w:p>
    <w:p w14:paraId="7BD8927E" w14:textId="77777777" w:rsidR="00421885" w:rsidRPr="00EA5FA7" w:rsidRDefault="00421885" w:rsidP="0042188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E78F0EC" w14:textId="77777777" w:rsidR="00421885" w:rsidRPr="00EA5FA7" w:rsidRDefault="00421885" w:rsidP="0042188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0BF5F08" w14:textId="77777777" w:rsidR="00421885" w:rsidRDefault="00421885" w:rsidP="00421885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8AD92D2" w14:textId="77777777" w:rsidR="00421885" w:rsidRPr="00EA5FA7" w:rsidRDefault="00421885" w:rsidP="00421885">
      <w:pPr>
        <w:pStyle w:val="PL"/>
      </w:pPr>
      <w:r>
        <w:rPr>
          <w:snapToGrid w:val="0"/>
        </w:rPr>
        <w:tab/>
      </w:r>
      <w:r w:rsidRPr="00EA75D1">
        <w:rPr>
          <w:snapToGrid w:val="0"/>
        </w:rPr>
        <w:t>{ ID id-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>
        <w:rPr>
          <w:snapToGrid w:val="0"/>
        </w:rPr>
        <w:tab/>
      </w:r>
      <w:r w:rsidRPr="00EA75D1">
        <w:rPr>
          <w:snapToGrid w:val="0"/>
        </w:rPr>
        <w:t>CRITICALITY ignore</w:t>
      </w:r>
      <w:r w:rsidRPr="00EA75D1">
        <w:rPr>
          <w:snapToGrid w:val="0"/>
        </w:rPr>
        <w:tab/>
        <w:t xml:space="preserve">TYPE 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>
        <w:rPr>
          <w:snapToGrid w:val="0"/>
        </w:rPr>
        <w:tab/>
      </w:r>
      <w:r w:rsidRPr="00EA75D1">
        <w:rPr>
          <w:snapToGrid w:val="0"/>
        </w:rPr>
        <w:t xml:space="preserve">PRESENCE </w:t>
      </w:r>
      <w:r>
        <w:rPr>
          <w:snapToGrid w:val="0"/>
        </w:rPr>
        <w:t xml:space="preserve">optional </w:t>
      </w:r>
      <w:r>
        <w:rPr>
          <w:snapToGrid w:val="0"/>
        </w:rPr>
        <w:tab/>
      </w:r>
      <w:r w:rsidRPr="00605DF6">
        <w:rPr>
          <w:snapToGrid w:val="0"/>
        </w:rPr>
        <w:t>}</w:t>
      </w:r>
      <w:r w:rsidRPr="00EA5FA7">
        <w:t>,</w:t>
      </w:r>
    </w:p>
    <w:p w14:paraId="05E63EC3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6D02625A" w14:textId="77777777" w:rsidR="00421885" w:rsidRPr="00EA5FA7" w:rsidRDefault="00421885" w:rsidP="00421885">
      <w:pPr>
        <w:pStyle w:val="PL"/>
      </w:pPr>
      <w:r w:rsidRPr="00EA5FA7">
        <w:t>}</w:t>
      </w:r>
    </w:p>
    <w:p w14:paraId="0F841AA6" w14:textId="77777777" w:rsidR="00421885" w:rsidRPr="00EA5FA7" w:rsidRDefault="00421885" w:rsidP="00421885">
      <w:pPr>
        <w:pStyle w:val="PL"/>
      </w:pPr>
    </w:p>
    <w:p w14:paraId="59FF00D5" w14:textId="77777777" w:rsidR="00421885" w:rsidRPr="00EA5FA7" w:rsidRDefault="00421885" w:rsidP="00421885">
      <w:pPr>
        <w:pStyle w:val="PL"/>
      </w:pPr>
      <w:r w:rsidRPr="00EA5FA7">
        <w:t>DRB-Activity-List::= SEQUENCE (SIZE(1..maxnoofDRBs)) OF ProtocolIE-SingleContainer { { DRB-Activity-ItemIEs } }</w:t>
      </w:r>
    </w:p>
    <w:p w14:paraId="26CFE3DE" w14:textId="77777777" w:rsidR="00421885" w:rsidRPr="00EA5FA7" w:rsidRDefault="00421885" w:rsidP="00421885">
      <w:pPr>
        <w:pStyle w:val="PL"/>
      </w:pPr>
    </w:p>
    <w:p w14:paraId="10657220" w14:textId="77777777" w:rsidR="00421885" w:rsidRPr="00EA5FA7" w:rsidRDefault="00421885" w:rsidP="00421885">
      <w:pPr>
        <w:pStyle w:val="PL"/>
      </w:pPr>
      <w:r w:rsidRPr="00EA5FA7">
        <w:t>DRB-Activity-ItemIEs F1AP-PROTOCOL-IES ::= {</w:t>
      </w:r>
    </w:p>
    <w:p w14:paraId="1ED7EB20" w14:textId="77777777" w:rsidR="00421885" w:rsidRPr="00EA5FA7" w:rsidRDefault="00421885" w:rsidP="00421885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14:paraId="5C63F8A0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0245EF57" w14:textId="77777777" w:rsidR="00421885" w:rsidRPr="00EA5FA7" w:rsidRDefault="00421885" w:rsidP="00421885">
      <w:pPr>
        <w:pStyle w:val="PL"/>
      </w:pPr>
      <w:r w:rsidRPr="00EA5FA7">
        <w:t>}</w:t>
      </w:r>
    </w:p>
    <w:p w14:paraId="4FFB8E95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0099C9E5" w14:textId="77777777" w:rsidR="00421885" w:rsidRPr="00EA5FA7" w:rsidRDefault="00421885" w:rsidP="00421885">
      <w:pPr>
        <w:pStyle w:val="PL"/>
      </w:pPr>
      <w:r w:rsidRPr="00EA5FA7">
        <w:t>--</w:t>
      </w:r>
    </w:p>
    <w:p w14:paraId="26E2FF8E" w14:textId="77777777" w:rsidR="00421885" w:rsidRPr="00EA5FA7" w:rsidRDefault="00421885" w:rsidP="00421885">
      <w:pPr>
        <w:pStyle w:val="PL"/>
        <w:outlineLvl w:val="3"/>
      </w:pPr>
      <w:r w:rsidRPr="00EA5FA7">
        <w:lastRenderedPageBreak/>
        <w:t>-- Initial UL RRC Message Transfer ELEMENTARY PROCEDURE</w:t>
      </w:r>
    </w:p>
    <w:p w14:paraId="6D72A840" w14:textId="77777777" w:rsidR="00421885" w:rsidRPr="00EA5FA7" w:rsidRDefault="00421885" w:rsidP="00421885">
      <w:pPr>
        <w:pStyle w:val="PL"/>
      </w:pPr>
      <w:r w:rsidRPr="00EA5FA7">
        <w:t>--</w:t>
      </w:r>
    </w:p>
    <w:p w14:paraId="62AD9765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3895F4C1" w14:textId="77777777" w:rsidR="00421885" w:rsidRPr="00EA5FA7" w:rsidRDefault="00421885" w:rsidP="00421885">
      <w:pPr>
        <w:pStyle w:val="PL"/>
      </w:pPr>
    </w:p>
    <w:p w14:paraId="6BDB5BA3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59578003" w14:textId="77777777" w:rsidR="00421885" w:rsidRPr="00EA5FA7" w:rsidRDefault="00421885" w:rsidP="00421885">
      <w:pPr>
        <w:pStyle w:val="PL"/>
      </w:pPr>
      <w:r w:rsidRPr="00EA5FA7">
        <w:t>--</w:t>
      </w:r>
    </w:p>
    <w:p w14:paraId="0CD6E06A" w14:textId="77777777" w:rsidR="00421885" w:rsidRPr="00EA5FA7" w:rsidRDefault="00421885" w:rsidP="00421885">
      <w:pPr>
        <w:pStyle w:val="PL"/>
        <w:outlineLvl w:val="4"/>
      </w:pPr>
      <w:r w:rsidRPr="00EA5FA7">
        <w:t>-- INITIAL UL RRC Message Transfer</w:t>
      </w:r>
    </w:p>
    <w:p w14:paraId="2A6BF682" w14:textId="77777777" w:rsidR="00421885" w:rsidRPr="00EA5FA7" w:rsidRDefault="00421885" w:rsidP="00421885">
      <w:pPr>
        <w:pStyle w:val="PL"/>
      </w:pPr>
      <w:r w:rsidRPr="00EA5FA7">
        <w:t>--</w:t>
      </w:r>
    </w:p>
    <w:p w14:paraId="0ADCB551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5024A0F8" w14:textId="77777777" w:rsidR="00421885" w:rsidRPr="00EA5FA7" w:rsidRDefault="00421885" w:rsidP="00421885">
      <w:pPr>
        <w:pStyle w:val="PL"/>
      </w:pPr>
    </w:p>
    <w:p w14:paraId="28401AF1" w14:textId="77777777" w:rsidR="00421885" w:rsidRPr="00EA5FA7" w:rsidRDefault="00421885" w:rsidP="00421885">
      <w:pPr>
        <w:pStyle w:val="PL"/>
      </w:pPr>
      <w:r w:rsidRPr="00EA5FA7">
        <w:t>InitialULRRCMessageTransfer ::= SEQUENCE {</w:t>
      </w:r>
    </w:p>
    <w:p w14:paraId="3E566904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140793A6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01B80EF1" w14:textId="77777777" w:rsidR="00421885" w:rsidRPr="00EA5FA7" w:rsidRDefault="00421885" w:rsidP="00421885">
      <w:pPr>
        <w:pStyle w:val="PL"/>
      </w:pPr>
      <w:r w:rsidRPr="00EA5FA7">
        <w:t>}</w:t>
      </w:r>
    </w:p>
    <w:p w14:paraId="0D21D98B" w14:textId="77777777" w:rsidR="00421885" w:rsidRPr="00EA5FA7" w:rsidRDefault="00421885" w:rsidP="00421885">
      <w:pPr>
        <w:pStyle w:val="PL"/>
      </w:pPr>
    </w:p>
    <w:p w14:paraId="66A3607E" w14:textId="77777777" w:rsidR="00421885" w:rsidRPr="00EA5FA7" w:rsidRDefault="00421885" w:rsidP="00421885">
      <w:pPr>
        <w:pStyle w:val="PL"/>
      </w:pPr>
      <w:r w:rsidRPr="00EA5FA7">
        <w:t>InitialULRRCMessageTransferIEs F1AP-PROTOCOL-IES ::= {</w:t>
      </w:r>
    </w:p>
    <w:p w14:paraId="24B9BF0C" w14:textId="77777777" w:rsidR="00421885" w:rsidRPr="00EA5FA7" w:rsidRDefault="00421885" w:rsidP="0042188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4E2EE87" w14:textId="77777777" w:rsidR="00421885" w:rsidRPr="00EA5FA7" w:rsidRDefault="00421885" w:rsidP="00421885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0E5693E" w14:textId="77777777" w:rsidR="00421885" w:rsidRPr="00EA5FA7" w:rsidRDefault="00421885" w:rsidP="00421885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C032BD7" w14:textId="77777777" w:rsidR="00421885" w:rsidRPr="00EA5FA7" w:rsidRDefault="00421885" w:rsidP="00421885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0B5B96A" w14:textId="77777777" w:rsidR="00421885" w:rsidRPr="00EA5FA7" w:rsidRDefault="00421885" w:rsidP="00421885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696D6F9" w14:textId="77777777" w:rsidR="00421885" w:rsidRPr="00EA5FA7" w:rsidRDefault="00421885" w:rsidP="00421885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3C1E287" w14:textId="77777777" w:rsidR="00421885" w:rsidRPr="00EA5FA7" w:rsidRDefault="00421885" w:rsidP="0042188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01C273D" w14:textId="77777777" w:rsidR="00421885" w:rsidRPr="00EA5FA7" w:rsidRDefault="00421885" w:rsidP="00421885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31A32F7" w14:textId="77777777" w:rsidR="00421885" w:rsidRPr="00EA5FA7" w:rsidRDefault="00421885" w:rsidP="00421885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0F22057A" w14:textId="77777777" w:rsidR="00421885" w:rsidRDefault="00421885" w:rsidP="00421885">
      <w:pPr>
        <w:pStyle w:val="PL"/>
      </w:pPr>
      <w:r w:rsidRPr="00EA5FA7">
        <w:tab/>
        <w:t xml:space="preserve">{ ID </w:t>
      </w:r>
      <w:r>
        <w:rPr>
          <w:snapToGrid w:val="0"/>
        </w:rPr>
        <w:t>id-NRRedCapUEIndication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rPr>
          <w:snapToGrid w:val="0"/>
        </w:rPr>
        <w:t>NRRedCapUEIndication</w:t>
      </w:r>
      <w:r w:rsidDel="00F84B8D">
        <w:rPr>
          <w:snapToGrid w:val="0"/>
        </w:rPr>
        <w:t xml:space="preserve"> </w:t>
      </w:r>
      <w:r w:rsidRPr="00EA5FA7">
        <w:t xml:space="preserve"> 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2738C155" w14:textId="77777777" w:rsidR="00421885" w:rsidRDefault="00421885" w:rsidP="00421885">
      <w:pPr>
        <w:pStyle w:val="PL"/>
      </w:pPr>
      <w:r>
        <w:tab/>
      </w:r>
      <w:r w:rsidRPr="0037510A">
        <w:t>{ ID id-SDTInformation</w:t>
      </w:r>
      <w:r w:rsidRPr="0037510A">
        <w:tab/>
      </w:r>
      <w:r w:rsidRPr="0037510A">
        <w:tab/>
      </w:r>
      <w:r w:rsidRPr="0037510A">
        <w:tab/>
      </w:r>
      <w:r w:rsidRPr="0037510A">
        <w:tab/>
      </w:r>
      <w:r w:rsidRPr="0037510A">
        <w:tab/>
      </w:r>
      <w:r w:rsidRPr="0037510A">
        <w:tab/>
        <w:t>CRITICALITY ignore</w:t>
      </w:r>
      <w:r w:rsidRPr="0037510A">
        <w:tab/>
        <w:t>TYPE SDTInformation</w:t>
      </w:r>
      <w:r w:rsidRPr="0037510A">
        <w:tab/>
      </w:r>
      <w:r w:rsidRPr="0037510A">
        <w:tab/>
      </w:r>
      <w:r w:rsidRPr="0037510A">
        <w:tab/>
      </w:r>
      <w:r w:rsidRPr="0037510A">
        <w:tab/>
      </w:r>
      <w:r w:rsidRPr="0037510A">
        <w:tab/>
      </w:r>
      <w:r w:rsidRPr="0037510A">
        <w:tab/>
      </w:r>
      <w:r w:rsidRPr="0037510A">
        <w:tab/>
        <w:t>PRESENCE optional</w:t>
      </w:r>
      <w:r w:rsidRPr="0037510A">
        <w:tab/>
        <w:t>}</w:t>
      </w:r>
      <w:r>
        <w:t>|</w:t>
      </w:r>
    </w:p>
    <w:p w14:paraId="475DB391" w14:textId="77777777" w:rsidR="00421885" w:rsidRDefault="00421885" w:rsidP="00421885">
      <w:pPr>
        <w:pStyle w:val="PL"/>
        <w:rPr>
          <w:lang w:eastAsia="zh-CN"/>
        </w:rPr>
      </w:pPr>
      <w:r>
        <w:tab/>
        <w:t>{ ID id-SidelinkRelayConfiguration</w:t>
      </w:r>
      <w:r>
        <w:tab/>
      </w:r>
      <w:r>
        <w:tab/>
      </w:r>
      <w:r>
        <w:tab/>
        <w:t>CRITICALITY ignore</w:t>
      </w:r>
      <w:r>
        <w:tab/>
        <w:t>TYPE SidelinkRelayConfiguration</w:t>
      </w:r>
      <w:r>
        <w:tab/>
      </w:r>
      <w:r>
        <w:tab/>
      </w:r>
      <w:r>
        <w:tab/>
        <w:t>PRESENCE optional</w:t>
      </w:r>
      <w:r>
        <w:tab/>
        <w:t>}</w:t>
      </w:r>
      <w:r w:rsidRPr="000552FF">
        <w:t>|</w:t>
      </w:r>
    </w:p>
    <w:p w14:paraId="70BEABC6" w14:textId="77777777" w:rsidR="00421885" w:rsidRPr="00EA5FA7" w:rsidRDefault="00421885" w:rsidP="00421885">
      <w:pPr>
        <w:pStyle w:val="PL"/>
      </w:pPr>
      <w:r w:rsidRPr="000552FF">
        <w:t xml:space="preserve">{ ID </w:t>
      </w:r>
      <w:r w:rsidRPr="000552FF"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 w:rsidRPr="000552FF">
        <w:rPr>
          <w:snapToGrid w:val="0"/>
        </w:rPr>
        <w:t>RedCapUEIndication</w:t>
      </w:r>
      <w:r w:rsidRPr="000552FF">
        <w:rPr>
          <w:snapToGrid w:val="0"/>
        </w:rPr>
        <w:tab/>
      </w:r>
      <w:r w:rsidRPr="000552FF">
        <w:rPr>
          <w:snapToGrid w:val="0"/>
        </w:rPr>
        <w:tab/>
      </w:r>
      <w:r w:rsidRPr="000552FF">
        <w:rPr>
          <w:snapToGrid w:val="0"/>
        </w:rPr>
        <w:tab/>
      </w:r>
      <w:r w:rsidRPr="000552FF">
        <w:tab/>
      </w:r>
      <w:r>
        <w:tab/>
      </w:r>
      <w:r w:rsidRPr="000552FF">
        <w:t>CRITICALITY ignore</w:t>
      </w:r>
      <w:r w:rsidRPr="000552FF">
        <w:tab/>
        <w:t xml:space="preserve">TYPE </w:t>
      </w:r>
      <w:r w:rsidRPr="000552FF"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 w:rsidRPr="000552FF">
        <w:rPr>
          <w:snapToGrid w:val="0"/>
        </w:rPr>
        <w:t>RedCapUEIndication</w:t>
      </w:r>
      <w:r w:rsidRPr="000552FF" w:rsidDel="00F84B8D">
        <w:rPr>
          <w:snapToGrid w:val="0"/>
        </w:rPr>
        <w:t xml:space="preserve"> </w:t>
      </w:r>
      <w:r w:rsidRPr="000552FF">
        <w:t xml:space="preserve"> </w:t>
      </w:r>
      <w:r w:rsidRPr="000552FF">
        <w:tab/>
      </w:r>
      <w:r w:rsidRPr="000552FF">
        <w:tab/>
      </w:r>
      <w:r w:rsidRPr="000552FF">
        <w:tab/>
      </w:r>
      <w:r w:rsidRPr="000552FF">
        <w:tab/>
        <w:t>PRESENCE optional</w:t>
      </w:r>
      <w:r w:rsidRPr="000552FF">
        <w:tab/>
        <w:t>}</w:t>
      </w:r>
      <w:r w:rsidRPr="00EA5FA7">
        <w:t>,</w:t>
      </w:r>
    </w:p>
    <w:p w14:paraId="5DD0AC8F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978DDDD" w14:textId="77777777" w:rsidR="00421885" w:rsidRPr="00EA5FA7" w:rsidRDefault="00421885" w:rsidP="00421885">
      <w:pPr>
        <w:pStyle w:val="PL"/>
      </w:pPr>
      <w:r w:rsidRPr="00EA5FA7">
        <w:t>}</w:t>
      </w:r>
    </w:p>
    <w:p w14:paraId="1CE4410D" w14:textId="77777777" w:rsidR="00421885" w:rsidRPr="00EA5FA7" w:rsidRDefault="00421885" w:rsidP="00421885">
      <w:pPr>
        <w:pStyle w:val="PL"/>
      </w:pPr>
    </w:p>
    <w:p w14:paraId="7BA05A6C" w14:textId="77777777" w:rsidR="00421885" w:rsidRPr="00EA5FA7" w:rsidRDefault="00421885" w:rsidP="00421885">
      <w:pPr>
        <w:pStyle w:val="PL"/>
      </w:pPr>
    </w:p>
    <w:p w14:paraId="51B9E51B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63973105" w14:textId="77777777" w:rsidR="00421885" w:rsidRPr="00EA5FA7" w:rsidRDefault="00421885" w:rsidP="00421885">
      <w:pPr>
        <w:pStyle w:val="PL"/>
      </w:pPr>
      <w:r w:rsidRPr="00EA5FA7">
        <w:t>--</w:t>
      </w:r>
    </w:p>
    <w:p w14:paraId="3A408274" w14:textId="77777777" w:rsidR="00421885" w:rsidRPr="00EA5FA7" w:rsidRDefault="00421885" w:rsidP="00421885">
      <w:pPr>
        <w:pStyle w:val="PL"/>
        <w:outlineLvl w:val="3"/>
      </w:pPr>
      <w:r w:rsidRPr="00EA5FA7">
        <w:t>-- DL RRC Message Transfer ELEMENTARY PROCEDURE</w:t>
      </w:r>
    </w:p>
    <w:p w14:paraId="57D97CB9" w14:textId="77777777" w:rsidR="00421885" w:rsidRPr="00EA5FA7" w:rsidRDefault="00421885" w:rsidP="00421885">
      <w:pPr>
        <w:pStyle w:val="PL"/>
      </w:pPr>
      <w:r w:rsidRPr="00EA5FA7">
        <w:t>--</w:t>
      </w:r>
    </w:p>
    <w:p w14:paraId="4D92A437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0DB2B81C" w14:textId="77777777" w:rsidR="00421885" w:rsidRPr="00EA5FA7" w:rsidRDefault="00421885" w:rsidP="00421885">
      <w:pPr>
        <w:pStyle w:val="PL"/>
      </w:pPr>
    </w:p>
    <w:p w14:paraId="1C4DD3C1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70C154D3" w14:textId="77777777" w:rsidR="00421885" w:rsidRPr="00EA5FA7" w:rsidRDefault="00421885" w:rsidP="00421885">
      <w:pPr>
        <w:pStyle w:val="PL"/>
      </w:pPr>
      <w:r w:rsidRPr="00EA5FA7">
        <w:t>--</w:t>
      </w:r>
    </w:p>
    <w:p w14:paraId="43E007F5" w14:textId="77777777" w:rsidR="00421885" w:rsidRPr="00EA5FA7" w:rsidRDefault="00421885" w:rsidP="00421885">
      <w:pPr>
        <w:pStyle w:val="PL"/>
        <w:outlineLvl w:val="4"/>
      </w:pPr>
      <w:r w:rsidRPr="00EA5FA7">
        <w:t>-- DL RRC Message Transfer</w:t>
      </w:r>
    </w:p>
    <w:p w14:paraId="049E0BAA" w14:textId="77777777" w:rsidR="00421885" w:rsidRPr="00EA5FA7" w:rsidRDefault="00421885" w:rsidP="00421885">
      <w:pPr>
        <w:pStyle w:val="PL"/>
      </w:pPr>
      <w:r w:rsidRPr="00EA5FA7">
        <w:t>--</w:t>
      </w:r>
    </w:p>
    <w:p w14:paraId="3E321B13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23458916" w14:textId="77777777" w:rsidR="00421885" w:rsidRPr="00EA5FA7" w:rsidRDefault="00421885" w:rsidP="00421885">
      <w:pPr>
        <w:pStyle w:val="PL"/>
      </w:pPr>
    </w:p>
    <w:p w14:paraId="3DA8DB06" w14:textId="77777777" w:rsidR="00421885" w:rsidRPr="00EA5FA7" w:rsidRDefault="00421885" w:rsidP="00421885">
      <w:pPr>
        <w:pStyle w:val="PL"/>
      </w:pPr>
      <w:r w:rsidRPr="00EA5FA7">
        <w:t>DLRRCMessageTransfer ::= SEQUENCE {</w:t>
      </w:r>
    </w:p>
    <w:p w14:paraId="11E73A57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DLRRCMessageTransferIEs}},</w:t>
      </w:r>
    </w:p>
    <w:p w14:paraId="6EB5E82E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3991EFA" w14:textId="77777777" w:rsidR="00421885" w:rsidRPr="00EA5FA7" w:rsidRDefault="00421885" w:rsidP="00421885">
      <w:pPr>
        <w:pStyle w:val="PL"/>
      </w:pPr>
      <w:r w:rsidRPr="00EA5FA7">
        <w:t>}</w:t>
      </w:r>
    </w:p>
    <w:p w14:paraId="344636CF" w14:textId="77777777" w:rsidR="00421885" w:rsidRPr="00EA5FA7" w:rsidRDefault="00421885" w:rsidP="00421885">
      <w:pPr>
        <w:pStyle w:val="PL"/>
      </w:pPr>
    </w:p>
    <w:p w14:paraId="04B182D0" w14:textId="77777777" w:rsidR="00421885" w:rsidRPr="00EA5FA7" w:rsidRDefault="00421885" w:rsidP="00421885">
      <w:pPr>
        <w:pStyle w:val="PL"/>
      </w:pPr>
      <w:r w:rsidRPr="00EA5FA7">
        <w:t>DLRRCMessageTransferIEs F1AP-PROTOCOL-IES ::= {</w:t>
      </w:r>
    </w:p>
    <w:p w14:paraId="28F41059" w14:textId="77777777" w:rsidR="00421885" w:rsidRPr="00EA5FA7" w:rsidRDefault="00421885" w:rsidP="00421885">
      <w:pPr>
        <w:pStyle w:val="PL"/>
      </w:pPr>
      <w:r w:rsidRPr="00EA5FA7">
        <w:lastRenderedPageBreak/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623F54F" w14:textId="77777777" w:rsidR="00421885" w:rsidRPr="00EA5FA7" w:rsidRDefault="00421885" w:rsidP="0042188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C869C69" w14:textId="77777777" w:rsidR="00421885" w:rsidRPr="00EA5FA7" w:rsidRDefault="00421885" w:rsidP="00421885">
      <w:pPr>
        <w:pStyle w:val="PL"/>
      </w:pPr>
      <w:r w:rsidRPr="00EA5FA7">
        <w:tab/>
        <w:t>{ ID id-oldgNB-DU-UE-F1AP-ID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32B3146" w14:textId="77777777" w:rsidR="00421885" w:rsidRPr="00EA5FA7" w:rsidRDefault="00421885" w:rsidP="00421885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B0E2F0F" w14:textId="77777777" w:rsidR="00421885" w:rsidRPr="00EA5FA7" w:rsidRDefault="00421885" w:rsidP="00421885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4A302A31" w14:textId="77777777" w:rsidR="00421885" w:rsidRPr="00EA5FA7" w:rsidRDefault="00421885" w:rsidP="00421885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4CF682D" w14:textId="77777777" w:rsidR="00421885" w:rsidRPr="00EA5FA7" w:rsidRDefault="00421885" w:rsidP="00421885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3DC600A" w14:textId="77777777" w:rsidR="00421885" w:rsidRPr="00EA5FA7" w:rsidRDefault="00421885" w:rsidP="00421885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85D235F" w14:textId="77777777" w:rsidR="00421885" w:rsidRPr="00EA5FA7" w:rsidRDefault="00421885" w:rsidP="00421885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822AEC7" w14:textId="77777777" w:rsidR="00421885" w:rsidRPr="00EA5FA7" w:rsidRDefault="00421885" w:rsidP="00421885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597FC21" w14:textId="77777777" w:rsidR="00421885" w:rsidRPr="00EA5FA7" w:rsidRDefault="00421885" w:rsidP="00421885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2B0774D" w14:textId="77777777" w:rsidR="00421885" w:rsidRPr="00EA5FA7" w:rsidRDefault="00421885" w:rsidP="00421885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6DD7B60" w14:textId="77777777" w:rsidR="00421885" w:rsidRPr="004A1C91" w:rsidRDefault="00421885" w:rsidP="00421885">
      <w:pPr>
        <w:pStyle w:val="PL"/>
        <w:rPr>
          <w:lang w:eastAsia="zh-CN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9D2C068" w14:textId="77777777" w:rsidR="00421885" w:rsidRPr="00EA5FA7" w:rsidRDefault="00421885" w:rsidP="00421885">
      <w:pPr>
        <w:pStyle w:val="PL"/>
      </w:pPr>
      <w:r>
        <w:tab/>
      </w:r>
      <w:r w:rsidRPr="00EA5FA7">
        <w:t>{ ID id-</w:t>
      </w:r>
      <w:r w:rsidRPr="00686403">
        <w:t>SRBMappingInfo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rPr>
          <w:rFonts w:eastAsia="仿宋"/>
        </w:rPr>
        <w:t>UuRLCChannelID</w:t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 w:hint="eastAsia"/>
          <w:lang w:eastAsia="zh-CN"/>
        </w:rPr>
        <w:t xml:space="preserve"> 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52C27E7" w14:textId="77777777" w:rsidR="00421885" w:rsidRPr="00EA5FA7" w:rsidRDefault="00421885" w:rsidP="00421885">
      <w:pPr>
        <w:pStyle w:val="PL"/>
      </w:pPr>
      <w:r w:rsidRPr="00EA5FA7">
        <w:tab/>
        <w:t>{ ID id-</w:t>
      </w:r>
      <w:r>
        <w:t>PLMNIndexNR</w:t>
      </w:r>
      <w:r w:rsidRPr="00EA5FA7">
        <w:t>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t>PLMNIndexNR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 },</w:t>
      </w:r>
    </w:p>
    <w:p w14:paraId="7A03A5C0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8FAB8F9" w14:textId="77777777" w:rsidR="00421885" w:rsidRPr="00EA5FA7" w:rsidRDefault="00421885" w:rsidP="00421885">
      <w:pPr>
        <w:pStyle w:val="PL"/>
      </w:pPr>
      <w:r w:rsidRPr="00EA5FA7">
        <w:t>}</w:t>
      </w:r>
    </w:p>
    <w:p w14:paraId="45971CF8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513F4151" w14:textId="77777777" w:rsidR="00421885" w:rsidRPr="00EA5FA7" w:rsidRDefault="00421885" w:rsidP="00421885">
      <w:pPr>
        <w:pStyle w:val="PL"/>
      </w:pPr>
      <w:r w:rsidRPr="00EA5FA7">
        <w:t>--</w:t>
      </w:r>
    </w:p>
    <w:p w14:paraId="02B9977F" w14:textId="77777777" w:rsidR="00421885" w:rsidRPr="00EA5FA7" w:rsidRDefault="00421885" w:rsidP="00421885">
      <w:pPr>
        <w:pStyle w:val="PL"/>
        <w:outlineLvl w:val="3"/>
      </w:pPr>
      <w:r w:rsidRPr="00EA5FA7">
        <w:t>-- UL RRC Message Transfer ELEMENTARY PROCEDURE</w:t>
      </w:r>
    </w:p>
    <w:p w14:paraId="24F59929" w14:textId="77777777" w:rsidR="00421885" w:rsidRPr="00EA5FA7" w:rsidRDefault="00421885" w:rsidP="00421885">
      <w:pPr>
        <w:pStyle w:val="PL"/>
      </w:pPr>
      <w:r w:rsidRPr="00EA5FA7">
        <w:t>--</w:t>
      </w:r>
    </w:p>
    <w:p w14:paraId="7D01924F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4056DE6E" w14:textId="77777777" w:rsidR="00421885" w:rsidRPr="00EA5FA7" w:rsidRDefault="00421885" w:rsidP="00421885">
      <w:pPr>
        <w:pStyle w:val="PL"/>
      </w:pPr>
    </w:p>
    <w:p w14:paraId="5F9FF401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1660C699" w14:textId="77777777" w:rsidR="00421885" w:rsidRPr="00EA5FA7" w:rsidRDefault="00421885" w:rsidP="00421885">
      <w:pPr>
        <w:pStyle w:val="PL"/>
      </w:pPr>
      <w:r w:rsidRPr="00EA5FA7">
        <w:t>--</w:t>
      </w:r>
    </w:p>
    <w:p w14:paraId="19AF9534" w14:textId="77777777" w:rsidR="00421885" w:rsidRPr="00EA5FA7" w:rsidRDefault="00421885" w:rsidP="00421885">
      <w:pPr>
        <w:pStyle w:val="PL"/>
        <w:outlineLvl w:val="4"/>
      </w:pPr>
      <w:r w:rsidRPr="00EA5FA7">
        <w:t>-- UL RRC Message Transfer</w:t>
      </w:r>
    </w:p>
    <w:p w14:paraId="7FFBB983" w14:textId="77777777" w:rsidR="00421885" w:rsidRPr="00EA5FA7" w:rsidRDefault="00421885" w:rsidP="00421885">
      <w:pPr>
        <w:pStyle w:val="PL"/>
      </w:pPr>
      <w:r w:rsidRPr="00EA5FA7">
        <w:t>--</w:t>
      </w:r>
    </w:p>
    <w:p w14:paraId="7708DDAF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2A2D6F99" w14:textId="77777777" w:rsidR="00421885" w:rsidRPr="00EA5FA7" w:rsidRDefault="00421885" w:rsidP="00421885">
      <w:pPr>
        <w:pStyle w:val="PL"/>
      </w:pPr>
    </w:p>
    <w:p w14:paraId="2C1EFF26" w14:textId="77777777" w:rsidR="00421885" w:rsidRPr="00EA5FA7" w:rsidRDefault="00421885" w:rsidP="00421885">
      <w:pPr>
        <w:pStyle w:val="PL"/>
      </w:pPr>
      <w:r w:rsidRPr="00EA5FA7">
        <w:t>ULRRCMessageTransfer ::= SEQUENCE {</w:t>
      </w:r>
    </w:p>
    <w:p w14:paraId="3C2F21FB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ULRRCMessageTransferIEs}},</w:t>
      </w:r>
    </w:p>
    <w:p w14:paraId="77377777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5EF15E8" w14:textId="77777777" w:rsidR="00421885" w:rsidRPr="00EA5FA7" w:rsidRDefault="00421885" w:rsidP="00421885">
      <w:pPr>
        <w:pStyle w:val="PL"/>
      </w:pPr>
      <w:r w:rsidRPr="00EA5FA7">
        <w:t>}</w:t>
      </w:r>
    </w:p>
    <w:p w14:paraId="60281A8E" w14:textId="77777777" w:rsidR="00421885" w:rsidRPr="00EA5FA7" w:rsidRDefault="00421885" w:rsidP="00421885">
      <w:pPr>
        <w:pStyle w:val="PL"/>
      </w:pPr>
    </w:p>
    <w:p w14:paraId="7D8F990B" w14:textId="77777777" w:rsidR="00421885" w:rsidRPr="00EA5FA7" w:rsidRDefault="00421885" w:rsidP="00421885">
      <w:pPr>
        <w:pStyle w:val="PL"/>
      </w:pPr>
      <w:r w:rsidRPr="00EA5FA7">
        <w:t>ULRRCMessageTransferIEs F1AP-PROTOCOL-IES ::= {</w:t>
      </w:r>
    </w:p>
    <w:p w14:paraId="08EF2493" w14:textId="77777777" w:rsidR="00421885" w:rsidRPr="00EA5FA7" w:rsidRDefault="00421885" w:rsidP="0042188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95ACC54" w14:textId="77777777" w:rsidR="00421885" w:rsidRPr="00EA5FA7" w:rsidRDefault="00421885" w:rsidP="0042188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B5DA3D0" w14:textId="77777777" w:rsidR="00421885" w:rsidRPr="00EA5FA7" w:rsidRDefault="00421885" w:rsidP="00421885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2620841" w14:textId="77777777" w:rsidR="00421885" w:rsidRPr="00EA5FA7" w:rsidRDefault="00421885" w:rsidP="00421885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5E3671A" w14:textId="77777777" w:rsidR="00421885" w:rsidRPr="00EA5FA7" w:rsidRDefault="00421885" w:rsidP="00421885">
      <w:pPr>
        <w:pStyle w:val="PL"/>
      </w:pPr>
      <w:r w:rsidRPr="00EA5FA7">
        <w:tab/>
        <w:t>{ ID id-SelectedPLMNID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</w:r>
      <w:r w:rsidRPr="00EA5FA7">
        <w:tab/>
        <w:t>}|</w:t>
      </w:r>
    </w:p>
    <w:p w14:paraId="1FF720D8" w14:textId="77777777" w:rsidR="00421885" w:rsidRPr="00EA5FA7" w:rsidRDefault="00421885" w:rsidP="00421885">
      <w:pPr>
        <w:pStyle w:val="PL"/>
      </w:pPr>
      <w:r w:rsidRPr="00EA5FA7">
        <w:tab/>
        <w:t>{ ID id-new-gNB-DU-UE-F1AP-ID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</w:r>
      <w:r w:rsidRPr="00EA5FA7">
        <w:tab/>
        <w:t>},</w:t>
      </w:r>
    </w:p>
    <w:p w14:paraId="66B3D47C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BEB86F8" w14:textId="77777777" w:rsidR="00421885" w:rsidRPr="00EA5FA7" w:rsidRDefault="00421885" w:rsidP="00421885">
      <w:pPr>
        <w:pStyle w:val="PL"/>
      </w:pPr>
      <w:r w:rsidRPr="00EA5FA7">
        <w:t>}</w:t>
      </w:r>
    </w:p>
    <w:p w14:paraId="35A59D7A" w14:textId="77777777" w:rsidR="00421885" w:rsidRPr="00EA5FA7" w:rsidRDefault="00421885" w:rsidP="00421885">
      <w:pPr>
        <w:pStyle w:val="PL"/>
      </w:pPr>
    </w:p>
    <w:p w14:paraId="2D9732CE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1C84C861" w14:textId="77777777" w:rsidR="00421885" w:rsidRPr="00EA5FA7" w:rsidRDefault="00421885" w:rsidP="00421885">
      <w:pPr>
        <w:pStyle w:val="PL"/>
      </w:pPr>
      <w:r w:rsidRPr="00EA5FA7">
        <w:t>--</w:t>
      </w:r>
    </w:p>
    <w:p w14:paraId="2D07E5EA" w14:textId="77777777" w:rsidR="00421885" w:rsidRPr="00EA5FA7" w:rsidRDefault="00421885" w:rsidP="00421885">
      <w:pPr>
        <w:pStyle w:val="PL"/>
        <w:outlineLvl w:val="3"/>
      </w:pPr>
      <w:r w:rsidRPr="00EA5FA7">
        <w:t>-- PRIVATE MESSAGE</w:t>
      </w:r>
    </w:p>
    <w:p w14:paraId="230C1016" w14:textId="77777777" w:rsidR="00421885" w:rsidRPr="00EA5FA7" w:rsidRDefault="00421885" w:rsidP="00421885">
      <w:pPr>
        <w:pStyle w:val="PL"/>
      </w:pPr>
      <w:r w:rsidRPr="00EA5FA7">
        <w:t>--</w:t>
      </w:r>
    </w:p>
    <w:p w14:paraId="20D1D9CF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2D9DAE6C" w14:textId="77777777" w:rsidR="00421885" w:rsidRPr="00EA5FA7" w:rsidRDefault="00421885" w:rsidP="00421885">
      <w:pPr>
        <w:pStyle w:val="PL"/>
      </w:pPr>
    </w:p>
    <w:p w14:paraId="15391F02" w14:textId="77777777" w:rsidR="00421885" w:rsidRPr="00EA5FA7" w:rsidRDefault="00421885" w:rsidP="00421885">
      <w:pPr>
        <w:pStyle w:val="PL"/>
      </w:pPr>
      <w:r w:rsidRPr="00EA5FA7">
        <w:t>PrivateMessage ::= SEQUENCE {</w:t>
      </w:r>
    </w:p>
    <w:p w14:paraId="4B6744ED" w14:textId="77777777" w:rsidR="00421885" w:rsidRPr="00EA5FA7" w:rsidRDefault="00421885" w:rsidP="00421885">
      <w:pPr>
        <w:pStyle w:val="PL"/>
      </w:pPr>
      <w:r w:rsidRPr="00EA5FA7">
        <w:lastRenderedPageBreak/>
        <w:tab/>
        <w:t>privateIEs</w:t>
      </w:r>
      <w:r w:rsidRPr="00EA5FA7">
        <w:tab/>
      </w:r>
      <w:r w:rsidRPr="00EA5FA7">
        <w:tab/>
        <w:t>PrivateIE-Container</w:t>
      </w:r>
      <w:r w:rsidRPr="00EA5FA7">
        <w:tab/>
        <w:t>{{PrivateMessage-IEs}},</w:t>
      </w:r>
    </w:p>
    <w:p w14:paraId="53CC1096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6A53830" w14:textId="77777777" w:rsidR="00421885" w:rsidRPr="00EA5FA7" w:rsidRDefault="00421885" w:rsidP="00421885">
      <w:pPr>
        <w:pStyle w:val="PL"/>
      </w:pPr>
      <w:r w:rsidRPr="00EA5FA7">
        <w:t>}</w:t>
      </w:r>
    </w:p>
    <w:p w14:paraId="1B696048" w14:textId="77777777" w:rsidR="00421885" w:rsidRPr="00EA5FA7" w:rsidRDefault="00421885" w:rsidP="00421885">
      <w:pPr>
        <w:pStyle w:val="PL"/>
      </w:pPr>
    </w:p>
    <w:p w14:paraId="349F71A4" w14:textId="77777777" w:rsidR="00421885" w:rsidRPr="00EA5FA7" w:rsidRDefault="00421885" w:rsidP="00421885">
      <w:pPr>
        <w:pStyle w:val="PL"/>
      </w:pPr>
      <w:r w:rsidRPr="00EA5FA7">
        <w:t>PrivateMessage-IEs F1AP-PRIVATE-IES ::= {</w:t>
      </w:r>
    </w:p>
    <w:p w14:paraId="63D75EFE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8641BE0" w14:textId="77777777" w:rsidR="00421885" w:rsidRPr="00EA5FA7" w:rsidRDefault="00421885" w:rsidP="00421885">
      <w:pPr>
        <w:pStyle w:val="PL"/>
      </w:pPr>
      <w:r w:rsidRPr="00EA5FA7">
        <w:t>}</w:t>
      </w:r>
    </w:p>
    <w:p w14:paraId="138E45E8" w14:textId="77777777" w:rsidR="00421885" w:rsidRPr="00EA5FA7" w:rsidRDefault="00421885" w:rsidP="00421885">
      <w:pPr>
        <w:pStyle w:val="PL"/>
      </w:pPr>
    </w:p>
    <w:p w14:paraId="541C8D7A" w14:textId="77777777" w:rsidR="00421885" w:rsidRPr="00EA5FA7" w:rsidRDefault="00421885" w:rsidP="00421885">
      <w:pPr>
        <w:pStyle w:val="PL"/>
      </w:pPr>
    </w:p>
    <w:p w14:paraId="666C6400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6745364E" w14:textId="77777777" w:rsidR="00421885" w:rsidRPr="00EA5FA7" w:rsidRDefault="00421885" w:rsidP="00421885">
      <w:pPr>
        <w:pStyle w:val="PL"/>
      </w:pPr>
      <w:r w:rsidRPr="00EA5FA7">
        <w:t>--</w:t>
      </w:r>
    </w:p>
    <w:p w14:paraId="65413429" w14:textId="77777777" w:rsidR="00421885" w:rsidRPr="00EA5FA7" w:rsidRDefault="00421885" w:rsidP="00421885">
      <w:pPr>
        <w:pStyle w:val="PL"/>
        <w:outlineLvl w:val="3"/>
      </w:pPr>
      <w:r w:rsidRPr="00EA5FA7">
        <w:t>-- System Information ELEMENTARY PROCEDURE</w:t>
      </w:r>
    </w:p>
    <w:p w14:paraId="117B0355" w14:textId="77777777" w:rsidR="00421885" w:rsidRPr="00EA5FA7" w:rsidRDefault="00421885" w:rsidP="00421885">
      <w:pPr>
        <w:pStyle w:val="PL"/>
      </w:pPr>
      <w:r w:rsidRPr="00EA5FA7">
        <w:t>--</w:t>
      </w:r>
    </w:p>
    <w:p w14:paraId="373B7FB6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009F4CED" w14:textId="77777777" w:rsidR="00421885" w:rsidRPr="00EA5FA7" w:rsidRDefault="00421885" w:rsidP="00421885">
      <w:pPr>
        <w:pStyle w:val="PL"/>
      </w:pPr>
    </w:p>
    <w:p w14:paraId="7A56D179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6FAF03B2" w14:textId="77777777" w:rsidR="00421885" w:rsidRPr="00EA5FA7" w:rsidRDefault="00421885" w:rsidP="00421885">
      <w:pPr>
        <w:pStyle w:val="PL"/>
      </w:pPr>
      <w:r w:rsidRPr="00EA5FA7">
        <w:t>--</w:t>
      </w:r>
    </w:p>
    <w:p w14:paraId="282DA8E5" w14:textId="77777777" w:rsidR="00421885" w:rsidRPr="00EA5FA7" w:rsidRDefault="00421885" w:rsidP="00421885">
      <w:pPr>
        <w:pStyle w:val="PL"/>
        <w:outlineLvl w:val="4"/>
      </w:pPr>
      <w:r w:rsidRPr="00EA5FA7">
        <w:t>-- System information Delivery Command</w:t>
      </w:r>
    </w:p>
    <w:p w14:paraId="7AB51BF3" w14:textId="77777777" w:rsidR="00421885" w:rsidRPr="00EA5FA7" w:rsidRDefault="00421885" w:rsidP="00421885">
      <w:pPr>
        <w:pStyle w:val="PL"/>
      </w:pPr>
      <w:r w:rsidRPr="00EA5FA7">
        <w:t>--</w:t>
      </w:r>
    </w:p>
    <w:p w14:paraId="10FE336A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03071FFC" w14:textId="77777777" w:rsidR="00421885" w:rsidRPr="00EA5FA7" w:rsidRDefault="00421885" w:rsidP="00421885">
      <w:pPr>
        <w:pStyle w:val="PL"/>
      </w:pPr>
    </w:p>
    <w:p w14:paraId="4362BC0C" w14:textId="77777777" w:rsidR="00421885" w:rsidRPr="00EA5FA7" w:rsidRDefault="00421885" w:rsidP="00421885">
      <w:pPr>
        <w:pStyle w:val="PL"/>
      </w:pPr>
      <w:r w:rsidRPr="00EA5FA7">
        <w:t>SystemInformationDeliveryCommand ::= SEQUENCE {</w:t>
      </w:r>
    </w:p>
    <w:p w14:paraId="3DD4E65D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SystemInformationDeliveryCommandIEs}},</w:t>
      </w:r>
    </w:p>
    <w:p w14:paraId="2B964BA3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FE07B7D" w14:textId="77777777" w:rsidR="00421885" w:rsidRPr="00EA5FA7" w:rsidRDefault="00421885" w:rsidP="00421885">
      <w:pPr>
        <w:pStyle w:val="PL"/>
      </w:pPr>
      <w:r w:rsidRPr="00EA5FA7">
        <w:t>}</w:t>
      </w:r>
    </w:p>
    <w:p w14:paraId="21EE4AFF" w14:textId="77777777" w:rsidR="00421885" w:rsidRPr="00EA5FA7" w:rsidRDefault="00421885" w:rsidP="00421885">
      <w:pPr>
        <w:pStyle w:val="PL"/>
      </w:pPr>
    </w:p>
    <w:p w14:paraId="4DBFD148" w14:textId="77777777" w:rsidR="00421885" w:rsidRPr="00EA5FA7" w:rsidRDefault="00421885" w:rsidP="00421885">
      <w:pPr>
        <w:pStyle w:val="PL"/>
      </w:pPr>
      <w:r w:rsidRPr="00EA5FA7">
        <w:t>SystemInformationDeliveryCommandIEs F1AP-PROTOCOL-IES ::= {</w:t>
      </w:r>
    </w:p>
    <w:p w14:paraId="52CC9D48" w14:textId="77777777" w:rsidR="00421885" w:rsidRPr="00EA5FA7" w:rsidRDefault="00421885" w:rsidP="0042188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EBAC31A" w14:textId="77777777" w:rsidR="00421885" w:rsidRPr="00EA5FA7" w:rsidRDefault="00421885" w:rsidP="00421885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DDB7E29" w14:textId="77777777" w:rsidR="00421885" w:rsidRPr="00EA5FA7" w:rsidRDefault="00421885" w:rsidP="00421885">
      <w:pPr>
        <w:pStyle w:val="PL"/>
      </w:pPr>
      <w:r w:rsidRPr="00EA5FA7">
        <w:tab/>
        <w:t>{ ID id-SItype-List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SItype-List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883A9D5" w14:textId="77777777" w:rsidR="00421885" w:rsidRPr="00EA5FA7" w:rsidRDefault="00421885" w:rsidP="00421885">
      <w:pPr>
        <w:pStyle w:val="PL"/>
      </w:pPr>
      <w:r w:rsidRPr="00EA5FA7">
        <w:tab/>
        <w:t xml:space="preserve">{ ID id-ConfirmedUEID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E174065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6D0E51BC" w14:textId="77777777" w:rsidR="00421885" w:rsidRPr="00EA5FA7" w:rsidRDefault="00421885" w:rsidP="00421885">
      <w:pPr>
        <w:pStyle w:val="PL"/>
      </w:pPr>
      <w:r w:rsidRPr="00EA5FA7">
        <w:t>}</w:t>
      </w:r>
    </w:p>
    <w:p w14:paraId="59627A7A" w14:textId="77777777" w:rsidR="00421885" w:rsidRPr="00EA5FA7" w:rsidRDefault="00421885" w:rsidP="00421885">
      <w:pPr>
        <w:pStyle w:val="PL"/>
      </w:pPr>
    </w:p>
    <w:p w14:paraId="32018ACA" w14:textId="77777777" w:rsidR="00421885" w:rsidRPr="00EA5FA7" w:rsidRDefault="00421885" w:rsidP="00421885">
      <w:pPr>
        <w:pStyle w:val="PL"/>
      </w:pPr>
    </w:p>
    <w:p w14:paraId="00363384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3A62F10C" w14:textId="77777777" w:rsidR="00421885" w:rsidRPr="00EA5FA7" w:rsidRDefault="00421885" w:rsidP="00421885">
      <w:pPr>
        <w:pStyle w:val="PL"/>
      </w:pPr>
      <w:r w:rsidRPr="00EA5FA7">
        <w:t>--</w:t>
      </w:r>
    </w:p>
    <w:p w14:paraId="00C625A4" w14:textId="77777777" w:rsidR="00421885" w:rsidRPr="00EA5FA7" w:rsidRDefault="00421885" w:rsidP="00421885">
      <w:pPr>
        <w:pStyle w:val="PL"/>
        <w:outlineLvl w:val="3"/>
      </w:pPr>
      <w:r w:rsidRPr="00EA5FA7">
        <w:t>-- Paging PROCEDURE</w:t>
      </w:r>
    </w:p>
    <w:p w14:paraId="4C9EC2FE" w14:textId="77777777" w:rsidR="00421885" w:rsidRPr="00EA5FA7" w:rsidRDefault="00421885" w:rsidP="00421885">
      <w:pPr>
        <w:pStyle w:val="PL"/>
      </w:pPr>
      <w:r w:rsidRPr="00EA5FA7">
        <w:t>--</w:t>
      </w:r>
    </w:p>
    <w:p w14:paraId="01AB6FE2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28EFD55E" w14:textId="77777777" w:rsidR="00421885" w:rsidRPr="00EA5FA7" w:rsidRDefault="00421885" w:rsidP="00421885">
      <w:pPr>
        <w:pStyle w:val="PL"/>
      </w:pPr>
    </w:p>
    <w:p w14:paraId="13D94DB2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12866847" w14:textId="77777777" w:rsidR="00421885" w:rsidRPr="00EA5FA7" w:rsidRDefault="00421885" w:rsidP="00421885">
      <w:pPr>
        <w:pStyle w:val="PL"/>
      </w:pPr>
      <w:r w:rsidRPr="00EA5FA7">
        <w:t>--</w:t>
      </w:r>
    </w:p>
    <w:p w14:paraId="495B31A0" w14:textId="77777777" w:rsidR="00421885" w:rsidRPr="00EA5FA7" w:rsidRDefault="00421885" w:rsidP="00421885">
      <w:pPr>
        <w:pStyle w:val="PL"/>
        <w:outlineLvl w:val="4"/>
      </w:pPr>
      <w:r w:rsidRPr="00EA5FA7">
        <w:t>-- Paging</w:t>
      </w:r>
    </w:p>
    <w:p w14:paraId="4A8BAC0E" w14:textId="77777777" w:rsidR="00421885" w:rsidRPr="00EA5FA7" w:rsidRDefault="00421885" w:rsidP="00421885">
      <w:pPr>
        <w:pStyle w:val="PL"/>
      </w:pPr>
      <w:r w:rsidRPr="00EA5FA7">
        <w:t>--</w:t>
      </w:r>
    </w:p>
    <w:p w14:paraId="6B546242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1F4A81A1" w14:textId="77777777" w:rsidR="00421885" w:rsidRPr="00EA5FA7" w:rsidRDefault="00421885" w:rsidP="00421885">
      <w:pPr>
        <w:pStyle w:val="PL"/>
      </w:pPr>
    </w:p>
    <w:p w14:paraId="085BB683" w14:textId="77777777" w:rsidR="00421885" w:rsidRPr="00EA5FA7" w:rsidRDefault="00421885" w:rsidP="00421885">
      <w:pPr>
        <w:pStyle w:val="PL"/>
      </w:pPr>
      <w:r w:rsidRPr="00EA5FA7">
        <w:t>Paging ::= SEQUENCE {</w:t>
      </w:r>
    </w:p>
    <w:p w14:paraId="41757BD5" w14:textId="77777777" w:rsidR="00421885" w:rsidRPr="00CE4D8E" w:rsidRDefault="00421885" w:rsidP="00421885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{{ PagingIEs}},</w:t>
      </w:r>
    </w:p>
    <w:p w14:paraId="531C75B7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05DCD76F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04416AA9" w14:textId="77777777" w:rsidR="00421885" w:rsidRPr="00CE4D8E" w:rsidRDefault="00421885" w:rsidP="00421885">
      <w:pPr>
        <w:pStyle w:val="PL"/>
        <w:rPr>
          <w:lang w:val="fr-FR"/>
        </w:rPr>
      </w:pPr>
    </w:p>
    <w:p w14:paraId="5CA584BF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PagingIEs F1AP-PROTOCOL-IES ::= {</w:t>
      </w:r>
    </w:p>
    <w:p w14:paraId="54E28BCC" w14:textId="77777777" w:rsidR="00421885" w:rsidRPr="00EA5FA7" w:rsidRDefault="00421885" w:rsidP="00421885">
      <w:pPr>
        <w:pStyle w:val="PL"/>
      </w:pPr>
      <w:r w:rsidRPr="00CE4D8E">
        <w:rPr>
          <w:lang w:val="fr-FR"/>
        </w:rPr>
        <w:tab/>
      </w:r>
      <w:r w:rsidRPr="00EA5FA7">
        <w:t>{ ID id-UEIdentityIndexValue</w:t>
      </w:r>
      <w:r w:rsidRPr="00EA5FA7">
        <w:tab/>
        <w:t>CRITICALITY reject</w:t>
      </w:r>
      <w:r w:rsidRPr="00EA5FA7">
        <w:tab/>
        <w:t>TYPE UEIdentityIndexValue</w:t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219E6FB" w14:textId="77777777" w:rsidR="00421885" w:rsidRPr="00EA5FA7" w:rsidRDefault="00421885" w:rsidP="00421885">
      <w:pPr>
        <w:pStyle w:val="PL"/>
      </w:pPr>
      <w:r w:rsidRPr="00EA5FA7">
        <w:tab/>
        <w:t>{ ID id-PagingIdentity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PagingIdentity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6BEE4CF" w14:textId="77777777" w:rsidR="00421885" w:rsidRPr="00EA5FA7" w:rsidRDefault="00421885" w:rsidP="00421885">
      <w:pPr>
        <w:pStyle w:val="PL"/>
      </w:pPr>
      <w:r w:rsidRPr="00EA5FA7">
        <w:tab/>
        <w:t>{ ID id-PagingDRX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PagingDRX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45C8076" w14:textId="77777777" w:rsidR="00421885" w:rsidRPr="00EA5FA7" w:rsidRDefault="00421885" w:rsidP="00421885">
      <w:pPr>
        <w:pStyle w:val="PL"/>
      </w:pPr>
      <w:r w:rsidRPr="00EA5FA7">
        <w:tab/>
        <w:t>{ ID id-PagingPriority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PagingPriority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BB90F99" w14:textId="77777777" w:rsidR="00421885" w:rsidRPr="00EA5FA7" w:rsidRDefault="00421885" w:rsidP="00421885">
      <w:pPr>
        <w:pStyle w:val="PL"/>
      </w:pPr>
      <w:r w:rsidRPr="00EA5FA7">
        <w:tab/>
        <w:t>{ ID id-PagingCell-List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PagingCell-list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5984D88" w14:textId="77777777" w:rsidR="00421885" w:rsidRPr="002C0C22" w:rsidRDefault="00421885" w:rsidP="00421885">
      <w:pPr>
        <w:pStyle w:val="PL"/>
      </w:pPr>
      <w:r w:rsidRPr="00EA5FA7">
        <w:tab/>
        <w:t>{ ID id-PagingOrigin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PagingOrigin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0EE311EE" w14:textId="77777777" w:rsidR="00421885" w:rsidRDefault="00421885" w:rsidP="00421885">
      <w:pPr>
        <w:pStyle w:val="PL"/>
      </w:pPr>
      <w:r>
        <w:tab/>
      </w:r>
      <w:r w:rsidRPr="00B44153">
        <w:t>{ ID id-</w:t>
      </w:r>
      <w:r>
        <w:rPr>
          <w:snapToGrid w:val="0"/>
        </w:rPr>
        <w:t>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3833A1CA" w14:textId="77777777" w:rsidR="00421885" w:rsidRDefault="00421885" w:rsidP="00421885">
      <w:pPr>
        <w:pStyle w:val="PL"/>
      </w:pPr>
      <w:r>
        <w:tab/>
      </w:r>
      <w:r w:rsidRPr="00B44153">
        <w:t>{ ID 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2FD2A36B" w14:textId="77777777" w:rsidR="00421885" w:rsidRDefault="00421885" w:rsidP="00421885">
      <w:pPr>
        <w:pStyle w:val="PL"/>
      </w:pPr>
      <w:r>
        <w:tab/>
      </w:r>
      <w:r w:rsidRPr="00B44153">
        <w:t>{ ID id-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0063EB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3ED3FBF7" w14:textId="77777777" w:rsidR="00421885" w:rsidRDefault="00421885" w:rsidP="00421885">
      <w:pPr>
        <w:pStyle w:val="PL"/>
      </w:pPr>
      <w:r>
        <w:tab/>
      </w:r>
      <w:r w:rsidRPr="00B44153">
        <w:t>{ ID id-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CRITICALITY ignore</w:t>
      </w:r>
      <w:r w:rsidRPr="00B44153">
        <w:tab/>
        <w:t xml:space="preserve">TYPE 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65760021" w14:textId="77777777" w:rsidR="00421885" w:rsidRDefault="00421885" w:rsidP="00421885">
      <w:pPr>
        <w:pStyle w:val="PL"/>
      </w:pPr>
      <w:r>
        <w:tab/>
      </w:r>
      <w:r w:rsidRPr="00832A01">
        <w:t>{ ID id-PagingCause</w:t>
      </w:r>
      <w:r w:rsidRPr="00832A01">
        <w:tab/>
      </w:r>
      <w:r w:rsidRPr="00832A01">
        <w:tab/>
      </w:r>
      <w:r w:rsidRPr="00832A01">
        <w:tab/>
        <w:t>CRITICALITY ignore</w:t>
      </w:r>
      <w:r w:rsidRPr="00832A01">
        <w:tab/>
        <w:t>TYPE PagingCause</w:t>
      </w:r>
      <w:r w:rsidRPr="00832A01">
        <w:tab/>
      </w:r>
      <w:r w:rsidRPr="00832A01">
        <w:tab/>
      </w:r>
      <w:r w:rsidRPr="00832A01">
        <w:tab/>
      </w:r>
      <w:r w:rsidRPr="00832A01">
        <w:tab/>
        <w:t>PRESENCE optional</w:t>
      </w:r>
      <w:r w:rsidRPr="00832A01">
        <w:tab/>
        <w:t>}</w:t>
      </w:r>
      <w:r>
        <w:t>|</w:t>
      </w:r>
    </w:p>
    <w:p w14:paraId="7AEFE42D" w14:textId="77777777" w:rsidR="00421885" w:rsidRDefault="00421885" w:rsidP="00421885">
      <w:pPr>
        <w:pStyle w:val="PL"/>
      </w:pPr>
      <w:r>
        <w:rPr>
          <w:rFonts w:hint="eastAsia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id-PEIPSAssistanceInfo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hint="eastAsia"/>
          <w:snapToGrid w:val="0"/>
          <w:lang w:eastAsia="zh-CN"/>
        </w:rPr>
        <w:t>PEIPSAssistanceInfo</w:t>
      </w:r>
      <w:r>
        <w:tab/>
      </w:r>
      <w:r>
        <w:tab/>
        <w:t>PRESENCE optional</w:t>
      </w:r>
      <w:r>
        <w:tab/>
        <w:t>}|</w:t>
      </w:r>
    </w:p>
    <w:p w14:paraId="60118BA8" w14:textId="77777777" w:rsidR="00421885" w:rsidRDefault="00421885" w:rsidP="00421885">
      <w:pPr>
        <w:pStyle w:val="PL"/>
      </w:pPr>
      <w:r>
        <w:rPr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UEPagingCapability</w:t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  <w:lang w:eastAsia="zh-CN"/>
        </w:rPr>
        <w:t>UEPagingCapability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C2788DF" w14:textId="77777777" w:rsidR="00421885" w:rsidRDefault="00421885" w:rsidP="00421885">
      <w:pPr>
        <w:pStyle w:val="PL"/>
      </w:pPr>
      <w:r>
        <w:tab/>
        <w:t>{ ID id-ExtendedUEIdentityIndexValue</w:t>
      </w:r>
      <w:r>
        <w:tab/>
        <w:t>CRITICALITY ignore</w:t>
      </w:r>
      <w:r>
        <w:tab/>
        <w:t>TYPE ExtendedUEIdentityIndexValue</w:t>
      </w:r>
      <w:r>
        <w:tab/>
      </w:r>
      <w:r>
        <w:tab/>
        <w:t>PRESENCE optional}|</w:t>
      </w:r>
    </w:p>
    <w:p w14:paraId="33BA8883" w14:textId="77777777" w:rsidR="00421885" w:rsidRPr="00C00021" w:rsidRDefault="00421885" w:rsidP="00421885">
      <w:pPr>
        <w:pStyle w:val="PL"/>
      </w:pPr>
      <w:r>
        <w:rPr>
          <w:rFonts w:hint="eastAsia"/>
          <w:lang w:val="en-US" w:eastAsia="zh-CN"/>
        </w:rPr>
        <w:tab/>
      </w:r>
      <w:r>
        <w:t xml:space="preserve">{ ID </w:t>
      </w:r>
      <w:r w:rsidRPr="00DB5617">
        <w:t>id-</w:t>
      </w:r>
      <w:r>
        <w:rPr>
          <w:snapToGrid w:val="0"/>
          <w:lang w:eastAsia="zh-CN"/>
        </w:rPr>
        <w:t>HashedUEIdentityIndex</w:t>
      </w:r>
      <w:r w:rsidRPr="005F654D">
        <w:rPr>
          <w:snapToGrid w:val="0"/>
          <w:lang w:eastAsia="zh-CN"/>
        </w:rPr>
        <w:t>Value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HashedUEIdentityIndex</w:t>
      </w:r>
      <w:r w:rsidRPr="005F654D">
        <w:rPr>
          <w:snapToGrid w:val="0"/>
          <w:lang w:eastAsia="zh-CN"/>
        </w:rPr>
        <w:t>Value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PRESENCE optional}</w:t>
      </w:r>
      <w:r w:rsidRPr="00C00021">
        <w:t>|</w:t>
      </w:r>
    </w:p>
    <w:p w14:paraId="1613D798" w14:textId="77777777" w:rsidR="00421885" w:rsidRDefault="00421885" w:rsidP="00421885">
      <w:pPr>
        <w:pStyle w:val="PL"/>
      </w:pPr>
      <w:r w:rsidRPr="00C00021">
        <w:tab/>
        <w:t>{ ID id-MT-SDT-Information</w:t>
      </w:r>
      <w:r w:rsidRPr="00C00021">
        <w:tab/>
      </w:r>
      <w:r w:rsidRPr="00C00021">
        <w:tab/>
        <w:t>CRITICALITY ignore</w:t>
      </w:r>
      <w:r w:rsidRPr="00C00021">
        <w:tab/>
        <w:t>TYPE MT-SDT-Information</w:t>
      </w:r>
      <w:r w:rsidRPr="00C00021">
        <w:tab/>
      </w:r>
      <w:r w:rsidRPr="00C00021">
        <w:tab/>
      </w:r>
      <w:r w:rsidRPr="00C00021">
        <w:tab/>
        <w:t>PRESENCE optional</w:t>
      </w:r>
      <w:r w:rsidRPr="00C00021">
        <w:tab/>
        <w:t>}</w:t>
      </w:r>
      <w:r>
        <w:t>|</w:t>
      </w:r>
    </w:p>
    <w:p w14:paraId="12429912" w14:textId="77777777" w:rsidR="00421885" w:rsidRDefault="00421885" w:rsidP="00421885">
      <w:pPr>
        <w:pStyle w:val="PL"/>
      </w:pPr>
      <w:r>
        <w:rPr>
          <w:snapToGrid w:val="0"/>
        </w:rPr>
        <w:tab/>
        <w:t xml:space="preserve">{ ID </w:t>
      </w:r>
      <w:r w:rsidRPr="00DB5617">
        <w:t>id-</w:t>
      </w:r>
      <w:r>
        <w:t>NRPaginglongeDRXInformationforRRCINACTIVE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NRPaginglongeDRXInformationforRRCINACTIVE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t>,</w:t>
      </w:r>
    </w:p>
    <w:p w14:paraId="1FF6F985" w14:textId="77777777" w:rsidR="00421885" w:rsidRPr="00EA5FA7" w:rsidRDefault="00421885" w:rsidP="00421885">
      <w:pPr>
        <w:pStyle w:val="PL"/>
      </w:pPr>
      <w:r>
        <w:tab/>
        <w:t>...</w:t>
      </w:r>
    </w:p>
    <w:p w14:paraId="60CF1CB6" w14:textId="77777777" w:rsidR="00421885" w:rsidRPr="00EA5FA7" w:rsidRDefault="00421885" w:rsidP="00421885">
      <w:pPr>
        <w:pStyle w:val="PL"/>
      </w:pPr>
      <w:r w:rsidRPr="00EA5FA7">
        <w:t>}</w:t>
      </w:r>
    </w:p>
    <w:p w14:paraId="048D5135" w14:textId="77777777" w:rsidR="00421885" w:rsidRPr="00EA5FA7" w:rsidRDefault="00421885" w:rsidP="00421885">
      <w:pPr>
        <w:pStyle w:val="PL"/>
      </w:pPr>
    </w:p>
    <w:p w14:paraId="3C70FEA0" w14:textId="77777777" w:rsidR="00421885" w:rsidRPr="00EA5FA7" w:rsidRDefault="00421885" w:rsidP="00421885">
      <w:pPr>
        <w:pStyle w:val="PL"/>
      </w:pPr>
      <w:r w:rsidRPr="00EA5FA7">
        <w:t>PagingCell-list::= SEQUENCE (SIZE(1.. maxnoofPagingCells)) OF ProtocolIE-SingleContainer { { PagingCell-ItemIEs } }</w:t>
      </w:r>
    </w:p>
    <w:p w14:paraId="55E50595" w14:textId="77777777" w:rsidR="00421885" w:rsidRPr="00EA5FA7" w:rsidRDefault="00421885" w:rsidP="00421885">
      <w:pPr>
        <w:pStyle w:val="PL"/>
      </w:pPr>
    </w:p>
    <w:p w14:paraId="4E140D94" w14:textId="77777777" w:rsidR="00421885" w:rsidRPr="00EA5FA7" w:rsidRDefault="00421885" w:rsidP="00421885">
      <w:pPr>
        <w:pStyle w:val="PL"/>
      </w:pPr>
      <w:r w:rsidRPr="00EA5FA7">
        <w:t>PagingCell-ItemIEs F1AP-PROTOCOL-IES ::= {</w:t>
      </w:r>
    </w:p>
    <w:p w14:paraId="7259C88B" w14:textId="77777777" w:rsidR="00421885" w:rsidRPr="00EA5FA7" w:rsidRDefault="00421885" w:rsidP="00421885">
      <w:pPr>
        <w:pStyle w:val="PL"/>
      </w:pPr>
      <w:r w:rsidRPr="00EA5FA7">
        <w:tab/>
        <w:t>{ ID id-PagingCell-Item</w:t>
      </w:r>
      <w:r w:rsidRPr="00EA5FA7">
        <w:tab/>
      </w:r>
      <w:r w:rsidRPr="00EA5FA7">
        <w:tab/>
        <w:t>CRITICALITY ignore</w:t>
      </w:r>
      <w:r w:rsidRPr="00EA5FA7">
        <w:tab/>
        <w:t>TYPE PagingCell-Item</w:t>
      </w:r>
      <w:r w:rsidRPr="00EA5FA7">
        <w:tab/>
      </w:r>
      <w:r w:rsidRPr="00EA5FA7">
        <w:tab/>
      </w:r>
      <w:r w:rsidRPr="00EA5FA7">
        <w:tab/>
        <w:t>PRESENCE mandatory}</w:t>
      </w:r>
      <w:r w:rsidRPr="00EA5FA7">
        <w:tab/>
        <w:t>,</w:t>
      </w:r>
    </w:p>
    <w:p w14:paraId="796F7E45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454C0DFC" w14:textId="77777777" w:rsidR="00421885" w:rsidRPr="00EA5FA7" w:rsidRDefault="00421885" w:rsidP="00421885">
      <w:pPr>
        <w:pStyle w:val="PL"/>
      </w:pPr>
      <w:r w:rsidRPr="00EA5FA7">
        <w:t>}</w:t>
      </w:r>
    </w:p>
    <w:p w14:paraId="11C14C33" w14:textId="77777777" w:rsidR="00421885" w:rsidRPr="00EA5FA7" w:rsidRDefault="00421885" w:rsidP="00421885">
      <w:pPr>
        <w:pStyle w:val="PL"/>
      </w:pPr>
    </w:p>
    <w:p w14:paraId="3F94F73A" w14:textId="77777777" w:rsidR="00421885" w:rsidRPr="00EA5FA7" w:rsidRDefault="00421885" w:rsidP="00421885">
      <w:pPr>
        <w:pStyle w:val="PL"/>
      </w:pPr>
    </w:p>
    <w:p w14:paraId="50DD3679" w14:textId="77777777" w:rsidR="00421885" w:rsidRPr="00EA5FA7" w:rsidRDefault="00421885" w:rsidP="00421885">
      <w:pPr>
        <w:pStyle w:val="PL"/>
      </w:pPr>
    </w:p>
    <w:p w14:paraId="517FA7F5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295B4057" w14:textId="77777777" w:rsidR="00421885" w:rsidRPr="00EA5FA7" w:rsidRDefault="00421885" w:rsidP="00421885">
      <w:pPr>
        <w:pStyle w:val="PL"/>
      </w:pPr>
      <w:r w:rsidRPr="00EA5FA7">
        <w:t>--</w:t>
      </w:r>
    </w:p>
    <w:p w14:paraId="2CC01762" w14:textId="77777777" w:rsidR="00421885" w:rsidRPr="00EA5FA7" w:rsidRDefault="00421885" w:rsidP="00421885">
      <w:pPr>
        <w:pStyle w:val="PL"/>
        <w:outlineLvl w:val="3"/>
      </w:pPr>
      <w:r w:rsidRPr="00EA5FA7">
        <w:t>-- Notify</w:t>
      </w:r>
    </w:p>
    <w:p w14:paraId="604DD2E8" w14:textId="77777777" w:rsidR="00421885" w:rsidRPr="00EA5FA7" w:rsidRDefault="00421885" w:rsidP="00421885">
      <w:pPr>
        <w:pStyle w:val="PL"/>
      </w:pPr>
      <w:r w:rsidRPr="00EA5FA7">
        <w:t>--</w:t>
      </w:r>
    </w:p>
    <w:p w14:paraId="24A0F2FD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4D968C2E" w14:textId="77777777" w:rsidR="00421885" w:rsidRPr="00EA5FA7" w:rsidRDefault="00421885" w:rsidP="00421885">
      <w:pPr>
        <w:pStyle w:val="PL"/>
      </w:pPr>
    </w:p>
    <w:p w14:paraId="238CAA5D" w14:textId="77777777" w:rsidR="00421885" w:rsidRPr="00EA5FA7" w:rsidRDefault="00421885" w:rsidP="00421885">
      <w:pPr>
        <w:pStyle w:val="PL"/>
      </w:pPr>
      <w:r w:rsidRPr="00EA5FA7">
        <w:t>Notify ::= SEQUENCE {</w:t>
      </w:r>
    </w:p>
    <w:p w14:paraId="6670699B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NotifyIEs}},</w:t>
      </w:r>
    </w:p>
    <w:p w14:paraId="01904584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6C78324" w14:textId="77777777" w:rsidR="00421885" w:rsidRPr="00EA5FA7" w:rsidRDefault="00421885" w:rsidP="00421885">
      <w:pPr>
        <w:pStyle w:val="PL"/>
      </w:pPr>
      <w:r w:rsidRPr="00EA5FA7">
        <w:t>}</w:t>
      </w:r>
    </w:p>
    <w:p w14:paraId="7EFEB9AB" w14:textId="77777777" w:rsidR="00421885" w:rsidRPr="00EA5FA7" w:rsidRDefault="00421885" w:rsidP="00421885">
      <w:pPr>
        <w:pStyle w:val="PL"/>
      </w:pPr>
    </w:p>
    <w:p w14:paraId="0D25C64E" w14:textId="77777777" w:rsidR="00421885" w:rsidRPr="00EA5FA7" w:rsidRDefault="00421885" w:rsidP="00421885">
      <w:pPr>
        <w:pStyle w:val="PL"/>
      </w:pPr>
      <w:r w:rsidRPr="00EA5FA7">
        <w:t>NotifyIEs F1AP-PROTOCOL-IES ::= {</w:t>
      </w:r>
    </w:p>
    <w:p w14:paraId="7D354CDD" w14:textId="77777777" w:rsidR="00421885" w:rsidRPr="00EA5FA7" w:rsidRDefault="00421885" w:rsidP="0042188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0D2B2C6" w14:textId="77777777" w:rsidR="00421885" w:rsidRPr="00EA5FA7" w:rsidRDefault="00421885" w:rsidP="0042188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E210C67" w14:textId="77777777" w:rsidR="00421885" w:rsidRPr="00EA5FA7" w:rsidRDefault="00421885" w:rsidP="00421885">
      <w:pPr>
        <w:pStyle w:val="PL"/>
      </w:pPr>
      <w:r w:rsidRPr="00EA5FA7">
        <w:tab/>
        <w:t>{ ID id-DRB-Notify-List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DRB-Notify-List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4E5A748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94F4EA9" w14:textId="77777777" w:rsidR="00421885" w:rsidRPr="00EA5FA7" w:rsidRDefault="00421885" w:rsidP="00421885">
      <w:pPr>
        <w:pStyle w:val="PL"/>
      </w:pPr>
      <w:r w:rsidRPr="00EA5FA7">
        <w:t>}</w:t>
      </w:r>
    </w:p>
    <w:p w14:paraId="32896EEE" w14:textId="77777777" w:rsidR="00421885" w:rsidRPr="00EA5FA7" w:rsidRDefault="00421885" w:rsidP="00421885">
      <w:pPr>
        <w:pStyle w:val="PL"/>
      </w:pPr>
    </w:p>
    <w:p w14:paraId="5D716984" w14:textId="77777777" w:rsidR="00421885" w:rsidRPr="00EA5FA7" w:rsidRDefault="00421885" w:rsidP="00421885">
      <w:pPr>
        <w:pStyle w:val="PL"/>
      </w:pPr>
      <w:r w:rsidRPr="00EA5FA7">
        <w:t>DRB-Notify-List::= SEQUENCE (SIZE(1.. maxnoofDRBs)) OF ProtocolIE-SingleContainer { { DRB-Notify-ItemIEs } }</w:t>
      </w:r>
    </w:p>
    <w:p w14:paraId="62E9CA9D" w14:textId="77777777" w:rsidR="00421885" w:rsidRPr="00EA5FA7" w:rsidRDefault="00421885" w:rsidP="00421885">
      <w:pPr>
        <w:pStyle w:val="PL"/>
      </w:pPr>
    </w:p>
    <w:p w14:paraId="3E0EC4D3" w14:textId="77777777" w:rsidR="00421885" w:rsidRPr="00EA5FA7" w:rsidRDefault="00421885" w:rsidP="00421885">
      <w:pPr>
        <w:pStyle w:val="PL"/>
      </w:pPr>
      <w:r w:rsidRPr="00EA5FA7">
        <w:t>DRB-Notify-ItemIEs F1AP-PROTOCOL-IES ::= {</w:t>
      </w:r>
    </w:p>
    <w:p w14:paraId="57A199AF" w14:textId="77777777" w:rsidR="00421885" w:rsidRPr="00EA5FA7" w:rsidRDefault="00421885" w:rsidP="00421885">
      <w:pPr>
        <w:pStyle w:val="PL"/>
      </w:pPr>
      <w:r w:rsidRPr="00EA5FA7">
        <w:tab/>
        <w:t>{ ID id-DRB-Notify-Item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DRB-Notify-Item</w:t>
      </w:r>
      <w:r w:rsidRPr="00EA5FA7">
        <w:tab/>
      </w:r>
      <w:r w:rsidRPr="00EA5FA7">
        <w:tab/>
        <w:t>PRESENCE mandatory},</w:t>
      </w:r>
    </w:p>
    <w:p w14:paraId="6D91AFE7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09162F40" w14:textId="77777777" w:rsidR="00421885" w:rsidRPr="00EA5FA7" w:rsidRDefault="00421885" w:rsidP="00421885">
      <w:pPr>
        <w:pStyle w:val="PL"/>
      </w:pPr>
      <w:r w:rsidRPr="00EA5FA7">
        <w:t>}</w:t>
      </w:r>
    </w:p>
    <w:p w14:paraId="331F6751" w14:textId="77777777" w:rsidR="00421885" w:rsidRPr="00EA5FA7" w:rsidRDefault="00421885" w:rsidP="00421885">
      <w:pPr>
        <w:pStyle w:val="PL"/>
      </w:pPr>
    </w:p>
    <w:p w14:paraId="56CB69B0" w14:textId="77777777" w:rsidR="00421885" w:rsidRPr="00EA5FA7" w:rsidRDefault="00421885" w:rsidP="00421885">
      <w:pPr>
        <w:pStyle w:val="PL"/>
      </w:pPr>
    </w:p>
    <w:p w14:paraId="54A267EB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75797A2F" w14:textId="77777777" w:rsidR="00421885" w:rsidRPr="00EA5FA7" w:rsidRDefault="00421885" w:rsidP="00421885">
      <w:pPr>
        <w:pStyle w:val="PL"/>
      </w:pPr>
      <w:r w:rsidRPr="00EA5FA7">
        <w:t>--</w:t>
      </w:r>
    </w:p>
    <w:p w14:paraId="505158C8" w14:textId="77777777" w:rsidR="00421885" w:rsidRPr="00EA5FA7" w:rsidRDefault="00421885" w:rsidP="00421885">
      <w:pPr>
        <w:pStyle w:val="PL"/>
        <w:outlineLvl w:val="3"/>
      </w:pPr>
      <w:r w:rsidRPr="00EA5FA7">
        <w:t>-- NETWORK ACCESS RATE REDUCTION ELEMENTARY PROCEDURE</w:t>
      </w:r>
    </w:p>
    <w:p w14:paraId="5BC7C64C" w14:textId="77777777" w:rsidR="00421885" w:rsidRPr="00EA5FA7" w:rsidRDefault="00421885" w:rsidP="00421885">
      <w:pPr>
        <w:pStyle w:val="PL"/>
      </w:pPr>
      <w:r w:rsidRPr="00EA5FA7">
        <w:t>--</w:t>
      </w:r>
    </w:p>
    <w:p w14:paraId="1A0F430E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568C23B6" w14:textId="77777777" w:rsidR="00421885" w:rsidRPr="00EA5FA7" w:rsidRDefault="00421885" w:rsidP="00421885">
      <w:pPr>
        <w:pStyle w:val="PL"/>
      </w:pPr>
    </w:p>
    <w:p w14:paraId="5942DCB9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751A9CB7" w14:textId="77777777" w:rsidR="00421885" w:rsidRPr="00EA5FA7" w:rsidRDefault="00421885" w:rsidP="00421885">
      <w:pPr>
        <w:pStyle w:val="PL"/>
      </w:pPr>
      <w:r w:rsidRPr="00EA5FA7">
        <w:t>--</w:t>
      </w:r>
    </w:p>
    <w:p w14:paraId="18FB0DD2" w14:textId="77777777" w:rsidR="00421885" w:rsidRPr="00EA5FA7" w:rsidRDefault="00421885" w:rsidP="00421885">
      <w:pPr>
        <w:pStyle w:val="PL"/>
        <w:outlineLvl w:val="4"/>
      </w:pPr>
      <w:r w:rsidRPr="00EA5FA7">
        <w:t>-- Network Access Rate Reduction</w:t>
      </w:r>
    </w:p>
    <w:p w14:paraId="724DF625" w14:textId="77777777" w:rsidR="00421885" w:rsidRPr="00EA5FA7" w:rsidRDefault="00421885" w:rsidP="00421885">
      <w:pPr>
        <w:pStyle w:val="PL"/>
      </w:pPr>
      <w:r w:rsidRPr="00EA5FA7">
        <w:t>--</w:t>
      </w:r>
    </w:p>
    <w:p w14:paraId="33E8E6DF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08EDD58D" w14:textId="77777777" w:rsidR="00421885" w:rsidRPr="00EA5FA7" w:rsidRDefault="00421885" w:rsidP="00421885">
      <w:pPr>
        <w:pStyle w:val="PL"/>
      </w:pPr>
    </w:p>
    <w:p w14:paraId="27264237" w14:textId="77777777" w:rsidR="00421885" w:rsidRPr="00EA5FA7" w:rsidRDefault="00421885" w:rsidP="00421885">
      <w:pPr>
        <w:pStyle w:val="PL"/>
      </w:pPr>
      <w:r w:rsidRPr="00EA5FA7">
        <w:t>NetworkAccessRateReduction ::= SEQUENCE {</w:t>
      </w:r>
    </w:p>
    <w:p w14:paraId="01C6F01B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NetworkAccessRateReductionIEs }},</w:t>
      </w:r>
    </w:p>
    <w:p w14:paraId="47F5F128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413171F6" w14:textId="77777777" w:rsidR="00421885" w:rsidRPr="00EA5FA7" w:rsidRDefault="00421885" w:rsidP="00421885">
      <w:pPr>
        <w:pStyle w:val="PL"/>
      </w:pPr>
      <w:r w:rsidRPr="00EA5FA7">
        <w:t>}</w:t>
      </w:r>
    </w:p>
    <w:p w14:paraId="20EDC076" w14:textId="77777777" w:rsidR="00421885" w:rsidRPr="00EA5FA7" w:rsidRDefault="00421885" w:rsidP="00421885">
      <w:pPr>
        <w:pStyle w:val="PL"/>
      </w:pPr>
    </w:p>
    <w:p w14:paraId="5BFD3D64" w14:textId="77777777" w:rsidR="00421885" w:rsidRPr="00EA5FA7" w:rsidRDefault="00421885" w:rsidP="00421885">
      <w:pPr>
        <w:pStyle w:val="PL"/>
      </w:pPr>
      <w:r w:rsidRPr="00EA5FA7">
        <w:t xml:space="preserve">NetworkAccessRateReductionIEs F1AP-PROTOCOL-IES ::= { </w:t>
      </w:r>
    </w:p>
    <w:p w14:paraId="1D290CF5" w14:textId="77777777" w:rsidR="00421885" w:rsidRPr="00EA5FA7" w:rsidRDefault="00421885" w:rsidP="00421885">
      <w:pPr>
        <w:pStyle w:val="PL"/>
      </w:pPr>
      <w:r w:rsidRPr="00EA5FA7">
        <w:tab/>
        <w:t xml:space="preserve">{ ID id-TransactionID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AE2CE7F" w14:textId="77777777" w:rsidR="00421885" w:rsidRPr="00EA5FA7" w:rsidRDefault="00421885" w:rsidP="00421885">
      <w:pPr>
        <w:pStyle w:val="PL"/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t>,</w:t>
      </w:r>
    </w:p>
    <w:p w14:paraId="7A18C084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29E74C0" w14:textId="77777777" w:rsidR="00421885" w:rsidRPr="00EA5FA7" w:rsidRDefault="00421885" w:rsidP="00421885">
      <w:pPr>
        <w:pStyle w:val="PL"/>
      </w:pPr>
      <w:r w:rsidRPr="00EA5FA7">
        <w:t>}</w:t>
      </w:r>
    </w:p>
    <w:p w14:paraId="33F1B9B3" w14:textId="77777777" w:rsidR="00421885" w:rsidRPr="00EA5FA7" w:rsidRDefault="00421885" w:rsidP="00421885">
      <w:pPr>
        <w:pStyle w:val="PL"/>
      </w:pPr>
    </w:p>
    <w:p w14:paraId="5B6DDA99" w14:textId="77777777" w:rsidR="00421885" w:rsidRPr="00EA5FA7" w:rsidRDefault="00421885" w:rsidP="00421885">
      <w:pPr>
        <w:pStyle w:val="PL"/>
      </w:pPr>
      <w:r w:rsidRPr="00EA5FA7">
        <w:t xml:space="preserve">-- ************************************************************** </w:t>
      </w:r>
    </w:p>
    <w:p w14:paraId="2067FFDE" w14:textId="77777777" w:rsidR="00421885" w:rsidRPr="00EA5FA7" w:rsidRDefault="00421885" w:rsidP="00421885">
      <w:pPr>
        <w:pStyle w:val="PL"/>
      </w:pPr>
      <w:r w:rsidRPr="00EA5FA7">
        <w:t xml:space="preserve">-- </w:t>
      </w:r>
    </w:p>
    <w:p w14:paraId="50CFAAC9" w14:textId="77777777" w:rsidR="00421885" w:rsidRPr="00EA5FA7" w:rsidRDefault="00421885" w:rsidP="00421885">
      <w:pPr>
        <w:pStyle w:val="PL"/>
        <w:outlineLvl w:val="3"/>
      </w:pPr>
      <w:r w:rsidRPr="00EA5FA7">
        <w:t xml:space="preserve">-- PWS RESTART INDICATION ELEMENTARY PROCEDURE </w:t>
      </w:r>
    </w:p>
    <w:p w14:paraId="49D7B144" w14:textId="77777777" w:rsidR="00421885" w:rsidRPr="00EA5FA7" w:rsidRDefault="00421885" w:rsidP="00421885">
      <w:pPr>
        <w:pStyle w:val="PL"/>
      </w:pPr>
      <w:r w:rsidRPr="00EA5FA7">
        <w:t xml:space="preserve">-- </w:t>
      </w:r>
    </w:p>
    <w:p w14:paraId="72B86C25" w14:textId="77777777" w:rsidR="00421885" w:rsidRPr="00EA5FA7" w:rsidRDefault="00421885" w:rsidP="00421885">
      <w:pPr>
        <w:pStyle w:val="PL"/>
      </w:pPr>
      <w:r w:rsidRPr="00EA5FA7">
        <w:t xml:space="preserve">-- ************************************************************** </w:t>
      </w:r>
    </w:p>
    <w:p w14:paraId="2819BD9B" w14:textId="77777777" w:rsidR="00421885" w:rsidRPr="00EA5FA7" w:rsidRDefault="00421885" w:rsidP="00421885">
      <w:pPr>
        <w:pStyle w:val="PL"/>
      </w:pPr>
    </w:p>
    <w:p w14:paraId="7E8BA804" w14:textId="77777777" w:rsidR="00421885" w:rsidRPr="00EA5FA7" w:rsidRDefault="00421885" w:rsidP="00421885">
      <w:pPr>
        <w:pStyle w:val="PL"/>
      </w:pPr>
      <w:r w:rsidRPr="00EA5FA7">
        <w:t xml:space="preserve">-- ************************************************************** </w:t>
      </w:r>
    </w:p>
    <w:p w14:paraId="4EB990F2" w14:textId="77777777" w:rsidR="00421885" w:rsidRPr="00EA5FA7" w:rsidRDefault="00421885" w:rsidP="00421885">
      <w:pPr>
        <w:pStyle w:val="PL"/>
      </w:pPr>
      <w:r w:rsidRPr="00EA5FA7">
        <w:t xml:space="preserve">-- </w:t>
      </w:r>
    </w:p>
    <w:p w14:paraId="3FFA788B" w14:textId="77777777" w:rsidR="00421885" w:rsidRPr="00EA5FA7" w:rsidRDefault="00421885" w:rsidP="00421885">
      <w:pPr>
        <w:pStyle w:val="PL"/>
        <w:outlineLvl w:val="4"/>
      </w:pPr>
      <w:r w:rsidRPr="00EA5FA7">
        <w:t xml:space="preserve">-- PWS Restart Indication </w:t>
      </w:r>
    </w:p>
    <w:p w14:paraId="06EF442A" w14:textId="77777777" w:rsidR="00421885" w:rsidRPr="00EA5FA7" w:rsidRDefault="00421885" w:rsidP="00421885">
      <w:pPr>
        <w:pStyle w:val="PL"/>
      </w:pPr>
      <w:r w:rsidRPr="00EA5FA7">
        <w:t xml:space="preserve">-- </w:t>
      </w:r>
    </w:p>
    <w:p w14:paraId="2416C6AB" w14:textId="77777777" w:rsidR="00421885" w:rsidRPr="00EA5FA7" w:rsidRDefault="00421885" w:rsidP="00421885">
      <w:pPr>
        <w:pStyle w:val="PL"/>
      </w:pPr>
      <w:r w:rsidRPr="00EA5FA7">
        <w:t xml:space="preserve">-- ************************************************************** </w:t>
      </w:r>
    </w:p>
    <w:p w14:paraId="18D04592" w14:textId="77777777" w:rsidR="00421885" w:rsidRPr="00EA5FA7" w:rsidRDefault="00421885" w:rsidP="00421885">
      <w:pPr>
        <w:pStyle w:val="PL"/>
      </w:pPr>
    </w:p>
    <w:p w14:paraId="0909B567" w14:textId="77777777" w:rsidR="00421885" w:rsidRPr="00EA5FA7" w:rsidRDefault="00421885" w:rsidP="00421885">
      <w:pPr>
        <w:pStyle w:val="PL"/>
      </w:pPr>
      <w:r w:rsidRPr="00EA5FA7">
        <w:t xml:space="preserve">PWSRestartIndication ::= SEQUENCE { </w:t>
      </w:r>
    </w:p>
    <w:p w14:paraId="5480EF35" w14:textId="77777777" w:rsidR="00421885" w:rsidRPr="00EA5FA7" w:rsidRDefault="00421885" w:rsidP="00421885">
      <w:pPr>
        <w:pStyle w:val="PL"/>
      </w:pPr>
      <w:r w:rsidRPr="00EA5FA7">
        <w:tab/>
        <w:t xml:space="preserve">protocolIEs ProtocolIE-Container { { PWSRestartIndicationIEs} }, </w:t>
      </w:r>
    </w:p>
    <w:p w14:paraId="7165A655" w14:textId="77777777" w:rsidR="00421885" w:rsidRPr="00EA5FA7" w:rsidRDefault="00421885" w:rsidP="00421885">
      <w:pPr>
        <w:pStyle w:val="PL"/>
      </w:pPr>
      <w:r w:rsidRPr="00EA5FA7">
        <w:tab/>
        <w:t xml:space="preserve">... </w:t>
      </w:r>
    </w:p>
    <w:p w14:paraId="63AB022A" w14:textId="77777777" w:rsidR="00421885" w:rsidRPr="00EA5FA7" w:rsidRDefault="00421885" w:rsidP="00421885">
      <w:pPr>
        <w:pStyle w:val="PL"/>
      </w:pPr>
      <w:r w:rsidRPr="00EA5FA7">
        <w:t xml:space="preserve">} </w:t>
      </w:r>
    </w:p>
    <w:p w14:paraId="327EE5B1" w14:textId="77777777" w:rsidR="00421885" w:rsidRPr="00EA5FA7" w:rsidRDefault="00421885" w:rsidP="00421885">
      <w:pPr>
        <w:pStyle w:val="PL"/>
      </w:pPr>
    </w:p>
    <w:p w14:paraId="493E885F" w14:textId="77777777" w:rsidR="00421885" w:rsidRPr="00EA5FA7" w:rsidRDefault="00421885" w:rsidP="00421885">
      <w:pPr>
        <w:pStyle w:val="PL"/>
      </w:pPr>
      <w:r w:rsidRPr="00EA5FA7">
        <w:t xml:space="preserve">PWSRestartIndicationIEs F1AP-PROTOCOL-IES ::= { </w:t>
      </w:r>
    </w:p>
    <w:p w14:paraId="7F0292E1" w14:textId="77777777" w:rsidR="00421885" w:rsidRPr="00EA5FA7" w:rsidRDefault="00421885" w:rsidP="0042188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0C9B0EF" w14:textId="77777777" w:rsidR="00421885" w:rsidRPr="00EA5FA7" w:rsidRDefault="00421885" w:rsidP="00421885">
      <w:pPr>
        <w:pStyle w:val="PL"/>
      </w:pPr>
      <w:r w:rsidRPr="00EA5FA7">
        <w:tab/>
        <w:t>{ ID id-NR-CGI-List-For-Restart-List</w:t>
      </w:r>
      <w:r w:rsidRPr="00EA5FA7">
        <w:tab/>
        <w:t>CRITICALITY reject</w:t>
      </w:r>
      <w:r w:rsidRPr="00EA5FA7">
        <w:tab/>
        <w:t>TYPE NR-CGI-List-For-Restart-List</w:t>
      </w:r>
      <w:r w:rsidRPr="00EA5FA7">
        <w:tab/>
        <w:t>PRESENCE mandatory</w:t>
      </w:r>
      <w:r w:rsidRPr="00EA5FA7">
        <w:tab/>
        <w:t>},</w:t>
      </w:r>
    </w:p>
    <w:p w14:paraId="74958994" w14:textId="77777777" w:rsidR="00421885" w:rsidRPr="00EA5FA7" w:rsidRDefault="00421885" w:rsidP="00421885">
      <w:pPr>
        <w:pStyle w:val="PL"/>
      </w:pPr>
      <w:r w:rsidRPr="00EA5FA7">
        <w:tab/>
        <w:t xml:space="preserve">... </w:t>
      </w:r>
    </w:p>
    <w:p w14:paraId="27CBDAEB" w14:textId="77777777" w:rsidR="00421885" w:rsidRPr="00EA5FA7" w:rsidRDefault="00421885" w:rsidP="00421885">
      <w:pPr>
        <w:pStyle w:val="PL"/>
      </w:pPr>
      <w:r w:rsidRPr="00EA5FA7">
        <w:lastRenderedPageBreak/>
        <w:t>}</w:t>
      </w:r>
    </w:p>
    <w:p w14:paraId="529A2F6E" w14:textId="77777777" w:rsidR="00421885" w:rsidRPr="00EA5FA7" w:rsidRDefault="00421885" w:rsidP="00421885">
      <w:pPr>
        <w:pStyle w:val="PL"/>
      </w:pPr>
    </w:p>
    <w:p w14:paraId="001A626F" w14:textId="77777777" w:rsidR="00421885" w:rsidRPr="00EA5FA7" w:rsidRDefault="00421885" w:rsidP="00421885">
      <w:pPr>
        <w:pStyle w:val="PL"/>
      </w:pPr>
      <w:r w:rsidRPr="00EA5FA7">
        <w:t>NR-CGI-List-For-Restart-List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NR-CGI-List-For-Restart-List-ItemIEs } }</w:t>
      </w:r>
    </w:p>
    <w:p w14:paraId="0F3EFD24" w14:textId="77777777" w:rsidR="00421885" w:rsidRPr="00EA5FA7" w:rsidRDefault="00421885" w:rsidP="00421885">
      <w:pPr>
        <w:pStyle w:val="PL"/>
      </w:pPr>
    </w:p>
    <w:p w14:paraId="7E82061F" w14:textId="77777777" w:rsidR="00421885" w:rsidRPr="00EA5FA7" w:rsidRDefault="00421885" w:rsidP="00421885">
      <w:pPr>
        <w:pStyle w:val="PL"/>
      </w:pPr>
      <w:r w:rsidRPr="00EA5FA7">
        <w:t>NR-CGI-List-For-Restart-List-ItemIEs F1AP-PROTOCOL-IES</w:t>
      </w:r>
      <w:r w:rsidRPr="00EA5FA7">
        <w:tab/>
        <w:t>::= {</w:t>
      </w:r>
    </w:p>
    <w:p w14:paraId="5D31DCBC" w14:textId="77777777" w:rsidR="00421885" w:rsidRPr="00EA5FA7" w:rsidRDefault="00421885" w:rsidP="00421885">
      <w:pPr>
        <w:pStyle w:val="PL"/>
      </w:pPr>
      <w:r w:rsidRPr="00EA5FA7">
        <w:tab/>
        <w:t>{ ID id-NR-CGI-List-For-Restart-Item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NR-CGI-List-For-Restart-Item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CEE05EA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265D83F" w14:textId="77777777" w:rsidR="00421885" w:rsidRPr="00EA5FA7" w:rsidRDefault="00421885" w:rsidP="00421885">
      <w:pPr>
        <w:pStyle w:val="PL"/>
      </w:pPr>
      <w:r w:rsidRPr="00EA5FA7">
        <w:t>}</w:t>
      </w:r>
    </w:p>
    <w:p w14:paraId="0825B47E" w14:textId="77777777" w:rsidR="00421885" w:rsidRPr="00EA5FA7" w:rsidRDefault="00421885" w:rsidP="00421885">
      <w:pPr>
        <w:pStyle w:val="PL"/>
      </w:pPr>
    </w:p>
    <w:p w14:paraId="298A03D1" w14:textId="77777777" w:rsidR="00421885" w:rsidRPr="00EA5FA7" w:rsidRDefault="00421885" w:rsidP="00421885">
      <w:pPr>
        <w:pStyle w:val="PL"/>
      </w:pPr>
      <w:r w:rsidRPr="00EA5FA7">
        <w:t xml:space="preserve">-- ************************************************************** </w:t>
      </w:r>
    </w:p>
    <w:p w14:paraId="2EC12BB0" w14:textId="77777777" w:rsidR="00421885" w:rsidRPr="00EA5FA7" w:rsidRDefault="00421885" w:rsidP="00421885">
      <w:pPr>
        <w:pStyle w:val="PL"/>
      </w:pPr>
      <w:r w:rsidRPr="00EA5FA7">
        <w:t xml:space="preserve">-- </w:t>
      </w:r>
    </w:p>
    <w:p w14:paraId="43B5D2B5" w14:textId="77777777" w:rsidR="00421885" w:rsidRPr="00EA5FA7" w:rsidRDefault="00421885" w:rsidP="00421885">
      <w:pPr>
        <w:pStyle w:val="PL"/>
        <w:outlineLvl w:val="3"/>
      </w:pPr>
      <w:r w:rsidRPr="00EA5FA7">
        <w:t xml:space="preserve">-- PWS FAILURE INDICATION ELEMENTARY PROCEDURE </w:t>
      </w:r>
    </w:p>
    <w:p w14:paraId="31614671" w14:textId="77777777" w:rsidR="00421885" w:rsidRPr="00EA5FA7" w:rsidRDefault="00421885" w:rsidP="00421885">
      <w:pPr>
        <w:pStyle w:val="PL"/>
      </w:pPr>
      <w:r w:rsidRPr="00EA5FA7">
        <w:t xml:space="preserve">-- </w:t>
      </w:r>
    </w:p>
    <w:p w14:paraId="7BD82AF9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2EF58F10" w14:textId="77777777" w:rsidR="00421885" w:rsidRPr="00CE4D8E" w:rsidRDefault="00421885" w:rsidP="00421885">
      <w:pPr>
        <w:pStyle w:val="PL"/>
        <w:rPr>
          <w:lang w:val="fr-FR"/>
        </w:rPr>
      </w:pPr>
    </w:p>
    <w:p w14:paraId="1D7E355A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0DD17DB0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 xml:space="preserve">-- </w:t>
      </w:r>
    </w:p>
    <w:p w14:paraId="38CF810F" w14:textId="77777777" w:rsidR="00421885" w:rsidRPr="00CE4D8E" w:rsidRDefault="00421885" w:rsidP="00421885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PWS Failure Indication </w:t>
      </w:r>
    </w:p>
    <w:p w14:paraId="0B96F82A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 xml:space="preserve">-- </w:t>
      </w:r>
    </w:p>
    <w:p w14:paraId="39BB2352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5B46E63E" w14:textId="77777777" w:rsidR="00421885" w:rsidRPr="00CE4D8E" w:rsidRDefault="00421885" w:rsidP="00421885">
      <w:pPr>
        <w:pStyle w:val="PL"/>
        <w:rPr>
          <w:lang w:val="fr-FR"/>
        </w:rPr>
      </w:pPr>
    </w:p>
    <w:p w14:paraId="49FBB01D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 xml:space="preserve">PWSFailureIndication ::= SEQUENCE { </w:t>
      </w:r>
    </w:p>
    <w:p w14:paraId="57A02F56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  <w:t xml:space="preserve">protocolIEs ProtocolIE-Container { { PWSFailureIndicationIEs} }, </w:t>
      </w:r>
    </w:p>
    <w:p w14:paraId="3744D82D" w14:textId="77777777" w:rsidR="00421885" w:rsidRPr="00EA5FA7" w:rsidRDefault="00421885" w:rsidP="00421885">
      <w:pPr>
        <w:pStyle w:val="PL"/>
      </w:pPr>
      <w:r w:rsidRPr="00CE4D8E">
        <w:rPr>
          <w:lang w:val="fr-FR"/>
        </w:rPr>
        <w:tab/>
      </w:r>
      <w:r w:rsidRPr="00EA5FA7">
        <w:t xml:space="preserve">... </w:t>
      </w:r>
    </w:p>
    <w:p w14:paraId="6725F955" w14:textId="77777777" w:rsidR="00421885" w:rsidRPr="00EA5FA7" w:rsidRDefault="00421885" w:rsidP="00421885">
      <w:pPr>
        <w:pStyle w:val="PL"/>
      </w:pPr>
      <w:r w:rsidRPr="00EA5FA7">
        <w:t xml:space="preserve">} </w:t>
      </w:r>
    </w:p>
    <w:p w14:paraId="36DB1A8E" w14:textId="77777777" w:rsidR="00421885" w:rsidRPr="00EA5FA7" w:rsidRDefault="00421885" w:rsidP="00421885">
      <w:pPr>
        <w:pStyle w:val="PL"/>
      </w:pPr>
    </w:p>
    <w:p w14:paraId="0E9689EA" w14:textId="77777777" w:rsidR="00421885" w:rsidRPr="00EA5FA7" w:rsidRDefault="00421885" w:rsidP="00421885">
      <w:pPr>
        <w:pStyle w:val="PL"/>
      </w:pPr>
      <w:r w:rsidRPr="00EA5FA7">
        <w:t xml:space="preserve">PWSFailureIndicationIEs F1AP-PROTOCOL-IES ::= { </w:t>
      </w:r>
    </w:p>
    <w:p w14:paraId="40357EB2" w14:textId="77777777" w:rsidR="00421885" w:rsidRPr="00EA5FA7" w:rsidRDefault="00421885" w:rsidP="0042188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F4A3E57" w14:textId="77777777" w:rsidR="00421885" w:rsidRPr="00EA5FA7" w:rsidRDefault="00421885" w:rsidP="00421885">
      <w:pPr>
        <w:pStyle w:val="PL"/>
      </w:pPr>
      <w:r w:rsidRPr="00EA5FA7">
        <w:tab/>
        <w:t>{ ID id-PWS-Failed-NR-CGI-List</w:t>
      </w:r>
      <w:r w:rsidRPr="00EA5FA7">
        <w:tab/>
        <w:t>CRITICALITY reject</w:t>
      </w:r>
      <w:r w:rsidRPr="00EA5FA7">
        <w:tab/>
        <w:t>TYPE PWS-Failed-NR-CGI-List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E467AFA" w14:textId="77777777" w:rsidR="00421885" w:rsidRPr="00EA5FA7" w:rsidRDefault="00421885" w:rsidP="00421885">
      <w:pPr>
        <w:pStyle w:val="PL"/>
      </w:pPr>
      <w:r w:rsidRPr="00EA5FA7">
        <w:tab/>
        <w:t xml:space="preserve">... </w:t>
      </w:r>
    </w:p>
    <w:p w14:paraId="30E8ADD3" w14:textId="77777777" w:rsidR="00421885" w:rsidRPr="00EA5FA7" w:rsidRDefault="00421885" w:rsidP="00421885">
      <w:pPr>
        <w:pStyle w:val="PL"/>
      </w:pPr>
      <w:r w:rsidRPr="00EA5FA7">
        <w:t>}</w:t>
      </w:r>
    </w:p>
    <w:p w14:paraId="69614BCB" w14:textId="77777777" w:rsidR="00421885" w:rsidRPr="00EA5FA7" w:rsidRDefault="00421885" w:rsidP="00421885">
      <w:pPr>
        <w:pStyle w:val="PL"/>
      </w:pPr>
    </w:p>
    <w:p w14:paraId="54A5AA46" w14:textId="77777777" w:rsidR="00421885" w:rsidRPr="00EA5FA7" w:rsidRDefault="00421885" w:rsidP="00421885">
      <w:pPr>
        <w:pStyle w:val="PL"/>
      </w:pPr>
      <w:r w:rsidRPr="00EA5FA7">
        <w:t>PWS-Failed-NR-CGI-List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PWS-Failed-NR-CGI-List-ItemIEs } }</w:t>
      </w:r>
    </w:p>
    <w:p w14:paraId="72821F1C" w14:textId="77777777" w:rsidR="00421885" w:rsidRPr="00EA5FA7" w:rsidRDefault="00421885" w:rsidP="00421885">
      <w:pPr>
        <w:pStyle w:val="PL"/>
      </w:pPr>
    </w:p>
    <w:p w14:paraId="04F073A8" w14:textId="77777777" w:rsidR="00421885" w:rsidRPr="00EA5FA7" w:rsidRDefault="00421885" w:rsidP="00421885">
      <w:pPr>
        <w:pStyle w:val="PL"/>
      </w:pPr>
      <w:r w:rsidRPr="00EA5FA7">
        <w:t>PWS-Failed-NR-CGI-List-ItemIEs F1AP-PROTOCOL-IES</w:t>
      </w:r>
      <w:r w:rsidRPr="00EA5FA7">
        <w:tab/>
        <w:t>::= {</w:t>
      </w:r>
    </w:p>
    <w:p w14:paraId="17919886" w14:textId="77777777" w:rsidR="00421885" w:rsidRPr="00EA5FA7" w:rsidRDefault="00421885" w:rsidP="00421885">
      <w:pPr>
        <w:pStyle w:val="PL"/>
      </w:pPr>
      <w:r w:rsidRPr="00EA5FA7">
        <w:tab/>
        <w:t>{ ID id-PWS-Failed-NR-CGI-Item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PWS-Failed-NR-CGI-Item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79511C3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CD751D0" w14:textId="77777777" w:rsidR="00421885" w:rsidRPr="00EA5FA7" w:rsidRDefault="00421885" w:rsidP="00421885">
      <w:pPr>
        <w:pStyle w:val="PL"/>
      </w:pPr>
      <w:r w:rsidRPr="00EA5FA7">
        <w:t>}</w:t>
      </w:r>
    </w:p>
    <w:p w14:paraId="2B6A6896" w14:textId="77777777" w:rsidR="00421885" w:rsidRPr="00EA5FA7" w:rsidRDefault="00421885" w:rsidP="00421885">
      <w:pPr>
        <w:pStyle w:val="PL"/>
      </w:pPr>
    </w:p>
    <w:p w14:paraId="2C3B1C08" w14:textId="77777777" w:rsidR="00421885" w:rsidRPr="00EA5FA7" w:rsidRDefault="00421885" w:rsidP="00421885">
      <w:pPr>
        <w:pStyle w:val="PL"/>
      </w:pPr>
    </w:p>
    <w:p w14:paraId="72AF3B11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4779E50D" w14:textId="77777777" w:rsidR="00421885" w:rsidRPr="00EA5FA7" w:rsidRDefault="00421885" w:rsidP="00421885">
      <w:pPr>
        <w:pStyle w:val="PL"/>
      </w:pPr>
      <w:r w:rsidRPr="00EA5FA7">
        <w:t>--</w:t>
      </w:r>
    </w:p>
    <w:p w14:paraId="2A54F087" w14:textId="77777777" w:rsidR="00421885" w:rsidRPr="00EA5FA7" w:rsidRDefault="00421885" w:rsidP="00421885">
      <w:pPr>
        <w:pStyle w:val="PL"/>
        <w:outlineLvl w:val="3"/>
      </w:pPr>
      <w:r w:rsidRPr="00EA5FA7">
        <w:t>-- gNB-DU STATUS INDICATION ELEMENTARY PROCEDURE</w:t>
      </w:r>
    </w:p>
    <w:p w14:paraId="179C257D" w14:textId="77777777" w:rsidR="00421885" w:rsidRPr="00EA5FA7" w:rsidRDefault="00421885" w:rsidP="00421885">
      <w:pPr>
        <w:pStyle w:val="PL"/>
      </w:pPr>
      <w:r w:rsidRPr="00EA5FA7">
        <w:t>--</w:t>
      </w:r>
    </w:p>
    <w:p w14:paraId="5C56F9F6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0FC02C22" w14:textId="77777777" w:rsidR="00421885" w:rsidRPr="00EA5FA7" w:rsidRDefault="00421885" w:rsidP="00421885">
      <w:pPr>
        <w:pStyle w:val="PL"/>
      </w:pPr>
    </w:p>
    <w:p w14:paraId="5A69DF0E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2A9EF999" w14:textId="77777777" w:rsidR="00421885" w:rsidRPr="00EA5FA7" w:rsidRDefault="00421885" w:rsidP="00421885">
      <w:pPr>
        <w:pStyle w:val="PL"/>
      </w:pPr>
      <w:r w:rsidRPr="00EA5FA7">
        <w:t>--</w:t>
      </w:r>
    </w:p>
    <w:p w14:paraId="2FDA306F" w14:textId="77777777" w:rsidR="00421885" w:rsidRPr="00EA5FA7" w:rsidRDefault="00421885" w:rsidP="00421885">
      <w:pPr>
        <w:pStyle w:val="PL"/>
        <w:outlineLvl w:val="4"/>
      </w:pPr>
      <w:r w:rsidRPr="00EA5FA7">
        <w:t>-- gNB-DU Status Indication</w:t>
      </w:r>
    </w:p>
    <w:p w14:paraId="6080E199" w14:textId="77777777" w:rsidR="00421885" w:rsidRPr="00EA5FA7" w:rsidRDefault="00421885" w:rsidP="00421885">
      <w:pPr>
        <w:pStyle w:val="PL"/>
      </w:pPr>
      <w:r w:rsidRPr="00EA5FA7">
        <w:t>--</w:t>
      </w:r>
    </w:p>
    <w:p w14:paraId="4B5B8B2A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11F6A945" w14:textId="77777777" w:rsidR="00421885" w:rsidRPr="00EA5FA7" w:rsidRDefault="00421885" w:rsidP="00421885">
      <w:pPr>
        <w:pStyle w:val="PL"/>
      </w:pPr>
    </w:p>
    <w:p w14:paraId="3EC87BD5" w14:textId="77777777" w:rsidR="00421885" w:rsidRPr="00EA5FA7" w:rsidRDefault="00421885" w:rsidP="00421885">
      <w:pPr>
        <w:pStyle w:val="PL"/>
      </w:pPr>
      <w:r w:rsidRPr="00EA5FA7">
        <w:t>GNBDUStatusIndication ::= SEQUENCE {</w:t>
      </w:r>
    </w:p>
    <w:p w14:paraId="2C4363F6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{GNBDUStatusIndicationIEs} },</w:t>
      </w:r>
    </w:p>
    <w:p w14:paraId="305E9615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7B06292" w14:textId="77777777" w:rsidR="00421885" w:rsidRPr="00EA5FA7" w:rsidRDefault="00421885" w:rsidP="00421885">
      <w:pPr>
        <w:pStyle w:val="PL"/>
      </w:pPr>
      <w:r w:rsidRPr="00EA5FA7">
        <w:t>}</w:t>
      </w:r>
    </w:p>
    <w:p w14:paraId="04C244B3" w14:textId="77777777" w:rsidR="00421885" w:rsidRPr="00EA5FA7" w:rsidRDefault="00421885" w:rsidP="00421885">
      <w:pPr>
        <w:pStyle w:val="PL"/>
      </w:pPr>
    </w:p>
    <w:p w14:paraId="2BD22959" w14:textId="77777777" w:rsidR="00421885" w:rsidRPr="00EA5FA7" w:rsidRDefault="00421885" w:rsidP="00421885">
      <w:pPr>
        <w:pStyle w:val="PL"/>
      </w:pPr>
      <w:r w:rsidRPr="00EA5FA7">
        <w:t xml:space="preserve">GNBDUStatusIndicationIEs F1AP-PROTOCOL-IES ::= { </w:t>
      </w:r>
    </w:p>
    <w:p w14:paraId="3888F627" w14:textId="77777777" w:rsidR="00421885" w:rsidRPr="00EA5FA7" w:rsidRDefault="00421885" w:rsidP="0042188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9580032" w14:textId="77777777" w:rsidR="00421885" w:rsidRDefault="00421885" w:rsidP="00421885">
      <w:pPr>
        <w:pStyle w:val="PL"/>
      </w:pPr>
      <w:r w:rsidRPr="00EA5FA7">
        <w:tab/>
        <w:t>{ ID id-GNBDUOverloadInformation</w:t>
      </w:r>
      <w:r w:rsidRPr="00EA5FA7">
        <w:tab/>
      </w:r>
      <w:r w:rsidRPr="00EA5FA7">
        <w:tab/>
        <w:t>CRITICALITY reject</w:t>
      </w:r>
      <w:r w:rsidRPr="00EA5FA7">
        <w:tab/>
        <w:t>TYPE GNBDUOverloadInformation</w:t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F90CF6">
        <w:t>|</w:t>
      </w:r>
    </w:p>
    <w:p w14:paraId="400C69B0" w14:textId="77777777" w:rsidR="00421885" w:rsidRPr="00EA5FA7" w:rsidRDefault="00421885" w:rsidP="00421885">
      <w:pPr>
        <w:pStyle w:val="PL"/>
      </w:pPr>
      <w:r>
        <w:tab/>
      </w:r>
      <w:r w:rsidRPr="00F90CF6">
        <w:t>{ ID id-</w:t>
      </w:r>
      <w:r>
        <w:t>IABCongestionIndication</w:t>
      </w:r>
      <w:r w:rsidRPr="00F90CF6">
        <w:tab/>
      </w:r>
      <w:r w:rsidRPr="00F90CF6">
        <w:tab/>
      </w:r>
      <w:r>
        <w:tab/>
      </w:r>
      <w:r w:rsidRPr="00F90CF6">
        <w:t>CRITICALITY</w:t>
      </w:r>
      <w:r>
        <w:t xml:space="preserve"> ignore</w:t>
      </w:r>
      <w:r w:rsidRPr="00F90CF6">
        <w:tab/>
        <w:t xml:space="preserve">TYPE </w:t>
      </w:r>
      <w:r>
        <w:t>IABCongestionIndication</w:t>
      </w:r>
      <w:r w:rsidRPr="00F90CF6">
        <w:tab/>
      </w:r>
      <w:r w:rsidRPr="00F90CF6">
        <w:tab/>
        <w:t xml:space="preserve">PRESENCE </w:t>
      </w:r>
      <w:r>
        <w:t>optional</w:t>
      </w:r>
      <w:r w:rsidRPr="00F90CF6">
        <w:tab/>
      </w:r>
      <w:r>
        <w:tab/>
      </w:r>
      <w:r w:rsidRPr="00F90CF6">
        <w:t>}</w:t>
      </w:r>
      <w:r w:rsidRPr="00EA5FA7">
        <w:t>,</w:t>
      </w:r>
    </w:p>
    <w:p w14:paraId="373F5197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329E0BB" w14:textId="77777777" w:rsidR="00421885" w:rsidRPr="00EA5FA7" w:rsidRDefault="00421885" w:rsidP="00421885">
      <w:pPr>
        <w:pStyle w:val="PL"/>
      </w:pPr>
      <w:r w:rsidRPr="00EA5FA7">
        <w:t>}</w:t>
      </w:r>
    </w:p>
    <w:p w14:paraId="489F155D" w14:textId="77777777" w:rsidR="00421885" w:rsidRPr="00EA5FA7" w:rsidRDefault="00421885" w:rsidP="00421885">
      <w:pPr>
        <w:pStyle w:val="PL"/>
      </w:pPr>
    </w:p>
    <w:p w14:paraId="1A0369CD" w14:textId="77777777" w:rsidR="00421885" w:rsidRPr="00EA5FA7" w:rsidRDefault="00421885" w:rsidP="00421885">
      <w:pPr>
        <w:pStyle w:val="PL"/>
      </w:pPr>
    </w:p>
    <w:p w14:paraId="0FFEAF39" w14:textId="77777777" w:rsidR="00421885" w:rsidRPr="00EA5FA7" w:rsidRDefault="00421885" w:rsidP="00421885">
      <w:pPr>
        <w:pStyle w:val="PL"/>
      </w:pPr>
    </w:p>
    <w:p w14:paraId="3894D7B4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4123DE7F" w14:textId="77777777" w:rsidR="00421885" w:rsidRPr="00EA5FA7" w:rsidRDefault="00421885" w:rsidP="00421885">
      <w:pPr>
        <w:pStyle w:val="PL"/>
      </w:pPr>
      <w:r w:rsidRPr="00EA5FA7">
        <w:t>--</w:t>
      </w:r>
    </w:p>
    <w:p w14:paraId="181B7A44" w14:textId="77777777" w:rsidR="00421885" w:rsidRPr="00EA5FA7" w:rsidRDefault="00421885" w:rsidP="00421885">
      <w:pPr>
        <w:pStyle w:val="PL"/>
        <w:outlineLvl w:val="3"/>
      </w:pPr>
      <w:r w:rsidRPr="00EA5FA7">
        <w:t>-- RRC Delivery Report ELEMENTARY PROCEDURE</w:t>
      </w:r>
    </w:p>
    <w:p w14:paraId="712E4B28" w14:textId="77777777" w:rsidR="00421885" w:rsidRPr="00EA5FA7" w:rsidRDefault="00421885" w:rsidP="00421885">
      <w:pPr>
        <w:pStyle w:val="PL"/>
      </w:pPr>
      <w:r w:rsidRPr="00EA5FA7">
        <w:t>--</w:t>
      </w:r>
    </w:p>
    <w:p w14:paraId="1806302D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4072DE87" w14:textId="77777777" w:rsidR="00421885" w:rsidRPr="00EA5FA7" w:rsidRDefault="00421885" w:rsidP="00421885">
      <w:pPr>
        <w:pStyle w:val="PL"/>
      </w:pPr>
    </w:p>
    <w:p w14:paraId="11CFB305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68136F5A" w14:textId="77777777" w:rsidR="00421885" w:rsidRPr="00EA5FA7" w:rsidRDefault="00421885" w:rsidP="00421885">
      <w:pPr>
        <w:pStyle w:val="PL"/>
      </w:pPr>
      <w:r w:rsidRPr="00EA5FA7">
        <w:t>--</w:t>
      </w:r>
    </w:p>
    <w:p w14:paraId="4CA3B3CD" w14:textId="77777777" w:rsidR="00421885" w:rsidRPr="00EA5FA7" w:rsidRDefault="00421885" w:rsidP="00421885">
      <w:pPr>
        <w:pStyle w:val="PL"/>
        <w:outlineLvl w:val="4"/>
      </w:pPr>
      <w:r w:rsidRPr="00EA5FA7">
        <w:t>-- RRC Delivery Report</w:t>
      </w:r>
    </w:p>
    <w:p w14:paraId="3F358CB9" w14:textId="77777777" w:rsidR="00421885" w:rsidRPr="00EA5FA7" w:rsidRDefault="00421885" w:rsidP="00421885">
      <w:pPr>
        <w:pStyle w:val="PL"/>
      </w:pPr>
      <w:r w:rsidRPr="00EA5FA7">
        <w:t>--</w:t>
      </w:r>
    </w:p>
    <w:p w14:paraId="04647977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1D947F0F" w14:textId="77777777" w:rsidR="00421885" w:rsidRPr="00EA5FA7" w:rsidRDefault="00421885" w:rsidP="00421885">
      <w:pPr>
        <w:pStyle w:val="PL"/>
      </w:pPr>
    </w:p>
    <w:p w14:paraId="64DB1819" w14:textId="77777777" w:rsidR="00421885" w:rsidRPr="00EA5FA7" w:rsidRDefault="00421885" w:rsidP="00421885">
      <w:pPr>
        <w:pStyle w:val="PL"/>
      </w:pPr>
      <w:r w:rsidRPr="00EA5FA7">
        <w:t>RRCDeliveryReport ::= SEQUENCE {</w:t>
      </w:r>
    </w:p>
    <w:p w14:paraId="44385305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14:paraId="3FD5BBC9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0591E71D" w14:textId="77777777" w:rsidR="00421885" w:rsidRPr="00EA5FA7" w:rsidRDefault="00421885" w:rsidP="00421885">
      <w:pPr>
        <w:pStyle w:val="PL"/>
      </w:pPr>
      <w:r w:rsidRPr="00EA5FA7">
        <w:t>}</w:t>
      </w:r>
    </w:p>
    <w:p w14:paraId="495BF5E3" w14:textId="77777777" w:rsidR="00421885" w:rsidRPr="00EA5FA7" w:rsidRDefault="00421885" w:rsidP="00421885">
      <w:pPr>
        <w:pStyle w:val="PL"/>
      </w:pPr>
    </w:p>
    <w:p w14:paraId="67F4E1B3" w14:textId="77777777" w:rsidR="00421885" w:rsidRPr="00EA5FA7" w:rsidRDefault="00421885" w:rsidP="00421885">
      <w:pPr>
        <w:pStyle w:val="PL"/>
      </w:pPr>
      <w:r w:rsidRPr="00EA5FA7">
        <w:t>RRCDeliveryReportIEs F1AP-PROTOCOL-IES ::= {</w:t>
      </w:r>
    </w:p>
    <w:p w14:paraId="388380DF" w14:textId="77777777" w:rsidR="00421885" w:rsidRPr="00EA5FA7" w:rsidRDefault="00421885" w:rsidP="00421885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14:paraId="27F3B39E" w14:textId="77777777" w:rsidR="00421885" w:rsidRPr="00EA5FA7" w:rsidRDefault="00421885" w:rsidP="00421885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14:paraId="4B3E8E9D" w14:textId="77777777" w:rsidR="00421885" w:rsidRPr="00EA5FA7" w:rsidRDefault="00421885" w:rsidP="00421885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14:paraId="39F1EB30" w14:textId="77777777" w:rsidR="00421885" w:rsidRPr="00EA5FA7" w:rsidRDefault="00421885" w:rsidP="00421885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0D8553A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64A3BCE" w14:textId="77777777" w:rsidR="00421885" w:rsidRPr="00EA5FA7" w:rsidRDefault="00421885" w:rsidP="00421885">
      <w:pPr>
        <w:pStyle w:val="PL"/>
      </w:pPr>
      <w:r w:rsidRPr="00EA5FA7">
        <w:t>}</w:t>
      </w:r>
    </w:p>
    <w:p w14:paraId="78E52E57" w14:textId="77777777" w:rsidR="00421885" w:rsidRPr="00EA5FA7" w:rsidRDefault="00421885" w:rsidP="00421885">
      <w:pPr>
        <w:pStyle w:val="PL"/>
      </w:pPr>
    </w:p>
    <w:p w14:paraId="0B2FBE03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41993D0D" w14:textId="77777777" w:rsidR="00421885" w:rsidRPr="00EA5FA7" w:rsidRDefault="00421885" w:rsidP="00421885">
      <w:pPr>
        <w:pStyle w:val="PL"/>
      </w:pPr>
      <w:r w:rsidRPr="00EA5FA7">
        <w:t>--</w:t>
      </w:r>
    </w:p>
    <w:p w14:paraId="2EC7EBE6" w14:textId="77777777" w:rsidR="00421885" w:rsidRPr="00EA5FA7" w:rsidRDefault="00421885" w:rsidP="00421885">
      <w:pPr>
        <w:pStyle w:val="PL"/>
        <w:outlineLvl w:val="3"/>
      </w:pPr>
      <w:r w:rsidRPr="00EA5FA7">
        <w:t>-- F1 Removal ELEMENTARY PROCEDURE</w:t>
      </w:r>
    </w:p>
    <w:p w14:paraId="46B197AB" w14:textId="77777777" w:rsidR="00421885" w:rsidRPr="00EA5FA7" w:rsidRDefault="00421885" w:rsidP="00421885">
      <w:pPr>
        <w:pStyle w:val="PL"/>
      </w:pPr>
      <w:r w:rsidRPr="00EA5FA7">
        <w:t>--</w:t>
      </w:r>
    </w:p>
    <w:p w14:paraId="26144F0B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74291D41" w14:textId="77777777" w:rsidR="00421885" w:rsidRPr="00EA5FA7" w:rsidRDefault="00421885" w:rsidP="00421885">
      <w:pPr>
        <w:pStyle w:val="PL"/>
      </w:pPr>
    </w:p>
    <w:p w14:paraId="685432A8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0128548A" w14:textId="77777777" w:rsidR="00421885" w:rsidRPr="00EA5FA7" w:rsidRDefault="00421885" w:rsidP="00421885">
      <w:pPr>
        <w:pStyle w:val="PL"/>
      </w:pPr>
      <w:r w:rsidRPr="00EA5FA7">
        <w:t>--</w:t>
      </w:r>
    </w:p>
    <w:p w14:paraId="033FEF21" w14:textId="77777777" w:rsidR="00421885" w:rsidRPr="00EA5FA7" w:rsidRDefault="00421885" w:rsidP="00421885">
      <w:pPr>
        <w:pStyle w:val="PL"/>
        <w:outlineLvl w:val="4"/>
      </w:pPr>
      <w:r w:rsidRPr="00EA5FA7">
        <w:t>-- F1 Removal Request</w:t>
      </w:r>
    </w:p>
    <w:p w14:paraId="46C572EC" w14:textId="77777777" w:rsidR="00421885" w:rsidRPr="00EA5FA7" w:rsidRDefault="00421885" w:rsidP="00421885">
      <w:pPr>
        <w:pStyle w:val="PL"/>
      </w:pPr>
      <w:r w:rsidRPr="00EA5FA7">
        <w:t>--</w:t>
      </w:r>
    </w:p>
    <w:p w14:paraId="1FD693F9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05F78696" w14:textId="77777777" w:rsidR="00421885" w:rsidRPr="00EA5FA7" w:rsidRDefault="00421885" w:rsidP="00421885">
      <w:pPr>
        <w:pStyle w:val="PL"/>
      </w:pPr>
    </w:p>
    <w:p w14:paraId="03F2D4C7" w14:textId="77777777" w:rsidR="00421885" w:rsidRPr="00EA5FA7" w:rsidRDefault="00421885" w:rsidP="00421885">
      <w:pPr>
        <w:pStyle w:val="PL"/>
      </w:pPr>
      <w:r w:rsidRPr="00EA5FA7">
        <w:t>F1RemovalRequest ::= SEQUENCE {</w:t>
      </w:r>
    </w:p>
    <w:p w14:paraId="15D9972F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14:paraId="5789A516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68F33FA" w14:textId="77777777" w:rsidR="00421885" w:rsidRPr="00EA5FA7" w:rsidRDefault="00421885" w:rsidP="00421885">
      <w:pPr>
        <w:pStyle w:val="PL"/>
      </w:pPr>
      <w:r w:rsidRPr="00EA5FA7">
        <w:t>}</w:t>
      </w:r>
    </w:p>
    <w:p w14:paraId="4EC9E8BE" w14:textId="77777777" w:rsidR="00421885" w:rsidRPr="00EA5FA7" w:rsidRDefault="00421885" w:rsidP="00421885">
      <w:pPr>
        <w:pStyle w:val="PL"/>
      </w:pPr>
    </w:p>
    <w:p w14:paraId="32F2A295" w14:textId="77777777" w:rsidR="00421885" w:rsidRPr="00EA5FA7" w:rsidRDefault="00421885" w:rsidP="00421885">
      <w:pPr>
        <w:pStyle w:val="PL"/>
      </w:pPr>
      <w:r w:rsidRPr="00EA5FA7">
        <w:t>F1RemovalRequestIEs F1AP-PROTOCOL-IES ::= {</w:t>
      </w:r>
    </w:p>
    <w:p w14:paraId="2153F4A3" w14:textId="77777777" w:rsidR="00421885" w:rsidRPr="00EA5FA7" w:rsidRDefault="00421885" w:rsidP="0042188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CDCE822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1C22ECD" w14:textId="77777777" w:rsidR="00421885" w:rsidRPr="00EA5FA7" w:rsidRDefault="00421885" w:rsidP="00421885">
      <w:pPr>
        <w:pStyle w:val="PL"/>
      </w:pPr>
      <w:r w:rsidRPr="00EA5FA7">
        <w:t>}</w:t>
      </w:r>
    </w:p>
    <w:p w14:paraId="018A4F22" w14:textId="77777777" w:rsidR="00421885" w:rsidRPr="00EA5FA7" w:rsidRDefault="00421885" w:rsidP="00421885">
      <w:pPr>
        <w:pStyle w:val="PL"/>
      </w:pPr>
    </w:p>
    <w:p w14:paraId="320A8AF8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598207BD" w14:textId="77777777" w:rsidR="00421885" w:rsidRPr="00EA5FA7" w:rsidRDefault="00421885" w:rsidP="00421885">
      <w:pPr>
        <w:pStyle w:val="PL"/>
      </w:pPr>
      <w:r w:rsidRPr="00EA5FA7">
        <w:t>--</w:t>
      </w:r>
    </w:p>
    <w:p w14:paraId="6C6FB31D" w14:textId="77777777" w:rsidR="00421885" w:rsidRPr="00EA5FA7" w:rsidRDefault="00421885" w:rsidP="00421885">
      <w:pPr>
        <w:pStyle w:val="PL"/>
        <w:outlineLvl w:val="4"/>
      </w:pPr>
      <w:r w:rsidRPr="00EA5FA7">
        <w:t>-- F1 Removal Response</w:t>
      </w:r>
    </w:p>
    <w:p w14:paraId="143752C7" w14:textId="77777777" w:rsidR="00421885" w:rsidRPr="00EA5FA7" w:rsidRDefault="00421885" w:rsidP="00421885">
      <w:pPr>
        <w:pStyle w:val="PL"/>
      </w:pPr>
      <w:r w:rsidRPr="00EA5FA7">
        <w:t>--</w:t>
      </w:r>
    </w:p>
    <w:p w14:paraId="296F5DDB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307071ED" w14:textId="77777777" w:rsidR="00421885" w:rsidRPr="00EA5FA7" w:rsidRDefault="00421885" w:rsidP="00421885">
      <w:pPr>
        <w:pStyle w:val="PL"/>
      </w:pPr>
    </w:p>
    <w:p w14:paraId="64CF62FE" w14:textId="77777777" w:rsidR="00421885" w:rsidRPr="00EA5FA7" w:rsidRDefault="00421885" w:rsidP="00421885">
      <w:pPr>
        <w:pStyle w:val="PL"/>
      </w:pPr>
      <w:r w:rsidRPr="00EA5FA7">
        <w:t>F1RemovalResponse ::= SEQUENCE {</w:t>
      </w:r>
    </w:p>
    <w:p w14:paraId="03159892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14:paraId="6E8ADAE6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FFC9CCC" w14:textId="77777777" w:rsidR="00421885" w:rsidRPr="00EA5FA7" w:rsidRDefault="00421885" w:rsidP="00421885">
      <w:pPr>
        <w:pStyle w:val="PL"/>
      </w:pPr>
      <w:r w:rsidRPr="00EA5FA7">
        <w:t>}</w:t>
      </w:r>
    </w:p>
    <w:p w14:paraId="79181699" w14:textId="77777777" w:rsidR="00421885" w:rsidRPr="00EA5FA7" w:rsidRDefault="00421885" w:rsidP="00421885">
      <w:pPr>
        <w:pStyle w:val="PL"/>
      </w:pPr>
    </w:p>
    <w:p w14:paraId="2C27D947" w14:textId="77777777" w:rsidR="00421885" w:rsidRPr="00EA5FA7" w:rsidRDefault="00421885" w:rsidP="00421885">
      <w:pPr>
        <w:pStyle w:val="PL"/>
      </w:pPr>
      <w:r w:rsidRPr="00EA5FA7">
        <w:t>F1RemovalResponseIEs F1AP-PROTOCOL-IES ::= {</w:t>
      </w:r>
    </w:p>
    <w:p w14:paraId="0FC74FA3" w14:textId="77777777" w:rsidR="00421885" w:rsidRPr="00EA5FA7" w:rsidRDefault="00421885" w:rsidP="0042188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C46E7B2" w14:textId="77777777" w:rsidR="00421885" w:rsidRPr="00EA5FA7" w:rsidRDefault="00421885" w:rsidP="0042188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77337C71" w14:textId="77777777" w:rsidR="00421885" w:rsidRPr="00EA5FA7" w:rsidRDefault="00421885" w:rsidP="00421885">
      <w:pPr>
        <w:pStyle w:val="PL"/>
      </w:pPr>
    </w:p>
    <w:p w14:paraId="0D39E0BB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006F2C25" w14:textId="77777777" w:rsidR="00421885" w:rsidRPr="00EA5FA7" w:rsidRDefault="00421885" w:rsidP="00421885">
      <w:pPr>
        <w:pStyle w:val="PL"/>
      </w:pPr>
      <w:r w:rsidRPr="00EA5FA7">
        <w:t>}</w:t>
      </w:r>
    </w:p>
    <w:p w14:paraId="43FD427C" w14:textId="77777777" w:rsidR="00421885" w:rsidRPr="00EA5FA7" w:rsidRDefault="00421885" w:rsidP="00421885">
      <w:pPr>
        <w:pStyle w:val="PL"/>
      </w:pPr>
    </w:p>
    <w:p w14:paraId="65EC6DFB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3A4420CF" w14:textId="77777777" w:rsidR="00421885" w:rsidRPr="00EA5FA7" w:rsidRDefault="00421885" w:rsidP="00421885">
      <w:pPr>
        <w:pStyle w:val="PL"/>
      </w:pPr>
      <w:r w:rsidRPr="00EA5FA7">
        <w:t>--</w:t>
      </w:r>
    </w:p>
    <w:p w14:paraId="62AB6AE1" w14:textId="77777777" w:rsidR="00421885" w:rsidRPr="00EA5FA7" w:rsidRDefault="00421885" w:rsidP="00421885">
      <w:pPr>
        <w:pStyle w:val="PL"/>
        <w:outlineLvl w:val="4"/>
      </w:pPr>
      <w:r w:rsidRPr="00EA5FA7">
        <w:t>-- F1 Removal Failure</w:t>
      </w:r>
    </w:p>
    <w:p w14:paraId="65303717" w14:textId="77777777" w:rsidR="00421885" w:rsidRPr="00EA5FA7" w:rsidRDefault="00421885" w:rsidP="00421885">
      <w:pPr>
        <w:pStyle w:val="PL"/>
      </w:pPr>
      <w:r w:rsidRPr="00EA5FA7">
        <w:t>--</w:t>
      </w:r>
    </w:p>
    <w:p w14:paraId="05BE6924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74D44040" w14:textId="77777777" w:rsidR="00421885" w:rsidRPr="00EA5FA7" w:rsidRDefault="00421885" w:rsidP="00421885">
      <w:pPr>
        <w:pStyle w:val="PL"/>
      </w:pPr>
    </w:p>
    <w:p w14:paraId="0DB1BD9B" w14:textId="77777777" w:rsidR="00421885" w:rsidRPr="00EA5FA7" w:rsidRDefault="00421885" w:rsidP="00421885">
      <w:pPr>
        <w:pStyle w:val="PL"/>
      </w:pPr>
      <w:r w:rsidRPr="00EA5FA7">
        <w:t>F1RemovalFailure ::= SEQUENCE {</w:t>
      </w:r>
    </w:p>
    <w:p w14:paraId="76C39B94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14:paraId="4934666A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A49CED7" w14:textId="77777777" w:rsidR="00421885" w:rsidRPr="00EA5FA7" w:rsidRDefault="00421885" w:rsidP="00421885">
      <w:pPr>
        <w:pStyle w:val="PL"/>
      </w:pPr>
      <w:r w:rsidRPr="00EA5FA7">
        <w:t>}</w:t>
      </w:r>
    </w:p>
    <w:p w14:paraId="7C91023E" w14:textId="77777777" w:rsidR="00421885" w:rsidRPr="00EA5FA7" w:rsidRDefault="00421885" w:rsidP="00421885">
      <w:pPr>
        <w:pStyle w:val="PL"/>
      </w:pPr>
    </w:p>
    <w:p w14:paraId="620FF357" w14:textId="77777777" w:rsidR="00421885" w:rsidRPr="00EA5FA7" w:rsidRDefault="00421885" w:rsidP="00421885">
      <w:pPr>
        <w:pStyle w:val="PL"/>
      </w:pPr>
      <w:r w:rsidRPr="00EA5FA7">
        <w:t>F1RemovalFailureIEs F1AP-PROTOCOL-IES ::= {</w:t>
      </w:r>
    </w:p>
    <w:p w14:paraId="18F74353" w14:textId="77777777" w:rsidR="00421885" w:rsidRPr="00EA5FA7" w:rsidRDefault="00421885" w:rsidP="0042188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0DE7E26" w14:textId="77777777" w:rsidR="00421885" w:rsidRPr="00EA5FA7" w:rsidRDefault="00421885" w:rsidP="00421885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29A5E15" w14:textId="77777777" w:rsidR="00421885" w:rsidRPr="00EA5FA7" w:rsidRDefault="00421885" w:rsidP="0042188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07182326" w14:textId="77777777" w:rsidR="00421885" w:rsidRPr="00EA5FA7" w:rsidRDefault="00421885" w:rsidP="00421885">
      <w:pPr>
        <w:pStyle w:val="PL"/>
      </w:pPr>
    </w:p>
    <w:p w14:paraId="44092246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D74BD7C" w14:textId="77777777" w:rsidR="00421885" w:rsidRPr="00EA5FA7" w:rsidRDefault="00421885" w:rsidP="00421885">
      <w:pPr>
        <w:pStyle w:val="PL"/>
      </w:pPr>
      <w:r w:rsidRPr="00EA5FA7">
        <w:t>}</w:t>
      </w:r>
    </w:p>
    <w:p w14:paraId="729600A8" w14:textId="77777777" w:rsidR="00421885" w:rsidRPr="00EA5FA7" w:rsidRDefault="00421885" w:rsidP="00421885">
      <w:pPr>
        <w:pStyle w:val="PL"/>
      </w:pPr>
    </w:p>
    <w:p w14:paraId="7FA41939" w14:textId="77777777" w:rsidR="00421885" w:rsidRPr="00EA5FA7" w:rsidRDefault="00421885" w:rsidP="00421885">
      <w:pPr>
        <w:pStyle w:val="PL"/>
        <w:rPr>
          <w:snapToGrid w:val="0"/>
        </w:rPr>
      </w:pPr>
    </w:p>
    <w:p w14:paraId="5568AAF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B74EC4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F983781" w14:textId="77777777" w:rsidR="00421885" w:rsidRPr="00EA5FA7" w:rsidRDefault="00421885" w:rsidP="00421885">
      <w:pPr>
        <w:pStyle w:val="PL"/>
        <w:outlineLvl w:val="3"/>
        <w:rPr>
          <w:snapToGrid w:val="0"/>
        </w:rPr>
      </w:pPr>
      <w:r w:rsidRPr="00EA5FA7">
        <w:rPr>
          <w:snapToGrid w:val="0"/>
        </w:rPr>
        <w:lastRenderedPageBreak/>
        <w:t>-- TRACE ELEMENTARY PROCEDURES</w:t>
      </w:r>
    </w:p>
    <w:p w14:paraId="4D962B0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4FE6DB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FC4A13B" w14:textId="77777777" w:rsidR="00421885" w:rsidRPr="00EA5FA7" w:rsidRDefault="00421885" w:rsidP="00421885">
      <w:pPr>
        <w:pStyle w:val="PL"/>
        <w:rPr>
          <w:snapToGrid w:val="0"/>
        </w:rPr>
      </w:pPr>
    </w:p>
    <w:p w14:paraId="356A4FC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A82EB7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B8F34B5" w14:textId="77777777" w:rsidR="00421885" w:rsidRPr="00EA5FA7" w:rsidRDefault="00421885" w:rsidP="00421885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>-- TRACE START</w:t>
      </w:r>
    </w:p>
    <w:p w14:paraId="5FE5B16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9D2EE3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C08B5B9" w14:textId="77777777" w:rsidR="00421885" w:rsidRPr="00EA5FA7" w:rsidRDefault="00421885" w:rsidP="00421885">
      <w:pPr>
        <w:pStyle w:val="PL"/>
        <w:rPr>
          <w:snapToGrid w:val="0"/>
        </w:rPr>
      </w:pPr>
    </w:p>
    <w:p w14:paraId="753077E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TraceStart ::= SEQUENCE {</w:t>
      </w:r>
    </w:p>
    <w:p w14:paraId="5F76043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{TraceStartIEs} },</w:t>
      </w:r>
    </w:p>
    <w:p w14:paraId="4D8D47B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006049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1EBC48A" w14:textId="77777777" w:rsidR="00421885" w:rsidRPr="00EA5FA7" w:rsidRDefault="00421885" w:rsidP="00421885">
      <w:pPr>
        <w:pStyle w:val="PL"/>
        <w:rPr>
          <w:snapToGrid w:val="0"/>
        </w:rPr>
      </w:pPr>
    </w:p>
    <w:p w14:paraId="0CDFC33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TraceStartIEs F1AP-PROTOCOL-IES ::= {</w:t>
      </w:r>
    </w:p>
    <w:p w14:paraId="7F51E49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id-gNB-CU-UE-F1AP-ID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GNB-CU-UE-F1AP-ID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03BB17C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id-gNB-DU-UE-F1AP-ID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GNB-DU-UE-F1AP-ID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3B8BD34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{ ID 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},</w:t>
      </w:r>
    </w:p>
    <w:p w14:paraId="7E354E8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E12043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4392306" w14:textId="77777777" w:rsidR="00421885" w:rsidRPr="00EA5FA7" w:rsidRDefault="00421885" w:rsidP="00421885">
      <w:pPr>
        <w:pStyle w:val="PL"/>
      </w:pPr>
    </w:p>
    <w:p w14:paraId="4F0183F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831161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E2A3FE2" w14:textId="77777777" w:rsidR="00421885" w:rsidRPr="00EA5FA7" w:rsidRDefault="00421885" w:rsidP="00421885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>-- DEACTIVATE TRACE</w:t>
      </w:r>
    </w:p>
    <w:p w14:paraId="15E1A9C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D3B079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CA00773" w14:textId="77777777" w:rsidR="00421885" w:rsidRPr="00EA5FA7" w:rsidRDefault="00421885" w:rsidP="00421885">
      <w:pPr>
        <w:pStyle w:val="PL"/>
        <w:rPr>
          <w:snapToGrid w:val="0"/>
        </w:rPr>
      </w:pPr>
    </w:p>
    <w:p w14:paraId="124A927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DeactivateTrace ::= SEQUENCE {</w:t>
      </w:r>
    </w:p>
    <w:p w14:paraId="51E1578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{DeactivateTraceIEs} },</w:t>
      </w:r>
    </w:p>
    <w:p w14:paraId="4CE7219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A00985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3E200F3" w14:textId="77777777" w:rsidR="00421885" w:rsidRPr="00EA5FA7" w:rsidRDefault="00421885" w:rsidP="00421885">
      <w:pPr>
        <w:pStyle w:val="PL"/>
        <w:rPr>
          <w:snapToGrid w:val="0"/>
        </w:rPr>
      </w:pPr>
    </w:p>
    <w:p w14:paraId="704B49F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DeactivateTraceIEs F1AP-PROTOCOL-IES ::= {</w:t>
      </w:r>
    </w:p>
    <w:p w14:paraId="13613A7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id-gNB-CU-UE-F1AP-ID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GNB-CU-UE-F1AP-ID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140D71E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id-gNB-DU-UE-F1AP-ID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GNB-DU-UE-F1AP-ID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62D7700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{ ID id-TraceID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 w:rsidRPr="00EA5FA7">
        <w:rPr>
          <w:snapToGrid w:val="0"/>
          <w:lang w:eastAsia="zh-CN"/>
        </w:rPr>
        <w:t>ignore</w:t>
      </w:r>
      <w:r w:rsidRPr="00EA5FA7">
        <w:rPr>
          <w:snapToGrid w:val="0"/>
        </w:rPr>
        <w:tab/>
        <w:t>TYPE TraceID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},</w:t>
      </w:r>
    </w:p>
    <w:p w14:paraId="7DF09BF8" w14:textId="77777777" w:rsidR="00421885" w:rsidRPr="00CE4D8E" w:rsidRDefault="00421885" w:rsidP="00421885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CE4D8E">
        <w:rPr>
          <w:snapToGrid w:val="0"/>
          <w:lang w:val="fr-FR"/>
        </w:rPr>
        <w:t>...</w:t>
      </w:r>
    </w:p>
    <w:p w14:paraId="129C6F7C" w14:textId="77777777" w:rsidR="00421885" w:rsidRPr="00CE4D8E" w:rsidRDefault="00421885" w:rsidP="00421885">
      <w:pPr>
        <w:pStyle w:val="PL"/>
        <w:rPr>
          <w:snapToGrid w:val="0"/>
          <w:lang w:val="fr-FR"/>
        </w:rPr>
      </w:pPr>
      <w:r w:rsidRPr="00CE4D8E">
        <w:rPr>
          <w:snapToGrid w:val="0"/>
          <w:lang w:val="fr-FR"/>
        </w:rPr>
        <w:t>}</w:t>
      </w:r>
    </w:p>
    <w:p w14:paraId="166D9B3A" w14:textId="77777777" w:rsidR="00421885" w:rsidRPr="00CE4D8E" w:rsidRDefault="00421885" w:rsidP="00421885">
      <w:pPr>
        <w:pStyle w:val="PL"/>
        <w:rPr>
          <w:lang w:val="fr-FR"/>
        </w:rPr>
      </w:pPr>
    </w:p>
    <w:p w14:paraId="05E8B5DF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B95EF86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212B468" w14:textId="77777777" w:rsidR="00421885" w:rsidRPr="00CE4D8E" w:rsidRDefault="00421885" w:rsidP="00421885">
      <w:pPr>
        <w:pStyle w:val="PL"/>
        <w:outlineLvl w:val="4"/>
        <w:rPr>
          <w:lang w:val="fr-FR" w:eastAsia="zh-CN"/>
        </w:rPr>
      </w:pPr>
      <w:r w:rsidRPr="00CE4D8E">
        <w:rPr>
          <w:lang w:val="fr-FR" w:eastAsia="zh-CN"/>
        </w:rPr>
        <w:t>-- CELL TRAFFIC TRACE</w:t>
      </w:r>
    </w:p>
    <w:p w14:paraId="329FD39F" w14:textId="77777777" w:rsidR="00421885" w:rsidRPr="00CE4D8E" w:rsidRDefault="00421885" w:rsidP="00421885">
      <w:pPr>
        <w:pStyle w:val="PL"/>
        <w:rPr>
          <w:lang w:val="fr-FR" w:eastAsia="zh-CN"/>
        </w:rPr>
      </w:pPr>
      <w:r w:rsidRPr="00CE4D8E">
        <w:rPr>
          <w:lang w:val="fr-FR" w:eastAsia="zh-CN"/>
        </w:rPr>
        <w:t>--</w:t>
      </w:r>
    </w:p>
    <w:p w14:paraId="38864C6F" w14:textId="77777777" w:rsidR="00421885" w:rsidRPr="00CE4D8E" w:rsidRDefault="00421885" w:rsidP="00421885">
      <w:pPr>
        <w:pStyle w:val="PL"/>
        <w:rPr>
          <w:lang w:val="fr-FR" w:eastAsia="zh-CN"/>
        </w:rPr>
      </w:pPr>
      <w:r w:rsidRPr="00CE4D8E">
        <w:rPr>
          <w:lang w:val="fr-FR" w:eastAsia="zh-CN"/>
        </w:rPr>
        <w:t>-- **************************************************************</w:t>
      </w:r>
    </w:p>
    <w:p w14:paraId="132F17B7" w14:textId="77777777" w:rsidR="00421885" w:rsidRPr="00CE4D8E" w:rsidRDefault="00421885" w:rsidP="00421885">
      <w:pPr>
        <w:pStyle w:val="PL"/>
        <w:rPr>
          <w:lang w:val="fr-FR" w:eastAsia="zh-CN"/>
        </w:rPr>
      </w:pPr>
    </w:p>
    <w:p w14:paraId="10AD95B5" w14:textId="77777777" w:rsidR="00421885" w:rsidRPr="00CE4D8E" w:rsidRDefault="00421885" w:rsidP="00421885">
      <w:pPr>
        <w:pStyle w:val="PL"/>
        <w:rPr>
          <w:lang w:val="fr-FR" w:eastAsia="zh-CN"/>
        </w:rPr>
      </w:pPr>
      <w:r w:rsidRPr="00CE4D8E">
        <w:rPr>
          <w:lang w:val="fr-FR" w:eastAsia="zh-CN"/>
        </w:rPr>
        <w:t>CellTrafficTrace ::= SEQUENCE {</w:t>
      </w:r>
    </w:p>
    <w:p w14:paraId="6E550C81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 {CellTrafficTraceIEs} },</w:t>
      </w:r>
    </w:p>
    <w:p w14:paraId="4FCDA334" w14:textId="77777777" w:rsidR="00421885" w:rsidRDefault="00421885" w:rsidP="00421885">
      <w:pPr>
        <w:pStyle w:val="PL"/>
        <w:rPr>
          <w:lang w:eastAsia="zh-CN"/>
        </w:rPr>
      </w:pPr>
      <w:r w:rsidRPr="00CE4D8E">
        <w:rPr>
          <w:lang w:val="fr-FR" w:eastAsia="zh-CN"/>
        </w:rPr>
        <w:tab/>
      </w:r>
      <w:r>
        <w:rPr>
          <w:lang w:eastAsia="zh-CN"/>
        </w:rPr>
        <w:t>...</w:t>
      </w:r>
    </w:p>
    <w:p w14:paraId="1EFAE2ED" w14:textId="77777777" w:rsidR="00421885" w:rsidRDefault="00421885" w:rsidP="00421885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9E05A31" w14:textId="77777777" w:rsidR="00421885" w:rsidRDefault="00421885" w:rsidP="00421885">
      <w:pPr>
        <w:pStyle w:val="PL"/>
        <w:rPr>
          <w:lang w:eastAsia="zh-CN"/>
        </w:rPr>
      </w:pPr>
    </w:p>
    <w:p w14:paraId="4EF0D733" w14:textId="77777777" w:rsidR="00421885" w:rsidRDefault="00421885" w:rsidP="00421885">
      <w:pPr>
        <w:pStyle w:val="PL"/>
        <w:rPr>
          <w:lang w:eastAsia="zh-CN"/>
        </w:rPr>
      </w:pPr>
      <w:r>
        <w:rPr>
          <w:lang w:eastAsia="zh-CN"/>
        </w:rPr>
        <w:lastRenderedPageBreak/>
        <w:t>CellTrafficTraceIEs F1AP-PROTOCOL-IES ::= {</w:t>
      </w:r>
    </w:p>
    <w:p w14:paraId="087CB1B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 xml:space="preserve">{ </w:t>
      </w:r>
      <w:r>
        <w:t>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2BAB2CA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F69CC25" w14:textId="77777777" w:rsidR="00421885" w:rsidRDefault="00421885" w:rsidP="00421885">
      <w:pPr>
        <w:pStyle w:val="PL"/>
        <w:rPr>
          <w:lang w:eastAsia="zh-CN"/>
        </w:rPr>
      </w:pPr>
      <w:r>
        <w:rPr>
          <w:lang w:eastAsia="zh-CN"/>
        </w:rPr>
        <w:tab/>
        <w:t>{ID id-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58C97C55" w14:textId="77777777" w:rsidR="00421885" w:rsidRDefault="00421885" w:rsidP="00421885">
      <w:pPr>
        <w:pStyle w:val="PL"/>
        <w:rPr>
          <w:lang w:eastAsia="zh-CN"/>
        </w:rPr>
      </w:pPr>
      <w:r>
        <w:rPr>
          <w:lang w:eastAsia="zh-CN"/>
        </w:rPr>
        <w:tab/>
        <w:t>{ID id-TraceCollectionEntityIPAddress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TransportLayerAddress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44B3C15D" w14:textId="77777777" w:rsidR="00421885" w:rsidRDefault="00421885" w:rsidP="00421885">
      <w:pPr>
        <w:pStyle w:val="PL"/>
        <w:rPr>
          <w:lang w:eastAsia="zh-CN"/>
        </w:rPr>
      </w:pPr>
      <w:r>
        <w:rPr>
          <w:lang w:eastAsia="zh-CN"/>
        </w:rPr>
        <w:tab/>
        <w:t>{ID id-PrivacyIndicator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rFonts w:hint="eastAsia"/>
          <w:lang w:eastAsia="zh-CN"/>
        </w:rPr>
        <w:t>|</w:t>
      </w:r>
    </w:p>
    <w:p w14:paraId="3F0DE99F" w14:textId="77777777" w:rsidR="00421885" w:rsidRDefault="00421885" w:rsidP="00421885">
      <w:pPr>
        <w:pStyle w:val="PL"/>
        <w:rPr>
          <w:lang w:eastAsia="zh-CN"/>
        </w:rPr>
      </w:pPr>
      <w:r>
        <w:rPr>
          <w:lang w:eastAsia="zh-CN"/>
        </w:rPr>
        <w:tab/>
      </w:r>
      <w:r w:rsidRPr="001D2E49">
        <w:rPr>
          <w:lang w:eastAsia="zh-CN"/>
        </w:rPr>
        <w:t>{ID id-TraceCollectionEntity</w:t>
      </w:r>
      <w:r>
        <w:rPr>
          <w:lang w:eastAsia="zh-CN"/>
        </w:rPr>
        <w:t>URI</w:t>
      </w:r>
      <w:r w:rsidRPr="001D2E49">
        <w:rPr>
          <w:lang w:eastAsia="zh-CN"/>
        </w:rPr>
        <w:tab/>
        <w:t>CRITICALITY ignore</w:t>
      </w:r>
      <w:r w:rsidRPr="001D2E49">
        <w:rPr>
          <w:lang w:eastAsia="zh-CN"/>
        </w:rPr>
        <w:tab/>
        <w:t xml:space="preserve">TYPE </w:t>
      </w:r>
      <w:r>
        <w:rPr>
          <w:lang w:eastAsia="zh-CN"/>
        </w:rPr>
        <w:t>URI</w:t>
      </w:r>
      <w:r>
        <w:rPr>
          <w:rFonts w:hint="eastAsia"/>
          <w:lang w:eastAsia="zh-CN"/>
        </w:rPr>
        <w:t>-</w:t>
      </w:r>
      <w:r>
        <w:rPr>
          <w:lang w:eastAsia="zh-CN"/>
        </w:rPr>
        <w:t>address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 xml:space="preserve">PRESENCE </w:t>
      </w:r>
      <w:r>
        <w:rPr>
          <w:lang w:eastAsia="zh-CN"/>
        </w:rPr>
        <w:t>optional</w:t>
      </w:r>
      <w:r w:rsidRPr="001D2E49">
        <w:rPr>
          <w:lang w:eastAsia="zh-CN"/>
        </w:rPr>
        <w:tab/>
        <w:t>},</w:t>
      </w:r>
    </w:p>
    <w:p w14:paraId="13C854A0" w14:textId="77777777" w:rsidR="00421885" w:rsidRPr="001D2E49" w:rsidRDefault="00421885" w:rsidP="00421885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07634C21" w14:textId="77777777" w:rsidR="00421885" w:rsidRDefault="00421885" w:rsidP="00421885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76C44D7" w14:textId="77777777" w:rsidR="00421885" w:rsidRPr="00EA5FA7" w:rsidRDefault="00421885" w:rsidP="00421885">
      <w:pPr>
        <w:pStyle w:val="PL"/>
      </w:pPr>
    </w:p>
    <w:p w14:paraId="5F999E15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23526B64" w14:textId="77777777" w:rsidR="00421885" w:rsidRPr="00EA5FA7" w:rsidRDefault="00421885" w:rsidP="00421885">
      <w:pPr>
        <w:pStyle w:val="PL"/>
      </w:pPr>
      <w:r w:rsidRPr="00EA5FA7">
        <w:t>--</w:t>
      </w:r>
    </w:p>
    <w:p w14:paraId="2BEE940D" w14:textId="77777777" w:rsidR="00421885" w:rsidRPr="00EA5FA7" w:rsidRDefault="00421885" w:rsidP="00421885">
      <w:pPr>
        <w:pStyle w:val="PL"/>
        <w:outlineLvl w:val="3"/>
      </w:pPr>
      <w:r w:rsidRPr="00EA5FA7">
        <w:t xml:space="preserve">-- </w:t>
      </w:r>
      <w:r w:rsidRPr="00EA5FA7">
        <w:rPr>
          <w:rFonts w:hint="eastAsia"/>
          <w:lang w:eastAsia="zh-CN"/>
        </w:rPr>
        <w:t>DU-CU Radio Information</w:t>
      </w:r>
      <w:r w:rsidRPr="00EA5FA7">
        <w:t xml:space="preserve"> </w:t>
      </w:r>
      <w:r w:rsidRPr="00EA5FA7">
        <w:rPr>
          <w:rFonts w:hint="eastAsia"/>
          <w:lang w:eastAsia="zh-CN"/>
        </w:rPr>
        <w:t xml:space="preserve">Transfer </w:t>
      </w:r>
      <w:r w:rsidRPr="00EA5FA7">
        <w:t>ELEMENTARY PROCEDURE</w:t>
      </w:r>
    </w:p>
    <w:p w14:paraId="7AB27D74" w14:textId="77777777" w:rsidR="00421885" w:rsidRPr="00EA5FA7" w:rsidRDefault="00421885" w:rsidP="00421885">
      <w:pPr>
        <w:pStyle w:val="PL"/>
      </w:pPr>
      <w:r w:rsidRPr="00EA5FA7">
        <w:t>--</w:t>
      </w:r>
    </w:p>
    <w:p w14:paraId="2C83B6F7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540EE3E4" w14:textId="77777777" w:rsidR="00421885" w:rsidRPr="00EA5FA7" w:rsidRDefault="00421885" w:rsidP="00421885">
      <w:pPr>
        <w:pStyle w:val="PL"/>
      </w:pPr>
    </w:p>
    <w:p w14:paraId="5A498A94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5256270E" w14:textId="77777777" w:rsidR="00421885" w:rsidRPr="00EA5FA7" w:rsidRDefault="00421885" w:rsidP="00421885">
      <w:pPr>
        <w:pStyle w:val="PL"/>
      </w:pPr>
      <w:r w:rsidRPr="00EA5FA7">
        <w:t>--</w:t>
      </w:r>
    </w:p>
    <w:p w14:paraId="4E253561" w14:textId="77777777" w:rsidR="00421885" w:rsidRPr="00EA5FA7" w:rsidRDefault="00421885" w:rsidP="00421885">
      <w:pPr>
        <w:pStyle w:val="PL"/>
        <w:outlineLvl w:val="4"/>
      </w:pPr>
      <w:r w:rsidRPr="00EA5FA7">
        <w:t xml:space="preserve">-- </w:t>
      </w:r>
      <w:r w:rsidRPr="00EA5FA7">
        <w:rPr>
          <w:rFonts w:hint="eastAsia"/>
          <w:lang w:eastAsia="zh-CN"/>
        </w:rPr>
        <w:t>DU-CU Radio Information Transfer</w:t>
      </w:r>
    </w:p>
    <w:p w14:paraId="047D964B" w14:textId="77777777" w:rsidR="00421885" w:rsidRPr="00EA5FA7" w:rsidRDefault="00421885" w:rsidP="00421885">
      <w:pPr>
        <w:pStyle w:val="PL"/>
      </w:pPr>
      <w:r w:rsidRPr="00EA5FA7">
        <w:t>--</w:t>
      </w:r>
    </w:p>
    <w:p w14:paraId="60FB7CBB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2AED08B2" w14:textId="77777777" w:rsidR="00421885" w:rsidRPr="00EA5FA7" w:rsidRDefault="00421885" w:rsidP="00421885">
      <w:pPr>
        <w:pStyle w:val="PL"/>
      </w:pPr>
    </w:p>
    <w:p w14:paraId="62736AAE" w14:textId="77777777" w:rsidR="00421885" w:rsidRPr="00EA5FA7" w:rsidRDefault="00421885" w:rsidP="00421885">
      <w:pPr>
        <w:pStyle w:val="PL"/>
      </w:pPr>
      <w:r w:rsidRPr="00EA5FA7">
        <w:rPr>
          <w:rFonts w:hint="eastAsia"/>
          <w:lang w:eastAsia="zh-CN"/>
        </w:rPr>
        <w:t xml:space="preserve">DUCURadioInformationTransfer </w:t>
      </w:r>
      <w:r w:rsidRPr="00EA5FA7">
        <w:t>::= SEQUENCE {</w:t>
      </w:r>
    </w:p>
    <w:p w14:paraId="00D08323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 w:rsidRPr="00EA5FA7">
        <w:rPr>
          <w:rFonts w:hint="eastAsia"/>
          <w:lang w:eastAsia="zh-CN"/>
        </w:rPr>
        <w:t>DUCURadioInformationTransfer</w:t>
      </w:r>
      <w:r w:rsidRPr="00EA5FA7">
        <w:t>IEs}},</w:t>
      </w:r>
    </w:p>
    <w:p w14:paraId="5A4374BC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68E231C7" w14:textId="77777777" w:rsidR="00421885" w:rsidRPr="00EA5FA7" w:rsidRDefault="00421885" w:rsidP="00421885">
      <w:pPr>
        <w:pStyle w:val="PL"/>
      </w:pPr>
      <w:r w:rsidRPr="00EA5FA7">
        <w:t>}</w:t>
      </w:r>
    </w:p>
    <w:p w14:paraId="489C90A9" w14:textId="77777777" w:rsidR="00421885" w:rsidRPr="00EA5FA7" w:rsidRDefault="00421885" w:rsidP="00421885">
      <w:pPr>
        <w:pStyle w:val="PL"/>
      </w:pPr>
    </w:p>
    <w:p w14:paraId="3966766A" w14:textId="77777777" w:rsidR="00421885" w:rsidRPr="00EA5FA7" w:rsidRDefault="00421885" w:rsidP="00421885">
      <w:pPr>
        <w:pStyle w:val="PL"/>
      </w:pPr>
      <w:r w:rsidRPr="00EA5FA7">
        <w:rPr>
          <w:rFonts w:hint="eastAsia"/>
          <w:lang w:eastAsia="zh-CN"/>
        </w:rPr>
        <w:t>DUCURadioInformationTransfer</w:t>
      </w:r>
      <w:r w:rsidRPr="00EA5FA7">
        <w:t>IEs F1AP-PROTOCOL-IES ::= {</w:t>
      </w:r>
    </w:p>
    <w:p w14:paraId="2AD9A43D" w14:textId="77777777" w:rsidR="00421885" w:rsidRPr="00EA5FA7" w:rsidRDefault="00421885" w:rsidP="00421885">
      <w:pPr>
        <w:pStyle w:val="PL"/>
        <w:rPr>
          <w:lang w:eastAsia="zh-CN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7A7E88EE" w14:textId="77777777" w:rsidR="00421885" w:rsidRPr="00EA5FA7" w:rsidRDefault="00421885" w:rsidP="00421885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63580B52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43B7222E" w14:textId="77777777" w:rsidR="00421885" w:rsidRPr="00EA5FA7" w:rsidRDefault="00421885" w:rsidP="00421885">
      <w:pPr>
        <w:pStyle w:val="PL"/>
        <w:rPr>
          <w:lang w:eastAsia="zh-CN"/>
        </w:rPr>
      </w:pPr>
      <w:r w:rsidRPr="00EA5FA7">
        <w:t>}</w:t>
      </w:r>
    </w:p>
    <w:p w14:paraId="63A70CEF" w14:textId="77777777" w:rsidR="00421885" w:rsidRPr="00EA5FA7" w:rsidRDefault="00421885" w:rsidP="00421885">
      <w:pPr>
        <w:pStyle w:val="PL"/>
        <w:rPr>
          <w:lang w:eastAsia="zh-CN"/>
        </w:rPr>
      </w:pPr>
    </w:p>
    <w:p w14:paraId="1AA81EF1" w14:textId="77777777" w:rsidR="00421885" w:rsidRPr="00EA5FA7" w:rsidRDefault="00421885" w:rsidP="00421885">
      <w:pPr>
        <w:pStyle w:val="PL"/>
        <w:rPr>
          <w:lang w:eastAsia="zh-CN"/>
        </w:rPr>
      </w:pPr>
    </w:p>
    <w:p w14:paraId="3EB7CF87" w14:textId="77777777" w:rsidR="00421885" w:rsidRPr="00EA5FA7" w:rsidRDefault="00421885" w:rsidP="00421885">
      <w:pPr>
        <w:pStyle w:val="PL"/>
        <w:rPr>
          <w:lang w:eastAsia="zh-CN"/>
        </w:rPr>
      </w:pPr>
    </w:p>
    <w:p w14:paraId="2CA14EED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435DAE9E" w14:textId="77777777" w:rsidR="00421885" w:rsidRPr="00EA5FA7" w:rsidRDefault="00421885" w:rsidP="00421885">
      <w:pPr>
        <w:pStyle w:val="PL"/>
      </w:pPr>
      <w:r w:rsidRPr="00EA5FA7">
        <w:t>--</w:t>
      </w:r>
    </w:p>
    <w:p w14:paraId="7C00B90A" w14:textId="77777777" w:rsidR="00421885" w:rsidRPr="00EA5FA7" w:rsidRDefault="00421885" w:rsidP="00421885">
      <w:pPr>
        <w:pStyle w:val="PL"/>
        <w:outlineLvl w:val="3"/>
      </w:pPr>
      <w:r w:rsidRPr="00EA5FA7">
        <w:t xml:space="preserve">-- </w:t>
      </w:r>
      <w:r w:rsidRPr="00EA5FA7">
        <w:rPr>
          <w:rFonts w:hint="eastAsia"/>
          <w:lang w:eastAsia="zh-CN"/>
        </w:rPr>
        <w:t>CU-DU Radio Information</w:t>
      </w:r>
      <w:r w:rsidRPr="00EA5FA7">
        <w:t xml:space="preserve"> </w:t>
      </w:r>
      <w:r w:rsidRPr="00EA5FA7">
        <w:rPr>
          <w:rFonts w:hint="eastAsia"/>
          <w:lang w:eastAsia="zh-CN"/>
        </w:rPr>
        <w:t xml:space="preserve">Transfer </w:t>
      </w:r>
      <w:r w:rsidRPr="00EA5FA7">
        <w:t>ELEMENTARY PROCEDURE</w:t>
      </w:r>
    </w:p>
    <w:p w14:paraId="42C7A613" w14:textId="77777777" w:rsidR="00421885" w:rsidRPr="00EA5FA7" w:rsidRDefault="00421885" w:rsidP="00421885">
      <w:pPr>
        <w:pStyle w:val="PL"/>
      </w:pPr>
      <w:r w:rsidRPr="00EA5FA7">
        <w:t>--</w:t>
      </w:r>
    </w:p>
    <w:p w14:paraId="003B010C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72A3CA2D" w14:textId="77777777" w:rsidR="00421885" w:rsidRPr="00EA5FA7" w:rsidRDefault="00421885" w:rsidP="00421885">
      <w:pPr>
        <w:pStyle w:val="PL"/>
      </w:pPr>
    </w:p>
    <w:p w14:paraId="10900F9F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01B3FE96" w14:textId="77777777" w:rsidR="00421885" w:rsidRPr="00EA5FA7" w:rsidRDefault="00421885" w:rsidP="00421885">
      <w:pPr>
        <w:pStyle w:val="PL"/>
      </w:pPr>
      <w:r w:rsidRPr="00EA5FA7">
        <w:t>--</w:t>
      </w:r>
    </w:p>
    <w:p w14:paraId="713A8054" w14:textId="77777777" w:rsidR="00421885" w:rsidRPr="00EA5FA7" w:rsidRDefault="00421885" w:rsidP="00421885">
      <w:pPr>
        <w:pStyle w:val="PL"/>
        <w:outlineLvl w:val="4"/>
      </w:pPr>
      <w:r w:rsidRPr="00EA5FA7">
        <w:t xml:space="preserve">-- </w:t>
      </w:r>
      <w:r w:rsidRPr="00EA5FA7">
        <w:rPr>
          <w:rFonts w:hint="eastAsia"/>
          <w:lang w:eastAsia="zh-CN"/>
        </w:rPr>
        <w:t>CU-DU Radio Information Transfer</w:t>
      </w:r>
    </w:p>
    <w:p w14:paraId="6C5A0D6D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5C2098E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FF56947" w14:textId="77777777" w:rsidR="00421885" w:rsidRPr="00CE4D8E" w:rsidRDefault="00421885" w:rsidP="00421885">
      <w:pPr>
        <w:pStyle w:val="PL"/>
        <w:rPr>
          <w:lang w:val="fr-FR"/>
        </w:rPr>
      </w:pPr>
    </w:p>
    <w:p w14:paraId="54D4705B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rFonts w:hint="eastAsia"/>
          <w:lang w:val="fr-FR" w:eastAsia="zh-CN"/>
        </w:rPr>
        <w:t xml:space="preserve">CUDURadioInformationTransfer </w:t>
      </w:r>
      <w:r w:rsidRPr="00CE4D8E">
        <w:rPr>
          <w:lang w:val="fr-FR"/>
        </w:rPr>
        <w:t>::= SEQUENCE {</w:t>
      </w:r>
    </w:p>
    <w:p w14:paraId="74E7294C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 xml:space="preserve">ProtocolIE-Container       {{ </w:t>
      </w:r>
      <w:r w:rsidRPr="00CE4D8E">
        <w:rPr>
          <w:rFonts w:hint="eastAsia"/>
          <w:lang w:val="fr-FR" w:eastAsia="zh-CN"/>
        </w:rPr>
        <w:t>CUDURadioInformationTransfer</w:t>
      </w:r>
      <w:r w:rsidRPr="00CE4D8E">
        <w:rPr>
          <w:lang w:val="fr-FR"/>
        </w:rPr>
        <w:t>IEs}},</w:t>
      </w:r>
    </w:p>
    <w:p w14:paraId="63284B6F" w14:textId="77777777" w:rsidR="00421885" w:rsidRPr="00EA5FA7" w:rsidRDefault="00421885" w:rsidP="00421885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1BE2C0DC" w14:textId="77777777" w:rsidR="00421885" w:rsidRPr="00EA5FA7" w:rsidRDefault="00421885" w:rsidP="00421885">
      <w:pPr>
        <w:pStyle w:val="PL"/>
      </w:pPr>
      <w:r w:rsidRPr="00EA5FA7">
        <w:t>}</w:t>
      </w:r>
    </w:p>
    <w:p w14:paraId="650D8219" w14:textId="77777777" w:rsidR="00421885" w:rsidRPr="00EA5FA7" w:rsidRDefault="00421885" w:rsidP="00421885">
      <w:pPr>
        <w:pStyle w:val="PL"/>
      </w:pPr>
    </w:p>
    <w:p w14:paraId="5244F28A" w14:textId="77777777" w:rsidR="00421885" w:rsidRPr="00EA5FA7" w:rsidRDefault="00421885" w:rsidP="00421885">
      <w:pPr>
        <w:pStyle w:val="PL"/>
      </w:pPr>
      <w:r w:rsidRPr="00EA5FA7">
        <w:rPr>
          <w:rFonts w:hint="eastAsia"/>
          <w:lang w:eastAsia="zh-CN"/>
        </w:rPr>
        <w:t>CUDURadioInformationTransfer</w:t>
      </w:r>
      <w:r w:rsidRPr="00EA5FA7">
        <w:t>IEs F1AP-PROTOCOL-IES ::= {</w:t>
      </w:r>
    </w:p>
    <w:p w14:paraId="3A1982D5" w14:textId="77777777" w:rsidR="00421885" w:rsidRPr="00EA5FA7" w:rsidRDefault="00421885" w:rsidP="00421885">
      <w:pPr>
        <w:pStyle w:val="PL"/>
        <w:rPr>
          <w:lang w:eastAsia="zh-CN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7FBCF207" w14:textId="77777777" w:rsidR="00421885" w:rsidRPr="00EA5FA7" w:rsidRDefault="00421885" w:rsidP="00421885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0E9DEFC8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C047B3C" w14:textId="77777777" w:rsidR="00421885" w:rsidRPr="00EA5FA7" w:rsidRDefault="00421885" w:rsidP="00421885">
      <w:pPr>
        <w:pStyle w:val="PL"/>
        <w:rPr>
          <w:lang w:eastAsia="zh-CN"/>
        </w:rPr>
      </w:pPr>
      <w:r w:rsidRPr="00EA5FA7">
        <w:t>}</w:t>
      </w:r>
    </w:p>
    <w:p w14:paraId="32F893C0" w14:textId="77777777" w:rsidR="00421885" w:rsidRDefault="00421885" w:rsidP="00421885">
      <w:pPr>
        <w:pStyle w:val="PL"/>
      </w:pPr>
    </w:p>
    <w:p w14:paraId="0548F642" w14:textId="77777777" w:rsidR="00421885" w:rsidRPr="00403092" w:rsidRDefault="00421885" w:rsidP="00421885">
      <w:pPr>
        <w:pStyle w:val="PL"/>
      </w:pPr>
      <w:r w:rsidRPr="00403092">
        <w:t>-- **************************************************************</w:t>
      </w:r>
    </w:p>
    <w:p w14:paraId="5B1BFCB8" w14:textId="77777777" w:rsidR="00421885" w:rsidRPr="00403092" w:rsidRDefault="00421885" w:rsidP="00421885">
      <w:pPr>
        <w:pStyle w:val="PL"/>
      </w:pPr>
      <w:r w:rsidRPr="00403092">
        <w:t>--</w:t>
      </w:r>
    </w:p>
    <w:p w14:paraId="5BBB0844" w14:textId="77777777" w:rsidR="00421885" w:rsidRPr="002F0C5B" w:rsidRDefault="00421885" w:rsidP="00421885">
      <w:pPr>
        <w:pStyle w:val="PL"/>
        <w:outlineLvl w:val="3"/>
        <w:rPr>
          <w:snapToGrid w:val="0"/>
        </w:rPr>
      </w:pPr>
      <w:r w:rsidRPr="002F0C5B">
        <w:rPr>
          <w:snapToGrid w:val="0"/>
        </w:rPr>
        <w:t xml:space="preserve">-- IAB PROCEDURES </w:t>
      </w:r>
    </w:p>
    <w:p w14:paraId="31390859" w14:textId="77777777" w:rsidR="00421885" w:rsidRPr="00403092" w:rsidRDefault="00421885" w:rsidP="00421885">
      <w:pPr>
        <w:pStyle w:val="PL"/>
      </w:pPr>
      <w:r w:rsidRPr="00403092">
        <w:t>--</w:t>
      </w:r>
    </w:p>
    <w:p w14:paraId="74020A88" w14:textId="77777777" w:rsidR="00421885" w:rsidRDefault="00421885" w:rsidP="00421885">
      <w:pPr>
        <w:pStyle w:val="PL"/>
      </w:pPr>
      <w:r w:rsidRPr="00403092">
        <w:t>-- **************************************************************</w:t>
      </w:r>
    </w:p>
    <w:p w14:paraId="0D5AF932" w14:textId="77777777" w:rsidR="00421885" w:rsidRPr="00815792" w:rsidRDefault="00421885" w:rsidP="00421885">
      <w:pPr>
        <w:pStyle w:val="PL"/>
      </w:pPr>
      <w:r w:rsidRPr="00815792">
        <w:t>-- **************************************************************</w:t>
      </w:r>
    </w:p>
    <w:p w14:paraId="7616BB51" w14:textId="77777777" w:rsidR="00421885" w:rsidRPr="00815792" w:rsidRDefault="00421885" w:rsidP="00421885">
      <w:pPr>
        <w:pStyle w:val="PL"/>
      </w:pPr>
      <w:r w:rsidRPr="00815792">
        <w:t>--</w:t>
      </w:r>
    </w:p>
    <w:p w14:paraId="611D0F8E" w14:textId="77777777" w:rsidR="00421885" w:rsidRPr="00815792" w:rsidRDefault="00421885" w:rsidP="00421885">
      <w:pPr>
        <w:pStyle w:val="PL"/>
        <w:outlineLvl w:val="3"/>
      </w:pPr>
      <w:r w:rsidRPr="00815792">
        <w:t xml:space="preserve">-- </w:t>
      </w:r>
      <w:r>
        <w:t>BAP Mapping Configuration</w:t>
      </w:r>
      <w:r w:rsidRPr="00815792">
        <w:t xml:space="preserve"> ELEMENTARY PROCEDURE</w:t>
      </w:r>
    </w:p>
    <w:p w14:paraId="32EAA19D" w14:textId="77777777" w:rsidR="00421885" w:rsidRPr="00815792" w:rsidRDefault="00421885" w:rsidP="00421885">
      <w:pPr>
        <w:pStyle w:val="PL"/>
      </w:pPr>
      <w:r w:rsidRPr="00815792">
        <w:t>--</w:t>
      </w:r>
    </w:p>
    <w:p w14:paraId="6E46D481" w14:textId="77777777" w:rsidR="00421885" w:rsidRPr="00815792" w:rsidRDefault="00421885" w:rsidP="00421885">
      <w:pPr>
        <w:pStyle w:val="PL"/>
      </w:pPr>
      <w:r w:rsidRPr="00815792">
        <w:t>-- **************************************************************</w:t>
      </w:r>
    </w:p>
    <w:p w14:paraId="2E535C37" w14:textId="77777777" w:rsidR="00421885" w:rsidRPr="00815792" w:rsidRDefault="00421885" w:rsidP="00421885">
      <w:pPr>
        <w:pStyle w:val="PL"/>
        <w:rPr>
          <w:rFonts w:cs="Courier New"/>
          <w:bCs/>
        </w:rPr>
      </w:pPr>
    </w:p>
    <w:p w14:paraId="4F056D7E" w14:textId="77777777" w:rsidR="00421885" w:rsidRDefault="00421885" w:rsidP="00421885">
      <w:pPr>
        <w:pStyle w:val="PL"/>
      </w:pPr>
      <w:r w:rsidRPr="009E5775">
        <w:t>-- **************************************************************</w:t>
      </w:r>
    </w:p>
    <w:p w14:paraId="1E464781" w14:textId="77777777" w:rsidR="00421885" w:rsidRPr="009E5775" w:rsidRDefault="00421885" w:rsidP="00421885">
      <w:pPr>
        <w:pStyle w:val="PL"/>
      </w:pPr>
      <w:r w:rsidRPr="009E5775">
        <w:t>--</w:t>
      </w:r>
    </w:p>
    <w:p w14:paraId="0931D358" w14:textId="77777777" w:rsidR="00421885" w:rsidRDefault="00421885" w:rsidP="00421885">
      <w:pPr>
        <w:pStyle w:val="PL"/>
        <w:outlineLvl w:val="4"/>
      </w:pPr>
      <w:r w:rsidRPr="009E5775"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57858247" w14:textId="77777777" w:rsidR="00421885" w:rsidRPr="009E5775" w:rsidRDefault="00421885" w:rsidP="00421885">
      <w:pPr>
        <w:pStyle w:val="PL"/>
      </w:pPr>
      <w:r>
        <w:t>--</w:t>
      </w:r>
    </w:p>
    <w:p w14:paraId="37E3B72F" w14:textId="77777777" w:rsidR="00421885" w:rsidRPr="009E5775" w:rsidRDefault="00421885" w:rsidP="00421885">
      <w:pPr>
        <w:pStyle w:val="PL"/>
      </w:pPr>
      <w:r w:rsidRPr="009E5775">
        <w:t>-- **************************************************************</w:t>
      </w:r>
    </w:p>
    <w:p w14:paraId="35F7544D" w14:textId="77777777" w:rsidR="00421885" w:rsidRPr="00815792" w:rsidRDefault="00421885" w:rsidP="00421885">
      <w:pPr>
        <w:pStyle w:val="PL"/>
        <w:rPr>
          <w:rFonts w:cs="Courier New"/>
          <w:bCs/>
        </w:rPr>
      </w:pPr>
    </w:p>
    <w:p w14:paraId="6C69D9B9" w14:textId="77777777" w:rsidR="00421885" w:rsidRDefault="00421885" w:rsidP="00421885">
      <w:pPr>
        <w:pStyle w:val="PL"/>
        <w:rPr>
          <w:rFonts w:cs="Courier New"/>
          <w:bCs/>
        </w:rPr>
      </w:pPr>
    </w:p>
    <w:p w14:paraId="33D2808C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</w:t>
      </w:r>
      <w:r>
        <w:rPr>
          <w:rFonts w:cs="Courier New"/>
          <w:bCs/>
        </w:rPr>
        <w:t>APMapping</w:t>
      </w:r>
      <w:r w:rsidRPr="00815792">
        <w:rPr>
          <w:rFonts w:cs="Courier New"/>
          <w:bCs/>
        </w:rPr>
        <w:t>Configuration ::= SEQUENCE {</w:t>
      </w:r>
    </w:p>
    <w:p w14:paraId="2D9A5BE5" w14:textId="77777777" w:rsidR="00421885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  <w:t>{ {</w:t>
      </w: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Configuration-IEs} }</w:t>
      </w:r>
      <w:r>
        <w:rPr>
          <w:rFonts w:cs="Courier New"/>
          <w:bCs/>
        </w:rPr>
        <w:t>,</w:t>
      </w:r>
    </w:p>
    <w:p w14:paraId="15C41C49" w14:textId="77777777" w:rsidR="00421885" w:rsidRDefault="00421885" w:rsidP="00421885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1F7DE9EC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 xml:space="preserve"> }</w:t>
      </w:r>
    </w:p>
    <w:p w14:paraId="3C83CE90" w14:textId="77777777" w:rsidR="00421885" w:rsidRPr="00815792" w:rsidRDefault="00421885" w:rsidP="00421885">
      <w:pPr>
        <w:pStyle w:val="PL"/>
        <w:rPr>
          <w:rFonts w:cs="Courier New"/>
          <w:bCs/>
        </w:rPr>
      </w:pPr>
    </w:p>
    <w:p w14:paraId="27983D43" w14:textId="77777777" w:rsidR="00421885" w:rsidRPr="00815792" w:rsidRDefault="00421885" w:rsidP="00421885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Configuration-IEs F1AP-PROTOCOL-IES ::= {</w:t>
      </w:r>
    </w:p>
    <w:p w14:paraId="1672E9BE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mandatory}|</w:t>
      </w:r>
    </w:p>
    <w:p w14:paraId="517DCC8E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id-BH-Routing-Information-Added-List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BH-Routing-Information-Added-List</w:t>
      </w:r>
      <w:r w:rsidRPr="00815792">
        <w:rPr>
          <w:rFonts w:cs="Courier New"/>
          <w:bCs/>
        </w:rPr>
        <w:tab/>
        <w:t>PRESENCE optional}|</w:t>
      </w:r>
    </w:p>
    <w:p w14:paraId="621D35B5" w14:textId="77777777" w:rsidR="00421885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id-BH-Routing-Information-Removed-List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BH-Routing-Information-Removed-List</w:t>
      </w:r>
      <w:r w:rsidRPr="00815792">
        <w:rPr>
          <w:rFonts w:cs="Courier New"/>
          <w:bCs/>
        </w:rPr>
        <w:tab/>
        <w:t>PRESENCE optional}</w:t>
      </w:r>
      <w:r>
        <w:rPr>
          <w:rFonts w:cs="Courier New"/>
          <w:bCs/>
        </w:rPr>
        <w:t>|</w:t>
      </w:r>
    </w:p>
    <w:p w14:paraId="15A23D98" w14:textId="77777777" w:rsidR="00421885" w:rsidRPr="0019487F" w:rsidRDefault="00421885" w:rsidP="00421885">
      <w:pPr>
        <w:pStyle w:val="PL"/>
        <w:rPr>
          <w:rFonts w:cs="Courier New"/>
          <w:bCs/>
        </w:rPr>
      </w:pPr>
      <w:r w:rsidRPr="002F0665">
        <w:rPr>
          <w:rFonts w:cs="Courier New"/>
          <w:bCs/>
        </w:rPr>
        <w:tab/>
        <w:t>{ ID id-TrafficMappingInformation</w:t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  <w:t>CRITICALITY ignore</w:t>
      </w:r>
      <w:r w:rsidRPr="002F0665">
        <w:rPr>
          <w:rFonts w:cs="Courier New"/>
          <w:bCs/>
        </w:rPr>
        <w:tab/>
        <w:t>TYPE</w:t>
      </w:r>
      <w:r w:rsidRPr="002F0665">
        <w:rPr>
          <w:rFonts w:cs="Courier New"/>
          <w:bCs/>
        </w:rPr>
        <w:tab/>
        <w:t>TrafficMappingInfo</w:t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2F0665">
        <w:rPr>
          <w:rFonts w:cs="Courier New"/>
          <w:bCs/>
        </w:rPr>
        <w:t>PRESENCE optional}</w:t>
      </w:r>
      <w:r w:rsidRPr="0019487F">
        <w:rPr>
          <w:rFonts w:cs="Courier New"/>
          <w:bCs/>
        </w:rPr>
        <w:t>|</w:t>
      </w:r>
    </w:p>
    <w:p w14:paraId="0C21A5B9" w14:textId="77777777" w:rsidR="00421885" w:rsidRPr="0019487F" w:rsidRDefault="00421885" w:rsidP="00421885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id-BufferSizeThresh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 w:rsidRPr="0019487F">
        <w:rPr>
          <w:rFonts w:cs="Courier New"/>
          <w:bCs/>
        </w:rPr>
        <w:tab/>
        <w:t>BufferSizeThresh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PRESENCE optional}|</w:t>
      </w:r>
    </w:p>
    <w:p w14:paraId="01DF51D9" w14:textId="77777777" w:rsidR="00421885" w:rsidRPr="0019487F" w:rsidRDefault="00421885" w:rsidP="00421885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19487F">
        <w:rPr>
          <w:rFonts w:cs="Courier New"/>
          <w:bCs/>
        </w:rPr>
        <w:t>List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19487F">
        <w:rPr>
          <w:rFonts w:cs="Courier New"/>
          <w:bCs/>
        </w:rPr>
        <w:t>-List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  <w:t>PRESENCE optional}|</w:t>
      </w:r>
    </w:p>
    <w:p w14:paraId="6F53A8AD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id-Re-routing</w:t>
      </w:r>
      <w:r>
        <w:rPr>
          <w:rFonts w:cs="Courier New"/>
          <w:bCs/>
        </w:rPr>
        <w:t>En</w:t>
      </w:r>
      <w:r w:rsidRPr="0019487F">
        <w:rPr>
          <w:rFonts w:cs="Courier New"/>
          <w:bCs/>
        </w:rPr>
        <w:t>ableIndicator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 w:rsidRPr="0019487F">
        <w:rPr>
          <w:rFonts w:cs="Courier New"/>
          <w:bCs/>
        </w:rPr>
        <w:tab/>
        <w:t>Re-</w:t>
      </w:r>
      <w:r>
        <w:rPr>
          <w:rFonts w:cs="Courier New"/>
          <w:bCs/>
        </w:rPr>
        <w:t>routingEnableIndicator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PRESENCE optional</w:t>
      </w:r>
      <w:r>
        <w:rPr>
          <w:rFonts w:cs="Courier New"/>
          <w:bCs/>
        </w:rPr>
        <w:t>}|</w:t>
      </w:r>
      <w:r>
        <w:rPr>
          <w:rFonts w:cs="Courier New"/>
          <w:bCs/>
        </w:rPr>
        <w:tab/>
      </w:r>
    </w:p>
    <w:p w14:paraId="777AF38D" w14:textId="77777777" w:rsidR="00421885" w:rsidRDefault="00421885" w:rsidP="00421885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BAP-Header-Rewriting-Removed-List</w:t>
      </w:r>
      <w:r>
        <w:rPr>
          <w:rFonts w:cs="Courier New"/>
          <w:bCs/>
        </w:rPr>
        <w:tab/>
        <w:t>PRESENCE optional},</w:t>
      </w:r>
    </w:p>
    <w:p w14:paraId="42DE5EFC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67EEBFA3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4D3AC51A" w14:textId="77777777" w:rsidR="00421885" w:rsidRPr="00815792" w:rsidRDefault="00421885" w:rsidP="00421885">
      <w:pPr>
        <w:pStyle w:val="PL"/>
        <w:rPr>
          <w:rFonts w:cs="Courier New"/>
          <w:bCs/>
        </w:rPr>
      </w:pPr>
    </w:p>
    <w:p w14:paraId="62A85E12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BH-Routing-Information-Added-List ::= SEQUENCE (SIZE(1.. maxnoofRoutingEntries))</w:t>
      </w:r>
      <w:r w:rsidRPr="00815792">
        <w:rPr>
          <w:rFonts w:cs="Courier New"/>
          <w:bCs/>
        </w:rPr>
        <w:tab/>
        <w:t>OF ProtocolIE-SingleContainer { { BH-Routing-Information-Added-List-ItemIEs } }</w:t>
      </w:r>
    </w:p>
    <w:p w14:paraId="702DBA65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BH-Routing-Information-Removed-List ::= SEQUENCE (SIZE(1.. maxnoofRoutingEntries))</w:t>
      </w:r>
      <w:r w:rsidRPr="00815792">
        <w:rPr>
          <w:rFonts w:cs="Courier New"/>
          <w:bCs/>
        </w:rPr>
        <w:tab/>
        <w:t>OF ProtocolIE-SingleContainer { { BH-Routing-Information-Removed-List-ItemIEs } }</w:t>
      </w:r>
    </w:p>
    <w:p w14:paraId="25549713" w14:textId="77777777" w:rsidR="00421885" w:rsidRPr="00815792" w:rsidRDefault="00421885" w:rsidP="00421885">
      <w:pPr>
        <w:pStyle w:val="PL"/>
        <w:rPr>
          <w:rFonts w:cs="Courier New"/>
          <w:bCs/>
        </w:rPr>
      </w:pPr>
    </w:p>
    <w:p w14:paraId="39347A69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BH-Routing-Information-Added-List-ItemIEs</w:t>
      </w:r>
      <w:r w:rsidRPr="00815792">
        <w:rPr>
          <w:rFonts w:cs="Courier New"/>
          <w:bCs/>
        </w:rPr>
        <w:tab/>
        <w:t>F1AP-PROTOCOL-IES ::= {</w:t>
      </w:r>
    </w:p>
    <w:p w14:paraId="2D48E510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id-BH-Routing-Information-Added-List-Item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 BH-Routing-Information-Added-List-Item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 xml:space="preserve">PRESENCE </w:t>
      </w:r>
      <w:r w:rsidRPr="00EA5FA7">
        <w:t>mandatory</w:t>
      </w:r>
      <w:r w:rsidRPr="00815792">
        <w:rPr>
          <w:rFonts w:cs="Courier New"/>
          <w:bCs/>
        </w:rPr>
        <w:t>},</w:t>
      </w:r>
    </w:p>
    <w:p w14:paraId="60886543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6BA19BFF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lastRenderedPageBreak/>
        <w:t>}</w:t>
      </w:r>
    </w:p>
    <w:p w14:paraId="31EA6B9E" w14:textId="77777777" w:rsidR="00421885" w:rsidRPr="00815792" w:rsidRDefault="00421885" w:rsidP="00421885">
      <w:pPr>
        <w:pStyle w:val="PL"/>
        <w:rPr>
          <w:rFonts w:cs="Courier New"/>
          <w:bCs/>
        </w:rPr>
      </w:pPr>
    </w:p>
    <w:p w14:paraId="092F481F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BH-Routing-Information-Removed-List-ItemIEs</w:t>
      </w:r>
      <w:r w:rsidRPr="00815792">
        <w:rPr>
          <w:rFonts w:cs="Courier New"/>
          <w:bCs/>
        </w:rPr>
        <w:tab/>
        <w:t>F1AP-PROTOCOL-IES ::= {</w:t>
      </w:r>
    </w:p>
    <w:p w14:paraId="75EE77D1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id-BH-Routing-Information-Removed-List-Item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 BH-Routing-Information-Removed-List-Item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 xml:space="preserve">PRESENCE </w:t>
      </w:r>
      <w:r w:rsidRPr="00EA5FA7">
        <w:t>mandatory</w:t>
      </w:r>
      <w:r w:rsidRPr="00815792">
        <w:rPr>
          <w:rFonts w:cs="Courier New"/>
          <w:bCs/>
        </w:rPr>
        <w:t>},</w:t>
      </w:r>
    </w:p>
    <w:p w14:paraId="587793B8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7E6AF15A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67B9FF08" w14:textId="77777777" w:rsidR="00421885" w:rsidRDefault="00421885" w:rsidP="00421885">
      <w:pPr>
        <w:pStyle w:val="PL"/>
        <w:rPr>
          <w:rFonts w:cs="Courier New"/>
          <w:bCs/>
        </w:rPr>
      </w:pPr>
    </w:p>
    <w:p w14:paraId="6579C120" w14:textId="77777777" w:rsidR="00421885" w:rsidRPr="003A7D14" w:rsidRDefault="00421885" w:rsidP="00421885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3A7D14">
        <w:rPr>
          <w:rFonts w:cs="Courier New"/>
          <w:bCs/>
        </w:rPr>
        <w:t>-List ::= SEQUENCE (SIZE(1.. maxnoofRoutingEntries))</w:t>
      </w:r>
      <w:r w:rsidRPr="003A7D14">
        <w:rPr>
          <w:rFonts w:cs="Courier New"/>
          <w:bCs/>
        </w:rPr>
        <w:tab/>
        <w:t>OF ProtocolIE-SingleContainer { {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} }</w:t>
      </w:r>
    </w:p>
    <w:p w14:paraId="0AF2E60F" w14:textId="77777777" w:rsidR="00421885" w:rsidRPr="003A7D14" w:rsidRDefault="00421885" w:rsidP="00421885">
      <w:pPr>
        <w:pStyle w:val="PL"/>
        <w:rPr>
          <w:rFonts w:cs="Courier New"/>
          <w:bCs/>
        </w:rPr>
      </w:pPr>
    </w:p>
    <w:p w14:paraId="23708379" w14:textId="77777777" w:rsidR="00421885" w:rsidRPr="003A7D14" w:rsidRDefault="00421885" w:rsidP="00421885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F1AP-PROTOCOL-IES ::= {</w:t>
      </w:r>
    </w:p>
    <w:p w14:paraId="2E709160" w14:textId="77777777" w:rsidR="00421885" w:rsidRPr="003A7D14" w:rsidRDefault="00421885" w:rsidP="00421885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</w:t>
      </w:r>
      <w:r w:rsidRPr="003A7D14">
        <w:rPr>
          <w:rFonts w:cs="Courier New"/>
          <w:bCs/>
        </w:rPr>
        <w:tab/>
        <w:t>CRITICALITY ignore</w:t>
      </w:r>
      <w:r w:rsidRPr="003A7D14">
        <w:rPr>
          <w:rFonts w:cs="Courier New"/>
          <w:bCs/>
        </w:rPr>
        <w:tab/>
        <w:t>TYPE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 xml:space="preserve">List-Item PRESENCE </w:t>
      </w:r>
      <w:r w:rsidRPr="00EA5FA7">
        <w:t>mandatory</w:t>
      </w:r>
      <w:r w:rsidRPr="003A7D14">
        <w:rPr>
          <w:rFonts w:cs="Courier New"/>
          <w:bCs/>
        </w:rPr>
        <w:t>},</w:t>
      </w:r>
    </w:p>
    <w:p w14:paraId="2F85D03D" w14:textId="77777777" w:rsidR="00421885" w:rsidRPr="003A7D14" w:rsidRDefault="00421885" w:rsidP="00421885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...</w:t>
      </w:r>
    </w:p>
    <w:p w14:paraId="3B928F20" w14:textId="77777777" w:rsidR="00421885" w:rsidRDefault="00421885" w:rsidP="00421885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}</w:t>
      </w:r>
    </w:p>
    <w:p w14:paraId="008985BC" w14:textId="77777777" w:rsidR="00421885" w:rsidRDefault="00421885" w:rsidP="00421885">
      <w:pPr>
        <w:pStyle w:val="PL"/>
        <w:rPr>
          <w:rFonts w:cs="Courier New"/>
          <w:bCs/>
        </w:rPr>
      </w:pPr>
    </w:p>
    <w:p w14:paraId="36DC3F3C" w14:textId="77777777" w:rsidR="00421885" w:rsidRDefault="00421885" w:rsidP="00421885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 ::= SEQUENCE (SIZE(1.. maxnoofRoutingEntries))</w:t>
      </w:r>
      <w:r>
        <w:rPr>
          <w:rFonts w:cs="Courier New"/>
          <w:bCs/>
        </w:rPr>
        <w:tab/>
        <w:t>OF ProtocolIE-SingleContainer { { BAP-Header-Rewriting-Removed-List-ItemIEs } }</w:t>
      </w:r>
    </w:p>
    <w:p w14:paraId="3A72B4A5" w14:textId="77777777" w:rsidR="00421885" w:rsidRDefault="00421885" w:rsidP="00421885">
      <w:pPr>
        <w:pStyle w:val="PL"/>
        <w:rPr>
          <w:rFonts w:cs="Courier New"/>
          <w:bCs/>
        </w:rPr>
      </w:pPr>
    </w:p>
    <w:p w14:paraId="5D88E6B2" w14:textId="77777777" w:rsidR="00421885" w:rsidRDefault="00421885" w:rsidP="00421885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BAP-Header-Rewriting-Removed-List-ItemIEs F1AP-PROTOCOL-IES ::= {</w:t>
      </w:r>
    </w:p>
    <w:p w14:paraId="680722D0" w14:textId="77777777" w:rsidR="00421885" w:rsidRDefault="00421885" w:rsidP="00421885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 xml:space="preserve">TYPE BAP-Header-Rewriting-Removed-List-Item PRESENCE </w:t>
      </w:r>
      <w:r w:rsidRPr="00EA5FA7">
        <w:t>mandatory</w:t>
      </w:r>
      <w:r>
        <w:rPr>
          <w:rFonts w:cs="Courier New"/>
          <w:bCs/>
        </w:rPr>
        <w:t>},</w:t>
      </w:r>
    </w:p>
    <w:p w14:paraId="74CF71D5" w14:textId="77777777" w:rsidR="00421885" w:rsidRDefault="00421885" w:rsidP="00421885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554EE446" w14:textId="77777777" w:rsidR="00421885" w:rsidRDefault="00421885" w:rsidP="00421885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4E9840D9" w14:textId="77777777" w:rsidR="00421885" w:rsidRDefault="00421885" w:rsidP="00421885">
      <w:pPr>
        <w:pStyle w:val="PL"/>
        <w:rPr>
          <w:rFonts w:cs="Courier New"/>
          <w:bCs/>
        </w:rPr>
      </w:pPr>
    </w:p>
    <w:p w14:paraId="41FCA27E" w14:textId="77777777" w:rsidR="00421885" w:rsidRDefault="00421885" w:rsidP="00421885">
      <w:pPr>
        <w:pStyle w:val="PL"/>
      </w:pPr>
      <w:r w:rsidRPr="009E5775">
        <w:t>-- **************************************************************</w:t>
      </w:r>
    </w:p>
    <w:p w14:paraId="13F29790" w14:textId="77777777" w:rsidR="00421885" w:rsidRPr="009E5775" w:rsidRDefault="00421885" w:rsidP="00421885">
      <w:pPr>
        <w:pStyle w:val="PL"/>
      </w:pPr>
      <w:r w:rsidRPr="009E5775">
        <w:t>--</w:t>
      </w:r>
    </w:p>
    <w:p w14:paraId="5CAD3658" w14:textId="77777777" w:rsidR="00421885" w:rsidRDefault="00421885" w:rsidP="00421885">
      <w:pPr>
        <w:pStyle w:val="PL"/>
        <w:outlineLvl w:val="4"/>
        <w:rPr>
          <w:rFonts w:cs="Courier New"/>
          <w:bCs/>
        </w:rPr>
      </w:pPr>
      <w:r w:rsidRPr="009E5775">
        <w:t xml:space="preserve">-- </w:t>
      </w:r>
      <w:r>
        <w:t>BAP MAPPING</w:t>
      </w:r>
      <w:r w:rsidRPr="00815792">
        <w:t xml:space="preserve"> CONFIGURATION</w:t>
      </w:r>
      <w:r>
        <w:t xml:space="preserve"> </w:t>
      </w:r>
      <w:r w:rsidRPr="00815792">
        <w:rPr>
          <w:rFonts w:cs="Courier New"/>
          <w:bCs/>
        </w:rPr>
        <w:t>ACKNOWLEDGE</w:t>
      </w:r>
    </w:p>
    <w:p w14:paraId="7C0AAF4C" w14:textId="77777777" w:rsidR="00421885" w:rsidRPr="009E5775" w:rsidRDefault="00421885" w:rsidP="00421885">
      <w:pPr>
        <w:pStyle w:val="PL"/>
      </w:pPr>
      <w:r>
        <w:rPr>
          <w:rFonts w:cs="Courier New"/>
          <w:bCs/>
        </w:rPr>
        <w:t>--</w:t>
      </w:r>
    </w:p>
    <w:p w14:paraId="40F3F4F0" w14:textId="77777777" w:rsidR="00421885" w:rsidRPr="009E5775" w:rsidRDefault="00421885" w:rsidP="00421885">
      <w:pPr>
        <w:pStyle w:val="PL"/>
      </w:pPr>
      <w:r w:rsidRPr="009E5775">
        <w:t>-- **************************************************************</w:t>
      </w:r>
    </w:p>
    <w:p w14:paraId="6A087E9D" w14:textId="77777777" w:rsidR="00421885" w:rsidRPr="00815792" w:rsidRDefault="00421885" w:rsidP="00421885">
      <w:pPr>
        <w:pStyle w:val="PL"/>
        <w:rPr>
          <w:rFonts w:cs="Courier New"/>
          <w:bCs/>
        </w:rPr>
      </w:pPr>
    </w:p>
    <w:p w14:paraId="62EE4EA9" w14:textId="77777777" w:rsidR="00421885" w:rsidRPr="00815792" w:rsidRDefault="00421885" w:rsidP="00421885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 ::= SEQUENCE {</w:t>
      </w:r>
    </w:p>
    <w:p w14:paraId="6B4C8C5F" w14:textId="77777777" w:rsidR="00421885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{ {</w:t>
      </w: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ConfigurationAcknowledge-IEs} }</w:t>
      </w:r>
      <w:r>
        <w:rPr>
          <w:rFonts w:cs="Courier New"/>
          <w:bCs/>
        </w:rPr>
        <w:t>,</w:t>
      </w:r>
    </w:p>
    <w:p w14:paraId="72B216B0" w14:textId="77777777" w:rsidR="00421885" w:rsidRDefault="00421885" w:rsidP="00421885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  <w:r w:rsidRPr="00815792">
        <w:rPr>
          <w:rFonts w:cs="Courier New"/>
          <w:bCs/>
        </w:rPr>
        <w:t xml:space="preserve"> </w:t>
      </w:r>
    </w:p>
    <w:p w14:paraId="351D59A5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4204E496" w14:textId="77777777" w:rsidR="00421885" w:rsidRPr="00815792" w:rsidRDefault="00421885" w:rsidP="00421885">
      <w:pPr>
        <w:pStyle w:val="PL"/>
        <w:rPr>
          <w:rFonts w:cs="Courier New"/>
          <w:bCs/>
        </w:rPr>
      </w:pPr>
    </w:p>
    <w:p w14:paraId="50C21992" w14:textId="77777777" w:rsidR="00421885" w:rsidRPr="00815792" w:rsidRDefault="00421885" w:rsidP="00421885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ConfigurationAcknowledge-IEs F1AP-PROTOCOL-IES ::= {</w:t>
      </w:r>
    </w:p>
    <w:p w14:paraId="415BD007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mandatory}|</w:t>
      </w:r>
    </w:p>
    <w:p w14:paraId="7A487C26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id-CriticalityDiagnostics</w:t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CriticalityDiagnostics</w:t>
      </w:r>
      <w:r w:rsidRPr="00815792">
        <w:rPr>
          <w:rFonts w:cs="Courier New"/>
          <w:bCs/>
        </w:rPr>
        <w:tab/>
        <w:t>PRESENCE optional},</w:t>
      </w:r>
    </w:p>
    <w:p w14:paraId="49CFB551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406BB37A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7ED11AFF" w14:textId="77777777" w:rsidR="00421885" w:rsidRPr="00815792" w:rsidRDefault="00421885" w:rsidP="00421885">
      <w:pPr>
        <w:pStyle w:val="PL"/>
        <w:rPr>
          <w:rFonts w:cs="Courier New"/>
          <w:bCs/>
        </w:rPr>
      </w:pPr>
    </w:p>
    <w:p w14:paraId="37059403" w14:textId="77777777" w:rsidR="00421885" w:rsidRPr="008B7341" w:rsidRDefault="00421885" w:rsidP="00421885">
      <w:pPr>
        <w:pStyle w:val="PL"/>
      </w:pPr>
      <w:r w:rsidRPr="008B7341">
        <w:t>-- **************************************************************</w:t>
      </w:r>
    </w:p>
    <w:p w14:paraId="6C0BF5CD" w14:textId="77777777" w:rsidR="00421885" w:rsidRPr="008B7341" w:rsidRDefault="00421885" w:rsidP="00421885">
      <w:pPr>
        <w:pStyle w:val="PL"/>
      </w:pPr>
      <w:r w:rsidRPr="008B7341">
        <w:t>--</w:t>
      </w:r>
    </w:p>
    <w:p w14:paraId="21E1BAF3" w14:textId="77777777" w:rsidR="00421885" w:rsidRPr="008B7341" w:rsidRDefault="00421885" w:rsidP="00421885">
      <w:pPr>
        <w:pStyle w:val="PL"/>
        <w:outlineLvl w:val="4"/>
      </w:pPr>
      <w:r w:rsidRPr="008B7341">
        <w:t>-- BAP MAPPING CONFIGURATION FAILURE</w:t>
      </w:r>
    </w:p>
    <w:p w14:paraId="6BCDD152" w14:textId="77777777" w:rsidR="00421885" w:rsidRPr="008B7341" w:rsidRDefault="00421885" w:rsidP="00421885">
      <w:pPr>
        <w:pStyle w:val="PL"/>
      </w:pPr>
      <w:r w:rsidRPr="008B7341">
        <w:t>--</w:t>
      </w:r>
    </w:p>
    <w:p w14:paraId="51E416D9" w14:textId="77777777" w:rsidR="00421885" w:rsidRPr="008B7341" w:rsidRDefault="00421885" w:rsidP="00421885">
      <w:pPr>
        <w:pStyle w:val="PL"/>
      </w:pPr>
      <w:r w:rsidRPr="008B7341">
        <w:t>-- **************************************************************</w:t>
      </w:r>
    </w:p>
    <w:p w14:paraId="364D5794" w14:textId="77777777" w:rsidR="00421885" w:rsidRPr="008B7341" w:rsidRDefault="00421885" w:rsidP="00421885">
      <w:pPr>
        <w:pStyle w:val="PL"/>
      </w:pPr>
    </w:p>
    <w:p w14:paraId="50258CF3" w14:textId="77777777" w:rsidR="00421885" w:rsidRPr="0030753D" w:rsidRDefault="00421885" w:rsidP="00421885">
      <w:pPr>
        <w:pStyle w:val="PL"/>
      </w:pPr>
      <w:r w:rsidRPr="008B7341">
        <w:rPr>
          <w:snapToGrid w:val="0"/>
        </w:rPr>
        <w:t>BAPMappingConfigurationFailure</w:t>
      </w:r>
      <w:r w:rsidRPr="0030753D">
        <w:t xml:space="preserve"> ::= SEQUENCE {</w:t>
      </w:r>
    </w:p>
    <w:p w14:paraId="4B9D2B5B" w14:textId="77777777" w:rsidR="00421885" w:rsidRPr="0030753D" w:rsidRDefault="00421885" w:rsidP="00421885">
      <w:pPr>
        <w:pStyle w:val="PL"/>
      </w:pPr>
      <w:r w:rsidRPr="00CA6BF2">
        <w:tab/>
        <w:t>protocolIEs</w:t>
      </w:r>
      <w:r w:rsidRPr="00CA6BF2">
        <w:tab/>
      </w:r>
      <w:r w:rsidRPr="00CA6BF2">
        <w:tab/>
      </w:r>
      <w:r w:rsidRPr="00CA6BF2">
        <w:tab/>
        <w:t>ProtocolIE-Container</w:t>
      </w:r>
      <w:r w:rsidRPr="00CA6BF2">
        <w:tab/>
      </w:r>
      <w:r w:rsidRPr="00CA6BF2">
        <w:tab/>
        <w:t xml:space="preserve">{ { </w:t>
      </w:r>
      <w:r w:rsidRPr="008B7341">
        <w:rPr>
          <w:snapToGrid w:val="0"/>
        </w:rPr>
        <w:t>BAPMappingConfigurationFailure</w:t>
      </w:r>
      <w:r w:rsidRPr="0030753D">
        <w:t>IEs} },</w:t>
      </w:r>
    </w:p>
    <w:p w14:paraId="67951D2B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5E8CF607" w14:textId="77777777" w:rsidR="00421885" w:rsidRPr="0030753D" w:rsidRDefault="00421885" w:rsidP="00421885">
      <w:pPr>
        <w:pStyle w:val="PL"/>
      </w:pPr>
      <w:r w:rsidRPr="0030753D">
        <w:t>}</w:t>
      </w:r>
    </w:p>
    <w:p w14:paraId="60C74A99" w14:textId="77777777" w:rsidR="00421885" w:rsidRPr="0030753D" w:rsidRDefault="00421885" w:rsidP="00421885">
      <w:pPr>
        <w:pStyle w:val="PL"/>
      </w:pPr>
    </w:p>
    <w:p w14:paraId="5885CA8A" w14:textId="77777777" w:rsidR="00421885" w:rsidRPr="0030753D" w:rsidRDefault="00421885" w:rsidP="00421885">
      <w:pPr>
        <w:pStyle w:val="PL"/>
      </w:pPr>
      <w:r w:rsidRPr="008B7341">
        <w:rPr>
          <w:snapToGrid w:val="0"/>
        </w:rPr>
        <w:t>BAPMappingConfigurationFailure</w:t>
      </w:r>
      <w:r w:rsidRPr="0030753D">
        <w:t>IEs F1AP-PROTOCOL-IES ::= {</w:t>
      </w:r>
    </w:p>
    <w:p w14:paraId="1FB7ECBF" w14:textId="77777777" w:rsidR="00421885" w:rsidRPr="0030753D" w:rsidRDefault="00421885" w:rsidP="00421885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6E022257" w14:textId="77777777" w:rsidR="00421885" w:rsidRPr="0030753D" w:rsidRDefault="00421885" w:rsidP="00421885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62EC6455" w14:textId="77777777" w:rsidR="00421885" w:rsidRPr="0030753D" w:rsidRDefault="00421885" w:rsidP="00421885">
      <w:pPr>
        <w:pStyle w:val="PL"/>
      </w:pPr>
      <w:r w:rsidRPr="0030753D">
        <w:tab/>
        <w:t>{ ID id-TimeToWait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21D1ED1E" w14:textId="77777777" w:rsidR="00421885" w:rsidRPr="0030753D" w:rsidRDefault="00421885" w:rsidP="00421885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0D826261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5E04EBD8" w14:textId="77777777" w:rsidR="00421885" w:rsidRPr="0030753D" w:rsidRDefault="00421885" w:rsidP="00421885">
      <w:pPr>
        <w:pStyle w:val="PL"/>
      </w:pPr>
      <w:r w:rsidRPr="0030753D">
        <w:t>}</w:t>
      </w:r>
    </w:p>
    <w:p w14:paraId="7DD897AE" w14:textId="77777777" w:rsidR="00421885" w:rsidRPr="00815792" w:rsidRDefault="00421885" w:rsidP="00421885">
      <w:pPr>
        <w:pStyle w:val="PL"/>
        <w:rPr>
          <w:rFonts w:cs="Courier New"/>
          <w:bCs/>
        </w:rPr>
      </w:pPr>
    </w:p>
    <w:p w14:paraId="793FE2B9" w14:textId="77777777" w:rsidR="00421885" w:rsidRDefault="00421885" w:rsidP="00421885">
      <w:pPr>
        <w:pStyle w:val="PL"/>
        <w:rPr>
          <w:rFonts w:cs="Courier New"/>
          <w:bCs/>
        </w:rPr>
      </w:pPr>
    </w:p>
    <w:p w14:paraId="22E9BE6E" w14:textId="77777777" w:rsidR="00421885" w:rsidRPr="00815792" w:rsidRDefault="00421885" w:rsidP="00421885">
      <w:pPr>
        <w:pStyle w:val="PL"/>
      </w:pPr>
      <w:r w:rsidRPr="00815792">
        <w:t>-- **************************************************************</w:t>
      </w:r>
    </w:p>
    <w:p w14:paraId="7C3B5919" w14:textId="77777777" w:rsidR="00421885" w:rsidRPr="00815792" w:rsidRDefault="00421885" w:rsidP="00421885">
      <w:pPr>
        <w:pStyle w:val="PL"/>
      </w:pPr>
      <w:r w:rsidRPr="00815792">
        <w:t>--</w:t>
      </w:r>
    </w:p>
    <w:p w14:paraId="0BD61DCE" w14:textId="77777777" w:rsidR="00421885" w:rsidRPr="00815792" w:rsidRDefault="00421885" w:rsidP="00421885">
      <w:pPr>
        <w:pStyle w:val="PL"/>
        <w:outlineLvl w:val="3"/>
      </w:pPr>
      <w:r w:rsidRPr="00815792">
        <w:t xml:space="preserve">-- </w:t>
      </w:r>
      <w:r>
        <w:t>GNB-DU Configuration</w:t>
      </w:r>
      <w:r w:rsidRPr="00815792">
        <w:t xml:space="preserve"> ELEMENTARY PROCEDURE</w:t>
      </w:r>
    </w:p>
    <w:p w14:paraId="304215EB" w14:textId="77777777" w:rsidR="00421885" w:rsidRPr="00815792" w:rsidRDefault="00421885" w:rsidP="00421885">
      <w:pPr>
        <w:pStyle w:val="PL"/>
      </w:pPr>
      <w:r w:rsidRPr="00815792">
        <w:t>--</w:t>
      </w:r>
    </w:p>
    <w:p w14:paraId="724FA70B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4C8468E" w14:textId="77777777" w:rsidR="00421885" w:rsidRPr="00CE4D8E" w:rsidRDefault="00421885" w:rsidP="00421885">
      <w:pPr>
        <w:pStyle w:val="PL"/>
        <w:rPr>
          <w:rFonts w:cs="Courier New"/>
          <w:bCs/>
          <w:lang w:val="fr-FR"/>
        </w:rPr>
      </w:pPr>
    </w:p>
    <w:p w14:paraId="4247B5A3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4101863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8847692" w14:textId="77777777" w:rsidR="00421885" w:rsidRPr="00CE4D8E" w:rsidRDefault="00421885" w:rsidP="00421885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</w:t>
      </w:r>
      <w:r w:rsidRPr="00CE4D8E">
        <w:rPr>
          <w:rFonts w:cs="Courier New"/>
          <w:bCs/>
          <w:lang w:val="fr-FR"/>
        </w:rPr>
        <w:t>GNB-DU RESOURCE CONFIGURATION</w:t>
      </w:r>
    </w:p>
    <w:p w14:paraId="5CC56207" w14:textId="77777777" w:rsidR="00421885" w:rsidRDefault="00421885" w:rsidP="00421885">
      <w:pPr>
        <w:pStyle w:val="PL"/>
        <w:rPr>
          <w:lang w:val="fr-FR"/>
        </w:rPr>
      </w:pPr>
      <w:r>
        <w:rPr>
          <w:lang w:val="fr-FR"/>
        </w:rPr>
        <w:t>--</w:t>
      </w:r>
    </w:p>
    <w:p w14:paraId="1B4EA014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25FEA92" w14:textId="77777777" w:rsidR="00421885" w:rsidRPr="00CE4D8E" w:rsidRDefault="00421885" w:rsidP="00421885">
      <w:pPr>
        <w:pStyle w:val="PL"/>
        <w:rPr>
          <w:rFonts w:cs="Courier New"/>
          <w:bCs/>
          <w:lang w:val="fr-FR"/>
        </w:rPr>
      </w:pPr>
    </w:p>
    <w:p w14:paraId="24B6AB92" w14:textId="77777777" w:rsidR="00421885" w:rsidRPr="00CE4D8E" w:rsidRDefault="00421885" w:rsidP="00421885">
      <w:pPr>
        <w:pStyle w:val="PL"/>
        <w:rPr>
          <w:rFonts w:cs="Courier New"/>
          <w:bCs/>
          <w:lang w:val="fr-FR"/>
        </w:rPr>
      </w:pPr>
    </w:p>
    <w:p w14:paraId="0EE0D34A" w14:textId="77777777" w:rsidR="00421885" w:rsidRPr="00CE4D8E" w:rsidRDefault="00421885" w:rsidP="00421885">
      <w:pPr>
        <w:pStyle w:val="PL"/>
        <w:rPr>
          <w:rFonts w:cs="Courier New"/>
          <w:bCs/>
          <w:lang w:val="fr-FR"/>
        </w:rPr>
      </w:pPr>
      <w:r w:rsidRPr="00CE4D8E">
        <w:rPr>
          <w:lang w:val="fr-FR"/>
        </w:rPr>
        <w:t>GNBDU</w:t>
      </w:r>
      <w:r w:rsidRPr="00CE4D8E">
        <w:rPr>
          <w:rFonts w:cs="Courier New"/>
          <w:bCs/>
          <w:lang w:val="fr-FR"/>
        </w:rPr>
        <w:t>ResourceConfiguration ::= SEQUENCE {</w:t>
      </w:r>
    </w:p>
    <w:p w14:paraId="621669CA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CE4D8E">
        <w:rPr>
          <w:rFonts w:cs="Courier New"/>
          <w:bCs/>
          <w:lang w:val="fr-FR"/>
        </w:rPr>
        <w:tab/>
      </w:r>
      <w:r w:rsidRPr="00815792">
        <w:rPr>
          <w:rFonts w:cs="Courier New"/>
          <w:bCs/>
        </w:rPr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 xml:space="preserve">{{ </w:t>
      </w:r>
      <w:r w:rsidRPr="00815792">
        <w:t>GNBDU</w:t>
      </w:r>
      <w:r w:rsidRPr="00815792">
        <w:rPr>
          <w:rFonts w:cs="Courier New"/>
          <w:bCs/>
        </w:rPr>
        <w:t>ResourceConfigurationIEs}},</w:t>
      </w:r>
    </w:p>
    <w:p w14:paraId="10E55529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4900B327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3AE5ADEB" w14:textId="77777777" w:rsidR="00421885" w:rsidRPr="00815792" w:rsidRDefault="00421885" w:rsidP="00421885">
      <w:pPr>
        <w:pStyle w:val="PL"/>
        <w:rPr>
          <w:rFonts w:cs="Courier New"/>
          <w:bCs/>
        </w:rPr>
      </w:pPr>
    </w:p>
    <w:p w14:paraId="184DE68B" w14:textId="77777777" w:rsidR="00421885" w:rsidRPr="00815792" w:rsidRDefault="00421885" w:rsidP="00421885">
      <w:pPr>
        <w:pStyle w:val="PL"/>
        <w:rPr>
          <w:rFonts w:cs="Courier New"/>
          <w:bCs/>
        </w:rPr>
      </w:pPr>
    </w:p>
    <w:p w14:paraId="7F92119F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t>GNBDU</w:t>
      </w:r>
      <w:r w:rsidRPr="00815792">
        <w:rPr>
          <w:rFonts w:cs="Courier New"/>
          <w:bCs/>
        </w:rPr>
        <w:t>ResourceConfigurationIEs F1AP-PROTOCOL-IES ::= {</w:t>
      </w:r>
    </w:p>
    <w:p w14:paraId="21BB0AA2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 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</w:t>
      </w:r>
      <w:r w:rsidRPr="00815792">
        <w:rPr>
          <w:rFonts w:cs="Courier New"/>
          <w:bCs/>
        </w:rPr>
        <w:tab/>
        <w:t>}|</w:t>
      </w:r>
    </w:p>
    <w:p w14:paraId="1F93A4B9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id-Activated-Cells-to-be-Updated-List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reject</w:t>
      </w:r>
      <w:r w:rsidRPr="00815792">
        <w:rPr>
          <w:rFonts w:cs="Courier New"/>
          <w:bCs/>
        </w:rPr>
        <w:tab/>
        <w:t>TYPE Activated-Cells-to-be-Updated-List</w:t>
      </w:r>
      <w:r w:rsidRPr="00815792">
        <w:rPr>
          <w:rFonts w:cs="Courier New"/>
          <w:bCs/>
        </w:rPr>
        <w:tab/>
        <w:t>PRESENCE optional}|</w:t>
      </w:r>
    </w:p>
    <w:p w14:paraId="7E2305B3" w14:textId="77777777" w:rsidR="00421885" w:rsidRPr="00CC4B70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id-Child-Nodes-List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 Child-Nodes-List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optional}</w:t>
      </w:r>
      <w:r w:rsidRPr="00CC4B70">
        <w:rPr>
          <w:rFonts w:cs="Courier New"/>
          <w:bCs/>
        </w:rPr>
        <w:t>|</w:t>
      </w:r>
    </w:p>
    <w:p w14:paraId="209EA295" w14:textId="77777777" w:rsidR="00421885" w:rsidRPr="00CC4B70" w:rsidRDefault="00421885" w:rsidP="00421885">
      <w:pPr>
        <w:pStyle w:val="PL"/>
        <w:rPr>
          <w:rFonts w:cs="Courier New"/>
          <w:bCs/>
        </w:rPr>
      </w:pPr>
      <w:r w:rsidRPr="00CC4B70">
        <w:rPr>
          <w:rFonts w:cs="Courier New"/>
          <w:bCs/>
        </w:rPr>
        <w:tab/>
        <w:t>{ ID id-Neighbour-Node-Cells-List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CRITICALITY reject</w:t>
      </w:r>
      <w:r w:rsidRPr="00CC4B70">
        <w:rPr>
          <w:rFonts w:cs="Courier New"/>
          <w:bCs/>
        </w:rPr>
        <w:tab/>
        <w:t>TYPE Neighbour-Node-Cells-List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PRESENCE optional}|</w:t>
      </w:r>
    </w:p>
    <w:p w14:paraId="00D00008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CC4B70">
        <w:rPr>
          <w:rFonts w:cs="Courier New"/>
          <w:bCs/>
        </w:rPr>
        <w:tab/>
        <w:t>{ ID id-Serving-Cells-List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CRITICALITY reject</w:t>
      </w:r>
      <w:r w:rsidRPr="00CC4B70">
        <w:rPr>
          <w:rFonts w:cs="Courier New"/>
          <w:bCs/>
        </w:rPr>
        <w:tab/>
        <w:t>TYPE Serving-Cells-List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PRESENCE optional}</w:t>
      </w:r>
      <w:r w:rsidRPr="00815792">
        <w:rPr>
          <w:rFonts w:cs="Courier New"/>
          <w:bCs/>
        </w:rPr>
        <w:t>,</w:t>
      </w:r>
    </w:p>
    <w:p w14:paraId="469DD479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2FED0E2F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 xml:space="preserve">} </w:t>
      </w:r>
    </w:p>
    <w:p w14:paraId="3445F96A" w14:textId="77777777" w:rsidR="00421885" w:rsidRPr="00815792" w:rsidRDefault="00421885" w:rsidP="00421885">
      <w:pPr>
        <w:pStyle w:val="PL"/>
        <w:rPr>
          <w:rFonts w:cs="Courier New"/>
          <w:bCs/>
        </w:rPr>
      </w:pPr>
    </w:p>
    <w:p w14:paraId="7B7E3743" w14:textId="77777777" w:rsidR="00421885" w:rsidRPr="00815792" w:rsidRDefault="00421885" w:rsidP="00421885">
      <w:pPr>
        <w:pStyle w:val="PL"/>
        <w:rPr>
          <w:rFonts w:cs="Courier New"/>
          <w:bCs/>
        </w:rPr>
      </w:pPr>
    </w:p>
    <w:p w14:paraId="341B0ACA" w14:textId="77777777" w:rsidR="00421885" w:rsidRPr="00815792" w:rsidRDefault="00421885" w:rsidP="00421885">
      <w:pPr>
        <w:pStyle w:val="PL"/>
        <w:rPr>
          <w:rFonts w:cs="Courier New"/>
          <w:bCs/>
        </w:rPr>
      </w:pPr>
    </w:p>
    <w:p w14:paraId="0C79AE32" w14:textId="77777777" w:rsidR="00421885" w:rsidRPr="00815792" w:rsidRDefault="00421885" w:rsidP="00421885">
      <w:pPr>
        <w:pStyle w:val="PL"/>
        <w:rPr>
          <w:rFonts w:cs="Courier New"/>
          <w:bCs/>
        </w:rPr>
      </w:pPr>
    </w:p>
    <w:p w14:paraId="331C5A3B" w14:textId="77777777" w:rsidR="00421885" w:rsidRDefault="00421885" w:rsidP="00421885">
      <w:pPr>
        <w:pStyle w:val="PL"/>
      </w:pPr>
      <w:r w:rsidRPr="009E5775">
        <w:t>-- **************************************************************</w:t>
      </w:r>
    </w:p>
    <w:p w14:paraId="61BE4766" w14:textId="77777777" w:rsidR="00421885" w:rsidRPr="009E5775" w:rsidRDefault="00421885" w:rsidP="00421885">
      <w:pPr>
        <w:pStyle w:val="PL"/>
      </w:pPr>
      <w:r w:rsidRPr="009E5775">
        <w:t>--</w:t>
      </w:r>
    </w:p>
    <w:p w14:paraId="5BC5F636" w14:textId="77777777" w:rsidR="00421885" w:rsidRPr="009E5775" w:rsidRDefault="00421885" w:rsidP="00421885">
      <w:pPr>
        <w:pStyle w:val="PL"/>
        <w:outlineLvl w:val="4"/>
      </w:pPr>
      <w:r w:rsidRPr="009E5775">
        <w:t xml:space="preserve">-- </w:t>
      </w:r>
      <w:r w:rsidRPr="00815792">
        <w:rPr>
          <w:rFonts w:cs="Courier New"/>
          <w:bCs/>
        </w:rPr>
        <w:t>GNB-DU RESOURCE CONFIGURATION</w:t>
      </w:r>
      <w:r>
        <w:rPr>
          <w:rFonts w:cs="Courier New"/>
          <w:bCs/>
        </w:rPr>
        <w:t xml:space="preserve"> </w:t>
      </w:r>
      <w:r w:rsidRPr="00815792">
        <w:rPr>
          <w:rFonts w:cs="Courier New"/>
          <w:bCs/>
        </w:rPr>
        <w:t>ACKNOWLEDGE</w:t>
      </w:r>
    </w:p>
    <w:p w14:paraId="54834D82" w14:textId="77777777" w:rsidR="00421885" w:rsidRDefault="00421885" w:rsidP="00421885">
      <w:pPr>
        <w:pStyle w:val="PL"/>
      </w:pPr>
      <w:r>
        <w:t>--</w:t>
      </w:r>
    </w:p>
    <w:p w14:paraId="4C41508A" w14:textId="77777777" w:rsidR="00421885" w:rsidRPr="009E5775" w:rsidRDefault="00421885" w:rsidP="00421885">
      <w:pPr>
        <w:pStyle w:val="PL"/>
      </w:pPr>
      <w:r w:rsidRPr="009E5775">
        <w:t>-- **************************************************************</w:t>
      </w:r>
    </w:p>
    <w:p w14:paraId="00BB8F96" w14:textId="77777777" w:rsidR="00421885" w:rsidRPr="00815792" w:rsidRDefault="00421885" w:rsidP="00421885">
      <w:pPr>
        <w:pStyle w:val="PL"/>
        <w:rPr>
          <w:rFonts w:cs="Courier New"/>
          <w:bCs/>
        </w:rPr>
      </w:pPr>
    </w:p>
    <w:p w14:paraId="36800B9D" w14:textId="77777777" w:rsidR="00421885" w:rsidRPr="00815792" w:rsidRDefault="00421885" w:rsidP="00421885">
      <w:pPr>
        <w:pStyle w:val="PL"/>
        <w:rPr>
          <w:rFonts w:cs="Courier New"/>
          <w:bCs/>
        </w:rPr>
      </w:pPr>
    </w:p>
    <w:p w14:paraId="694A609F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GNBDUResourceConfigurationAcknowledge ::= SEQUENCE {</w:t>
      </w:r>
    </w:p>
    <w:p w14:paraId="6569B037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{ { GNBDUResourceConfigurationAcknowledgeIEs} },</w:t>
      </w:r>
    </w:p>
    <w:p w14:paraId="229A22DF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0E388647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lastRenderedPageBreak/>
        <w:t>}</w:t>
      </w:r>
    </w:p>
    <w:p w14:paraId="29840D4A" w14:textId="77777777" w:rsidR="00421885" w:rsidRPr="00815792" w:rsidRDefault="00421885" w:rsidP="00421885">
      <w:pPr>
        <w:pStyle w:val="PL"/>
        <w:rPr>
          <w:rFonts w:cs="Courier New"/>
          <w:bCs/>
        </w:rPr>
      </w:pPr>
    </w:p>
    <w:p w14:paraId="49FE8BE6" w14:textId="77777777" w:rsidR="00421885" w:rsidRPr="00815792" w:rsidRDefault="00421885" w:rsidP="00421885">
      <w:pPr>
        <w:pStyle w:val="PL"/>
        <w:rPr>
          <w:rFonts w:cs="Courier New"/>
          <w:bCs/>
        </w:rPr>
      </w:pPr>
    </w:p>
    <w:p w14:paraId="4549E35A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GNBDUResourceConfigurationAcknowledgeIEs F1AP-PROTOCOL-IES ::= {</w:t>
      </w:r>
    </w:p>
    <w:p w14:paraId="3EA3C3A5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reject</w:t>
      </w:r>
      <w:r w:rsidRPr="00815792">
        <w:rPr>
          <w:rFonts w:cs="Courier New"/>
          <w:bCs/>
        </w:rPr>
        <w:tab/>
        <w:t>TYPE 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PRESENCE mandatory</w:t>
      </w:r>
      <w:r w:rsidRPr="00815792">
        <w:rPr>
          <w:rFonts w:cs="Courier New"/>
          <w:bCs/>
        </w:rPr>
        <w:tab/>
        <w:t>}|</w:t>
      </w:r>
    </w:p>
    <w:p w14:paraId="2B956384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id-CriticalityDiagnostics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ignore</w:t>
      </w:r>
      <w:r w:rsidRPr="00815792">
        <w:rPr>
          <w:rFonts w:cs="Courier New"/>
          <w:bCs/>
        </w:rPr>
        <w:tab/>
        <w:t>TYPE CriticalityDiagnostics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optional</w:t>
      </w:r>
      <w:r w:rsidRPr="00815792">
        <w:rPr>
          <w:rFonts w:cs="Courier New"/>
          <w:bCs/>
        </w:rPr>
        <w:tab/>
        <w:t>},</w:t>
      </w:r>
    </w:p>
    <w:p w14:paraId="1D1778E0" w14:textId="77777777" w:rsidR="00421885" w:rsidRPr="00CE4D8E" w:rsidRDefault="00421885" w:rsidP="00421885">
      <w:pPr>
        <w:pStyle w:val="PL"/>
        <w:rPr>
          <w:rFonts w:cs="Courier New"/>
          <w:bCs/>
          <w:lang w:val="fr-FR"/>
        </w:rPr>
      </w:pPr>
      <w:r w:rsidRPr="00815792">
        <w:rPr>
          <w:rFonts w:cs="Courier New"/>
          <w:bCs/>
        </w:rPr>
        <w:tab/>
      </w:r>
      <w:r w:rsidRPr="00CE4D8E">
        <w:rPr>
          <w:rFonts w:cs="Courier New"/>
          <w:bCs/>
          <w:lang w:val="fr-FR"/>
        </w:rPr>
        <w:t>...</w:t>
      </w:r>
    </w:p>
    <w:p w14:paraId="2884EC83" w14:textId="77777777" w:rsidR="00421885" w:rsidRPr="00CE4D8E" w:rsidRDefault="00421885" w:rsidP="00421885">
      <w:pPr>
        <w:pStyle w:val="PL"/>
        <w:rPr>
          <w:rFonts w:cs="Courier New"/>
          <w:bCs/>
          <w:lang w:val="fr-FR"/>
        </w:rPr>
      </w:pPr>
      <w:r w:rsidRPr="00CE4D8E">
        <w:rPr>
          <w:rFonts w:cs="Courier New"/>
          <w:bCs/>
          <w:lang w:val="fr-FR"/>
        </w:rPr>
        <w:t>}</w:t>
      </w:r>
    </w:p>
    <w:p w14:paraId="0E722DD7" w14:textId="77777777" w:rsidR="00421885" w:rsidRPr="00CE4D8E" w:rsidRDefault="00421885" w:rsidP="00421885">
      <w:pPr>
        <w:pStyle w:val="PL"/>
        <w:rPr>
          <w:lang w:val="fr-FR"/>
        </w:rPr>
      </w:pPr>
    </w:p>
    <w:p w14:paraId="4D555930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E4B563C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B3826CC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GNB-DU RESOURCE CONFIGURATION FAILURE</w:t>
      </w:r>
    </w:p>
    <w:p w14:paraId="04352246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57099D2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BC9BE38" w14:textId="77777777" w:rsidR="00421885" w:rsidRPr="00CE4D8E" w:rsidRDefault="00421885" w:rsidP="00421885">
      <w:pPr>
        <w:pStyle w:val="PL"/>
        <w:rPr>
          <w:lang w:val="fr-FR"/>
        </w:rPr>
      </w:pPr>
    </w:p>
    <w:p w14:paraId="15933546" w14:textId="77777777" w:rsidR="00421885" w:rsidRPr="0030753D" w:rsidRDefault="00421885" w:rsidP="00421885">
      <w:pPr>
        <w:pStyle w:val="PL"/>
        <w:rPr>
          <w:lang w:val="fr-FR"/>
        </w:rPr>
      </w:pPr>
      <w:r w:rsidRPr="00CE4D8E">
        <w:rPr>
          <w:snapToGrid w:val="0"/>
          <w:lang w:val="fr-FR"/>
        </w:rPr>
        <w:t>GNBDUResourceConfigurationFailure</w:t>
      </w:r>
      <w:r w:rsidRPr="0030753D">
        <w:rPr>
          <w:lang w:val="fr-FR"/>
        </w:rPr>
        <w:t xml:space="preserve"> ::= SEQUENCE {</w:t>
      </w:r>
    </w:p>
    <w:p w14:paraId="4B6F8A7B" w14:textId="77777777" w:rsidR="00421885" w:rsidRPr="0030753D" w:rsidRDefault="00421885" w:rsidP="00421885">
      <w:pPr>
        <w:pStyle w:val="PL"/>
        <w:rPr>
          <w:lang w:val="fr-FR"/>
        </w:rPr>
      </w:pPr>
      <w:r w:rsidRPr="00232ABB">
        <w:rPr>
          <w:lang w:val="fr-FR"/>
        </w:rPr>
        <w:tab/>
        <w:t>protocolIEs</w:t>
      </w:r>
      <w:r w:rsidRPr="00232ABB">
        <w:rPr>
          <w:lang w:val="fr-FR"/>
        </w:rPr>
        <w:tab/>
      </w:r>
      <w:r w:rsidRPr="00232ABB">
        <w:rPr>
          <w:lang w:val="fr-FR"/>
        </w:rPr>
        <w:tab/>
      </w:r>
      <w:r w:rsidRPr="00232ABB">
        <w:rPr>
          <w:lang w:val="fr-FR"/>
        </w:rPr>
        <w:tab/>
        <w:t>ProtocolIE-Container</w:t>
      </w:r>
      <w:r w:rsidRPr="00232ABB">
        <w:rPr>
          <w:lang w:val="fr-FR"/>
        </w:rPr>
        <w:tab/>
      </w:r>
      <w:r w:rsidRPr="00232ABB">
        <w:rPr>
          <w:lang w:val="fr-FR"/>
        </w:rPr>
        <w:tab/>
        <w:t xml:space="preserve">{ { </w:t>
      </w:r>
      <w:r w:rsidRPr="00CE4D8E">
        <w:rPr>
          <w:snapToGrid w:val="0"/>
          <w:lang w:val="fr-FR"/>
        </w:rPr>
        <w:t>GNBDUResourceConfigurationFailure</w:t>
      </w:r>
      <w:r w:rsidRPr="0030753D">
        <w:rPr>
          <w:lang w:val="fr-FR"/>
        </w:rPr>
        <w:t>IEs} },</w:t>
      </w:r>
    </w:p>
    <w:p w14:paraId="1120788A" w14:textId="77777777" w:rsidR="00421885" w:rsidRPr="0030753D" w:rsidRDefault="00421885" w:rsidP="00421885">
      <w:pPr>
        <w:pStyle w:val="PL"/>
        <w:rPr>
          <w:lang w:val="fr-FR"/>
        </w:rPr>
      </w:pPr>
      <w:r w:rsidRPr="0030753D">
        <w:rPr>
          <w:lang w:val="fr-FR"/>
        </w:rPr>
        <w:tab/>
        <w:t>...</w:t>
      </w:r>
    </w:p>
    <w:p w14:paraId="25BCF02B" w14:textId="77777777" w:rsidR="00421885" w:rsidRPr="0030753D" w:rsidRDefault="00421885" w:rsidP="00421885">
      <w:pPr>
        <w:pStyle w:val="PL"/>
        <w:rPr>
          <w:lang w:val="fr-FR"/>
        </w:rPr>
      </w:pPr>
      <w:r w:rsidRPr="0030753D">
        <w:rPr>
          <w:lang w:val="fr-FR"/>
        </w:rPr>
        <w:t>}</w:t>
      </w:r>
    </w:p>
    <w:p w14:paraId="5C5677A3" w14:textId="77777777" w:rsidR="00421885" w:rsidRPr="0030753D" w:rsidRDefault="00421885" w:rsidP="00421885">
      <w:pPr>
        <w:pStyle w:val="PL"/>
        <w:rPr>
          <w:lang w:val="fr-FR"/>
        </w:rPr>
      </w:pPr>
    </w:p>
    <w:p w14:paraId="7C389622" w14:textId="77777777" w:rsidR="00421885" w:rsidRPr="0030753D" w:rsidRDefault="00421885" w:rsidP="00421885">
      <w:pPr>
        <w:pStyle w:val="PL"/>
        <w:rPr>
          <w:lang w:val="fr-FR"/>
        </w:rPr>
      </w:pPr>
      <w:r w:rsidRPr="00CE4D8E">
        <w:rPr>
          <w:snapToGrid w:val="0"/>
          <w:lang w:val="fr-FR"/>
        </w:rPr>
        <w:t>GNBDUResourceConfigurationFailure</w:t>
      </w:r>
      <w:r w:rsidRPr="0030753D">
        <w:rPr>
          <w:lang w:val="fr-FR"/>
        </w:rPr>
        <w:t>IEs F1AP-PROTOCOL-IES ::= {</w:t>
      </w:r>
    </w:p>
    <w:p w14:paraId="21E4821A" w14:textId="77777777" w:rsidR="00421885" w:rsidRPr="0030753D" w:rsidRDefault="00421885" w:rsidP="00421885">
      <w:pPr>
        <w:pStyle w:val="PL"/>
      </w:pPr>
      <w:r w:rsidRPr="0030753D">
        <w:rPr>
          <w:lang w:val="fr-FR"/>
        </w:rPr>
        <w:tab/>
      </w:r>
      <w:r w:rsidRPr="0030753D"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565FDAB6" w14:textId="77777777" w:rsidR="00421885" w:rsidRPr="0030753D" w:rsidRDefault="00421885" w:rsidP="00421885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36566BF5" w14:textId="77777777" w:rsidR="00421885" w:rsidRPr="0030753D" w:rsidRDefault="00421885" w:rsidP="00421885">
      <w:pPr>
        <w:pStyle w:val="PL"/>
      </w:pPr>
      <w:r w:rsidRPr="0030753D">
        <w:tab/>
        <w:t>{ ID id-TimeToWait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2C7868CD" w14:textId="77777777" w:rsidR="00421885" w:rsidRPr="0030753D" w:rsidRDefault="00421885" w:rsidP="00421885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22594F4D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5743F3BF" w14:textId="77777777" w:rsidR="00421885" w:rsidRPr="0030753D" w:rsidRDefault="00421885" w:rsidP="00421885">
      <w:pPr>
        <w:pStyle w:val="PL"/>
      </w:pPr>
      <w:r w:rsidRPr="0030753D">
        <w:t>}</w:t>
      </w:r>
    </w:p>
    <w:p w14:paraId="64EAB7C2" w14:textId="77777777" w:rsidR="00421885" w:rsidRPr="008B7341" w:rsidRDefault="00421885" w:rsidP="00421885">
      <w:pPr>
        <w:pStyle w:val="PL"/>
      </w:pPr>
    </w:p>
    <w:p w14:paraId="1B98715C" w14:textId="77777777" w:rsidR="00421885" w:rsidRPr="0030753D" w:rsidRDefault="00421885" w:rsidP="00421885">
      <w:pPr>
        <w:pStyle w:val="PL"/>
      </w:pPr>
    </w:p>
    <w:p w14:paraId="42418EC5" w14:textId="77777777" w:rsidR="00421885" w:rsidRPr="00815792" w:rsidRDefault="00421885" w:rsidP="00421885">
      <w:pPr>
        <w:pStyle w:val="PL"/>
      </w:pPr>
      <w:r w:rsidRPr="00815792">
        <w:t>-- **************************************************************</w:t>
      </w:r>
    </w:p>
    <w:p w14:paraId="680EE5D1" w14:textId="77777777" w:rsidR="00421885" w:rsidRPr="00815792" w:rsidRDefault="00421885" w:rsidP="00421885">
      <w:pPr>
        <w:pStyle w:val="PL"/>
      </w:pPr>
      <w:r w:rsidRPr="00815792">
        <w:t>--</w:t>
      </w:r>
    </w:p>
    <w:p w14:paraId="1E93835B" w14:textId="77777777" w:rsidR="00421885" w:rsidRPr="00815792" w:rsidRDefault="00421885" w:rsidP="00421885">
      <w:pPr>
        <w:pStyle w:val="PL"/>
        <w:outlineLvl w:val="3"/>
      </w:pPr>
      <w:r w:rsidRPr="00815792">
        <w:t xml:space="preserve">-- </w:t>
      </w:r>
      <w:r w:rsidRPr="00D91D32">
        <w:t>IAB TNL Address Allocation ELEMENTARY PROCEDURE</w:t>
      </w:r>
    </w:p>
    <w:p w14:paraId="1C22FA46" w14:textId="77777777" w:rsidR="00421885" w:rsidRPr="00815792" w:rsidRDefault="00421885" w:rsidP="00421885">
      <w:pPr>
        <w:pStyle w:val="PL"/>
      </w:pPr>
      <w:r w:rsidRPr="00815792">
        <w:t>--</w:t>
      </w:r>
    </w:p>
    <w:p w14:paraId="04E81C76" w14:textId="77777777" w:rsidR="00421885" w:rsidRPr="00815792" w:rsidRDefault="00421885" w:rsidP="00421885">
      <w:pPr>
        <w:pStyle w:val="PL"/>
      </w:pPr>
      <w:r w:rsidRPr="00815792">
        <w:t>-- **************************************************************</w:t>
      </w:r>
    </w:p>
    <w:p w14:paraId="579883DA" w14:textId="77777777" w:rsidR="00421885" w:rsidRPr="00815792" w:rsidRDefault="00421885" w:rsidP="00421885">
      <w:pPr>
        <w:pStyle w:val="PL"/>
        <w:rPr>
          <w:rFonts w:cs="Courier New"/>
          <w:bCs/>
        </w:rPr>
      </w:pPr>
    </w:p>
    <w:p w14:paraId="110729C0" w14:textId="77777777" w:rsidR="00421885" w:rsidRDefault="00421885" w:rsidP="00421885">
      <w:pPr>
        <w:pStyle w:val="PL"/>
      </w:pPr>
      <w:r w:rsidRPr="009E5775">
        <w:t>-- **************************************************************</w:t>
      </w:r>
    </w:p>
    <w:p w14:paraId="5AD95F46" w14:textId="77777777" w:rsidR="00421885" w:rsidRPr="009E5775" w:rsidRDefault="00421885" w:rsidP="00421885">
      <w:pPr>
        <w:pStyle w:val="PL"/>
      </w:pPr>
      <w:r w:rsidRPr="009E5775">
        <w:t>--</w:t>
      </w:r>
    </w:p>
    <w:p w14:paraId="6028E6EE" w14:textId="77777777" w:rsidR="00421885" w:rsidRPr="009E5775" w:rsidRDefault="00421885" w:rsidP="00421885">
      <w:pPr>
        <w:pStyle w:val="PL"/>
        <w:outlineLvl w:val="4"/>
      </w:pPr>
      <w:r w:rsidRPr="009E5775">
        <w:t xml:space="preserve">-- </w:t>
      </w:r>
      <w:r w:rsidRPr="00D91D32">
        <w:t xml:space="preserve">IAB TNL </w:t>
      </w:r>
      <w:r>
        <w:t>ADDRESS REQUEST</w:t>
      </w:r>
    </w:p>
    <w:p w14:paraId="1C3024E2" w14:textId="77777777" w:rsidR="00421885" w:rsidRDefault="00421885" w:rsidP="00421885">
      <w:pPr>
        <w:pStyle w:val="PL"/>
      </w:pPr>
      <w:r>
        <w:t>--</w:t>
      </w:r>
    </w:p>
    <w:p w14:paraId="7E03C591" w14:textId="77777777" w:rsidR="00421885" w:rsidRDefault="00421885" w:rsidP="00421885">
      <w:pPr>
        <w:pStyle w:val="PL"/>
      </w:pPr>
      <w:r w:rsidRPr="009E5775">
        <w:t>-- **************************************************************</w:t>
      </w:r>
    </w:p>
    <w:p w14:paraId="71BF5936" w14:textId="77777777" w:rsidR="00421885" w:rsidRDefault="00421885" w:rsidP="00421885">
      <w:pPr>
        <w:pStyle w:val="PL"/>
      </w:pPr>
    </w:p>
    <w:p w14:paraId="54CE7177" w14:textId="77777777" w:rsidR="00421885" w:rsidRPr="009E5775" w:rsidRDefault="00421885" w:rsidP="00421885">
      <w:pPr>
        <w:pStyle w:val="PL"/>
      </w:pPr>
    </w:p>
    <w:p w14:paraId="0EE3BE05" w14:textId="77777777" w:rsidR="00421885" w:rsidRPr="00D91D32" w:rsidRDefault="00421885" w:rsidP="00421885">
      <w:pPr>
        <w:pStyle w:val="PL"/>
      </w:pPr>
    </w:p>
    <w:p w14:paraId="51FD8CD9" w14:textId="77777777" w:rsidR="00421885" w:rsidRPr="00D91D32" w:rsidRDefault="00421885" w:rsidP="00421885">
      <w:pPr>
        <w:pStyle w:val="PL"/>
      </w:pPr>
      <w:r w:rsidRPr="00D91D32">
        <w:t>IABTNLAddressRequest ::= SEQUENCE {</w:t>
      </w:r>
    </w:p>
    <w:p w14:paraId="0711422B" w14:textId="77777777" w:rsidR="00421885" w:rsidRPr="00D91D32" w:rsidRDefault="00421885" w:rsidP="00421885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{IABTNLAddressRequestIEs} },</w:t>
      </w:r>
    </w:p>
    <w:p w14:paraId="3C241D39" w14:textId="77777777" w:rsidR="00421885" w:rsidRPr="00D91D32" w:rsidRDefault="00421885" w:rsidP="00421885">
      <w:pPr>
        <w:pStyle w:val="PL"/>
      </w:pPr>
      <w:r w:rsidRPr="00D91D32">
        <w:tab/>
        <w:t>...</w:t>
      </w:r>
    </w:p>
    <w:p w14:paraId="5081F6FD" w14:textId="77777777" w:rsidR="00421885" w:rsidRPr="00D91D32" w:rsidRDefault="00421885" w:rsidP="00421885">
      <w:pPr>
        <w:pStyle w:val="PL"/>
      </w:pPr>
      <w:r w:rsidRPr="00D91D32">
        <w:t>}</w:t>
      </w:r>
    </w:p>
    <w:p w14:paraId="24ED153D" w14:textId="77777777" w:rsidR="00421885" w:rsidRPr="00D91D32" w:rsidRDefault="00421885" w:rsidP="00421885">
      <w:pPr>
        <w:pStyle w:val="PL"/>
      </w:pPr>
    </w:p>
    <w:p w14:paraId="36548A05" w14:textId="77777777" w:rsidR="00421885" w:rsidRPr="00D91D32" w:rsidRDefault="00421885" w:rsidP="00421885">
      <w:pPr>
        <w:pStyle w:val="PL"/>
      </w:pPr>
      <w:r w:rsidRPr="00D91D32">
        <w:t>IABTNLAddressRequestIEs F1AP-PROTOCOL-IES ::= {</w:t>
      </w:r>
    </w:p>
    <w:p w14:paraId="643FB8E2" w14:textId="77777777" w:rsidR="00421885" w:rsidRPr="00D91D32" w:rsidRDefault="00421885" w:rsidP="00421885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>
        <w:tab/>
      </w:r>
      <w:r>
        <w:tab/>
      </w:r>
      <w:r>
        <w:tab/>
      </w:r>
      <w:r w:rsidRPr="00D91D32">
        <w:t>PRESENCE mandatory</w:t>
      </w:r>
      <w:r w:rsidRPr="00D91D32">
        <w:tab/>
        <w:t>}|</w:t>
      </w:r>
    </w:p>
    <w:p w14:paraId="7BA4927C" w14:textId="77777777" w:rsidR="00421885" w:rsidRPr="00D91D32" w:rsidRDefault="00421885" w:rsidP="00421885">
      <w:pPr>
        <w:pStyle w:val="PL"/>
      </w:pPr>
      <w:r w:rsidRPr="00D91D32">
        <w:tab/>
        <w:t>{ ID id-IABv4AddressesRequested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optional</w:t>
      </w:r>
      <w:r w:rsidRPr="00D91D32">
        <w:tab/>
        <w:t>}|</w:t>
      </w:r>
    </w:p>
    <w:p w14:paraId="73949DD3" w14:textId="77777777" w:rsidR="00421885" w:rsidRPr="00D91D32" w:rsidRDefault="00421885" w:rsidP="00421885">
      <w:pPr>
        <w:pStyle w:val="PL"/>
      </w:pPr>
      <w:r w:rsidRPr="00D91D32">
        <w:lastRenderedPageBreak/>
        <w:tab/>
        <w:t>{ ID id-IABIPv6RequestType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IABIPv6RequestType</w:t>
      </w:r>
      <w:r w:rsidRPr="00D91D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D32">
        <w:t>PRESENCE optional</w:t>
      </w:r>
      <w:r w:rsidRPr="00D91D32">
        <w:tab/>
        <w:t>}|</w:t>
      </w:r>
    </w:p>
    <w:p w14:paraId="27778E62" w14:textId="77777777" w:rsidR="00421885" w:rsidRDefault="00421885" w:rsidP="00421885">
      <w:pPr>
        <w:pStyle w:val="PL"/>
      </w:pPr>
      <w:r w:rsidRPr="00D91D32">
        <w:tab/>
        <w:t>{ ID id-IAB-TNL-Addresses-To-Remove-List</w:t>
      </w:r>
      <w:r w:rsidRPr="00D91D32">
        <w:tab/>
        <w:t>CRITICALITY reject</w:t>
      </w:r>
      <w:r w:rsidRPr="00D91D32">
        <w:tab/>
        <w:t>TYPE IAB-TNL-Addresses-To-Remove-List</w:t>
      </w:r>
      <w:r w:rsidRPr="00D91D32">
        <w:tab/>
      </w:r>
      <w:r w:rsidRPr="00D91D32">
        <w:tab/>
        <w:t>PRESENCE optional</w:t>
      </w:r>
      <w:r w:rsidRPr="00D91D32">
        <w:tab/>
        <w:t>}</w:t>
      </w:r>
      <w:r>
        <w:t>|</w:t>
      </w:r>
    </w:p>
    <w:p w14:paraId="309DFA47" w14:textId="77777777" w:rsidR="00421885" w:rsidRPr="00D91D32" w:rsidRDefault="00421885" w:rsidP="00421885">
      <w:pPr>
        <w:pStyle w:val="PL"/>
      </w:pPr>
      <w:r>
        <w:tab/>
        <w:t>{ ID id-IAB-TNL-Addresses-Exception</w:t>
      </w:r>
      <w:r>
        <w:tab/>
      </w:r>
      <w:r>
        <w:tab/>
      </w:r>
      <w:r>
        <w:tab/>
        <w:t>CRITICALITY reject</w:t>
      </w:r>
      <w:r>
        <w:tab/>
        <w:t>TYPE IAB-TNL-Addresses-Exception</w:t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 w:rsidRPr="00D91D32">
        <w:t>,</w:t>
      </w:r>
    </w:p>
    <w:p w14:paraId="379743DE" w14:textId="77777777" w:rsidR="00421885" w:rsidRPr="00764038" w:rsidRDefault="00421885" w:rsidP="00421885">
      <w:pPr>
        <w:pStyle w:val="PL"/>
      </w:pPr>
      <w:r w:rsidRPr="00D91D32">
        <w:tab/>
      </w:r>
      <w:r w:rsidRPr="00764038">
        <w:t>...</w:t>
      </w:r>
    </w:p>
    <w:p w14:paraId="41137FD4" w14:textId="77777777" w:rsidR="00421885" w:rsidRPr="00764038" w:rsidRDefault="00421885" w:rsidP="00421885">
      <w:pPr>
        <w:pStyle w:val="PL"/>
      </w:pPr>
      <w:r w:rsidRPr="00764038">
        <w:t>}</w:t>
      </w:r>
    </w:p>
    <w:p w14:paraId="241BBC3D" w14:textId="77777777" w:rsidR="00421885" w:rsidRPr="00764038" w:rsidRDefault="00421885" w:rsidP="00421885">
      <w:pPr>
        <w:pStyle w:val="PL"/>
      </w:pPr>
    </w:p>
    <w:p w14:paraId="571129EE" w14:textId="77777777" w:rsidR="00421885" w:rsidRPr="00764038" w:rsidRDefault="00421885" w:rsidP="00421885">
      <w:pPr>
        <w:pStyle w:val="PL"/>
      </w:pPr>
    </w:p>
    <w:p w14:paraId="48826B06" w14:textId="77777777" w:rsidR="00421885" w:rsidRPr="00D91D32" w:rsidRDefault="00421885" w:rsidP="00421885">
      <w:pPr>
        <w:pStyle w:val="PL"/>
      </w:pPr>
      <w:r w:rsidRPr="00D91D32">
        <w:t>IAB-TNL-Addresses-To-Remove-List</w:t>
      </w:r>
      <w:r w:rsidRPr="00D91D32">
        <w:tab/>
        <w:t>::= SEQUENCE (SIZE(1..maxnoofTLAsIAB))</w:t>
      </w:r>
      <w:r w:rsidRPr="00D91D32">
        <w:tab/>
        <w:t>OF ProtocolIE-SingleContainer { { IAB-TNL-Addresses-To-Remove-ItemIEs } }</w:t>
      </w:r>
    </w:p>
    <w:p w14:paraId="4E509DAB" w14:textId="77777777" w:rsidR="00421885" w:rsidRPr="00D91D32" w:rsidRDefault="00421885" w:rsidP="00421885">
      <w:pPr>
        <w:pStyle w:val="PL"/>
      </w:pPr>
    </w:p>
    <w:p w14:paraId="05BD96D2" w14:textId="77777777" w:rsidR="00421885" w:rsidRPr="00D91D32" w:rsidRDefault="00421885" w:rsidP="00421885">
      <w:pPr>
        <w:pStyle w:val="PL"/>
      </w:pPr>
      <w:r w:rsidRPr="00D91D32">
        <w:t>IAB-TNL-Addresses-To-Remove-ItemIEs</w:t>
      </w:r>
      <w:r w:rsidRPr="00D91D32">
        <w:tab/>
        <w:t>F1AP-PROTOCOL-IES::= {</w:t>
      </w:r>
    </w:p>
    <w:p w14:paraId="554FA6C4" w14:textId="77777777" w:rsidR="00421885" w:rsidRPr="00D91D32" w:rsidRDefault="00421885" w:rsidP="00421885">
      <w:pPr>
        <w:pStyle w:val="PL"/>
      </w:pPr>
      <w:r w:rsidRPr="00D91D32">
        <w:tab/>
        <w:t>{ ID id-IAB-TNL-Addresses-To-Remove-Item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IAB-TNL-Addresses-To-Remove-Item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6BBD9B0C" w14:textId="77777777" w:rsidR="00421885" w:rsidRPr="00D91D32" w:rsidRDefault="00421885" w:rsidP="00421885">
      <w:pPr>
        <w:pStyle w:val="PL"/>
      </w:pPr>
      <w:r w:rsidRPr="00D91D32">
        <w:tab/>
        <w:t>...</w:t>
      </w:r>
    </w:p>
    <w:p w14:paraId="63F20023" w14:textId="77777777" w:rsidR="00421885" w:rsidRPr="00D91D32" w:rsidRDefault="00421885" w:rsidP="00421885">
      <w:pPr>
        <w:pStyle w:val="PL"/>
      </w:pPr>
      <w:r w:rsidRPr="00D91D32">
        <w:t>}</w:t>
      </w:r>
    </w:p>
    <w:p w14:paraId="55FC2464" w14:textId="77777777" w:rsidR="00421885" w:rsidRPr="00D91D32" w:rsidRDefault="00421885" w:rsidP="00421885">
      <w:pPr>
        <w:pStyle w:val="PL"/>
      </w:pPr>
    </w:p>
    <w:p w14:paraId="450CFCD3" w14:textId="77777777" w:rsidR="00421885" w:rsidRDefault="00421885" w:rsidP="00421885">
      <w:pPr>
        <w:pStyle w:val="PL"/>
      </w:pPr>
    </w:p>
    <w:p w14:paraId="1E4C0518" w14:textId="77777777" w:rsidR="00421885" w:rsidRDefault="00421885" w:rsidP="00421885">
      <w:pPr>
        <w:pStyle w:val="PL"/>
      </w:pPr>
      <w:r w:rsidRPr="009E5775">
        <w:t>-- **************************************************************</w:t>
      </w:r>
    </w:p>
    <w:p w14:paraId="656C2669" w14:textId="77777777" w:rsidR="00421885" w:rsidRPr="009E5775" w:rsidRDefault="00421885" w:rsidP="00421885">
      <w:pPr>
        <w:pStyle w:val="PL"/>
      </w:pPr>
      <w:r w:rsidRPr="009E5775">
        <w:t>--</w:t>
      </w:r>
    </w:p>
    <w:p w14:paraId="010A68EF" w14:textId="77777777" w:rsidR="00421885" w:rsidRPr="009E5775" w:rsidRDefault="00421885" w:rsidP="00421885">
      <w:pPr>
        <w:pStyle w:val="PL"/>
        <w:outlineLvl w:val="4"/>
      </w:pPr>
      <w:r w:rsidRPr="009E5775">
        <w:t xml:space="preserve">-- </w:t>
      </w:r>
      <w:r w:rsidRPr="00D91D32">
        <w:t xml:space="preserve">IAB TNL </w:t>
      </w:r>
      <w:r>
        <w:t>ADDRESS RESPONSE</w:t>
      </w:r>
    </w:p>
    <w:p w14:paraId="076843B0" w14:textId="77777777" w:rsidR="00421885" w:rsidRDefault="00421885" w:rsidP="00421885">
      <w:pPr>
        <w:pStyle w:val="PL"/>
      </w:pPr>
      <w:r>
        <w:t>--</w:t>
      </w:r>
    </w:p>
    <w:p w14:paraId="45F96685" w14:textId="77777777" w:rsidR="00421885" w:rsidRPr="009E5775" w:rsidRDefault="00421885" w:rsidP="00421885">
      <w:pPr>
        <w:pStyle w:val="PL"/>
      </w:pPr>
      <w:r w:rsidRPr="009E5775">
        <w:t>-- **************************************************************</w:t>
      </w:r>
    </w:p>
    <w:p w14:paraId="0BDEC869" w14:textId="77777777" w:rsidR="00421885" w:rsidRPr="00D91D32" w:rsidRDefault="00421885" w:rsidP="00421885">
      <w:pPr>
        <w:pStyle w:val="PL"/>
      </w:pPr>
    </w:p>
    <w:p w14:paraId="7CBB15E5" w14:textId="77777777" w:rsidR="00421885" w:rsidRPr="00D91D32" w:rsidRDefault="00421885" w:rsidP="00421885">
      <w:pPr>
        <w:pStyle w:val="PL"/>
      </w:pPr>
    </w:p>
    <w:p w14:paraId="3043E369" w14:textId="77777777" w:rsidR="00421885" w:rsidRPr="00D91D32" w:rsidRDefault="00421885" w:rsidP="00421885">
      <w:pPr>
        <w:pStyle w:val="PL"/>
      </w:pPr>
      <w:r w:rsidRPr="00D91D32">
        <w:t>IABTNLAddressResponse ::= SEQUENCE {</w:t>
      </w:r>
    </w:p>
    <w:p w14:paraId="3777F84E" w14:textId="77777777" w:rsidR="00421885" w:rsidRPr="00D91D32" w:rsidRDefault="00421885" w:rsidP="00421885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{IABTNLAddressResponseIEs} },</w:t>
      </w:r>
    </w:p>
    <w:p w14:paraId="107D94EA" w14:textId="77777777" w:rsidR="00421885" w:rsidRPr="00D91D32" w:rsidRDefault="00421885" w:rsidP="00421885">
      <w:pPr>
        <w:pStyle w:val="PL"/>
      </w:pPr>
      <w:r w:rsidRPr="00D91D32">
        <w:tab/>
        <w:t>...</w:t>
      </w:r>
    </w:p>
    <w:p w14:paraId="3CC6A0E9" w14:textId="77777777" w:rsidR="00421885" w:rsidRPr="00D91D32" w:rsidRDefault="00421885" w:rsidP="00421885">
      <w:pPr>
        <w:pStyle w:val="PL"/>
      </w:pPr>
      <w:r w:rsidRPr="00D91D32">
        <w:t>}</w:t>
      </w:r>
    </w:p>
    <w:p w14:paraId="2B17E48F" w14:textId="77777777" w:rsidR="00421885" w:rsidRPr="00D91D32" w:rsidRDefault="00421885" w:rsidP="00421885">
      <w:pPr>
        <w:pStyle w:val="PL"/>
      </w:pPr>
    </w:p>
    <w:p w14:paraId="4EA81A97" w14:textId="77777777" w:rsidR="00421885" w:rsidRPr="00D91D32" w:rsidRDefault="00421885" w:rsidP="00421885">
      <w:pPr>
        <w:pStyle w:val="PL"/>
      </w:pPr>
    </w:p>
    <w:p w14:paraId="2210E820" w14:textId="77777777" w:rsidR="00421885" w:rsidRPr="00D91D32" w:rsidRDefault="00421885" w:rsidP="00421885">
      <w:pPr>
        <w:pStyle w:val="PL"/>
      </w:pPr>
      <w:r w:rsidRPr="00D91D32">
        <w:t>IABTNLAddressResponseIEs F1AP-PROTOCOL-IES ::= {</w:t>
      </w:r>
    </w:p>
    <w:p w14:paraId="7DA5E239" w14:textId="77777777" w:rsidR="00421885" w:rsidRPr="00D91D32" w:rsidRDefault="00421885" w:rsidP="00421885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mandatory</w:t>
      </w:r>
      <w:r w:rsidRPr="00D91D32">
        <w:tab/>
        <w:t>}|</w:t>
      </w:r>
    </w:p>
    <w:p w14:paraId="5FE4934D" w14:textId="77777777" w:rsidR="00421885" w:rsidRPr="00D91D32" w:rsidRDefault="00421885" w:rsidP="00421885">
      <w:pPr>
        <w:pStyle w:val="PL"/>
      </w:pPr>
      <w:r w:rsidRPr="00D91D32">
        <w:tab/>
        <w:t>{ ID id-IAB-Allocated-TNL-Address-List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IAB-Allocated-TNL-Address-List</w:t>
      </w:r>
      <w:r w:rsidRPr="00D91D32">
        <w:tab/>
      </w:r>
      <w:r w:rsidRPr="00D91D32">
        <w:tab/>
      </w:r>
      <w:r w:rsidRPr="00D91D32">
        <w:tab/>
        <w:t>PRESENCE mandatory</w:t>
      </w:r>
      <w:r w:rsidRPr="00D91D32">
        <w:tab/>
        <w:t>},</w:t>
      </w:r>
    </w:p>
    <w:p w14:paraId="5EF3CEB5" w14:textId="77777777" w:rsidR="00421885" w:rsidRPr="00D91D32" w:rsidRDefault="00421885" w:rsidP="00421885">
      <w:pPr>
        <w:pStyle w:val="PL"/>
      </w:pPr>
      <w:r w:rsidRPr="00D91D32">
        <w:tab/>
        <w:t>...</w:t>
      </w:r>
    </w:p>
    <w:p w14:paraId="4A4DD882" w14:textId="77777777" w:rsidR="00421885" w:rsidRPr="00D91D32" w:rsidRDefault="00421885" w:rsidP="00421885">
      <w:pPr>
        <w:pStyle w:val="PL"/>
      </w:pPr>
      <w:r w:rsidRPr="00D91D32">
        <w:t>}</w:t>
      </w:r>
    </w:p>
    <w:p w14:paraId="2777DC81" w14:textId="77777777" w:rsidR="00421885" w:rsidRPr="00D91D32" w:rsidRDefault="00421885" w:rsidP="00421885">
      <w:pPr>
        <w:pStyle w:val="PL"/>
      </w:pPr>
    </w:p>
    <w:p w14:paraId="3C52FC35" w14:textId="77777777" w:rsidR="00421885" w:rsidRPr="00D91D32" w:rsidRDefault="00421885" w:rsidP="00421885">
      <w:pPr>
        <w:pStyle w:val="PL"/>
      </w:pPr>
    </w:p>
    <w:p w14:paraId="56A251B2" w14:textId="77777777" w:rsidR="00421885" w:rsidRPr="00D91D32" w:rsidRDefault="00421885" w:rsidP="00421885">
      <w:pPr>
        <w:pStyle w:val="PL"/>
      </w:pPr>
      <w:r w:rsidRPr="00D91D32">
        <w:t>IAB-Allocated-TNL-Address-List ::= SEQUENCE (SIZE(1.. maxnoofTLAsIAB))</w:t>
      </w:r>
      <w:r w:rsidRPr="00D91D32">
        <w:tab/>
        <w:t>OF ProtocolIE-SingleContainer { { IAB-Allocated-TNL-Address-List-ItemIEs } }</w:t>
      </w:r>
    </w:p>
    <w:p w14:paraId="2C250EB4" w14:textId="77777777" w:rsidR="00421885" w:rsidRPr="00D91D32" w:rsidRDefault="00421885" w:rsidP="00421885">
      <w:pPr>
        <w:pStyle w:val="PL"/>
      </w:pPr>
    </w:p>
    <w:p w14:paraId="24B1DE98" w14:textId="77777777" w:rsidR="00421885" w:rsidRPr="00D91D32" w:rsidRDefault="00421885" w:rsidP="00421885">
      <w:pPr>
        <w:pStyle w:val="PL"/>
      </w:pPr>
    </w:p>
    <w:p w14:paraId="56B52078" w14:textId="77777777" w:rsidR="00421885" w:rsidRPr="00D91D32" w:rsidRDefault="00421885" w:rsidP="00421885">
      <w:pPr>
        <w:pStyle w:val="PL"/>
      </w:pPr>
      <w:r w:rsidRPr="00D91D32">
        <w:t>IAB-Allocated-TNL-Address-List-ItemIEs</w:t>
      </w:r>
      <w:r w:rsidRPr="00D91D32">
        <w:tab/>
        <w:t>F1AP-PROTOCOL-IES::= {</w:t>
      </w:r>
    </w:p>
    <w:p w14:paraId="7DAB7EB8" w14:textId="77777777" w:rsidR="00421885" w:rsidRPr="00D91D32" w:rsidRDefault="00421885" w:rsidP="00421885">
      <w:pPr>
        <w:pStyle w:val="PL"/>
      </w:pPr>
      <w:r w:rsidRPr="00D91D32">
        <w:tab/>
        <w:t>{ ID id-IAB-Allocated-TNL-Address-Item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372964F6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4A12FE9E" w14:textId="77777777" w:rsidR="00421885" w:rsidRPr="0030753D" w:rsidRDefault="00421885" w:rsidP="00421885">
      <w:pPr>
        <w:pStyle w:val="PL"/>
      </w:pPr>
      <w:r w:rsidRPr="0030753D">
        <w:t>}</w:t>
      </w:r>
    </w:p>
    <w:p w14:paraId="55BED7A7" w14:textId="77777777" w:rsidR="00421885" w:rsidRPr="008B7341" w:rsidRDefault="00421885" w:rsidP="00421885">
      <w:pPr>
        <w:pStyle w:val="PL"/>
      </w:pPr>
    </w:p>
    <w:p w14:paraId="1563FCDC" w14:textId="77777777" w:rsidR="00421885" w:rsidRPr="008B7341" w:rsidRDefault="00421885" w:rsidP="00421885">
      <w:pPr>
        <w:pStyle w:val="PL"/>
      </w:pPr>
      <w:r w:rsidRPr="008B7341">
        <w:t>-- **************************************************************</w:t>
      </w:r>
    </w:p>
    <w:p w14:paraId="37E83992" w14:textId="77777777" w:rsidR="00421885" w:rsidRPr="008B7341" w:rsidRDefault="00421885" w:rsidP="00421885">
      <w:pPr>
        <w:pStyle w:val="PL"/>
      </w:pPr>
      <w:r w:rsidRPr="008B7341">
        <w:t>--</w:t>
      </w:r>
    </w:p>
    <w:p w14:paraId="62F571F9" w14:textId="77777777" w:rsidR="00421885" w:rsidRPr="008B7341" w:rsidRDefault="00421885" w:rsidP="00421885">
      <w:pPr>
        <w:pStyle w:val="PL"/>
        <w:outlineLvl w:val="4"/>
      </w:pPr>
      <w:r w:rsidRPr="008B7341">
        <w:t>-- IAB TNL ADDRESS FAILURE</w:t>
      </w:r>
    </w:p>
    <w:p w14:paraId="7D2258C9" w14:textId="77777777" w:rsidR="00421885" w:rsidRPr="008B7341" w:rsidRDefault="00421885" w:rsidP="00421885">
      <w:pPr>
        <w:pStyle w:val="PL"/>
      </w:pPr>
      <w:r w:rsidRPr="008B7341">
        <w:t>--</w:t>
      </w:r>
    </w:p>
    <w:p w14:paraId="29B51679" w14:textId="77777777" w:rsidR="00421885" w:rsidRPr="008B7341" w:rsidRDefault="00421885" w:rsidP="00421885">
      <w:pPr>
        <w:pStyle w:val="PL"/>
      </w:pPr>
      <w:r w:rsidRPr="008B7341">
        <w:t>-- **************************************************************</w:t>
      </w:r>
    </w:p>
    <w:p w14:paraId="232BF8C0" w14:textId="77777777" w:rsidR="00421885" w:rsidRPr="008B7341" w:rsidRDefault="00421885" w:rsidP="00421885">
      <w:pPr>
        <w:pStyle w:val="PL"/>
      </w:pPr>
    </w:p>
    <w:p w14:paraId="68F29A97" w14:textId="77777777" w:rsidR="00421885" w:rsidRPr="008B7341" w:rsidRDefault="00421885" w:rsidP="00421885">
      <w:pPr>
        <w:pStyle w:val="PL"/>
        <w:rPr>
          <w:rFonts w:cs="Courier New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</w:rPr>
        <w:t xml:space="preserve"> ::= SEQUENCE {</w:t>
      </w:r>
    </w:p>
    <w:p w14:paraId="3E217F94" w14:textId="77777777" w:rsidR="00421885" w:rsidRPr="008B7341" w:rsidRDefault="00421885" w:rsidP="00421885">
      <w:pPr>
        <w:pStyle w:val="PL"/>
        <w:rPr>
          <w:rFonts w:cs="Courier New"/>
        </w:rPr>
      </w:pPr>
      <w:r w:rsidRPr="008B7341">
        <w:rPr>
          <w:rFonts w:cs="Courier New"/>
        </w:rPr>
        <w:tab/>
        <w:t>protocolIEs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ProtocolIE-Container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 xml:space="preserve">{ { </w:t>
      </w:r>
      <w:r w:rsidRPr="008B7341">
        <w:rPr>
          <w:snapToGrid w:val="0"/>
        </w:rPr>
        <w:t>IABTNLAddressFailure</w:t>
      </w:r>
      <w:r w:rsidRPr="008B7341">
        <w:rPr>
          <w:rFonts w:cs="Courier New"/>
        </w:rPr>
        <w:t>IEs} },</w:t>
      </w:r>
    </w:p>
    <w:p w14:paraId="262819BF" w14:textId="77777777" w:rsidR="00421885" w:rsidRPr="008B7341" w:rsidRDefault="00421885" w:rsidP="00421885">
      <w:pPr>
        <w:pStyle w:val="PL"/>
        <w:rPr>
          <w:rFonts w:cs="Courier New"/>
        </w:rPr>
      </w:pPr>
      <w:r w:rsidRPr="008B7341">
        <w:rPr>
          <w:rFonts w:cs="Courier New"/>
        </w:rPr>
        <w:lastRenderedPageBreak/>
        <w:tab/>
        <w:t>...</w:t>
      </w:r>
    </w:p>
    <w:p w14:paraId="6B708B14" w14:textId="77777777" w:rsidR="00421885" w:rsidRPr="008B7341" w:rsidRDefault="00421885" w:rsidP="00421885">
      <w:pPr>
        <w:pStyle w:val="PL"/>
        <w:rPr>
          <w:rFonts w:cs="Courier New"/>
        </w:rPr>
      </w:pPr>
      <w:r w:rsidRPr="008B7341">
        <w:rPr>
          <w:rFonts w:cs="Courier New"/>
        </w:rPr>
        <w:t>}</w:t>
      </w:r>
    </w:p>
    <w:p w14:paraId="57945E2C" w14:textId="77777777" w:rsidR="00421885" w:rsidRPr="008B7341" w:rsidRDefault="00421885" w:rsidP="00421885">
      <w:pPr>
        <w:pStyle w:val="PL"/>
        <w:rPr>
          <w:rFonts w:cs="Courier New"/>
        </w:rPr>
      </w:pPr>
    </w:p>
    <w:p w14:paraId="71EDAB01" w14:textId="77777777" w:rsidR="00421885" w:rsidRPr="008B7341" w:rsidRDefault="00421885" w:rsidP="00421885">
      <w:pPr>
        <w:pStyle w:val="PL"/>
        <w:rPr>
          <w:rFonts w:cs="Courier New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</w:rPr>
        <w:t>IEs F1AP-PROTOCOL-IES ::= {</w:t>
      </w:r>
    </w:p>
    <w:p w14:paraId="45C62A37" w14:textId="77777777" w:rsidR="00421885" w:rsidRPr="008B7341" w:rsidRDefault="00421885" w:rsidP="00421885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id-TransactionID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reject</w:t>
      </w:r>
      <w:r w:rsidRPr="008B7341">
        <w:rPr>
          <w:rFonts w:cs="Courier New"/>
        </w:rPr>
        <w:tab/>
        <w:t>TYPE TransactionID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mandatory</w:t>
      </w:r>
      <w:r w:rsidRPr="008B7341">
        <w:rPr>
          <w:rFonts w:cs="Courier New"/>
        </w:rPr>
        <w:tab/>
        <w:t>}|</w:t>
      </w:r>
    </w:p>
    <w:p w14:paraId="5E4E6CB3" w14:textId="77777777" w:rsidR="00421885" w:rsidRPr="008B7341" w:rsidRDefault="00421885" w:rsidP="00421885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id-Cause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Cause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mandatory</w:t>
      </w:r>
      <w:r w:rsidRPr="008B7341">
        <w:rPr>
          <w:rFonts w:cs="Courier New"/>
        </w:rPr>
        <w:tab/>
        <w:t>}|</w:t>
      </w:r>
    </w:p>
    <w:p w14:paraId="01ACFE60" w14:textId="77777777" w:rsidR="00421885" w:rsidRPr="008B7341" w:rsidRDefault="00421885" w:rsidP="00421885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id-TimeToWait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TimeToWait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optional</w:t>
      </w:r>
      <w:r w:rsidRPr="008B7341">
        <w:rPr>
          <w:rFonts w:cs="Courier New"/>
        </w:rPr>
        <w:tab/>
        <w:t>}|</w:t>
      </w:r>
    </w:p>
    <w:p w14:paraId="64A75934" w14:textId="77777777" w:rsidR="00421885" w:rsidRPr="008B7341" w:rsidRDefault="00421885" w:rsidP="00421885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id-CriticalityDiagnostics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CriticalityDiagnostics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optional</w:t>
      </w:r>
      <w:r w:rsidRPr="008B7341">
        <w:rPr>
          <w:rFonts w:cs="Courier New"/>
        </w:rPr>
        <w:tab/>
        <w:t>},</w:t>
      </w:r>
    </w:p>
    <w:p w14:paraId="0315FFCE" w14:textId="77777777" w:rsidR="00421885" w:rsidRPr="008B7341" w:rsidRDefault="00421885" w:rsidP="00421885">
      <w:pPr>
        <w:pStyle w:val="PL"/>
        <w:rPr>
          <w:rFonts w:cs="Courier New"/>
        </w:rPr>
      </w:pPr>
      <w:r w:rsidRPr="008B7341">
        <w:rPr>
          <w:rFonts w:cs="Courier New"/>
        </w:rPr>
        <w:tab/>
        <w:t>...</w:t>
      </w:r>
    </w:p>
    <w:p w14:paraId="7E033921" w14:textId="77777777" w:rsidR="00421885" w:rsidRDefault="00421885" w:rsidP="00421885">
      <w:pPr>
        <w:pStyle w:val="PL"/>
        <w:rPr>
          <w:rFonts w:cs="Courier New"/>
        </w:rPr>
      </w:pPr>
      <w:r w:rsidRPr="008B7341">
        <w:rPr>
          <w:rFonts w:cs="Courier New"/>
        </w:rPr>
        <w:t>}</w:t>
      </w:r>
    </w:p>
    <w:p w14:paraId="5CB3A924" w14:textId="77777777" w:rsidR="00421885" w:rsidRPr="0030753D" w:rsidRDefault="00421885" w:rsidP="00421885">
      <w:pPr>
        <w:pStyle w:val="PL"/>
      </w:pPr>
    </w:p>
    <w:p w14:paraId="736CA81C" w14:textId="77777777" w:rsidR="00421885" w:rsidRPr="0030753D" w:rsidRDefault="00421885" w:rsidP="00421885">
      <w:pPr>
        <w:pStyle w:val="PL"/>
      </w:pPr>
      <w:r w:rsidRPr="0030753D">
        <w:t>-- **************************************************************</w:t>
      </w:r>
    </w:p>
    <w:p w14:paraId="2A7A38CD" w14:textId="77777777" w:rsidR="00421885" w:rsidRPr="0030753D" w:rsidRDefault="00421885" w:rsidP="00421885">
      <w:pPr>
        <w:pStyle w:val="PL"/>
      </w:pPr>
      <w:r w:rsidRPr="0030753D">
        <w:t>--</w:t>
      </w:r>
    </w:p>
    <w:p w14:paraId="2DE1E96A" w14:textId="77777777" w:rsidR="00421885" w:rsidRPr="0030753D" w:rsidRDefault="00421885" w:rsidP="00421885">
      <w:pPr>
        <w:pStyle w:val="PL"/>
        <w:outlineLvl w:val="3"/>
      </w:pPr>
      <w:r w:rsidRPr="0030753D">
        <w:t>-- IAB UP Configuration Update ELEMENTARY PROCEDURE</w:t>
      </w:r>
    </w:p>
    <w:p w14:paraId="4EC45249" w14:textId="77777777" w:rsidR="00421885" w:rsidRPr="0030753D" w:rsidRDefault="00421885" w:rsidP="00421885">
      <w:pPr>
        <w:pStyle w:val="PL"/>
      </w:pPr>
      <w:r w:rsidRPr="0030753D">
        <w:t>--</w:t>
      </w:r>
    </w:p>
    <w:p w14:paraId="5C959EFF" w14:textId="77777777" w:rsidR="00421885" w:rsidRPr="0030753D" w:rsidRDefault="00421885" w:rsidP="00421885">
      <w:pPr>
        <w:pStyle w:val="PL"/>
      </w:pPr>
      <w:r w:rsidRPr="0030753D">
        <w:t>-- **************************************************************</w:t>
      </w:r>
    </w:p>
    <w:p w14:paraId="73018CBA" w14:textId="77777777" w:rsidR="00421885" w:rsidRPr="0030753D" w:rsidRDefault="00421885" w:rsidP="00421885">
      <w:pPr>
        <w:pStyle w:val="PL"/>
      </w:pPr>
    </w:p>
    <w:p w14:paraId="1D80B196" w14:textId="77777777" w:rsidR="00421885" w:rsidRPr="0030753D" w:rsidRDefault="00421885" w:rsidP="00421885">
      <w:pPr>
        <w:pStyle w:val="PL"/>
      </w:pPr>
      <w:r w:rsidRPr="0030753D">
        <w:t>-- **************************************************************</w:t>
      </w:r>
    </w:p>
    <w:p w14:paraId="6D297E43" w14:textId="77777777" w:rsidR="00421885" w:rsidRPr="0030753D" w:rsidRDefault="00421885" w:rsidP="00421885">
      <w:pPr>
        <w:pStyle w:val="PL"/>
      </w:pPr>
      <w:r w:rsidRPr="0030753D">
        <w:t>--</w:t>
      </w:r>
    </w:p>
    <w:p w14:paraId="6BDDC813" w14:textId="77777777" w:rsidR="00421885" w:rsidRPr="0030753D" w:rsidRDefault="00421885" w:rsidP="00421885">
      <w:pPr>
        <w:pStyle w:val="PL"/>
      </w:pPr>
      <w:r w:rsidRPr="0030753D">
        <w:t>-- IAB UP Configuration Update Request</w:t>
      </w:r>
    </w:p>
    <w:p w14:paraId="365164EF" w14:textId="77777777" w:rsidR="00421885" w:rsidRPr="0030753D" w:rsidRDefault="00421885" w:rsidP="00421885">
      <w:pPr>
        <w:pStyle w:val="PL"/>
      </w:pPr>
      <w:r w:rsidRPr="0030753D">
        <w:t>--</w:t>
      </w:r>
    </w:p>
    <w:p w14:paraId="6B99EB2E" w14:textId="77777777" w:rsidR="00421885" w:rsidRPr="0030753D" w:rsidRDefault="00421885" w:rsidP="00421885">
      <w:pPr>
        <w:pStyle w:val="PL"/>
      </w:pPr>
      <w:r w:rsidRPr="0030753D">
        <w:t>-- **************************************************************</w:t>
      </w:r>
    </w:p>
    <w:p w14:paraId="0AE0330F" w14:textId="77777777" w:rsidR="00421885" w:rsidRPr="0030753D" w:rsidRDefault="00421885" w:rsidP="00421885">
      <w:pPr>
        <w:pStyle w:val="PL"/>
      </w:pPr>
    </w:p>
    <w:p w14:paraId="561376ED" w14:textId="77777777" w:rsidR="00421885" w:rsidRPr="0030753D" w:rsidRDefault="00421885" w:rsidP="00421885">
      <w:pPr>
        <w:pStyle w:val="PL"/>
      </w:pPr>
      <w:r w:rsidRPr="0030753D">
        <w:t>IABUPConfigurationUpdateRequest ::= SEQUENCE {</w:t>
      </w:r>
    </w:p>
    <w:p w14:paraId="43C64FF1" w14:textId="77777777" w:rsidR="00421885" w:rsidRPr="0030753D" w:rsidRDefault="00421885" w:rsidP="00421885">
      <w:pPr>
        <w:pStyle w:val="PL"/>
      </w:pPr>
      <w:r w:rsidRPr="0030753D">
        <w:tab/>
        <w:t>protocolIEs</w:t>
      </w:r>
      <w:r w:rsidRPr="0030753D">
        <w:tab/>
      </w:r>
      <w:r w:rsidRPr="0030753D">
        <w:tab/>
      </w:r>
      <w:r w:rsidRPr="0030753D">
        <w:tab/>
        <w:t>ProtocolIE-Container</w:t>
      </w:r>
      <w:r w:rsidRPr="0030753D">
        <w:tab/>
      </w:r>
      <w:r w:rsidRPr="0030753D">
        <w:tab/>
        <w:t>{ { IABUPConfigurationUpdateRequestIEs} },</w:t>
      </w:r>
    </w:p>
    <w:p w14:paraId="29F5B555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523A3D1E" w14:textId="77777777" w:rsidR="00421885" w:rsidRPr="0030753D" w:rsidRDefault="00421885" w:rsidP="00421885">
      <w:pPr>
        <w:pStyle w:val="PL"/>
      </w:pPr>
      <w:r w:rsidRPr="0030753D">
        <w:t>}</w:t>
      </w:r>
    </w:p>
    <w:p w14:paraId="1F478D6E" w14:textId="77777777" w:rsidR="00421885" w:rsidRPr="0030753D" w:rsidRDefault="00421885" w:rsidP="00421885">
      <w:pPr>
        <w:pStyle w:val="PL"/>
      </w:pPr>
    </w:p>
    <w:p w14:paraId="17096D29" w14:textId="77777777" w:rsidR="00421885" w:rsidRPr="0030753D" w:rsidRDefault="00421885" w:rsidP="00421885">
      <w:pPr>
        <w:pStyle w:val="PL"/>
      </w:pPr>
      <w:r w:rsidRPr="0030753D">
        <w:t xml:space="preserve">IABUPConfigurationUpdateRequestIEs F1AP-PROTOCOL-IES ::= { </w:t>
      </w:r>
    </w:p>
    <w:p w14:paraId="5FAD7A36" w14:textId="77777777" w:rsidR="00421885" w:rsidRPr="0030753D" w:rsidRDefault="00421885" w:rsidP="00421885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  }|</w:t>
      </w:r>
    </w:p>
    <w:p w14:paraId="1D364BED" w14:textId="77777777" w:rsidR="00421885" w:rsidRPr="0030753D" w:rsidRDefault="00421885" w:rsidP="00421885">
      <w:pPr>
        <w:pStyle w:val="PL"/>
      </w:pPr>
      <w:r w:rsidRPr="0030753D">
        <w:tab/>
        <w:t>{ ID id-UL-UP-TNL-Information-to-Update-List</w:t>
      </w:r>
      <w:r w:rsidRPr="0030753D">
        <w:tab/>
        <w:t>CRITICALITY ignore</w:t>
      </w:r>
      <w:r w:rsidRPr="0030753D">
        <w:tab/>
        <w:t>TYPE UL-UP-TNL-Information-to-Update-List</w:t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470B8290" w14:textId="77777777" w:rsidR="00421885" w:rsidRPr="0030753D" w:rsidRDefault="00421885" w:rsidP="00421885">
      <w:pPr>
        <w:pStyle w:val="PL"/>
      </w:pPr>
      <w:r w:rsidRPr="0030753D">
        <w:tab/>
        <w:t>{ ID id-UL-UP-TNL-Address-to-Update-List</w:t>
      </w:r>
      <w:r w:rsidRPr="0030753D">
        <w:tab/>
      </w:r>
      <w:r w:rsidRPr="0030753D">
        <w:tab/>
        <w:t>CRITICALITY ignore</w:t>
      </w:r>
      <w:r w:rsidRPr="0030753D">
        <w:tab/>
        <w:t>TYPE UL-UP-TNL-Address-to-Update-List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1F9CA262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570E5BCC" w14:textId="77777777" w:rsidR="00421885" w:rsidRPr="0030753D" w:rsidRDefault="00421885" w:rsidP="00421885">
      <w:pPr>
        <w:pStyle w:val="PL"/>
      </w:pPr>
      <w:r w:rsidRPr="0030753D">
        <w:t>}</w:t>
      </w:r>
    </w:p>
    <w:p w14:paraId="5CE484EA" w14:textId="77777777" w:rsidR="00421885" w:rsidRPr="00A62795" w:rsidRDefault="00421885" w:rsidP="00421885">
      <w:pPr>
        <w:pStyle w:val="PL"/>
      </w:pPr>
    </w:p>
    <w:p w14:paraId="45CBDCC0" w14:textId="77777777" w:rsidR="00421885" w:rsidRPr="00A62795" w:rsidRDefault="00421885" w:rsidP="00421885">
      <w:pPr>
        <w:pStyle w:val="PL"/>
      </w:pPr>
      <w:r w:rsidRPr="00A62795">
        <w:t>UL-UP-TNL-Information-to-Update-List ::= SEQUENCE (SIZE(1.. maxnoofULUPTNLInformationforIAB))</w:t>
      </w:r>
      <w:r w:rsidRPr="00A62795">
        <w:tab/>
        <w:t>OF ProtocolIE-SingleContainer { { UL-UP-TNL-Information-to-Update-List-ItemIEs } }</w:t>
      </w:r>
    </w:p>
    <w:p w14:paraId="38E08020" w14:textId="77777777" w:rsidR="00421885" w:rsidRPr="00A62795" w:rsidRDefault="00421885" w:rsidP="00421885">
      <w:pPr>
        <w:pStyle w:val="PL"/>
      </w:pPr>
    </w:p>
    <w:p w14:paraId="17A02551" w14:textId="77777777" w:rsidR="00421885" w:rsidRPr="00A62795" w:rsidRDefault="00421885" w:rsidP="00421885">
      <w:pPr>
        <w:pStyle w:val="PL"/>
      </w:pPr>
      <w:r w:rsidRPr="00A62795">
        <w:t>UL-UP-TNL-Information-to-Update-List-ItemIEs F1AP-PROTOCOL-IES ::= {</w:t>
      </w:r>
    </w:p>
    <w:p w14:paraId="75C45828" w14:textId="77777777" w:rsidR="00421885" w:rsidRPr="00A62795" w:rsidRDefault="00421885" w:rsidP="00421885">
      <w:pPr>
        <w:pStyle w:val="PL"/>
      </w:pPr>
      <w:r w:rsidRPr="00A62795">
        <w:tab/>
        <w:t>{ ID id-UL-UP-TNL-Information-to-Update-List-Item</w:t>
      </w:r>
      <w:r w:rsidRPr="00A62795">
        <w:tab/>
        <w:t>CRITICALITY ignore</w:t>
      </w:r>
      <w:r w:rsidRPr="00A62795">
        <w:tab/>
        <w:t>TYPE UL-UP-TNL-Information-to-Update-List-Item PRESENCE mandatory</w:t>
      </w:r>
      <w:r w:rsidRPr="00A62795" w:rsidDel="007E7FFA">
        <w:t xml:space="preserve"> </w:t>
      </w:r>
      <w:r w:rsidRPr="00A62795">
        <w:t>},</w:t>
      </w:r>
    </w:p>
    <w:p w14:paraId="0876FE88" w14:textId="77777777" w:rsidR="00421885" w:rsidRPr="00A62795" w:rsidRDefault="00421885" w:rsidP="00421885">
      <w:pPr>
        <w:pStyle w:val="PL"/>
      </w:pPr>
      <w:r w:rsidRPr="00A62795">
        <w:tab/>
        <w:t>...</w:t>
      </w:r>
    </w:p>
    <w:p w14:paraId="580F4E98" w14:textId="77777777" w:rsidR="00421885" w:rsidRPr="00A62795" w:rsidRDefault="00421885" w:rsidP="00421885">
      <w:pPr>
        <w:pStyle w:val="PL"/>
      </w:pPr>
      <w:r w:rsidRPr="00A62795">
        <w:t>}</w:t>
      </w:r>
    </w:p>
    <w:p w14:paraId="5E46F6FB" w14:textId="77777777" w:rsidR="00421885" w:rsidRPr="00A62795" w:rsidRDefault="00421885" w:rsidP="00421885">
      <w:pPr>
        <w:pStyle w:val="PL"/>
      </w:pPr>
    </w:p>
    <w:p w14:paraId="637DEC40" w14:textId="77777777" w:rsidR="00421885" w:rsidRPr="00A62795" w:rsidRDefault="00421885" w:rsidP="00421885">
      <w:pPr>
        <w:pStyle w:val="PL"/>
      </w:pPr>
      <w:r w:rsidRPr="00A62795">
        <w:t>UL-UP-TNL-Address-to-Update-List ::= SEQUENCE (SIZE(1.. maxnoofUPTNLAddresses))</w:t>
      </w:r>
      <w:r w:rsidRPr="00A62795">
        <w:tab/>
        <w:t>OF ProtocolIE-SingleContainer { { UL-UP-TNL-Address-to-Update-List-ItemIEs } }</w:t>
      </w:r>
    </w:p>
    <w:p w14:paraId="70DD30C2" w14:textId="77777777" w:rsidR="00421885" w:rsidRPr="00A62795" w:rsidRDefault="00421885" w:rsidP="00421885">
      <w:pPr>
        <w:pStyle w:val="PL"/>
      </w:pPr>
    </w:p>
    <w:p w14:paraId="70A476B0" w14:textId="77777777" w:rsidR="00421885" w:rsidRPr="00A62795" w:rsidRDefault="00421885" w:rsidP="00421885">
      <w:pPr>
        <w:pStyle w:val="PL"/>
      </w:pPr>
      <w:r w:rsidRPr="00A62795">
        <w:t>UL-UP-TNL-Address-to-Update-List-ItemIEs F1AP-PROTOCOL-IES ::= {</w:t>
      </w:r>
    </w:p>
    <w:p w14:paraId="706A33A6" w14:textId="77777777" w:rsidR="00421885" w:rsidRPr="00A62795" w:rsidRDefault="00421885" w:rsidP="00421885">
      <w:pPr>
        <w:pStyle w:val="PL"/>
      </w:pPr>
      <w:r w:rsidRPr="00A62795">
        <w:tab/>
        <w:t>{ ID id-UL-UP-TNL-Address-to-Update-List-Item</w:t>
      </w:r>
      <w:r w:rsidRPr="00A62795">
        <w:tab/>
        <w:t>CRITICALITY ignore</w:t>
      </w:r>
      <w:r w:rsidRPr="00A62795">
        <w:tab/>
        <w:t>TYPE UL-UP-TNL-Address-to-Update-List-Item PRESENCE mandatory</w:t>
      </w:r>
      <w:r w:rsidRPr="00A62795" w:rsidDel="007E7FFA">
        <w:t xml:space="preserve"> </w:t>
      </w:r>
      <w:r w:rsidRPr="00A62795">
        <w:t>},</w:t>
      </w:r>
    </w:p>
    <w:p w14:paraId="354C4EEE" w14:textId="77777777" w:rsidR="00421885" w:rsidRPr="00A62795" w:rsidRDefault="00421885" w:rsidP="00421885">
      <w:pPr>
        <w:pStyle w:val="PL"/>
      </w:pPr>
      <w:r w:rsidRPr="00A62795">
        <w:tab/>
        <w:t>...</w:t>
      </w:r>
    </w:p>
    <w:p w14:paraId="4B7CE264" w14:textId="77777777" w:rsidR="00421885" w:rsidRPr="00A62795" w:rsidRDefault="00421885" w:rsidP="00421885">
      <w:pPr>
        <w:pStyle w:val="PL"/>
      </w:pPr>
      <w:r w:rsidRPr="00A62795">
        <w:t>}</w:t>
      </w:r>
    </w:p>
    <w:p w14:paraId="1105FFAE" w14:textId="77777777" w:rsidR="00421885" w:rsidRPr="00A62795" w:rsidRDefault="00421885" w:rsidP="00421885">
      <w:pPr>
        <w:pStyle w:val="PL"/>
      </w:pPr>
    </w:p>
    <w:p w14:paraId="2E2E7886" w14:textId="77777777" w:rsidR="00421885" w:rsidRPr="00A55ED4" w:rsidRDefault="00421885" w:rsidP="00421885">
      <w:pPr>
        <w:pStyle w:val="PL"/>
      </w:pPr>
    </w:p>
    <w:p w14:paraId="47D27D01" w14:textId="77777777" w:rsidR="00421885" w:rsidRPr="00A55ED4" w:rsidRDefault="00421885" w:rsidP="00421885">
      <w:pPr>
        <w:pStyle w:val="PL"/>
      </w:pPr>
      <w:r w:rsidRPr="00A55ED4">
        <w:t>-- **************************************************************</w:t>
      </w:r>
    </w:p>
    <w:p w14:paraId="71125E69" w14:textId="77777777" w:rsidR="00421885" w:rsidRPr="00A55ED4" w:rsidRDefault="00421885" w:rsidP="00421885">
      <w:pPr>
        <w:pStyle w:val="PL"/>
      </w:pPr>
      <w:r w:rsidRPr="00A55ED4">
        <w:t>--</w:t>
      </w:r>
    </w:p>
    <w:p w14:paraId="68BCD42F" w14:textId="77777777" w:rsidR="00421885" w:rsidRPr="0030753D" w:rsidRDefault="00421885" w:rsidP="00421885">
      <w:pPr>
        <w:pStyle w:val="PL"/>
      </w:pPr>
      <w:r w:rsidRPr="0030753D">
        <w:t>-- IAB UP Configuration Update Response</w:t>
      </w:r>
    </w:p>
    <w:p w14:paraId="2F24FA99" w14:textId="77777777" w:rsidR="00421885" w:rsidRPr="0030753D" w:rsidRDefault="00421885" w:rsidP="00421885">
      <w:pPr>
        <w:pStyle w:val="PL"/>
      </w:pPr>
      <w:r w:rsidRPr="0030753D">
        <w:t>--</w:t>
      </w:r>
    </w:p>
    <w:p w14:paraId="38AE8C29" w14:textId="77777777" w:rsidR="00421885" w:rsidRPr="0030753D" w:rsidRDefault="00421885" w:rsidP="00421885">
      <w:pPr>
        <w:pStyle w:val="PL"/>
      </w:pPr>
      <w:r w:rsidRPr="0030753D">
        <w:t>-- **************************************************************</w:t>
      </w:r>
    </w:p>
    <w:p w14:paraId="1B43CCCD" w14:textId="77777777" w:rsidR="00421885" w:rsidRPr="0030753D" w:rsidRDefault="00421885" w:rsidP="00421885">
      <w:pPr>
        <w:pStyle w:val="PL"/>
      </w:pPr>
    </w:p>
    <w:p w14:paraId="13148807" w14:textId="77777777" w:rsidR="00421885" w:rsidRPr="0030753D" w:rsidRDefault="00421885" w:rsidP="00421885">
      <w:pPr>
        <w:pStyle w:val="PL"/>
      </w:pPr>
      <w:r w:rsidRPr="0030753D">
        <w:t>IABUPConfigurationUpdateResponse ::= SEQUENCE {</w:t>
      </w:r>
    </w:p>
    <w:p w14:paraId="15B326D3" w14:textId="77777777" w:rsidR="00421885" w:rsidRPr="0030753D" w:rsidRDefault="00421885" w:rsidP="00421885">
      <w:pPr>
        <w:pStyle w:val="PL"/>
      </w:pPr>
      <w:r w:rsidRPr="0030753D">
        <w:tab/>
        <w:t>protocolIEs</w:t>
      </w:r>
      <w:r w:rsidRPr="0030753D">
        <w:tab/>
      </w:r>
      <w:r w:rsidRPr="0030753D">
        <w:tab/>
      </w:r>
      <w:r w:rsidRPr="0030753D">
        <w:tab/>
        <w:t>ProtocolIE-Container</w:t>
      </w:r>
      <w:r w:rsidRPr="0030753D">
        <w:tab/>
      </w:r>
      <w:r w:rsidRPr="0030753D">
        <w:tab/>
        <w:t>{ { IABUPConfigurationUpdateResponseIEs} },</w:t>
      </w:r>
    </w:p>
    <w:p w14:paraId="14E51B8F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345F0B8D" w14:textId="77777777" w:rsidR="00421885" w:rsidRPr="0030753D" w:rsidRDefault="00421885" w:rsidP="00421885">
      <w:pPr>
        <w:pStyle w:val="PL"/>
      </w:pPr>
      <w:r w:rsidRPr="0030753D">
        <w:t>}</w:t>
      </w:r>
    </w:p>
    <w:p w14:paraId="3D4AE874" w14:textId="77777777" w:rsidR="00421885" w:rsidRPr="0030753D" w:rsidRDefault="00421885" w:rsidP="00421885">
      <w:pPr>
        <w:pStyle w:val="PL"/>
      </w:pPr>
    </w:p>
    <w:p w14:paraId="7DC487DF" w14:textId="77777777" w:rsidR="00421885" w:rsidRPr="0030753D" w:rsidRDefault="00421885" w:rsidP="00421885">
      <w:pPr>
        <w:pStyle w:val="PL"/>
      </w:pPr>
      <w:r w:rsidRPr="0030753D">
        <w:t xml:space="preserve">IABUPConfigurationUpdateResponseIEs F1AP-PROTOCOL-IES ::= { </w:t>
      </w:r>
    </w:p>
    <w:p w14:paraId="779D7F21" w14:textId="77777777" w:rsidR="00421885" w:rsidRPr="0030753D" w:rsidRDefault="00421885" w:rsidP="00421885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7022FE69" w14:textId="77777777" w:rsidR="00421885" w:rsidRPr="0030753D" w:rsidRDefault="00421885" w:rsidP="00421885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0986F1DE" w14:textId="77777777" w:rsidR="00421885" w:rsidRPr="0030753D" w:rsidRDefault="00421885" w:rsidP="00421885">
      <w:pPr>
        <w:pStyle w:val="PL"/>
      </w:pPr>
      <w:r w:rsidRPr="0030753D">
        <w:tab/>
        <w:t>{ ID id-DL-UP-TNL-Address-to-Update-List</w:t>
      </w:r>
      <w:r w:rsidRPr="0030753D">
        <w:tab/>
        <w:t>CRITICALITY reject</w:t>
      </w:r>
      <w:r w:rsidRPr="0030753D">
        <w:tab/>
        <w:t>TYPE DL-UP-TNL-Address-to-Update-List</w:t>
      </w:r>
      <w:r w:rsidRPr="0030753D">
        <w:tab/>
        <w:t>PRESENCE optional</w:t>
      </w:r>
      <w:r w:rsidRPr="0030753D">
        <w:tab/>
        <w:t>},</w:t>
      </w:r>
    </w:p>
    <w:p w14:paraId="18F97E88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3677F9AE" w14:textId="77777777" w:rsidR="00421885" w:rsidRPr="0030753D" w:rsidRDefault="00421885" w:rsidP="00421885">
      <w:pPr>
        <w:pStyle w:val="PL"/>
      </w:pPr>
      <w:r w:rsidRPr="0030753D">
        <w:t>}</w:t>
      </w:r>
    </w:p>
    <w:p w14:paraId="33B24C9F" w14:textId="77777777" w:rsidR="00421885" w:rsidRPr="0030753D" w:rsidRDefault="00421885" w:rsidP="00421885">
      <w:pPr>
        <w:pStyle w:val="PL"/>
      </w:pPr>
    </w:p>
    <w:p w14:paraId="5A324361" w14:textId="77777777" w:rsidR="00421885" w:rsidRPr="0030753D" w:rsidRDefault="00421885" w:rsidP="00421885">
      <w:pPr>
        <w:pStyle w:val="PL"/>
      </w:pPr>
      <w:r w:rsidRPr="0030753D">
        <w:t>DL-UP-TNL-Address-to-Update-List ::= SEQUENCE (SIZE(1.. maxnoofUPTNLAddresses))</w:t>
      </w:r>
      <w:r w:rsidRPr="0030753D">
        <w:tab/>
        <w:t>OF ProtocolIE-SingleContainer { { DL-UP-TNL-Address-to-Update-List-ItemIEs } }</w:t>
      </w:r>
    </w:p>
    <w:p w14:paraId="554FD55A" w14:textId="77777777" w:rsidR="00421885" w:rsidRPr="0030753D" w:rsidRDefault="00421885" w:rsidP="00421885">
      <w:pPr>
        <w:pStyle w:val="PL"/>
      </w:pPr>
    </w:p>
    <w:p w14:paraId="72B8B3DC" w14:textId="77777777" w:rsidR="00421885" w:rsidRPr="0030753D" w:rsidRDefault="00421885" w:rsidP="00421885">
      <w:pPr>
        <w:pStyle w:val="PL"/>
      </w:pPr>
      <w:r w:rsidRPr="0030753D">
        <w:t>DL-UP-TNL-Address-to-Update-List-ItemIEs F1AP-PROTOCOL-IES ::= {</w:t>
      </w:r>
    </w:p>
    <w:p w14:paraId="32D8FAC8" w14:textId="77777777" w:rsidR="00421885" w:rsidRPr="0030753D" w:rsidRDefault="00421885" w:rsidP="00421885">
      <w:pPr>
        <w:pStyle w:val="PL"/>
      </w:pPr>
      <w:r w:rsidRPr="0030753D">
        <w:tab/>
        <w:t>{ ID id-DL-UP-TNL-Address-to-Update-List-Item</w:t>
      </w:r>
      <w:r w:rsidRPr="0030753D">
        <w:tab/>
        <w:t>CRITICALITY ignore</w:t>
      </w:r>
      <w:r w:rsidRPr="0030753D">
        <w:tab/>
        <w:t>TYPE DL-UP-TNL-Address-to-Update-List-Item</w:t>
      </w:r>
      <w:r w:rsidRPr="0030753D">
        <w:tab/>
        <w:t>PRESENCE mandatory</w:t>
      </w:r>
      <w:r w:rsidRPr="0030753D" w:rsidDel="007E7FFA">
        <w:t xml:space="preserve"> </w:t>
      </w:r>
      <w:r w:rsidRPr="0030753D">
        <w:t>},</w:t>
      </w:r>
    </w:p>
    <w:p w14:paraId="491987DF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737E5F35" w14:textId="77777777" w:rsidR="00421885" w:rsidRPr="0030753D" w:rsidRDefault="00421885" w:rsidP="00421885">
      <w:pPr>
        <w:pStyle w:val="PL"/>
      </w:pPr>
      <w:r w:rsidRPr="0030753D">
        <w:t>}</w:t>
      </w:r>
    </w:p>
    <w:p w14:paraId="5217755B" w14:textId="77777777" w:rsidR="00421885" w:rsidRPr="0030753D" w:rsidRDefault="00421885" w:rsidP="00421885">
      <w:pPr>
        <w:pStyle w:val="PL"/>
      </w:pPr>
    </w:p>
    <w:p w14:paraId="68FDFCB2" w14:textId="77777777" w:rsidR="00421885" w:rsidRPr="0030753D" w:rsidRDefault="00421885" w:rsidP="00421885">
      <w:pPr>
        <w:pStyle w:val="PL"/>
      </w:pPr>
      <w:r w:rsidRPr="0030753D">
        <w:t>-- **************************************************************</w:t>
      </w:r>
    </w:p>
    <w:p w14:paraId="72D4344B" w14:textId="77777777" w:rsidR="00421885" w:rsidRPr="0030753D" w:rsidRDefault="00421885" w:rsidP="00421885">
      <w:pPr>
        <w:pStyle w:val="PL"/>
      </w:pPr>
      <w:r w:rsidRPr="0030753D">
        <w:t>--</w:t>
      </w:r>
    </w:p>
    <w:p w14:paraId="51E71635" w14:textId="77777777" w:rsidR="00421885" w:rsidRPr="0030753D" w:rsidRDefault="00421885" w:rsidP="00421885">
      <w:pPr>
        <w:pStyle w:val="PL"/>
        <w:outlineLvl w:val="4"/>
      </w:pPr>
      <w:r w:rsidRPr="0030753D">
        <w:t>-- IAB UP Configuration Update Failure</w:t>
      </w:r>
    </w:p>
    <w:p w14:paraId="294BDDED" w14:textId="77777777" w:rsidR="00421885" w:rsidRPr="0030753D" w:rsidRDefault="00421885" w:rsidP="00421885">
      <w:pPr>
        <w:pStyle w:val="PL"/>
      </w:pPr>
      <w:r w:rsidRPr="0030753D">
        <w:t>--</w:t>
      </w:r>
    </w:p>
    <w:p w14:paraId="5E8D8B70" w14:textId="77777777" w:rsidR="00421885" w:rsidRPr="0030753D" w:rsidRDefault="00421885" w:rsidP="00421885">
      <w:pPr>
        <w:pStyle w:val="PL"/>
      </w:pPr>
      <w:r w:rsidRPr="0030753D">
        <w:t>-- **************************************************************</w:t>
      </w:r>
    </w:p>
    <w:p w14:paraId="772B2652" w14:textId="77777777" w:rsidR="00421885" w:rsidRPr="0030753D" w:rsidRDefault="00421885" w:rsidP="00421885">
      <w:pPr>
        <w:pStyle w:val="PL"/>
      </w:pPr>
    </w:p>
    <w:p w14:paraId="4D6A0170" w14:textId="77777777" w:rsidR="00421885" w:rsidRPr="0030753D" w:rsidRDefault="00421885" w:rsidP="00421885">
      <w:pPr>
        <w:pStyle w:val="PL"/>
      </w:pPr>
      <w:r w:rsidRPr="0030753D">
        <w:t>IABUPConfigurationUpdateFailure ::= SEQUENCE {</w:t>
      </w:r>
    </w:p>
    <w:p w14:paraId="76C60405" w14:textId="77777777" w:rsidR="00421885" w:rsidRPr="0030753D" w:rsidRDefault="00421885" w:rsidP="00421885">
      <w:pPr>
        <w:pStyle w:val="PL"/>
      </w:pPr>
      <w:r w:rsidRPr="0030753D">
        <w:tab/>
        <w:t>protocolIEs</w:t>
      </w:r>
      <w:r w:rsidRPr="0030753D">
        <w:tab/>
      </w:r>
      <w:r w:rsidRPr="0030753D">
        <w:tab/>
      </w:r>
      <w:r w:rsidRPr="0030753D">
        <w:tab/>
        <w:t>ProtocolIE-Container</w:t>
      </w:r>
      <w:r w:rsidRPr="0030753D">
        <w:tab/>
      </w:r>
      <w:r w:rsidRPr="0030753D">
        <w:tab/>
        <w:t>{ { IABUPConfigurationUpdateFailureIEs} },</w:t>
      </w:r>
    </w:p>
    <w:p w14:paraId="259527F5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662AAA75" w14:textId="77777777" w:rsidR="00421885" w:rsidRPr="0030753D" w:rsidRDefault="00421885" w:rsidP="00421885">
      <w:pPr>
        <w:pStyle w:val="PL"/>
      </w:pPr>
      <w:r w:rsidRPr="0030753D">
        <w:t>}</w:t>
      </w:r>
    </w:p>
    <w:p w14:paraId="0DDA3D26" w14:textId="77777777" w:rsidR="00421885" w:rsidRPr="0030753D" w:rsidRDefault="00421885" w:rsidP="00421885">
      <w:pPr>
        <w:pStyle w:val="PL"/>
      </w:pPr>
    </w:p>
    <w:p w14:paraId="08688AD6" w14:textId="77777777" w:rsidR="00421885" w:rsidRPr="0030753D" w:rsidRDefault="00421885" w:rsidP="00421885">
      <w:pPr>
        <w:pStyle w:val="PL"/>
      </w:pPr>
      <w:r w:rsidRPr="0030753D">
        <w:t>IABUPConfigurationUpdateFailureIEs F1AP-PROTOCOL-IES ::= {</w:t>
      </w:r>
    </w:p>
    <w:p w14:paraId="2DA2F7C7" w14:textId="77777777" w:rsidR="00421885" w:rsidRPr="0030753D" w:rsidRDefault="00421885" w:rsidP="00421885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6008646F" w14:textId="77777777" w:rsidR="00421885" w:rsidRPr="0030753D" w:rsidRDefault="00421885" w:rsidP="00421885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3D01D9AE" w14:textId="77777777" w:rsidR="00421885" w:rsidRPr="0030753D" w:rsidRDefault="00421885" w:rsidP="00421885">
      <w:pPr>
        <w:pStyle w:val="PL"/>
      </w:pPr>
      <w:r w:rsidRPr="0030753D">
        <w:tab/>
        <w:t>{ ID id-TimeToWait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0B08BC82" w14:textId="77777777" w:rsidR="00421885" w:rsidRPr="0030753D" w:rsidRDefault="00421885" w:rsidP="00421885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693487F6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1F50E62D" w14:textId="77777777" w:rsidR="00421885" w:rsidRPr="0030753D" w:rsidRDefault="00421885" w:rsidP="00421885">
      <w:pPr>
        <w:pStyle w:val="PL"/>
      </w:pPr>
      <w:r w:rsidRPr="0030753D">
        <w:t>}</w:t>
      </w:r>
    </w:p>
    <w:p w14:paraId="7D9AFED9" w14:textId="77777777" w:rsidR="00421885" w:rsidRDefault="00421885" w:rsidP="00421885">
      <w:pPr>
        <w:pStyle w:val="PL"/>
      </w:pPr>
    </w:p>
    <w:p w14:paraId="3E2FB502" w14:textId="77777777" w:rsidR="00421885" w:rsidRDefault="00421885" w:rsidP="00421885">
      <w:pPr>
        <w:pStyle w:val="PL"/>
        <w:outlineLvl w:val="3"/>
      </w:pPr>
      <w:r>
        <w:t>-- MIAB F1 SETUP TRIGGERING PROCEDURE</w:t>
      </w:r>
    </w:p>
    <w:p w14:paraId="473FD00A" w14:textId="77777777" w:rsidR="00421885" w:rsidRDefault="00421885" w:rsidP="00421885">
      <w:pPr>
        <w:pStyle w:val="PL"/>
      </w:pPr>
      <w:r>
        <w:t>--</w:t>
      </w:r>
    </w:p>
    <w:p w14:paraId="761CDFF4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4CC8890E" w14:textId="77777777" w:rsidR="00421885" w:rsidRDefault="00421885" w:rsidP="00421885">
      <w:pPr>
        <w:pStyle w:val="PL"/>
      </w:pPr>
    </w:p>
    <w:p w14:paraId="443EA9D7" w14:textId="77777777" w:rsidR="00421885" w:rsidRDefault="00421885" w:rsidP="00421885">
      <w:pPr>
        <w:pStyle w:val="PL"/>
      </w:pPr>
    </w:p>
    <w:p w14:paraId="33066915" w14:textId="77777777" w:rsidR="00421885" w:rsidRDefault="00421885" w:rsidP="00421885">
      <w:pPr>
        <w:pStyle w:val="PL"/>
      </w:pPr>
      <w:r>
        <w:lastRenderedPageBreak/>
        <w:t>-- **************************************************************</w:t>
      </w:r>
    </w:p>
    <w:p w14:paraId="17FA2B84" w14:textId="77777777" w:rsidR="00421885" w:rsidRDefault="00421885" w:rsidP="00421885">
      <w:pPr>
        <w:pStyle w:val="PL"/>
      </w:pPr>
      <w:r>
        <w:t>--</w:t>
      </w:r>
    </w:p>
    <w:p w14:paraId="7364151B" w14:textId="77777777" w:rsidR="00421885" w:rsidRDefault="00421885" w:rsidP="00421885">
      <w:pPr>
        <w:pStyle w:val="PL"/>
        <w:outlineLvl w:val="4"/>
      </w:pPr>
      <w:r>
        <w:t>-- MIAB F1 SETUP TRIGGERING</w:t>
      </w:r>
    </w:p>
    <w:p w14:paraId="618AA8D0" w14:textId="77777777" w:rsidR="00421885" w:rsidRDefault="00421885" w:rsidP="00421885">
      <w:pPr>
        <w:pStyle w:val="PL"/>
      </w:pPr>
      <w:r>
        <w:t>--</w:t>
      </w:r>
    </w:p>
    <w:p w14:paraId="1F7B2515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524A5139" w14:textId="77777777" w:rsidR="00421885" w:rsidRDefault="00421885" w:rsidP="00421885">
      <w:pPr>
        <w:pStyle w:val="PL"/>
      </w:pPr>
    </w:p>
    <w:p w14:paraId="081AD333" w14:textId="77777777" w:rsidR="00421885" w:rsidRDefault="00421885" w:rsidP="00421885">
      <w:pPr>
        <w:pStyle w:val="PL"/>
      </w:pPr>
      <w:r>
        <w:t>MIABF1SetupTriggering ::= SEQUENCE {</w:t>
      </w:r>
    </w:p>
    <w:p w14:paraId="0824F6B1" w14:textId="77777777" w:rsidR="00421885" w:rsidRDefault="00421885" w:rsidP="004218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MIABF1SetupTriggeringIEs}},</w:t>
      </w:r>
    </w:p>
    <w:p w14:paraId="0D188965" w14:textId="77777777" w:rsidR="00421885" w:rsidRDefault="00421885" w:rsidP="00421885">
      <w:pPr>
        <w:pStyle w:val="PL"/>
      </w:pPr>
      <w:r>
        <w:tab/>
        <w:t>...</w:t>
      </w:r>
    </w:p>
    <w:p w14:paraId="015B97CD" w14:textId="77777777" w:rsidR="00421885" w:rsidRDefault="00421885" w:rsidP="00421885">
      <w:pPr>
        <w:pStyle w:val="PL"/>
      </w:pPr>
      <w:r>
        <w:t>}</w:t>
      </w:r>
    </w:p>
    <w:p w14:paraId="31DB381D" w14:textId="77777777" w:rsidR="00421885" w:rsidRDefault="00421885" w:rsidP="00421885">
      <w:pPr>
        <w:pStyle w:val="PL"/>
      </w:pPr>
    </w:p>
    <w:p w14:paraId="4204838F" w14:textId="77777777" w:rsidR="00421885" w:rsidRDefault="00421885" w:rsidP="00421885">
      <w:pPr>
        <w:pStyle w:val="PL"/>
      </w:pPr>
      <w:r>
        <w:t>MIABF1SetupTriggeringIEs F1AP-PROTOCOL-IES ::= {</w:t>
      </w:r>
    </w:p>
    <w:p w14:paraId="4237CDD1" w14:textId="77777777" w:rsidR="00421885" w:rsidRDefault="00421885" w:rsidP="00421885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1DFAA62" w14:textId="77777777" w:rsidR="00421885" w:rsidRDefault="00421885" w:rsidP="00421885">
      <w:pPr>
        <w:pStyle w:val="PL"/>
      </w:pPr>
      <w:r>
        <w:tab/>
        <w:t>{ ID id-Target-gNB-ID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GlobalGNB-ID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C985B2D" w14:textId="77777777" w:rsidR="00421885" w:rsidRDefault="00421885" w:rsidP="00421885">
      <w:pPr>
        <w:pStyle w:val="PL"/>
      </w:pPr>
      <w:r>
        <w:tab/>
        <w:t>{ ID id-Target-gNB-IP-address</w:t>
      </w:r>
      <w:r>
        <w:tab/>
      </w:r>
      <w:r>
        <w:tab/>
      </w:r>
      <w:r>
        <w:tab/>
      </w:r>
      <w:r>
        <w:tab/>
        <w:t>CRITICALITY ignore</w:t>
      </w:r>
      <w:r>
        <w:tab/>
        <w:t>TYPE 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BEEA4A3" w14:textId="77777777" w:rsidR="00421885" w:rsidRDefault="00421885" w:rsidP="00421885">
      <w:pPr>
        <w:pStyle w:val="PL"/>
      </w:pPr>
      <w:r>
        <w:tab/>
        <w:t>{ ID id-Target-SeGW-IP-address</w:t>
      </w:r>
      <w:r>
        <w:tab/>
      </w:r>
      <w:r>
        <w:tab/>
      </w:r>
      <w:r>
        <w:tab/>
      </w:r>
      <w:r>
        <w:tab/>
        <w:t>CRITICALITY ignore</w:t>
      </w:r>
      <w:r>
        <w:tab/>
        <w:t>TYPE 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3D2EF282" w14:textId="77777777" w:rsidR="00421885" w:rsidRDefault="00421885" w:rsidP="00421885">
      <w:pPr>
        <w:pStyle w:val="PL"/>
      </w:pPr>
      <w:r>
        <w:tab/>
        <w:t>...</w:t>
      </w:r>
    </w:p>
    <w:p w14:paraId="4D1A3147" w14:textId="77777777" w:rsidR="00421885" w:rsidRDefault="00421885" w:rsidP="00421885">
      <w:pPr>
        <w:pStyle w:val="PL"/>
      </w:pPr>
      <w:r>
        <w:t>}</w:t>
      </w:r>
    </w:p>
    <w:p w14:paraId="00E158A6" w14:textId="77777777" w:rsidR="00421885" w:rsidRDefault="00421885" w:rsidP="00421885">
      <w:pPr>
        <w:pStyle w:val="PL"/>
        <w:rPr>
          <w:snapToGrid w:val="0"/>
        </w:rPr>
      </w:pPr>
    </w:p>
    <w:p w14:paraId="60128256" w14:textId="77777777" w:rsidR="00421885" w:rsidRDefault="00421885" w:rsidP="00421885">
      <w:pPr>
        <w:pStyle w:val="PL"/>
        <w:rPr>
          <w:snapToGrid w:val="0"/>
        </w:rPr>
      </w:pPr>
    </w:p>
    <w:p w14:paraId="411F19A0" w14:textId="77777777" w:rsidR="00421885" w:rsidRDefault="00421885" w:rsidP="00421885">
      <w:pPr>
        <w:pStyle w:val="PL"/>
        <w:outlineLvl w:val="3"/>
      </w:pPr>
      <w:r>
        <w:t>-- MIAB F1 SETUP OUTCOME NOTIFICATION PROCEDURE</w:t>
      </w:r>
    </w:p>
    <w:p w14:paraId="6126E225" w14:textId="77777777" w:rsidR="00421885" w:rsidRDefault="00421885" w:rsidP="00421885">
      <w:pPr>
        <w:pStyle w:val="PL"/>
      </w:pPr>
      <w:r>
        <w:t>--</w:t>
      </w:r>
    </w:p>
    <w:p w14:paraId="2BBE892C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47A12DC2" w14:textId="77777777" w:rsidR="00421885" w:rsidRDefault="00421885" w:rsidP="00421885">
      <w:pPr>
        <w:pStyle w:val="PL"/>
      </w:pPr>
    </w:p>
    <w:p w14:paraId="0D653DFA" w14:textId="77777777" w:rsidR="00421885" w:rsidRDefault="00421885" w:rsidP="00421885">
      <w:pPr>
        <w:pStyle w:val="PL"/>
      </w:pPr>
    </w:p>
    <w:p w14:paraId="000752C7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33FF3D30" w14:textId="77777777" w:rsidR="00421885" w:rsidRDefault="00421885" w:rsidP="00421885">
      <w:pPr>
        <w:pStyle w:val="PL"/>
      </w:pPr>
      <w:r>
        <w:t>--</w:t>
      </w:r>
    </w:p>
    <w:p w14:paraId="61DB2A50" w14:textId="77777777" w:rsidR="00421885" w:rsidRDefault="00421885" w:rsidP="00421885">
      <w:pPr>
        <w:pStyle w:val="PL"/>
        <w:outlineLvl w:val="4"/>
      </w:pPr>
      <w:r>
        <w:t>-- MIAB F1 SETUP OUTCOME NOTIFICATION</w:t>
      </w:r>
    </w:p>
    <w:p w14:paraId="2FF3184E" w14:textId="77777777" w:rsidR="00421885" w:rsidRDefault="00421885" w:rsidP="00421885">
      <w:pPr>
        <w:pStyle w:val="PL"/>
      </w:pPr>
      <w:r>
        <w:t>--</w:t>
      </w:r>
    </w:p>
    <w:p w14:paraId="1BF828A0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1A3B561F" w14:textId="77777777" w:rsidR="00421885" w:rsidRDefault="00421885" w:rsidP="00421885">
      <w:pPr>
        <w:pStyle w:val="PL"/>
      </w:pPr>
    </w:p>
    <w:p w14:paraId="7163AE7D" w14:textId="77777777" w:rsidR="00421885" w:rsidRDefault="00421885" w:rsidP="00421885">
      <w:pPr>
        <w:pStyle w:val="PL"/>
      </w:pPr>
      <w:r>
        <w:t>MIABF1SetupOutcomeNotification ::= SEQUENCE {</w:t>
      </w:r>
    </w:p>
    <w:p w14:paraId="1829D957" w14:textId="77777777" w:rsidR="00421885" w:rsidRDefault="00421885" w:rsidP="004218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MIABF1SetupOutcomeNotificationIEs}},</w:t>
      </w:r>
    </w:p>
    <w:p w14:paraId="18838FB0" w14:textId="77777777" w:rsidR="00421885" w:rsidRDefault="00421885" w:rsidP="00421885">
      <w:pPr>
        <w:pStyle w:val="PL"/>
      </w:pPr>
      <w:r>
        <w:tab/>
        <w:t>...</w:t>
      </w:r>
    </w:p>
    <w:p w14:paraId="0A2C0571" w14:textId="77777777" w:rsidR="00421885" w:rsidRDefault="00421885" w:rsidP="00421885">
      <w:pPr>
        <w:pStyle w:val="PL"/>
      </w:pPr>
      <w:r>
        <w:t>}</w:t>
      </w:r>
    </w:p>
    <w:p w14:paraId="55D983DC" w14:textId="77777777" w:rsidR="00421885" w:rsidRDefault="00421885" w:rsidP="00421885">
      <w:pPr>
        <w:pStyle w:val="PL"/>
      </w:pPr>
    </w:p>
    <w:p w14:paraId="14A47786" w14:textId="77777777" w:rsidR="00421885" w:rsidRDefault="00421885" w:rsidP="00421885">
      <w:pPr>
        <w:pStyle w:val="PL"/>
      </w:pPr>
      <w:r>
        <w:t>MIABF1SetupOutcomeNotificationIEs F1AP-PROTOCOL-IES ::= {</w:t>
      </w:r>
    </w:p>
    <w:p w14:paraId="048A190A" w14:textId="77777777" w:rsidR="00421885" w:rsidRDefault="00421885" w:rsidP="00421885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0EF4171" w14:textId="77777777" w:rsidR="00421885" w:rsidRDefault="00421885" w:rsidP="00421885">
      <w:pPr>
        <w:pStyle w:val="PL"/>
      </w:pPr>
      <w:r>
        <w:tab/>
        <w:t>{ ID id-F1SetupOutcome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F1SetupOutcome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5AE575B" w14:textId="77777777" w:rsidR="00421885" w:rsidRDefault="00421885" w:rsidP="00421885">
      <w:pPr>
        <w:pStyle w:val="PL"/>
      </w:pPr>
      <w:r>
        <w:tab/>
        <w:t>{ ID id-Activated-Cells-Mapping-List</w:t>
      </w:r>
      <w:r>
        <w:tab/>
      </w:r>
      <w:r>
        <w:tab/>
        <w:t>CRITICALITY ignore</w:t>
      </w:r>
      <w:r>
        <w:tab/>
        <w:t>TYPE Activated-Cells-Mapping-List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7C5A0696" w14:textId="77777777" w:rsidR="00421885" w:rsidRDefault="00421885" w:rsidP="00421885">
      <w:pPr>
        <w:pStyle w:val="PL"/>
      </w:pPr>
      <w:r>
        <w:tab/>
      </w:r>
      <w:r w:rsidRPr="00A4016A">
        <w:t>{ ID id-Target-F1-Terminating-Donor-gNB-ID</w:t>
      </w:r>
      <w:r w:rsidRPr="00A4016A">
        <w:tab/>
        <w:t xml:space="preserve">CRITICALITY </w:t>
      </w:r>
      <w:r>
        <w:t>reject</w:t>
      </w:r>
      <w:r w:rsidRPr="00A4016A">
        <w:tab/>
        <w:t>TYPE GlobalGNB-ID</w:t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  <w:t>PRESENCE optional</w:t>
      </w:r>
      <w:r w:rsidRPr="00A4016A">
        <w:tab/>
        <w:t>}</w:t>
      </w:r>
      <w:r>
        <w:t>,</w:t>
      </w:r>
    </w:p>
    <w:p w14:paraId="24BBA21A" w14:textId="77777777" w:rsidR="00421885" w:rsidRDefault="00421885" w:rsidP="00421885">
      <w:pPr>
        <w:pStyle w:val="PL"/>
      </w:pPr>
      <w:r>
        <w:tab/>
        <w:t>...</w:t>
      </w:r>
    </w:p>
    <w:p w14:paraId="4D4691CB" w14:textId="77777777" w:rsidR="00421885" w:rsidRDefault="00421885" w:rsidP="00421885">
      <w:pPr>
        <w:pStyle w:val="PL"/>
      </w:pPr>
      <w:r>
        <w:t>}</w:t>
      </w:r>
    </w:p>
    <w:p w14:paraId="2753E420" w14:textId="77777777" w:rsidR="00421885" w:rsidRDefault="00421885" w:rsidP="00421885">
      <w:pPr>
        <w:pStyle w:val="PL"/>
        <w:rPr>
          <w:snapToGrid w:val="0"/>
        </w:rPr>
      </w:pPr>
    </w:p>
    <w:p w14:paraId="58636F1F" w14:textId="77777777" w:rsidR="00421885" w:rsidRDefault="00421885" w:rsidP="00421885">
      <w:pPr>
        <w:pStyle w:val="PL"/>
        <w:rPr>
          <w:snapToGrid w:val="0"/>
        </w:rPr>
      </w:pPr>
      <w:r>
        <w:t>F1SetupOutcome</w:t>
      </w:r>
      <w:r>
        <w:rPr>
          <w:snapToGrid w:val="0"/>
        </w:rPr>
        <w:t xml:space="preserve"> ::= ENUMERATED {success, failure,...}</w:t>
      </w:r>
    </w:p>
    <w:p w14:paraId="79AAEDBF" w14:textId="77777777" w:rsidR="00421885" w:rsidRDefault="00421885" w:rsidP="00421885">
      <w:pPr>
        <w:pStyle w:val="PL"/>
        <w:rPr>
          <w:snapToGrid w:val="0"/>
        </w:rPr>
      </w:pPr>
    </w:p>
    <w:p w14:paraId="2D6FB166" w14:textId="77777777" w:rsidR="00421885" w:rsidRDefault="00421885" w:rsidP="00421885">
      <w:pPr>
        <w:pStyle w:val="PL"/>
      </w:pPr>
      <w:r>
        <w:t>Activated-Cells-Mapping-List ::= SEQUENCE (SIZE(1.. maxCellingNBDU))</w:t>
      </w:r>
      <w:r>
        <w:tab/>
        <w:t>OF ProtocolIE-SingleContainer { { Activated-Cells-Mapping-List-ItemIEs } }</w:t>
      </w:r>
    </w:p>
    <w:p w14:paraId="30F55705" w14:textId="77777777" w:rsidR="00421885" w:rsidRDefault="00421885" w:rsidP="00421885">
      <w:pPr>
        <w:pStyle w:val="PL"/>
        <w:rPr>
          <w:snapToGrid w:val="0"/>
        </w:rPr>
      </w:pPr>
    </w:p>
    <w:p w14:paraId="4F1820CD" w14:textId="77777777" w:rsidR="00421885" w:rsidRDefault="00421885" w:rsidP="00421885">
      <w:pPr>
        <w:pStyle w:val="PL"/>
      </w:pPr>
      <w:r>
        <w:t>Activated-Cells-Mapping-List-ItemIEs F1AP-PROTOCOL-IES ::= {</w:t>
      </w:r>
    </w:p>
    <w:p w14:paraId="6BAF24F9" w14:textId="77777777" w:rsidR="00421885" w:rsidRDefault="00421885" w:rsidP="00421885">
      <w:pPr>
        <w:pStyle w:val="PL"/>
      </w:pPr>
      <w:r>
        <w:tab/>
        <w:t>{ ID id-Activated-Cells-Mapping-List-Item</w:t>
      </w:r>
      <w:r>
        <w:tab/>
        <w:t>CRITICALITY ignore</w:t>
      </w:r>
      <w:r>
        <w:tab/>
        <w:t>TYPE Activated-Cells-Mapping-List-Item PRESENCE mandatory },</w:t>
      </w:r>
    </w:p>
    <w:p w14:paraId="392A4FC1" w14:textId="77777777" w:rsidR="00421885" w:rsidRDefault="00421885" w:rsidP="00421885">
      <w:pPr>
        <w:pStyle w:val="PL"/>
      </w:pPr>
      <w:r>
        <w:tab/>
        <w:t>...</w:t>
      </w:r>
    </w:p>
    <w:p w14:paraId="27427D26" w14:textId="77777777" w:rsidR="00421885" w:rsidRDefault="00421885" w:rsidP="00421885">
      <w:pPr>
        <w:pStyle w:val="PL"/>
      </w:pPr>
      <w:r>
        <w:lastRenderedPageBreak/>
        <w:t>}</w:t>
      </w:r>
    </w:p>
    <w:p w14:paraId="3CC7F312" w14:textId="77777777" w:rsidR="00421885" w:rsidRDefault="00421885" w:rsidP="00421885">
      <w:pPr>
        <w:pStyle w:val="PL"/>
      </w:pPr>
    </w:p>
    <w:p w14:paraId="5DC4D254" w14:textId="77777777" w:rsidR="00421885" w:rsidRDefault="00421885" w:rsidP="00421885">
      <w:pPr>
        <w:pStyle w:val="PL"/>
      </w:pPr>
    </w:p>
    <w:p w14:paraId="62C5C3B8" w14:textId="77777777" w:rsidR="00421885" w:rsidRPr="00A62795" w:rsidRDefault="00421885" w:rsidP="00421885">
      <w:pPr>
        <w:pStyle w:val="PL"/>
      </w:pPr>
    </w:p>
    <w:p w14:paraId="57F25690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6EFC1A9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6E520B9" w14:textId="77777777" w:rsidR="00421885" w:rsidRPr="00EA5FA7" w:rsidRDefault="00421885" w:rsidP="00421885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>
        <w:rPr>
          <w:snapToGrid w:val="0"/>
          <w:lang w:eastAsia="zh-CN"/>
        </w:rPr>
        <w:t>R</w:t>
      </w:r>
      <w:r w:rsidRPr="00471C1E">
        <w:rPr>
          <w:snapToGrid w:val="0"/>
          <w:lang w:eastAsia="zh-CN"/>
        </w:rPr>
        <w:t>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Reporting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Initiation</w:t>
      </w:r>
      <w:r>
        <w:rPr>
          <w:snapToGrid w:val="0"/>
          <w:lang w:eastAsia="zh-CN"/>
        </w:rPr>
        <w:t xml:space="preserve"> ELEMENTARY </w:t>
      </w:r>
      <w:r w:rsidRPr="00EA5FA7">
        <w:rPr>
          <w:snapToGrid w:val="0"/>
          <w:lang w:eastAsia="zh-CN"/>
        </w:rPr>
        <w:t>PROCEDURE</w:t>
      </w:r>
    </w:p>
    <w:p w14:paraId="0F25391E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20CFA8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6F4FE70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5FD1FB42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5A0F463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ACC3289" w14:textId="77777777" w:rsidR="00421885" w:rsidRPr="00EA5FA7" w:rsidRDefault="00421885" w:rsidP="00421885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471C1E">
        <w:rPr>
          <w:snapToGrid w:val="0"/>
          <w:lang w:eastAsia="zh-CN"/>
        </w:rPr>
        <w:t>Resource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Request</w:t>
      </w:r>
    </w:p>
    <w:p w14:paraId="66BB90E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44B3C829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4012B498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28A7140C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ResourceStatusRequest</w:t>
      </w:r>
      <w:r w:rsidRPr="00EA5FA7">
        <w:rPr>
          <w:snapToGrid w:val="0"/>
          <w:lang w:eastAsia="zh-CN"/>
        </w:rPr>
        <w:t>::= SEQUENCE {</w:t>
      </w:r>
    </w:p>
    <w:p w14:paraId="2CB8C842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471C1E">
        <w:rPr>
          <w:snapToGrid w:val="0"/>
          <w:lang w:eastAsia="zh-CN"/>
        </w:rPr>
        <w:t>ResourceStatusRequest</w:t>
      </w:r>
      <w:r w:rsidRPr="00EA5FA7">
        <w:rPr>
          <w:snapToGrid w:val="0"/>
          <w:lang w:eastAsia="zh-CN"/>
        </w:rPr>
        <w:t>IEs} },</w:t>
      </w:r>
    </w:p>
    <w:p w14:paraId="47E752C9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05FB573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2C0BABE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76C8ED2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ResourceStatusRequest</w:t>
      </w:r>
      <w:r w:rsidRPr="00EA5FA7">
        <w:rPr>
          <w:snapToGrid w:val="0"/>
          <w:lang w:eastAsia="zh-CN"/>
        </w:rPr>
        <w:t>IEs F1AP-PROTOCOL-IES ::= {</w:t>
      </w:r>
    </w:p>
    <w:p w14:paraId="153FD59B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4CF25155" w14:textId="77777777" w:rsidR="00421885" w:rsidRPr="00F456B9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 w:rsidRPr="00EA5FA7">
        <w:rPr>
          <w:snapToGrid w:val="0"/>
          <w:lang w:eastAsia="zh-CN"/>
        </w:rPr>
        <w:t>RESENCE mandatory</w:t>
      </w:r>
      <w:r w:rsidRPr="00EA5FA7">
        <w:rPr>
          <w:snapToGrid w:val="0"/>
          <w:lang w:eastAsia="zh-CN"/>
        </w:rPr>
        <w:tab/>
        <w:t>}|</w:t>
      </w:r>
    </w:p>
    <w:p w14:paraId="0727024C" w14:textId="77777777" w:rsidR="00421885" w:rsidRPr="00F456B9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conditional</w:t>
      </w:r>
      <w:r w:rsidRPr="00EA5FA7">
        <w:rPr>
          <w:snapToGrid w:val="0"/>
          <w:lang w:eastAsia="zh-CN"/>
        </w:rPr>
        <w:tab/>
        <w:t>}|</w:t>
      </w:r>
    </w:p>
    <w:p w14:paraId="7E8FDDF8" w14:textId="77777777" w:rsidR="00421885" w:rsidRPr="00F456B9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CE1A87">
        <w:rPr>
          <w:snapToGrid w:val="0"/>
          <w:lang w:eastAsia="zh-CN"/>
        </w:rPr>
        <w:t>-- The above IE shall be present if the Registration Request IE is set to the value "stop" or "add".</w:t>
      </w:r>
    </w:p>
    <w:p w14:paraId="7043746B" w14:textId="77777777" w:rsidR="00421885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id-RegistrationRequest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snapToGrid w:val="0"/>
          <w:lang w:eastAsia="zh-CN"/>
        </w:rPr>
        <w:t>RegistrationRequest</w:t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66D61A7D" w14:textId="77777777" w:rsidR="00421885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id-ReportCharacteristics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>
        <w:rPr>
          <w:snapToGrid w:val="0"/>
          <w:lang w:eastAsia="zh-CN"/>
        </w:rPr>
        <w:t>ReportCharacteristics</w:t>
      </w:r>
      <w:r w:rsidRPr="00EA5FA7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conditional</w:t>
      </w:r>
      <w:r w:rsidRPr="00EA5FA7">
        <w:rPr>
          <w:snapToGrid w:val="0"/>
          <w:lang w:eastAsia="zh-CN"/>
        </w:rPr>
        <w:tab/>
        <w:t>}|</w:t>
      </w:r>
    </w:p>
    <w:p w14:paraId="3EC323B9" w14:textId="77777777" w:rsidR="00421885" w:rsidRPr="00F456B9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-- </w:t>
      </w:r>
      <w:r w:rsidRPr="00CE1A87">
        <w:rPr>
          <w:snapToGrid w:val="0"/>
          <w:lang w:eastAsia="zh-CN"/>
        </w:rPr>
        <w:t>Th</w:t>
      </w:r>
      <w:r>
        <w:rPr>
          <w:snapToGrid w:val="0"/>
          <w:lang w:eastAsia="zh-CN"/>
        </w:rPr>
        <w:t>e above</w:t>
      </w:r>
      <w:r w:rsidRPr="00CE1A87">
        <w:rPr>
          <w:snapToGrid w:val="0"/>
          <w:lang w:eastAsia="zh-CN"/>
        </w:rPr>
        <w:t xml:space="preserve"> IE shall be present if the Registration Request IE is set to the value "start".</w:t>
      </w:r>
    </w:p>
    <w:p w14:paraId="5F3E42C7" w14:textId="77777777" w:rsidR="00421885" w:rsidRPr="00F456B9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id-CellToReportList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C</w:t>
      </w:r>
      <w:r w:rsidRPr="00EA5FA7">
        <w:rPr>
          <w:snapToGrid w:val="0"/>
          <w:lang w:eastAsia="zh-CN"/>
        </w:rPr>
        <w:t>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snapToGrid w:val="0"/>
          <w:lang w:eastAsia="zh-CN"/>
        </w:rPr>
        <w:t>CellToReportList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EA5FA7">
        <w:rPr>
          <w:snapToGrid w:val="0"/>
          <w:lang w:eastAsia="zh-CN"/>
        </w:rPr>
        <w:tab/>
        <w:t>}|</w:t>
      </w:r>
    </w:p>
    <w:p w14:paraId="7294AC93" w14:textId="77777777" w:rsidR="00421885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>
        <w:rPr>
          <w:snapToGrid w:val="0"/>
          <w:lang w:eastAsia="zh-CN"/>
        </w:rPr>
        <w:t>id-ReportingPeriodicity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snapToGrid w:val="0"/>
          <w:lang w:eastAsia="zh-CN"/>
        </w:rPr>
        <w:t>ReportingPeriodicity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PRESENCE </w:t>
      </w:r>
      <w:r w:rsidRPr="001013E9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optional</w:t>
      </w:r>
      <w:r>
        <w:rPr>
          <w:snapToGrid w:val="0"/>
          <w:lang w:eastAsia="zh-CN"/>
        </w:rPr>
        <w:tab/>
        <w:t>},</w:t>
      </w:r>
    </w:p>
    <w:p w14:paraId="4CAD6CE7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437AA2B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687FBB3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39CFF831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7A71346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3F56ED9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9AA63A8" w14:textId="77777777" w:rsidR="00421885" w:rsidRPr="00EA5FA7" w:rsidRDefault="00421885" w:rsidP="00421885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471C1E">
        <w:rPr>
          <w:snapToGrid w:val="0"/>
          <w:lang w:eastAsia="zh-CN"/>
        </w:rPr>
        <w:t>Resource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Response</w:t>
      </w:r>
    </w:p>
    <w:p w14:paraId="78BE024A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C6ABE0E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609EB97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159FC4CB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ResourceStatusResponse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::= SEQUENCE {</w:t>
      </w:r>
    </w:p>
    <w:p w14:paraId="2D4D576B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snapToGrid w:val="0"/>
          <w:lang w:eastAsia="zh-CN"/>
        </w:rPr>
        <w:t>ResourceStatusResponse</w:t>
      </w:r>
      <w:r w:rsidRPr="00EA5FA7">
        <w:rPr>
          <w:snapToGrid w:val="0"/>
          <w:lang w:eastAsia="zh-CN"/>
        </w:rPr>
        <w:t>IEs} },</w:t>
      </w:r>
    </w:p>
    <w:p w14:paraId="0B1F7C2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51EA2381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E60EF12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07C04BE7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772C7F88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ResourceStatusResponse</w:t>
      </w:r>
      <w:r w:rsidRPr="00EA5FA7">
        <w:rPr>
          <w:snapToGrid w:val="0"/>
          <w:lang w:eastAsia="zh-CN"/>
        </w:rPr>
        <w:t>IEs F1AP-PROTOCOL-IES ::= {</w:t>
      </w:r>
    </w:p>
    <w:p w14:paraId="01258177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16E46BDA" w14:textId="77777777" w:rsidR="00421885" w:rsidRPr="00F456B9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 w:rsidRPr="00EA5FA7">
        <w:rPr>
          <w:snapToGrid w:val="0"/>
          <w:lang w:eastAsia="zh-CN"/>
        </w:rPr>
        <w:t>RESENCE mandatory</w:t>
      </w:r>
      <w:r w:rsidRPr="00EA5FA7">
        <w:rPr>
          <w:snapToGrid w:val="0"/>
          <w:lang w:eastAsia="zh-CN"/>
        </w:rPr>
        <w:tab/>
        <w:t>}|</w:t>
      </w:r>
    </w:p>
    <w:p w14:paraId="540A57D2" w14:textId="77777777" w:rsidR="00421885" w:rsidRPr="00F456B9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</w:t>
      </w:r>
      <w:r w:rsidRPr="00F456B9">
        <w:rPr>
          <w:snapToGrid w:val="0"/>
          <w:lang w:eastAsia="zh-CN"/>
        </w:rPr>
        <w:t>|</w:t>
      </w:r>
    </w:p>
    <w:p w14:paraId="2BD7FF86" w14:textId="77777777" w:rsidR="00421885" w:rsidRDefault="00421885" w:rsidP="00421885">
      <w:pPr>
        <w:pStyle w:val="PL"/>
        <w:rPr>
          <w:snapToGrid w:val="0"/>
          <w:lang w:eastAsia="zh-CN"/>
        </w:rPr>
      </w:pPr>
      <w:r w:rsidRPr="00F866EC">
        <w:rPr>
          <w:snapToGrid w:val="0"/>
          <w:lang w:eastAsia="zh-CN"/>
        </w:rPr>
        <w:lastRenderedPageBreak/>
        <w:tab/>
        <w:t>{ ID id-CriticalityDiagnostics</w:t>
      </w:r>
      <w:r w:rsidRPr="00F866EC">
        <w:rPr>
          <w:snapToGrid w:val="0"/>
          <w:lang w:eastAsia="zh-CN"/>
        </w:rPr>
        <w:tab/>
        <w:t>CRITICALITY ignore</w:t>
      </w:r>
      <w:r w:rsidRPr="00F866EC">
        <w:rPr>
          <w:snapToGrid w:val="0"/>
          <w:lang w:eastAsia="zh-CN"/>
        </w:rPr>
        <w:tab/>
        <w:t>TYPE CriticalityDiagnostics</w:t>
      </w:r>
      <w:r w:rsidRPr="00F866EC">
        <w:rPr>
          <w:snapToGrid w:val="0"/>
          <w:lang w:eastAsia="zh-CN"/>
        </w:rPr>
        <w:tab/>
        <w:t>PRESENCE optional</w:t>
      </w:r>
      <w:r w:rsidRPr="00F866EC">
        <w:rPr>
          <w:snapToGrid w:val="0"/>
          <w:lang w:eastAsia="zh-CN"/>
        </w:rPr>
        <w:tab/>
        <w:t>}</w:t>
      </w:r>
      <w:r>
        <w:rPr>
          <w:snapToGrid w:val="0"/>
          <w:lang w:eastAsia="zh-CN"/>
        </w:rPr>
        <w:t>,</w:t>
      </w:r>
    </w:p>
    <w:p w14:paraId="18728CF3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D9614E0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1ABC3F9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3589DED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05364DC7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F527ED9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AD8FD1B" w14:textId="77777777" w:rsidR="00421885" w:rsidRPr="00EA5FA7" w:rsidRDefault="00421885" w:rsidP="00421885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471C1E">
        <w:rPr>
          <w:snapToGrid w:val="0"/>
          <w:lang w:eastAsia="zh-CN"/>
        </w:rPr>
        <w:t>Resource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Failure</w:t>
      </w:r>
    </w:p>
    <w:p w14:paraId="2172F071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17EEDC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D75A7A5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75AD1411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ResourceStatusFailure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::= SEQUENCE {</w:t>
      </w:r>
    </w:p>
    <w:p w14:paraId="0BE7DA0C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snapToGrid w:val="0"/>
          <w:lang w:eastAsia="zh-CN"/>
        </w:rPr>
        <w:t>ResourceStatusFailure</w:t>
      </w:r>
      <w:r w:rsidRPr="00EA5FA7">
        <w:rPr>
          <w:snapToGrid w:val="0"/>
          <w:lang w:eastAsia="zh-CN"/>
        </w:rPr>
        <w:t>IEs} },</w:t>
      </w:r>
    </w:p>
    <w:p w14:paraId="58A4BA3A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28921EE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1E77FA7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4918FB7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ResourceStatusFailure</w:t>
      </w:r>
      <w:r w:rsidRPr="00EA5FA7">
        <w:rPr>
          <w:snapToGrid w:val="0"/>
          <w:lang w:eastAsia="zh-CN"/>
        </w:rPr>
        <w:t>IEs F1AP-PROTOCOL-IES ::= {</w:t>
      </w:r>
    </w:p>
    <w:p w14:paraId="5E74D1BC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429F05A5" w14:textId="77777777" w:rsidR="00421885" w:rsidRPr="00F456B9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id-gNBCUMeasurementID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 w:rsidRPr="00EA5FA7">
        <w:rPr>
          <w:snapToGrid w:val="0"/>
          <w:lang w:eastAsia="zh-CN"/>
        </w:rPr>
        <w:t>RESENCE mandatory</w:t>
      </w:r>
      <w:r w:rsidRPr="00EA5FA7">
        <w:rPr>
          <w:snapToGrid w:val="0"/>
          <w:lang w:eastAsia="zh-CN"/>
        </w:rPr>
        <w:tab/>
        <w:t>}|</w:t>
      </w:r>
    </w:p>
    <w:p w14:paraId="69A85771" w14:textId="77777777" w:rsidR="00421885" w:rsidRPr="00F456B9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7A2F7558" w14:textId="77777777" w:rsidR="00421885" w:rsidRPr="00F456B9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</w:t>
      </w:r>
      <w:r>
        <w:rPr>
          <w:snapToGrid w:val="0"/>
          <w:lang w:eastAsia="zh-CN"/>
        </w:rPr>
        <w:t>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mandatory</w:t>
      </w:r>
      <w:r w:rsidRPr="00EA5FA7">
        <w:rPr>
          <w:snapToGrid w:val="0"/>
          <w:lang w:eastAsia="zh-CN"/>
        </w:rPr>
        <w:tab/>
      </w:r>
      <w:r w:rsidRPr="00F456B9">
        <w:rPr>
          <w:snapToGrid w:val="0"/>
          <w:lang w:eastAsia="zh-CN"/>
        </w:rPr>
        <w:t>}|</w:t>
      </w:r>
    </w:p>
    <w:p w14:paraId="09B5B55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F456B9">
        <w:rPr>
          <w:snapToGrid w:val="0"/>
          <w:lang w:eastAsia="zh-CN"/>
        </w:rPr>
        <w:tab/>
        <w:t>{ ID id-CriticalityDiagnostics</w:t>
      </w:r>
      <w:r w:rsidRPr="00F456B9">
        <w:rPr>
          <w:snapToGrid w:val="0"/>
          <w:lang w:eastAsia="zh-CN"/>
        </w:rPr>
        <w:tab/>
        <w:t>CRITICALITY ignore</w:t>
      </w:r>
      <w:r w:rsidRPr="00F456B9">
        <w:rPr>
          <w:snapToGrid w:val="0"/>
          <w:lang w:eastAsia="zh-CN"/>
        </w:rPr>
        <w:tab/>
        <w:t>TYPE CriticalityDiagnostics</w:t>
      </w:r>
      <w:r w:rsidRPr="00F456B9">
        <w:rPr>
          <w:snapToGrid w:val="0"/>
          <w:lang w:eastAsia="zh-CN"/>
        </w:rPr>
        <w:tab/>
        <w:t>PRESENCE optional</w:t>
      </w:r>
      <w:r w:rsidRPr="00F456B9">
        <w:rPr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1AFBAF7E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4882E2B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76006B5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79EE147C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3D94C4DF" w14:textId="77777777" w:rsidR="00421885" w:rsidRPr="00EA5FA7" w:rsidRDefault="00421885" w:rsidP="00421885">
      <w:pPr>
        <w:pStyle w:val="PL"/>
      </w:pPr>
      <w:r w:rsidRPr="00EA5FA7">
        <w:t>--</w:t>
      </w:r>
    </w:p>
    <w:p w14:paraId="0F51612D" w14:textId="77777777" w:rsidR="00421885" w:rsidRPr="00EA5FA7" w:rsidRDefault="00421885" w:rsidP="00421885">
      <w:pPr>
        <w:pStyle w:val="PL"/>
        <w:outlineLvl w:val="3"/>
      </w:pPr>
      <w:r w:rsidRPr="00EA5FA7">
        <w:t xml:space="preserve">-- </w:t>
      </w:r>
      <w:r>
        <w:rPr>
          <w:lang w:eastAsia="zh-CN"/>
        </w:rPr>
        <w:t>R</w:t>
      </w:r>
      <w:r w:rsidRPr="00471C1E">
        <w:rPr>
          <w:lang w:eastAsia="zh-CN"/>
        </w:rPr>
        <w:t>esource</w:t>
      </w:r>
      <w:r>
        <w:rPr>
          <w:lang w:eastAsia="zh-CN"/>
        </w:rPr>
        <w:t xml:space="preserve"> </w:t>
      </w:r>
      <w:r w:rsidRPr="00471C1E">
        <w:rPr>
          <w:lang w:eastAsia="zh-CN"/>
        </w:rPr>
        <w:t>Status</w:t>
      </w:r>
      <w:r>
        <w:rPr>
          <w:lang w:eastAsia="zh-CN"/>
        </w:rPr>
        <w:t xml:space="preserve"> </w:t>
      </w:r>
      <w:r w:rsidRPr="00471C1E">
        <w:rPr>
          <w:lang w:eastAsia="zh-CN"/>
        </w:rPr>
        <w:t>Reporting</w:t>
      </w:r>
      <w:r w:rsidRPr="00EA5FA7">
        <w:rPr>
          <w:rFonts w:hint="eastAsia"/>
          <w:lang w:eastAsia="zh-CN"/>
        </w:rPr>
        <w:t xml:space="preserve"> </w:t>
      </w:r>
      <w:r w:rsidRPr="00EA5FA7">
        <w:t>ELEMENTARY PROCEDURE</w:t>
      </w:r>
    </w:p>
    <w:p w14:paraId="4009BDBC" w14:textId="77777777" w:rsidR="00421885" w:rsidRPr="00EA5FA7" w:rsidRDefault="00421885" w:rsidP="00421885">
      <w:pPr>
        <w:pStyle w:val="PL"/>
      </w:pPr>
      <w:r w:rsidRPr="00EA5FA7">
        <w:t>--</w:t>
      </w:r>
    </w:p>
    <w:p w14:paraId="50C0AC96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0AA9E7CA" w14:textId="77777777" w:rsidR="00421885" w:rsidRPr="00EA5FA7" w:rsidRDefault="00421885" w:rsidP="00421885">
      <w:pPr>
        <w:pStyle w:val="PL"/>
      </w:pPr>
    </w:p>
    <w:p w14:paraId="332DD613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007A5865" w14:textId="77777777" w:rsidR="00421885" w:rsidRPr="00EA5FA7" w:rsidRDefault="00421885" w:rsidP="00421885">
      <w:pPr>
        <w:pStyle w:val="PL"/>
      </w:pPr>
      <w:r w:rsidRPr="00EA5FA7">
        <w:t>--</w:t>
      </w:r>
    </w:p>
    <w:p w14:paraId="709DC4B9" w14:textId="77777777" w:rsidR="00421885" w:rsidRDefault="00421885" w:rsidP="00421885">
      <w:pPr>
        <w:pStyle w:val="PL"/>
        <w:outlineLvl w:val="4"/>
        <w:rPr>
          <w:lang w:eastAsia="zh-CN"/>
        </w:rPr>
      </w:pPr>
      <w:r w:rsidRPr="00EA5FA7">
        <w:t xml:space="preserve">-- </w:t>
      </w:r>
      <w:r w:rsidRPr="00471C1E">
        <w:rPr>
          <w:lang w:eastAsia="zh-CN"/>
        </w:rPr>
        <w:t>Resource</w:t>
      </w:r>
      <w:r>
        <w:rPr>
          <w:lang w:eastAsia="zh-CN"/>
        </w:rPr>
        <w:t xml:space="preserve"> </w:t>
      </w:r>
      <w:r w:rsidRPr="00471C1E">
        <w:rPr>
          <w:lang w:eastAsia="zh-CN"/>
        </w:rPr>
        <w:t>Status</w:t>
      </w:r>
      <w:r>
        <w:rPr>
          <w:lang w:eastAsia="zh-CN"/>
        </w:rPr>
        <w:t xml:space="preserve"> </w:t>
      </w:r>
      <w:r w:rsidRPr="00471C1E">
        <w:rPr>
          <w:lang w:eastAsia="zh-CN"/>
        </w:rPr>
        <w:t xml:space="preserve">Update </w:t>
      </w:r>
    </w:p>
    <w:p w14:paraId="6F90E996" w14:textId="77777777" w:rsidR="00421885" w:rsidRPr="00EA5FA7" w:rsidRDefault="00421885" w:rsidP="00421885">
      <w:pPr>
        <w:pStyle w:val="PL"/>
      </w:pPr>
      <w:r w:rsidRPr="00EA5FA7">
        <w:t>--</w:t>
      </w:r>
    </w:p>
    <w:p w14:paraId="255E18F4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25F00D0D" w14:textId="77777777" w:rsidR="00421885" w:rsidRPr="00EA5FA7" w:rsidRDefault="00421885" w:rsidP="00421885">
      <w:pPr>
        <w:pStyle w:val="PL"/>
      </w:pPr>
    </w:p>
    <w:p w14:paraId="05317F59" w14:textId="77777777" w:rsidR="00421885" w:rsidRPr="00EA5FA7" w:rsidRDefault="00421885" w:rsidP="00421885">
      <w:pPr>
        <w:pStyle w:val="PL"/>
      </w:pPr>
      <w:r w:rsidRPr="00471C1E">
        <w:rPr>
          <w:lang w:eastAsia="zh-CN"/>
        </w:rPr>
        <w:t>ResourceStatusUpdate</w:t>
      </w:r>
      <w:r>
        <w:rPr>
          <w:lang w:eastAsia="zh-CN"/>
        </w:rPr>
        <w:t xml:space="preserve"> </w:t>
      </w:r>
      <w:r w:rsidRPr="00EA5FA7">
        <w:t>::= SEQUENCE {</w:t>
      </w:r>
    </w:p>
    <w:p w14:paraId="56EF21B8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 w:rsidRPr="00471C1E">
        <w:rPr>
          <w:lang w:eastAsia="zh-CN"/>
        </w:rPr>
        <w:t>ResourceStatusUpdate</w:t>
      </w:r>
      <w:r w:rsidRPr="00EA5FA7">
        <w:t>IEs}},</w:t>
      </w:r>
    </w:p>
    <w:p w14:paraId="2EED6603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646F5695" w14:textId="77777777" w:rsidR="00421885" w:rsidRPr="00EA5FA7" w:rsidRDefault="00421885" w:rsidP="00421885">
      <w:pPr>
        <w:pStyle w:val="PL"/>
      </w:pPr>
      <w:r w:rsidRPr="00EA5FA7">
        <w:t>}</w:t>
      </w:r>
    </w:p>
    <w:p w14:paraId="1E5975A3" w14:textId="77777777" w:rsidR="00421885" w:rsidRPr="00EA5FA7" w:rsidRDefault="00421885" w:rsidP="00421885">
      <w:pPr>
        <w:pStyle w:val="PL"/>
      </w:pPr>
    </w:p>
    <w:p w14:paraId="6902AA15" w14:textId="77777777" w:rsidR="00421885" w:rsidRPr="00EA5FA7" w:rsidRDefault="00421885" w:rsidP="00421885">
      <w:pPr>
        <w:pStyle w:val="PL"/>
      </w:pPr>
      <w:r w:rsidRPr="00471C1E">
        <w:t>ResourceStatusUpdate</w:t>
      </w:r>
      <w:r w:rsidRPr="00EA5FA7">
        <w:t>IEs F1AP-PROTOCOL-IES ::= {</w:t>
      </w:r>
    </w:p>
    <w:p w14:paraId="2643C67D" w14:textId="77777777" w:rsidR="00421885" w:rsidRDefault="00421885" w:rsidP="00421885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1122819B" w14:textId="77777777" w:rsidR="00421885" w:rsidRDefault="00421885" w:rsidP="00421885">
      <w:pPr>
        <w:pStyle w:val="PL"/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3D2C2C4" w14:textId="77777777" w:rsidR="00421885" w:rsidRDefault="00421885" w:rsidP="00421885">
      <w:pPr>
        <w:pStyle w:val="PL"/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786C087" w14:textId="77777777" w:rsidR="00421885" w:rsidRDefault="00421885" w:rsidP="00421885">
      <w:pPr>
        <w:pStyle w:val="PL"/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lang w:eastAsia="zh-CN"/>
        </w:rPr>
        <w:t>HardwareLoadIndicator</w:t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0794E778" w14:textId="77777777" w:rsidR="00421885" w:rsidRDefault="00421885" w:rsidP="00421885">
      <w:pPr>
        <w:pStyle w:val="PL"/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768093C6" w14:textId="77777777" w:rsidR="00421885" w:rsidRPr="00EA5FA7" w:rsidRDefault="00421885" w:rsidP="00421885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 w:rsidRPr="00EA5FA7">
        <w:tab/>
        <w:t xml:space="preserve">TYPE </w:t>
      </w:r>
      <w:r>
        <w:rPr>
          <w:lang w:eastAsia="zh-CN"/>
        </w:rPr>
        <w:t>CellMeasurementResultList</w:t>
      </w:r>
      <w:r w:rsidRPr="00EA5FA7">
        <w:rPr>
          <w:rFonts w:hint="eastAsia"/>
          <w:lang w:eastAsia="zh-CN"/>
        </w:rPr>
        <w:tab/>
      </w:r>
      <w:r>
        <w:t>PRESENCE optional</w:t>
      </w:r>
      <w:r>
        <w:tab/>
        <w:t>}</w:t>
      </w:r>
      <w:r w:rsidRPr="00EA5FA7">
        <w:rPr>
          <w:rFonts w:hint="eastAsia"/>
          <w:lang w:eastAsia="zh-CN"/>
        </w:rPr>
        <w:t>,</w:t>
      </w:r>
    </w:p>
    <w:p w14:paraId="3DB20113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0E01057" w14:textId="77777777" w:rsidR="00421885" w:rsidRPr="00EA5FA7" w:rsidRDefault="00421885" w:rsidP="00421885">
      <w:pPr>
        <w:pStyle w:val="PL"/>
        <w:rPr>
          <w:lang w:eastAsia="zh-CN"/>
        </w:rPr>
      </w:pPr>
      <w:r w:rsidRPr="00EA5FA7">
        <w:t>}</w:t>
      </w:r>
    </w:p>
    <w:p w14:paraId="5EDFBCA9" w14:textId="77777777" w:rsidR="00421885" w:rsidRDefault="00421885" w:rsidP="00421885">
      <w:pPr>
        <w:pStyle w:val="PL"/>
      </w:pPr>
    </w:p>
    <w:p w14:paraId="48557E5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2DC3BA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5EA298D" w14:textId="77777777" w:rsidR="00421885" w:rsidRPr="00EA5FA7" w:rsidRDefault="00421885" w:rsidP="00421885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t xml:space="preserve"> </w:t>
      </w:r>
      <w:r w:rsidRPr="00EA5FA7">
        <w:rPr>
          <w:snapToGrid w:val="0"/>
          <w:lang w:eastAsia="zh-CN"/>
        </w:rPr>
        <w:t>ELEMENTARY PROCEDURE</w:t>
      </w:r>
    </w:p>
    <w:p w14:paraId="2348C790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A1CA1C6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7770730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2C5BA99C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386922C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CA28D47" w14:textId="77777777" w:rsidR="00421885" w:rsidRPr="00EA5FA7" w:rsidRDefault="00421885" w:rsidP="00421885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3312E131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7655ED23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9775DD6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5357B9FA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bookmarkStart w:id="764" w:name="OLE_LINK114"/>
      <w:r>
        <w:rPr>
          <w:snapToGrid w:val="0"/>
        </w:rPr>
        <w:t>AccessAndMobilityIndication</w:t>
      </w:r>
      <w:bookmarkEnd w:id="764"/>
      <w:r>
        <w:rPr>
          <w:snapToGrid w:val="0"/>
        </w:rPr>
        <w:t xml:space="preserve"> </w:t>
      </w:r>
      <w:r w:rsidRPr="00EA5FA7">
        <w:rPr>
          <w:snapToGrid w:val="0"/>
          <w:lang w:eastAsia="zh-CN"/>
        </w:rPr>
        <w:t>::= SEQUENCE {</w:t>
      </w:r>
    </w:p>
    <w:p w14:paraId="6786807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snapToGrid w:val="0"/>
          <w:lang w:eastAsia="zh-CN"/>
        </w:rPr>
        <w:t>IEs} },</w:t>
      </w:r>
    </w:p>
    <w:p w14:paraId="2DFC1EFE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C3DB91C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6F341E9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5D346035" w14:textId="77777777" w:rsidR="00421885" w:rsidRDefault="00421885" w:rsidP="00421885">
      <w:pPr>
        <w:pStyle w:val="PL"/>
      </w:pPr>
      <w:r>
        <w:rPr>
          <w:snapToGrid w:val="0"/>
        </w:rPr>
        <w:t>AccessAndMobilityIndication</w:t>
      </w:r>
      <w:r w:rsidRPr="00EA5FA7">
        <w:rPr>
          <w:snapToGrid w:val="0"/>
          <w:lang w:eastAsia="zh-CN"/>
        </w:rPr>
        <w:t>IEs F1AP-PROTOCOL-IES ::= {</w:t>
      </w:r>
      <w:r w:rsidRPr="00EA5FA7">
        <w:t xml:space="preserve"> </w:t>
      </w:r>
    </w:p>
    <w:p w14:paraId="3D5BC5EB" w14:textId="77777777" w:rsidR="00421885" w:rsidRPr="00783B74" w:rsidRDefault="00421885" w:rsidP="00421885">
      <w:pPr>
        <w:pStyle w:val="PL"/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04C49B19" w14:textId="77777777" w:rsidR="00421885" w:rsidRPr="00783B74" w:rsidRDefault="00421885" w:rsidP="00421885">
      <w:pPr>
        <w:pStyle w:val="PL"/>
      </w:pPr>
      <w:r w:rsidRPr="00783B74">
        <w:tab/>
        <w:t>{ ID id-RAReport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RAReport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057EAF94" w14:textId="77777777" w:rsidR="00421885" w:rsidRPr="006A6F20" w:rsidRDefault="00421885" w:rsidP="00421885">
      <w:pPr>
        <w:pStyle w:val="PL"/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</w:t>
      </w:r>
      <w:r w:rsidRPr="006A6F20">
        <w:t>|</w:t>
      </w:r>
    </w:p>
    <w:p w14:paraId="68227BA8" w14:textId="77777777" w:rsidR="00421885" w:rsidRDefault="00421885" w:rsidP="00421885">
      <w:pPr>
        <w:pStyle w:val="PL"/>
        <w:tabs>
          <w:tab w:val="clear" w:pos="7680"/>
          <w:tab w:val="clear" w:pos="8832"/>
          <w:tab w:val="left" w:pos="220"/>
        </w:tabs>
        <w:rPr>
          <w:lang w:val="en-US" w:eastAsia="zh-CN"/>
        </w:rPr>
      </w:pPr>
      <w:r w:rsidRPr="006A6F20">
        <w:tab/>
        <w:t>{ ID id-SuccessfulHOReportInformationList</w:t>
      </w:r>
      <w:r w:rsidRPr="006A6F20">
        <w:tab/>
      </w:r>
      <w:r w:rsidRPr="006A6F20">
        <w:tab/>
        <w:t>CRITICALITY ignore</w:t>
      </w:r>
      <w:r w:rsidRPr="006A6F20">
        <w:tab/>
        <w:t>TYPE SuccessfulHOReportInformationList</w:t>
      </w:r>
      <w:r w:rsidRPr="006A6F20">
        <w:tab/>
        <w:t>PRESENCE optional }</w:t>
      </w:r>
      <w:r>
        <w:rPr>
          <w:rFonts w:hint="eastAsia"/>
          <w:lang w:val="en-US" w:eastAsia="zh-CN"/>
        </w:rPr>
        <w:t>|</w:t>
      </w:r>
    </w:p>
    <w:p w14:paraId="0DEED365" w14:textId="77777777" w:rsidR="00421885" w:rsidRPr="00783B74" w:rsidRDefault="00421885" w:rsidP="00421885">
      <w:pPr>
        <w:pStyle w:val="PL"/>
      </w:pPr>
      <w:r>
        <w:tab/>
        <w:t>{ ID 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rPr>
          <w:rFonts w:cs="Arial"/>
        </w:rPr>
        <w:tab/>
      </w:r>
      <w:r>
        <w:t>CRITICALITY ignore</w:t>
      </w:r>
      <w:r>
        <w:tab/>
        <w:t xml:space="preserve">TYPE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ab/>
      </w:r>
      <w:r>
        <w:tab/>
        <w:t>PRESENCE optional }</w:t>
      </w:r>
      <w:r w:rsidRPr="00783B74">
        <w:t>,</w:t>
      </w:r>
    </w:p>
    <w:p w14:paraId="1E308ABB" w14:textId="77777777" w:rsidR="00421885" w:rsidRPr="00783B74" w:rsidRDefault="00421885" w:rsidP="00421885">
      <w:pPr>
        <w:pStyle w:val="PL"/>
      </w:pPr>
      <w:r w:rsidRPr="00783B74">
        <w:tab/>
        <w:t>...</w:t>
      </w:r>
    </w:p>
    <w:p w14:paraId="4746F4E3" w14:textId="77777777" w:rsidR="00421885" w:rsidRDefault="00421885" w:rsidP="00421885">
      <w:pPr>
        <w:pStyle w:val="PL"/>
      </w:pPr>
      <w:r w:rsidRPr="00EA5FA7">
        <w:rPr>
          <w:snapToGrid w:val="0"/>
          <w:lang w:eastAsia="zh-CN"/>
        </w:rPr>
        <w:t>}</w:t>
      </w:r>
    </w:p>
    <w:p w14:paraId="082D70D9" w14:textId="77777777" w:rsidR="00421885" w:rsidRDefault="00421885" w:rsidP="00421885">
      <w:pPr>
        <w:pStyle w:val="PL"/>
      </w:pPr>
    </w:p>
    <w:p w14:paraId="524EFA24" w14:textId="77777777" w:rsidR="00421885" w:rsidRDefault="00421885" w:rsidP="00421885">
      <w:pPr>
        <w:pStyle w:val="PL"/>
      </w:pPr>
    </w:p>
    <w:p w14:paraId="3ADF119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AB2B7E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5450D67" w14:textId="77777777" w:rsidR="00421885" w:rsidRPr="00EA5FA7" w:rsidRDefault="00421885" w:rsidP="00421885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 xml:space="preserve">EPORTING </w:t>
      </w:r>
      <w:r w:rsidRPr="00003DBC">
        <w:rPr>
          <w:snapToGrid w:val="0"/>
        </w:rPr>
        <w:t>C</w:t>
      </w:r>
      <w:r>
        <w:rPr>
          <w:snapToGrid w:val="0"/>
        </w:rPr>
        <w:t xml:space="preserve">ONTROL </w:t>
      </w:r>
      <w:r w:rsidRPr="00EA5FA7">
        <w:rPr>
          <w:snapToGrid w:val="0"/>
          <w:lang w:eastAsia="zh-CN"/>
        </w:rPr>
        <w:t>ELEMENTARY PROCEDURE</w:t>
      </w:r>
    </w:p>
    <w:p w14:paraId="551FFA0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6C73DE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49D8CB8" w14:textId="77777777" w:rsidR="00421885" w:rsidRDefault="00421885" w:rsidP="00421885">
      <w:pPr>
        <w:pStyle w:val="PL"/>
      </w:pPr>
    </w:p>
    <w:p w14:paraId="0B2C6097" w14:textId="77777777" w:rsidR="00421885" w:rsidRDefault="00421885" w:rsidP="00421885">
      <w:pPr>
        <w:pStyle w:val="PL"/>
      </w:pPr>
    </w:p>
    <w:p w14:paraId="408229F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C91C46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F284FB3" w14:textId="77777777" w:rsidR="00421885" w:rsidRPr="00EA5FA7" w:rsidRDefault="00421885" w:rsidP="00421885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 xml:space="preserve">EPORTING 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</w:p>
    <w:p w14:paraId="28866D4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81B222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3FAC29B" w14:textId="77777777" w:rsidR="00421885" w:rsidRPr="00EA5FA7" w:rsidRDefault="00421885" w:rsidP="00421885">
      <w:pPr>
        <w:pStyle w:val="PL"/>
        <w:rPr>
          <w:snapToGrid w:val="0"/>
        </w:rPr>
      </w:pPr>
    </w:p>
    <w:p w14:paraId="56089F3B" w14:textId="77777777" w:rsidR="00421885" w:rsidRPr="00EA5FA7" w:rsidRDefault="00421885" w:rsidP="00421885">
      <w:pPr>
        <w:pStyle w:val="PL"/>
        <w:rPr>
          <w:snapToGrid w:val="0"/>
        </w:rPr>
      </w:pPr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r w:rsidRPr="00EA5FA7">
        <w:rPr>
          <w:snapToGrid w:val="0"/>
        </w:rPr>
        <w:t>::= SEQUENCE {</w:t>
      </w:r>
    </w:p>
    <w:p w14:paraId="23D17BF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</w:t>
      </w:r>
      <w:r w:rsidRPr="00887857">
        <w:rPr>
          <w:snapToGrid w:val="0"/>
        </w:rPr>
        <w:t xml:space="preserve"> </w:t>
      </w:r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r w:rsidRPr="00EA5FA7">
        <w:rPr>
          <w:snapToGrid w:val="0"/>
        </w:rPr>
        <w:t>IEs} },</w:t>
      </w:r>
    </w:p>
    <w:p w14:paraId="368E85C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4AF209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D8175DB" w14:textId="77777777" w:rsidR="00421885" w:rsidRPr="00EA5FA7" w:rsidRDefault="00421885" w:rsidP="00421885">
      <w:pPr>
        <w:pStyle w:val="PL"/>
        <w:rPr>
          <w:snapToGrid w:val="0"/>
        </w:rPr>
      </w:pPr>
    </w:p>
    <w:p w14:paraId="0A930CDB" w14:textId="77777777" w:rsidR="00421885" w:rsidRPr="00EA5FA7" w:rsidRDefault="00421885" w:rsidP="00421885">
      <w:pPr>
        <w:pStyle w:val="PL"/>
        <w:rPr>
          <w:snapToGrid w:val="0"/>
        </w:rPr>
      </w:pPr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r w:rsidRPr="00EA5FA7">
        <w:rPr>
          <w:snapToGrid w:val="0"/>
        </w:rPr>
        <w:t>IEs F1AP-PROTOCOL-IES ::= {</w:t>
      </w:r>
    </w:p>
    <w:p w14:paraId="4660ED2C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0F7792FE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ReportingRequestType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reject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794EE439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296699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}</w:t>
      </w:r>
    </w:p>
    <w:p w14:paraId="3F5EEFF9" w14:textId="77777777" w:rsidR="00421885" w:rsidRDefault="00421885" w:rsidP="00421885">
      <w:pPr>
        <w:pStyle w:val="PL"/>
      </w:pPr>
    </w:p>
    <w:p w14:paraId="3828FCEC" w14:textId="77777777" w:rsidR="00421885" w:rsidRDefault="00421885" w:rsidP="00421885">
      <w:pPr>
        <w:pStyle w:val="PL"/>
      </w:pPr>
    </w:p>
    <w:p w14:paraId="177BBEE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158781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A03FD12" w14:textId="77777777" w:rsidR="00421885" w:rsidRPr="00EA5FA7" w:rsidRDefault="00421885" w:rsidP="00421885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 xml:space="preserve">EPORT </w:t>
      </w:r>
      <w:r w:rsidRPr="00EA5FA7">
        <w:rPr>
          <w:snapToGrid w:val="0"/>
          <w:lang w:eastAsia="zh-CN"/>
        </w:rPr>
        <w:t>ELEMENTARY PROCEDURE</w:t>
      </w:r>
    </w:p>
    <w:p w14:paraId="461078E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0FB014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86D901C" w14:textId="77777777" w:rsidR="00421885" w:rsidRPr="00EA5FA7" w:rsidRDefault="00421885" w:rsidP="00421885">
      <w:pPr>
        <w:pStyle w:val="PL"/>
        <w:rPr>
          <w:snapToGrid w:val="0"/>
        </w:rPr>
      </w:pPr>
    </w:p>
    <w:p w14:paraId="5E3E514C" w14:textId="77777777" w:rsidR="00421885" w:rsidRDefault="00421885" w:rsidP="00421885">
      <w:pPr>
        <w:pStyle w:val="PL"/>
      </w:pPr>
    </w:p>
    <w:p w14:paraId="17C1AEB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C58A81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034DBEF" w14:textId="77777777" w:rsidR="00421885" w:rsidRPr="00EA5FA7" w:rsidRDefault="00421885" w:rsidP="00421885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>EPORT</w:t>
      </w:r>
    </w:p>
    <w:p w14:paraId="36E6438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ABA6F6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D51CECB" w14:textId="77777777" w:rsidR="00421885" w:rsidRPr="00EA5FA7" w:rsidRDefault="00421885" w:rsidP="00421885">
      <w:pPr>
        <w:pStyle w:val="PL"/>
        <w:rPr>
          <w:snapToGrid w:val="0"/>
        </w:rPr>
      </w:pPr>
    </w:p>
    <w:p w14:paraId="6676F093" w14:textId="77777777" w:rsidR="00421885" w:rsidRPr="00EA5FA7" w:rsidRDefault="00421885" w:rsidP="00421885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 w:rsidRPr="00EA5FA7">
        <w:rPr>
          <w:snapToGrid w:val="0"/>
        </w:rPr>
        <w:t>::= SEQUENCE {</w:t>
      </w:r>
    </w:p>
    <w:p w14:paraId="7BF8256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</w:t>
      </w:r>
      <w:r w:rsidRPr="00887857">
        <w:rPr>
          <w:snapToGrid w:val="0"/>
        </w:rPr>
        <w:t xml:space="preserve"> </w:t>
      </w:r>
      <w:r>
        <w:rPr>
          <w:szCs w:val="22"/>
          <w:lang w:eastAsia="ja-JP"/>
        </w:rPr>
        <w:t>ReferenceTimeInformationReport</w:t>
      </w:r>
      <w:r w:rsidRPr="00EA5FA7">
        <w:rPr>
          <w:snapToGrid w:val="0"/>
        </w:rPr>
        <w:t>IEs} },</w:t>
      </w:r>
    </w:p>
    <w:p w14:paraId="79BF866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394213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4CB284E" w14:textId="77777777" w:rsidR="00421885" w:rsidRPr="00EA5FA7" w:rsidRDefault="00421885" w:rsidP="00421885">
      <w:pPr>
        <w:pStyle w:val="PL"/>
        <w:rPr>
          <w:snapToGrid w:val="0"/>
        </w:rPr>
      </w:pPr>
    </w:p>
    <w:p w14:paraId="20D5EC57" w14:textId="77777777" w:rsidR="00421885" w:rsidRPr="00EA5FA7" w:rsidRDefault="00421885" w:rsidP="00421885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 w:rsidRPr="00EA5FA7">
        <w:rPr>
          <w:snapToGrid w:val="0"/>
        </w:rPr>
        <w:t>IEs F1AP-PROTOCOL-IES ::= {</w:t>
      </w:r>
    </w:p>
    <w:p w14:paraId="49D87B5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mandatory</w:t>
      </w:r>
      <w:r w:rsidRPr="00EA5FA7">
        <w:rPr>
          <w:snapToGrid w:val="0"/>
          <w:lang w:eastAsia="zh-CN"/>
        </w:rPr>
        <w:tab/>
        <w:t>}|</w:t>
      </w:r>
    </w:p>
    <w:p w14:paraId="1100286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TimeReferenceInformation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4E1B8815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140671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}</w:t>
      </w:r>
    </w:p>
    <w:p w14:paraId="6EBFD8E9" w14:textId="77777777" w:rsidR="00421885" w:rsidRDefault="00421885" w:rsidP="00421885">
      <w:pPr>
        <w:pStyle w:val="PL"/>
      </w:pPr>
    </w:p>
    <w:p w14:paraId="50F150A3" w14:textId="77777777" w:rsidR="00421885" w:rsidRDefault="00421885" w:rsidP="00421885">
      <w:pPr>
        <w:pStyle w:val="PL"/>
      </w:pPr>
    </w:p>
    <w:p w14:paraId="54AF6FEE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6965DAD2" w14:textId="77777777" w:rsidR="00421885" w:rsidRPr="00EA5FA7" w:rsidRDefault="00421885" w:rsidP="00421885">
      <w:pPr>
        <w:pStyle w:val="PL"/>
      </w:pPr>
      <w:r w:rsidRPr="00EA5FA7">
        <w:t>--</w:t>
      </w:r>
    </w:p>
    <w:p w14:paraId="03889092" w14:textId="77777777" w:rsidR="00421885" w:rsidRPr="00EA5FA7" w:rsidRDefault="00421885" w:rsidP="00421885">
      <w:pPr>
        <w:pStyle w:val="PL"/>
        <w:outlineLvl w:val="3"/>
      </w:pPr>
      <w:r w:rsidRPr="00EA5FA7">
        <w:t xml:space="preserve">-- </w:t>
      </w:r>
      <w:r>
        <w:rPr>
          <w:rFonts w:eastAsia="Yu Mincho"/>
        </w:rPr>
        <w:t xml:space="preserve">ACCESS SUCCESS </w:t>
      </w:r>
      <w:r w:rsidRPr="00EA5FA7">
        <w:rPr>
          <w:snapToGrid w:val="0"/>
          <w:lang w:eastAsia="zh-CN"/>
        </w:rPr>
        <w:t>ELEMENTARY PROCEDURE</w:t>
      </w:r>
    </w:p>
    <w:p w14:paraId="291EE232" w14:textId="77777777" w:rsidR="00421885" w:rsidRPr="00EA5FA7" w:rsidRDefault="00421885" w:rsidP="00421885">
      <w:pPr>
        <w:pStyle w:val="PL"/>
      </w:pPr>
      <w:r w:rsidRPr="00EA5FA7">
        <w:t>--</w:t>
      </w:r>
    </w:p>
    <w:p w14:paraId="20D851A3" w14:textId="77777777" w:rsidR="00421885" w:rsidRDefault="00421885" w:rsidP="00421885">
      <w:pPr>
        <w:pStyle w:val="PL"/>
      </w:pPr>
      <w:r w:rsidRPr="00EA5FA7">
        <w:t>-- **************************************************************</w:t>
      </w:r>
    </w:p>
    <w:p w14:paraId="25C099E8" w14:textId="77777777" w:rsidR="00421885" w:rsidRDefault="00421885" w:rsidP="00421885">
      <w:pPr>
        <w:pStyle w:val="PL"/>
      </w:pPr>
    </w:p>
    <w:p w14:paraId="68DD1BE4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0583E607" w14:textId="77777777" w:rsidR="00421885" w:rsidRPr="00EA5FA7" w:rsidRDefault="00421885" w:rsidP="00421885">
      <w:pPr>
        <w:pStyle w:val="PL"/>
      </w:pPr>
      <w:r w:rsidRPr="00EA5FA7">
        <w:t>--</w:t>
      </w:r>
    </w:p>
    <w:p w14:paraId="301C591C" w14:textId="77777777" w:rsidR="00421885" w:rsidRPr="00EA5FA7" w:rsidRDefault="00421885" w:rsidP="00421885">
      <w:pPr>
        <w:pStyle w:val="PL"/>
        <w:outlineLvl w:val="3"/>
      </w:pPr>
      <w:r w:rsidRPr="00EA5FA7">
        <w:t xml:space="preserve">-- </w:t>
      </w:r>
      <w:r>
        <w:t>Access Success</w:t>
      </w:r>
    </w:p>
    <w:p w14:paraId="4A935459" w14:textId="77777777" w:rsidR="00421885" w:rsidRPr="00EA5FA7" w:rsidRDefault="00421885" w:rsidP="00421885">
      <w:pPr>
        <w:pStyle w:val="PL"/>
      </w:pPr>
      <w:r w:rsidRPr="00EA5FA7">
        <w:t>--</w:t>
      </w:r>
    </w:p>
    <w:p w14:paraId="1117B79F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55EC07B5" w14:textId="77777777" w:rsidR="00421885" w:rsidRPr="00EA5FA7" w:rsidRDefault="00421885" w:rsidP="00421885">
      <w:pPr>
        <w:pStyle w:val="PL"/>
      </w:pPr>
    </w:p>
    <w:p w14:paraId="5AF08664" w14:textId="77777777" w:rsidR="00421885" w:rsidRPr="00EA5FA7" w:rsidRDefault="00421885" w:rsidP="00421885">
      <w:pPr>
        <w:pStyle w:val="PL"/>
      </w:pPr>
      <w:r>
        <w:t>AccessSuccess</w:t>
      </w:r>
      <w:r w:rsidRPr="00EA5FA7">
        <w:t xml:space="preserve"> ::= SEQUENCE {</w:t>
      </w:r>
    </w:p>
    <w:p w14:paraId="586089C9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>
        <w:t>AccessSuccess</w:t>
      </w:r>
      <w:r w:rsidRPr="00EA5FA7">
        <w:t>IEs}},</w:t>
      </w:r>
    </w:p>
    <w:p w14:paraId="0A92CD99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CE61770" w14:textId="77777777" w:rsidR="00421885" w:rsidRPr="00EA5FA7" w:rsidRDefault="00421885" w:rsidP="00421885">
      <w:pPr>
        <w:pStyle w:val="PL"/>
      </w:pPr>
      <w:r w:rsidRPr="00EA5FA7">
        <w:t>}</w:t>
      </w:r>
    </w:p>
    <w:p w14:paraId="621DE7A5" w14:textId="77777777" w:rsidR="00421885" w:rsidRPr="00EA5FA7" w:rsidRDefault="00421885" w:rsidP="00421885">
      <w:pPr>
        <w:pStyle w:val="PL"/>
      </w:pPr>
    </w:p>
    <w:p w14:paraId="304C9B7B" w14:textId="77777777" w:rsidR="00421885" w:rsidRPr="00EA5FA7" w:rsidRDefault="00421885" w:rsidP="00421885">
      <w:pPr>
        <w:pStyle w:val="PL"/>
      </w:pPr>
      <w:r>
        <w:t>AccessSuccess</w:t>
      </w:r>
      <w:r w:rsidRPr="00EA5FA7">
        <w:t>IEs F1AP-PROTOCOL-IES ::= {</w:t>
      </w:r>
    </w:p>
    <w:p w14:paraId="05F57ECD" w14:textId="77777777" w:rsidR="00421885" w:rsidRPr="00EA5FA7" w:rsidRDefault="00421885" w:rsidP="0042188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60E2C08" w14:textId="77777777" w:rsidR="00421885" w:rsidRPr="00EA5FA7" w:rsidRDefault="00421885" w:rsidP="0042188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8BBF32A" w14:textId="77777777" w:rsidR="00421885" w:rsidRPr="00EA5FA7" w:rsidRDefault="00421885" w:rsidP="00421885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D6C7E4E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06364D55" w14:textId="77777777" w:rsidR="00421885" w:rsidRPr="00EA5FA7" w:rsidRDefault="00421885" w:rsidP="00421885">
      <w:pPr>
        <w:pStyle w:val="PL"/>
      </w:pPr>
      <w:r w:rsidRPr="00EA5FA7">
        <w:t>}</w:t>
      </w:r>
    </w:p>
    <w:p w14:paraId="6C4164EE" w14:textId="77777777" w:rsidR="00421885" w:rsidRPr="00EA5FA7" w:rsidRDefault="00421885" w:rsidP="00421885">
      <w:pPr>
        <w:pStyle w:val="PL"/>
      </w:pPr>
    </w:p>
    <w:p w14:paraId="23CA015D" w14:textId="77777777" w:rsidR="00421885" w:rsidRDefault="00421885" w:rsidP="00421885">
      <w:pPr>
        <w:pStyle w:val="PL"/>
      </w:pPr>
    </w:p>
    <w:p w14:paraId="17A30CDA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6530C648" w14:textId="77777777" w:rsidR="00421885" w:rsidRDefault="00421885" w:rsidP="00421885">
      <w:pPr>
        <w:pStyle w:val="PL"/>
      </w:pPr>
      <w:r>
        <w:t>--</w:t>
      </w:r>
    </w:p>
    <w:p w14:paraId="1B33B61D" w14:textId="77777777" w:rsidR="00421885" w:rsidRDefault="00421885" w:rsidP="00421885">
      <w:pPr>
        <w:pStyle w:val="PL"/>
        <w:outlineLvl w:val="3"/>
      </w:pPr>
      <w:r>
        <w:t>-- POSITIONING ASSISTANCE INFORMATION CONTROL ELEMENTARY PROCEDURE</w:t>
      </w:r>
    </w:p>
    <w:p w14:paraId="29DE36FA" w14:textId="77777777" w:rsidR="00421885" w:rsidRDefault="00421885" w:rsidP="00421885">
      <w:pPr>
        <w:pStyle w:val="PL"/>
      </w:pPr>
      <w:r>
        <w:t>--</w:t>
      </w:r>
    </w:p>
    <w:p w14:paraId="4CEFD063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271A4F51" w14:textId="77777777" w:rsidR="00421885" w:rsidRDefault="00421885" w:rsidP="00421885">
      <w:pPr>
        <w:pStyle w:val="PL"/>
      </w:pPr>
    </w:p>
    <w:p w14:paraId="376198BD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362D5AFC" w14:textId="77777777" w:rsidR="00421885" w:rsidRDefault="00421885" w:rsidP="00421885">
      <w:pPr>
        <w:pStyle w:val="PL"/>
      </w:pPr>
      <w:r>
        <w:t>--</w:t>
      </w:r>
    </w:p>
    <w:p w14:paraId="0508449A" w14:textId="77777777" w:rsidR="00421885" w:rsidRDefault="00421885" w:rsidP="00421885">
      <w:pPr>
        <w:pStyle w:val="PL"/>
        <w:outlineLvl w:val="4"/>
      </w:pPr>
      <w:r>
        <w:t>-- Positioning Assistance Information Control</w:t>
      </w:r>
    </w:p>
    <w:p w14:paraId="293C6D43" w14:textId="77777777" w:rsidR="00421885" w:rsidRDefault="00421885" w:rsidP="00421885">
      <w:pPr>
        <w:pStyle w:val="PL"/>
      </w:pPr>
      <w:r>
        <w:t>--</w:t>
      </w:r>
    </w:p>
    <w:p w14:paraId="0E38685A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25080356" w14:textId="77777777" w:rsidR="00421885" w:rsidRDefault="00421885" w:rsidP="00421885">
      <w:pPr>
        <w:pStyle w:val="PL"/>
      </w:pPr>
    </w:p>
    <w:p w14:paraId="3F74CE63" w14:textId="77777777" w:rsidR="00421885" w:rsidRDefault="00421885" w:rsidP="00421885">
      <w:pPr>
        <w:pStyle w:val="PL"/>
      </w:pPr>
      <w:r>
        <w:rPr>
          <w:lang w:eastAsia="zh-CN"/>
        </w:rPr>
        <w:t xml:space="preserve">PositioningAssistanceInformationControl </w:t>
      </w:r>
      <w:r>
        <w:t>::= SEQUENCE {</w:t>
      </w:r>
    </w:p>
    <w:p w14:paraId="7F1E8520" w14:textId="77777777" w:rsidR="00421885" w:rsidRDefault="00421885" w:rsidP="004218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AssistanceInformationControl</w:t>
      </w:r>
      <w:r>
        <w:t>IEs}},</w:t>
      </w:r>
    </w:p>
    <w:p w14:paraId="50E622AC" w14:textId="77777777" w:rsidR="00421885" w:rsidRDefault="00421885" w:rsidP="00421885">
      <w:pPr>
        <w:pStyle w:val="PL"/>
      </w:pPr>
      <w:r>
        <w:tab/>
        <w:t>...</w:t>
      </w:r>
    </w:p>
    <w:p w14:paraId="27CCF8AD" w14:textId="77777777" w:rsidR="00421885" w:rsidRDefault="00421885" w:rsidP="00421885">
      <w:pPr>
        <w:pStyle w:val="PL"/>
      </w:pPr>
      <w:r>
        <w:t>}</w:t>
      </w:r>
    </w:p>
    <w:p w14:paraId="7D6CD6AA" w14:textId="77777777" w:rsidR="00421885" w:rsidRDefault="00421885" w:rsidP="00421885">
      <w:pPr>
        <w:pStyle w:val="PL"/>
      </w:pPr>
    </w:p>
    <w:p w14:paraId="53744572" w14:textId="77777777" w:rsidR="00421885" w:rsidRDefault="00421885" w:rsidP="00421885">
      <w:pPr>
        <w:pStyle w:val="PL"/>
      </w:pPr>
      <w:r>
        <w:rPr>
          <w:lang w:eastAsia="zh-CN"/>
        </w:rPr>
        <w:t>PositioningAssistanceInformationControlIEs</w:t>
      </w:r>
      <w:r>
        <w:t xml:space="preserve"> F1AP-PROTOCOL-IES ::= {</w:t>
      </w:r>
    </w:p>
    <w:p w14:paraId="2E9912D6" w14:textId="77777777" w:rsidR="00421885" w:rsidRDefault="00421885" w:rsidP="00421885">
      <w:pPr>
        <w:pStyle w:val="PL"/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1746F36" w14:textId="77777777" w:rsidR="00421885" w:rsidRDefault="00421885" w:rsidP="00421885">
      <w:pPr>
        <w:pStyle w:val="PL"/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2ADB51CC" w14:textId="77777777" w:rsidR="00421885" w:rsidRDefault="00421885" w:rsidP="00421885">
      <w:pPr>
        <w:pStyle w:val="PL"/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3ADDB728" w14:textId="77777777" w:rsidR="00421885" w:rsidRDefault="00421885" w:rsidP="00421885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66C84E46" w14:textId="77777777" w:rsidR="00421885" w:rsidRDefault="00421885" w:rsidP="00421885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2D6FBDFB" w14:textId="77777777" w:rsidR="00421885" w:rsidRDefault="00421885" w:rsidP="00421885">
      <w:pPr>
        <w:pStyle w:val="PL"/>
      </w:pPr>
      <w:r>
        <w:tab/>
        <w:t>...</w:t>
      </w:r>
    </w:p>
    <w:p w14:paraId="32D804E6" w14:textId="77777777" w:rsidR="00421885" w:rsidRDefault="00421885" w:rsidP="00421885">
      <w:pPr>
        <w:pStyle w:val="PL"/>
        <w:rPr>
          <w:lang w:eastAsia="zh-CN"/>
        </w:rPr>
      </w:pPr>
      <w:r>
        <w:t>}</w:t>
      </w:r>
    </w:p>
    <w:p w14:paraId="2440C6AB" w14:textId="77777777" w:rsidR="00421885" w:rsidRDefault="00421885" w:rsidP="00421885">
      <w:pPr>
        <w:pStyle w:val="PL"/>
      </w:pPr>
    </w:p>
    <w:p w14:paraId="6412632A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30732251" w14:textId="77777777" w:rsidR="00421885" w:rsidRDefault="00421885" w:rsidP="00421885">
      <w:pPr>
        <w:pStyle w:val="PL"/>
      </w:pPr>
      <w:r>
        <w:t>--</w:t>
      </w:r>
    </w:p>
    <w:p w14:paraId="4BF85205" w14:textId="77777777" w:rsidR="00421885" w:rsidRDefault="00421885" w:rsidP="00421885">
      <w:pPr>
        <w:pStyle w:val="PL"/>
        <w:outlineLvl w:val="3"/>
      </w:pPr>
      <w:r>
        <w:t>-- POSITIONING ASSISTANCE INFORMATION FEEDBACK ELEMENTARY PROCEDURE</w:t>
      </w:r>
    </w:p>
    <w:p w14:paraId="106F666E" w14:textId="77777777" w:rsidR="00421885" w:rsidRDefault="00421885" w:rsidP="00421885">
      <w:pPr>
        <w:pStyle w:val="PL"/>
      </w:pPr>
      <w:r>
        <w:t>--</w:t>
      </w:r>
    </w:p>
    <w:p w14:paraId="1CB950EC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0C6221BD" w14:textId="77777777" w:rsidR="00421885" w:rsidRDefault="00421885" w:rsidP="00421885">
      <w:pPr>
        <w:pStyle w:val="PL"/>
      </w:pPr>
    </w:p>
    <w:p w14:paraId="2BB50563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5A9C6381" w14:textId="77777777" w:rsidR="00421885" w:rsidRDefault="00421885" w:rsidP="00421885">
      <w:pPr>
        <w:pStyle w:val="PL"/>
      </w:pPr>
      <w:r>
        <w:t>--</w:t>
      </w:r>
    </w:p>
    <w:p w14:paraId="3CA24313" w14:textId="77777777" w:rsidR="00421885" w:rsidRDefault="00421885" w:rsidP="00421885">
      <w:pPr>
        <w:pStyle w:val="PL"/>
        <w:outlineLvl w:val="4"/>
      </w:pPr>
      <w:r>
        <w:t>-- Positioning Assistance Information Feedback</w:t>
      </w:r>
    </w:p>
    <w:p w14:paraId="37F4095E" w14:textId="77777777" w:rsidR="00421885" w:rsidRDefault="00421885" w:rsidP="00421885">
      <w:pPr>
        <w:pStyle w:val="PL"/>
      </w:pPr>
      <w:r>
        <w:t>--</w:t>
      </w:r>
    </w:p>
    <w:p w14:paraId="28183058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4303679A" w14:textId="77777777" w:rsidR="00421885" w:rsidRDefault="00421885" w:rsidP="00421885">
      <w:pPr>
        <w:pStyle w:val="PL"/>
      </w:pPr>
    </w:p>
    <w:p w14:paraId="74AA4B4B" w14:textId="77777777" w:rsidR="00421885" w:rsidRDefault="00421885" w:rsidP="00421885">
      <w:pPr>
        <w:pStyle w:val="PL"/>
      </w:pPr>
      <w:r>
        <w:rPr>
          <w:lang w:eastAsia="zh-CN"/>
        </w:rPr>
        <w:t xml:space="preserve">PositioningAssistanceInformationFeedback </w:t>
      </w:r>
      <w:r>
        <w:t>::= SEQUENCE {</w:t>
      </w:r>
    </w:p>
    <w:p w14:paraId="44177FF8" w14:textId="77777777" w:rsidR="00421885" w:rsidRDefault="00421885" w:rsidP="004218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AssistanceInformationFeedback</w:t>
      </w:r>
      <w:r>
        <w:t>IEs}},</w:t>
      </w:r>
    </w:p>
    <w:p w14:paraId="54953385" w14:textId="77777777" w:rsidR="00421885" w:rsidRDefault="00421885" w:rsidP="00421885">
      <w:pPr>
        <w:pStyle w:val="PL"/>
      </w:pPr>
      <w:r>
        <w:tab/>
        <w:t>...</w:t>
      </w:r>
    </w:p>
    <w:p w14:paraId="7AE65AC4" w14:textId="77777777" w:rsidR="00421885" w:rsidRDefault="00421885" w:rsidP="00421885">
      <w:pPr>
        <w:pStyle w:val="PL"/>
      </w:pPr>
      <w:r>
        <w:t>}</w:t>
      </w:r>
    </w:p>
    <w:p w14:paraId="72350F28" w14:textId="77777777" w:rsidR="00421885" w:rsidRDefault="00421885" w:rsidP="00421885">
      <w:pPr>
        <w:pStyle w:val="PL"/>
      </w:pPr>
    </w:p>
    <w:p w14:paraId="78935868" w14:textId="77777777" w:rsidR="00421885" w:rsidRDefault="00421885" w:rsidP="00421885">
      <w:pPr>
        <w:pStyle w:val="PL"/>
      </w:pPr>
      <w:r>
        <w:rPr>
          <w:lang w:eastAsia="zh-CN"/>
        </w:rPr>
        <w:t>PositioningAssistanceInformationFeedbackIEs</w:t>
      </w:r>
      <w:r>
        <w:t xml:space="preserve"> F1AP-PROTOCOL-IES ::= {</w:t>
      </w:r>
    </w:p>
    <w:p w14:paraId="47B376C1" w14:textId="77777777" w:rsidR="00421885" w:rsidRDefault="00421885" w:rsidP="00421885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ADFB662" w14:textId="77777777" w:rsidR="00421885" w:rsidRDefault="00421885" w:rsidP="00421885">
      <w:pPr>
        <w:pStyle w:val="PL"/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0364B981" w14:textId="77777777" w:rsidR="00421885" w:rsidRDefault="00421885" w:rsidP="00421885">
      <w:pPr>
        <w:pStyle w:val="PL"/>
      </w:pPr>
      <w: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4A2D2C8E" w14:textId="77777777" w:rsidR="00421885" w:rsidRDefault="00421885" w:rsidP="00421885">
      <w:pPr>
        <w:pStyle w:val="PL"/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213213F" w14:textId="77777777" w:rsidR="00421885" w:rsidRDefault="00421885" w:rsidP="00421885">
      <w:pPr>
        <w:pStyle w:val="PL"/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72EF49AC" w14:textId="77777777" w:rsidR="00421885" w:rsidRDefault="00421885" w:rsidP="00421885">
      <w:pPr>
        <w:pStyle w:val="PL"/>
      </w:pPr>
      <w:r>
        <w:tab/>
        <w:t>...</w:t>
      </w:r>
    </w:p>
    <w:p w14:paraId="60EA38E1" w14:textId="77777777" w:rsidR="00421885" w:rsidRDefault="00421885" w:rsidP="00421885">
      <w:pPr>
        <w:pStyle w:val="PL"/>
        <w:rPr>
          <w:lang w:eastAsia="zh-CN"/>
        </w:rPr>
      </w:pPr>
      <w:r>
        <w:lastRenderedPageBreak/>
        <w:t>}</w:t>
      </w:r>
    </w:p>
    <w:p w14:paraId="1494F113" w14:textId="77777777" w:rsidR="00421885" w:rsidRDefault="00421885" w:rsidP="00421885">
      <w:pPr>
        <w:pStyle w:val="PL"/>
      </w:pPr>
    </w:p>
    <w:p w14:paraId="30F11782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2C1F9325" w14:textId="77777777" w:rsidR="00421885" w:rsidRDefault="00421885" w:rsidP="00421885">
      <w:pPr>
        <w:pStyle w:val="PL"/>
      </w:pPr>
      <w:r>
        <w:t>--</w:t>
      </w:r>
    </w:p>
    <w:p w14:paraId="525CBFC4" w14:textId="77777777" w:rsidR="00421885" w:rsidRDefault="00421885" w:rsidP="00421885">
      <w:pPr>
        <w:pStyle w:val="PL"/>
        <w:outlineLvl w:val="3"/>
      </w:pPr>
      <w:r>
        <w:t>-- POSITONING MEASUREMENT EXCHANGE ELEMENTARY PROCEDURE</w:t>
      </w:r>
    </w:p>
    <w:p w14:paraId="4B35AD6D" w14:textId="77777777" w:rsidR="00421885" w:rsidRDefault="00421885" w:rsidP="00421885">
      <w:pPr>
        <w:pStyle w:val="PL"/>
      </w:pPr>
      <w:r>
        <w:t>--</w:t>
      </w:r>
    </w:p>
    <w:p w14:paraId="654B05AA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0A252726" w14:textId="77777777" w:rsidR="00421885" w:rsidRDefault="00421885" w:rsidP="00421885">
      <w:pPr>
        <w:pStyle w:val="PL"/>
      </w:pPr>
    </w:p>
    <w:p w14:paraId="4E5B8EDB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29844E49" w14:textId="77777777" w:rsidR="00421885" w:rsidRDefault="00421885" w:rsidP="00421885">
      <w:pPr>
        <w:pStyle w:val="PL"/>
      </w:pPr>
      <w:r>
        <w:t>--</w:t>
      </w:r>
    </w:p>
    <w:p w14:paraId="53BC217B" w14:textId="77777777" w:rsidR="00421885" w:rsidRDefault="00421885" w:rsidP="00421885">
      <w:pPr>
        <w:pStyle w:val="PL"/>
        <w:outlineLvl w:val="4"/>
      </w:pPr>
      <w:r>
        <w:t>-- Positioning Measurement Request</w:t>
      </w:r>
    </w:p>
    <w:p w14:paraId="735D5927" w14:textId="77777777" w:rsidR="00421885" w:rsidRDefault="00421885" w:rsidP="00421885">
      <w:pPr>
        <w:pStyle w:val="PL"/>
      </w:pPr>
      <w:r>
        <w:t>--</w:t>
      </w:r>
    </w:p>
    <w:p w14:paraId="5F321577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1F6E7071" w14:textId="77777777" w:rsidR="00421885" w:rsidRDefault="00421885" w:rsidP="00421885">
      <w:pPr>
        <w:pStyle w:val="PL"/>
      </w:pPr>
    </w:p>
    <w:p w14:paraId="6ADC5C57" w14:textId="77777777" w:rsidR="00421885" w:rsidRDefault="00421885" w:rsidP="00421885">
      <w:pPr>
        <w:pStyle w:val="PL"/>
      </w:pPr>
      <w:r>
        <w:t>PositioningMeasurementRequest ::= SEQUENCE {</w:t>
      </w:r>
    </w:p>
    <w:p w14:paraId="22CF65C6" w14:textId="77777777" w:rsidR="00421885" w:rsidRDefault="00421885" w:rsidP="004218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PositioningMeasurementRequestIEs} },</w:t>
      </w:r>
    </w:p>
    <w:p w14:paraId="098033A0" w14:textId="77777777" w:rsidR="00421885" w:rsidRDefault="00421885" w:rsidP="00421885">
      <w:pPr>
        <w:pStyle w:val="PL"/>
      </w:pPr>
      <w:r>
        <w:tab/>
        <w:t>...</w:t>
      </w:r>
    </w:p>
    <w:p w14:paraId="16493AAC" w14:textId="77777777" w:rsidR="00421885" w:rsidRDefault="00421885" w:rsidP="00421885">
      <w:pPr>
        <w:pStyle w:val="PL"/>
      </w:pPr>
      <w:r>
        <w:t>}</w:t>
      </w:r>
    </w:p>
    <w:p w14:paraId="125C9F25" w14:textId="77777777" w:rsidR="00421885" w:rsidRDefault="00421885" w:rsidP="00421885">
      <w:pPr>
        <w:pStyle w:val="PL"/>
      </w:pPr>
    </w:p>
    <w:p w14:paraId="06520CEF" w14:textId="77777777" w:rsidR="00421885" w:rsidRDefault="00421885" w:rsidP="00421885">
      <w:pPr>
        <w:pStyle w:val="PL"/>
      </w:pPr>
      <w:r>
        <w:t>PositioningMeasurementRequestIEs F1AP-PROTOCOL-IES ::= {</w:t>
      </w:r>
    </w:p>
    <w:p w14:paraId="14C6F309" w14:textId="77777777" w:rsidR="00421885" w:rsidRDefault="00421885" w:rsidP="00421885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2F665B50" w14:textId="77777777" w:rsidR="00421885" w:rsidRDefault="00421885" w:rsidP="00421885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04C9EB00" w14:textId="77777777" w:rsidR="00421885" w:rsidRDefault="00421885" w:rsidP="00421885">
      <w:pPr>
        <w:pStyle w:val="PL"/>
      </w:pPr>
      <w: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>
        <w:tab/>
      </w:r>
      <w:r w:rsidRPr="00D100D6">
        <w:t>PRESENCE mandatory}|</w:t>
      </w:r>
    </w:p>
    <w:p w14:paraId="514917CB" w14:textId="77777777" w:rsidR="00421885" w:rsidRDefault="00421885" w:rsidP="00421885">
      <w:pPr>
        <w:pStyle w:val="PL"/>
      </w:pPr>
      <w:r>
        <w:tab/>
      </w:r>
      <w:r>
        <w:rPr>
          <w:snapToGrid w:val="0"/>
          <w:lang w:eastAsia="zh-CN"/>
        </w:rPr>
        <w:t>{ ID 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>}</w:t>
      </w:r>
      <w:r w:rsidRPr="00D100D6">
        <w:t>|</w:t>
      </w:r>
    </w:p>
    <w:p w14:paraId="7C22BACF" w14:textId="77777777" w:rsidR="00421885" w:rsidRDefault="00421885" w:rsidP="00421885">
      <w:pPr>
        <w:pStyle w:val="PL"/>
      </w:pPr>
      <w:r>
        <w:tab/>
        <w:t>{ ID id-PosReportCharacteristics</w:t>
      </w:r>
      <w:r>
        <w:tab/>
      </w:r>
      <w:r>
        <w:tab/>
      </w:r>
      <w:r>
        <w:tab/>
      </w:r>
      <w:r>
        <w:tab/>
        <w:t>CRITICALITY reject</w:t>
      </w:r>
      <w:r>
        <w:tab/>
        <w:t>TYPE PosReportCharacteristics</w:t>
      </w:r>
      <w:r>
        <w:tab/>
      </w:r>
      <w:r>
        <w:tab/>
      </w:r>
      <w:r>
        <w:tab/>
      </w:r>
      <w:r>
        <w:tab/>
      </w:r>
      <w:r>
        <w:tab/>
        <w:t>PRESENCE mandatory}</w:t>
      </w:r>
      <w:r>
        <w:rPr>
          <w:snapToGrid w:val="0"/>
        </w:rPr>
        <w:t>|</w:t>
      </w:r>
    </w:p>
    <w:p w14:paraId="5B657EE6" w14:textId="77777777" w:rsidR="00421885" w:rsidRPr="0030753D" w:rsidRDefault="00421885" w:rsidP="00421885">
      <w:pPr>
        <w:pStyle w:val="PL"/>
      </w:pPr>
      <w:r>
        <w:tab/>
        <w:t>{ ID id-PosMeasurementPeriodicity</w:t>
      </w:r>
      <w:r>
        <w:tab/>
      </w:r>
      <w:r>
        <w:tab/>
      </w:r>
      <w:r>
        <w:tab/>
      </w:r>
      <w:r>
        <w:tab/>
        <w:t>CRITICALITY reject</w:t>
      </w:r>
      <w:r>
        <w:tab/>
        <w:t>TYPE 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</w:t>
      </w:r>
      <w:r w:rsidRPr="00A73D91">
        <w:t xml:space="preserve"> }|</w:t>
      </w:r>
    </w:p>
    <w:p w14:paraId="5FC22661" w14:textId="77777777" w:rsidR="00421885" w:rsidRDefault="00421885" w:rsidP="00421885">
      <w:pPr>
        <w:pStyle w:val="PL"/>
      </w:pPr>
      <w:r>
        <w:tab/>
        <w:t>-- The above IE shall be present if the PosReportCharacteristics IE is set to “periodic” --</w:t>
      </w:r>
    </w:p>
    <w:p w14:paraId="36473580" w14:textId="77777777" w:rsidR="00421885" w:rsidRDefault="00421885" w:rsidP="00421885">
      <w:pPr>
        <w:pStyle w:val="PL"/>
      </w:pPr>
      <w:r>
        <w:tab/>
        <w:t>{ ID id-PosMeasurementQuantities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PosMeasurementQuantities</w:t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64DC364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6F1C412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snapToGrid w:val="0"/>
          <w:lang w:eastAsia="zh-CN"/>
        </w:rPr>
        <w:t>|</w:t>
      </w:r>
    </w:p>
    <w:p w14:paraId="29FB4CF5" w14:textId="77777777" w:rsidR="00421885" w:rsidRPr="00BB0D32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28C40EE0" w14:textId="77777777" w:rsidR="00421885" w:rsidRPr="00BB0D32" w:rsidRDefault="00421885" w:rsidP="00421885">
      <w:pPr>
        <w:pStyle w:val="PL"/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047B5FE0" w14:textId="77777777" w:rsidR="00421885" w:rsidRDefault="00421885" w:rsidP="00421885">
      <w:pPr>
        <w:pStyle w:val="PL"/>
        <w:rPr>
          <w:snapToGrid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</w:t>
      </w:r>
      <w:r w:rsidRPr="00A73D91">
        <w:t>|</w:t>
      </w:r>
    </w:p>
    <w:p w14:paraId="0C19C635" w14:textId="77777777" w:rsidR="00421885" w:rsidRPr="0030753D" w:rsidRDefault="00421885" w:rsidP="00421885">
      <w:pPr>
        <w:pStyle w:val="PL"/>
      </w:pPr>
      <w:r>
        <w:tab/>
        <w:t>{ ID id-PosMeasurementPeriodicity</w:t>
      </w:r>
      <w:r>
        <w:rPr>
          <w:snapToGrid w:val="0"/>
        </w:rPr>
        <w:t>Extended</w:t>
      </w:r>
      <w:r>
        <w:tab/>
      </w:r>
      <w:r>
        <w:tab/>
        <w:t>CRITICALITY reject</w:t>
      </w:r>
      <w:r>
        <w:tab/>
        <w:t>TYPE MeasurementPeriodicity</w:t>
      </w:r>
      <w:r>
        <w:rPr>
          <w:snapToGrid w:val="0"/>
        </w:rPr>
        <w:t>Extended</w:t>
      </w:r>
      <w:r>
        <w:tab/>
      </w:r>
      <w:r>
        <w:tab/>
      </w:r>
      <w:r>
        <w:tab/>
        <w:t>PRESENCE conditional</w:t>
      </w:r>
      <w:r w:rsidRPr="00A73D91">
        <w:t xml:space="preserve"> }|</w:t>
      </w:r>
    </w:p>
    <w:p w14:paraId="53D58AB6" w14:textId="77777777" w:rsidR="00421885" w:rsidRDefault="00421885" w:rsidP="00421885">
      <w:pPr>
        <w:pStyle w:val="PL"/>
      </w:pPr>
      <w:r>
        <w:tab/>
        <w:t xml:space="preserve">-- </w:t>
      </w:r>
      <w:r w:rsidRPr="00707B3F">
        <w:rPr>
          <w:snapToGrid w:val="0"/>
        </w:rPr>
        <w:t>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the </w:t>
      </w:r>
      <w:r>
        <w:t>MeasurementPeriodicity</w:t>
      </w:r>
      <w:r w:rsidRPr="00773ABB">
        <w:rPr>
          <w:snapToGrid w:val="0"/>
        </w:rPr>
        <w:t xml:space="preserve"> IE is set to the value "extended"</w:t>
      </w:r>
    </w:p>
    <w:p w14:paraId="42374F72" w14:textId="77777777" w:rsidR="00421885" w:rsidRDefault="00421885" w:rsidP="00421885">
      <w:pPr>
        <w:pStyle w:val="PL"/>
        <w:rPr>
          <w:snapToGrid w:val="0"/>
        </w:rPr>
      </w:pPr>
    </w:p>
    <w:p w14:paraId="5EEF8E6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PRESENCE optional}</w:t>
      </w:r>
      <w:r>
        <w:rPr>
          <w:snapToGrid w:val="0"/>
        </w:rPr>
        <w:t>|</w:t>
      </w:r>
    </w:p>
    <w:p w14:paraId="2736AB8F" w14:textId="77777777" w:rsidR="00421885" w:rsidRDefault="00421885" w:rsidP="00421885">
      <w:pPr>
        <w:pStyle w:val="PL"/>
      </w:pPr>
      <w:r>
        <w:tab/>
        <w:t>{ ID id-MeasurementCharacteristicsRequestIndicator</w:t>
      </w:r>
      <w:r>
        <w:tab/>
      </w:r>
      <w:r>
        <w:tab/>
      </w:r>
      <w:r>
        <w:tab/>
        <w:t>CRITICALITY ignore</w:t>
      </w:r>
      <w:r>
        <w:tab/>
        <w:t>TYPE MeasurementCharacteristicsRequestIndicator</w:t>
      </w:r>
      <w:r>
        <w:tab/>
        <w:t>PRESENCE optional}|</w:t>
      </w:r>
    </w:p>
    <w:p w14:paraId="776051E1" w14:textId="77777777" w:rsidR="00421885" w:rsidRDefault="00421885" w:rsidP="00421885">
      <w:pPr>
        <w:pStyle w:val="PL"/>
      </w:pPr>
      <w:r>
        <w:tab/>
        <w:t>{ ID id-MeasurementTimeOccasion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}|</w:t>
      </w:r>
    </w:p>
    <w:p w14:paraId="45322923" w14:textId="77777777" w:rsidR="00421885" w:rsidRPr="00B37A76" w:rsidRDefault="00421885" w:rsidP="00421885">
      <w:pPr>
        <w:pStyle w:val="PL"/>
      </w:pPr>
      <w:r>
        <w:tab/>
        <w:t xml:space="preserve">{ ID </w:t>
      </w:r>
      <w:r w:rsidRPr="00AC4B33">
        <w:rPr>
          <w:snapToGrid w:val="0"/>
        </w:rPr>
        <w:t>id-</w:t>
      </w:r>
      <w:r>
        <w:rPr>
          <w:snapToGrid w:val="0"/>
        </w:rPr>
        <w:t>Pos</w:t>
      </w:r>
      <w:r w:rsidRPr="00AC4B33">
        <w:rPr>
          <w:snapToGrid w:val="0"/>
        </w:rPr>
        <w:t>MeasurementAmount</w:t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Pos</w:t>
      </w:r>
      <w:r w:rsidRPr="00AC4B33">
        <w:rPr>
          <w:snapToGrid w:val="0"/>
        </w:rPr>
        <w:t>MeasurementAmount</w:t>
      </w:r>
      <w:r>
        <w:rPr>
          <w:snapToGrid w:val="0"/>
        </w:rPr>
        <w:tab/>
      </w:r>
      <w:r>
        <w:t>PRESENCE optional</w:t>
      </w:r>
      <w:r>
        <w:tab/>
        <w:t>}</w:t>
      </w:r>
      <w:r w:rsidRPr="00B37A76">
        <w:t>|</w:t>
      </w:r>
    </w:p>
    <w:p w14:paraId="3060FC0E" w14:textId="77777777" w:rsidR="00421885" w:rsidRDefault="00421885" w:rsidP="00421885">
      <w:pPr>
        <w:pStyle w:val="PL"/>
      </w:pPr>
      <w:r w:rsidRPr="00B37A76">
        <w:tab/>
        <w:t xml:space="preserve">{ ID </w:t>
      </w:r>
      <w:r w:rsidRPr="00B37A76">
        <w:rPr>
          <w:snapToGrid w:val="0"/>
        </w:rPr>
        <w:t>id-TimeWindowInformation-Measurement</w:t>
      </w:r>
      <w:r>
        <w:rPr>
          <w:rFonts w:hint="eastAsia"/>
          <w:snapToGrid w:val="0"/>
          <w:lang w:eastAsia="zh-CN"/>
        </w:rPr>
        <w:t>-List</w:t>
      </w:r>
      <w:r w:rsidRPr="00B37A76">
        <w:rPr>
          <w:snapToGrid w:val="0"/>
        </w:rPr>
        <w:tab/>
      </w:r>
      <w:r w:rsidRPr="00B37A76">
        <w:tab/>
        <w:t>CRITICALITY ignore</w:t>
      </w:r>
      <w:r w:rsidRPr="00B37A76">
        <w:tab/>
        <w:t xml:space="preserve">TYPE </w:t>
      </w:r>
      <w:r w:rsidRPr="00B37A76">
        <w:rPr>
          <w:snapToGrid w:val="0"/>
        </w:rPr>
        <w:t>TimeWindowInformation-Measurement</w:t>
      </w:r>
      <w:r>
        <w:rPr>
          <w:rFonts w:hint="eastAsia"/>
          <w:snapToGrid w:val="0"/>
          <w:lang w:eastAsia="zh-CN"/>
        </w:rPr>
        <w:t>-List</w:t>
      </w:r>
      <w:r w:rsidRPr="00B37A76">
        <w:rPr>
          <w:snapToGrid w:val="0"/>
        </w:rPr>
        <w:tab/>
      </w:r>
      <w:r w:rsidRPr="00B37A76">
        <w:t>PRESENCE optional</w:t>
      </w:r>
      <w:r w:rsidRPr="00B37A76">
        <w:tab/>
        <w:t>}</w:t>
      </w:r>
      <w:r w:rsidRPr="00BB0D32">
        <w:rPr>
          <w:snapToGrid w:val="0"/>
        </w:rPr>
        <w:t>,</w:t>
      </w:r>
    </w:p>
    <w:p w14:paraId="13B284D9" w14:textId="77777777" w:rsidR="00421885" w:rsidRDefault="00421885" w:rsidP="00421885">
      <w:pPr>
        <w:pStyle w:val="PL"/>
      </w:pPr>
      <w:r>
        <w:tab/>
        <w:t>...</w:t>
      </w:r>
    </w:p>
    <w:p w14:paraId="429F318E" w14:textId="77777777" w:rsidR="00421885" w:rsidRDefault="00421885" w:rsidP="00421885">
      <w:pPr>
        <w:pStyle w:val="PL"/>
      </w:pPr>
      <w:r>
        <w:t xml:space="preserve">} </w:t>
      </w:r>
    </w:p>
    <w:p w14:paraId="703CDB51" w14:textId="77777777" w:rsidR="00421885" w:rsidRDefault="00421885" w:rsidP="00421885">
      <w:pPr>
        <w:pStyle w:val="PL"/>
      </w:pPr>
    </w:p>
    <w:p w14:paraId="69B69E3F" w14:textId="77777777" w:rsidR="00421885" w:rsidRDefault="00421885" w:rsidP="00421885">
      <w:pPr>
        <w:pStyle w:val="PL"/>
      </w:pPr>
    </w:p>
    <w:p w14:paraId="1DE1BF6A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787907E4" w14:textId="77777777" w:rsidR="00421885" w:rsidRDefault="00421885" w:rsidP="00421885">
      <w:pPr>
        <w:pStyle w:val="PL"/>
      </w:pPr>
      <w:r>
        <w:t>--</w:t>
      </w:r>
    </w:p>
    <w:p w14:paraId="5630B37B" w14:textId="77777777" w:rsidR="00421885" w:rsidRDefault="00421885" w:rsidP="00421885">
      <w:pPr>
        <w:pStyle w:val="PL"/>
        <w:outlineLvl w:val="4"/>
      </w:pPr>
      <w:r>
        <w:t>-- Positioning Measurement Response</w:t>
      </w:r>
    </w:p>
    <w:p w14:paraId="2562670D" w14:textId="77777777" w:rsidR="00421885" w:rsidRDefault="00421885" w:rsidP="00421885">
      <w:pPr>
        <w:pStyle w:val="PL"/>
      </w:pPr>
      <w:r>
        <w:t>--</w:t>
      </w:r>
    </w:p>
    <w:p w14:paraId="4B1830BE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7A12CCC0" w14:textId="77777777" w:rsidR="00421885" w:rsidRDefault="00421885" w:rsidP="00421885">
      <w:pPr>
        <w:pStyle w:val="PL"/>
      </w:pPr>
    </w:p>
    <w:p w14:paraId="3E45D8E3" w14:textId="77777777" w:rsidR="00421885" w:rsidRDefault="00421885" w:rsidP="00421885">
      <w:pPr>
        <w:pStyle w:val="PL"/>
      </w:pPr>
      <w:r>
        <w:t>PositioningMeasurementResponse ::= SEQUENCE {</w:t>
      </w:r>
    </w:p>
    <w:p w14:paraId="189E4F1D" w14:textId="77777777" w:rsidR="00421885" w:rsidRDefault="00421885" w:rsidP="004218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PositioningMeasurementResponseIEs} },</w:t>
      </w:r>
    </w:p>
    <w:p w14:paraId="0C4DCC6D" w14:textId="77777777" w:rsidR="00421885" w:rsidRDefault="00421885" w:rsidP="00421885">
      <w:pPr>
        <w:pStyle w:val="PL"/>
      </w:pPr>
      <w:r>
        <w:tab/>
        <w:t>...</w:t>
      </w:r>
    </w:p>
    <w:p w14:paraId="1FA8309D" w14:textId="77777777" w:rsidR="00421885" w:rsidRDefault="00421885" w:rsidP="00421885">
      <w:pPr>
        <w:pStyle w:val="PL"/>
      </w:pPr>
      <w:r>
        <w:t>}</w:t>
      </w:r>
    </w:p>
    <w:p w14:paraId="125DC7A9" w14:textId="77777777" w:rsidR="00421885" w:rsidRDefault="00421885" w:rsidP="00421885">
      <w:pPr>
        <w:pStyle w:val="PL"/>
      </w:pPr>
    </w:p>
    <w:p w14:paraId="32C162F4" w14:textId="77777777" w:rsidR="00421885" w:rsidRDefault="00421885" w:rsidP="00421885">
      <w:pPr>
        <w:pStyle w:val="PL"/>
      </w:pPr>
    </w:p>
    <w:p w14:paraId="3FFE0C33" w14:textId="77777777" w:rsidR="00421885" w:rsidRDefault="00421885" w:rsidP="00421885">
      <w:pPr>
        <w:pStyle w:val="PL"/>
      </w:pPr>
      <w:r>
        <w:t>PositioningMeasurementResponseIEs F1AP-PROTOCOL-IES ::= {</w:t>
      </w:r>
    </w:p>
    <w:p w14:paraId="1026C70A" w14:textId="77777777" w:rsidR="00421885" w:rsidRDefault="00421885" w:rsidP="00421885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3AAE7B30" w14:textId="77777777" w:rsidR="00421885" w:rsidRDefault="00421885" w:rsidP="00421885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52B8AEE3" w14:textId="77777777" w:rsidR="00421885" w:rsidRDefault="00421885" w:rsidP="00421885">
      <w:pPr>
        <w:pStyle w:val="PL"/>
      </w:pPr>
      <w: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>
        <w:tab/>
      </w:r>
      <w:r w:rsidRPr="00D100D6">
        <w:t>PRESENCE mandatory}|</w:t>
      </w:r>
    </w:p>
    <w:p w14:paraId="121A1B20" w14:textId="77777777" w:rsidR="00421885" w:rsidRDefault="00421885" w:rsidP="00421885">
      <w:pPr>
        <w:pStyle w:val="PL"/>
      </w:pPr>
      <w:r>
        <w:tab/>
        <w:t>{ ID id-PosMeasurementResultList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PosMeasurementResultList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E8F5A3E" w14:textId="77777777" w:rsidR="00421885" w:rsidRDefault="00421885" w:rsidP="00421885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2C85B82B" w14:textId="77777777" w:rsidR="00421885" w:rsidRDefault="00421885" w:rsidP="00421885">
      <w:pPr>
        <w:pStyle w:val="PL"/>
      </w:pPr>
      <w:r>
        <w:tab/>
        <w:t>...</w:t>
      </w:r>
    </w:p>
    <w:p w14:paraId="20F71394" w14:textId="77777777" w:rsidR="00421885" w:rsidRDefault="00421885" w:rsidP="00421885">
      <w:pPr>
        <w:pStyle w:val="PL"/>
      </w:pPr>
      <w:r>
        <w:t>}</w:t>
      </w:r>
    </w:p>
    <w:p w14:paraId="41B6D2F5" w14:textId="77777777" w:rsidR="00421885" w:rsidRDefault="00421885" w:rsidP="00421885">
      <w:pPr>
        <w:pStyle w:val="PL"/>
      </w:pPr>
    </w:p>
    <w:p w14:paraId="1DC7D1B4" w14:textId="77777777" w:rsidR="00421885" w:rsidRDefault="00421885" w:rsidP="00421885">
      <w:pPr>
        <w:pStyle w:val="PL"/>
      </w:pPr>
    </w:p>
    <w:p w14:paraId="15C4B1EC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35EA61CF" w14:textId="77777777" w:rsidR="00421885" w:rsidRDefault="00421885" w:rsidP="00421885">
      <w:pPr>
        <w:pStyle w:val="PL"/>
      </w:pPr>
      <w:r>
        <w:t>--</w:t>
      </w:r>
    </w:p>
    <w:p w14:paraId="7BB70914" w14:textId="77777777" w:rsidR="00421885" w:rsidRDefault="00421885" w:rsidP="00421885">
      <w:pPr>
        <w:pStyle w:val="PL"/>
        <w:outlineLvl w:val="4"/>
      </w:pPr>
      <w:r>
        <w:t>-- Positioning Measurement Failure</w:t>
      </w:r>
    </w:p>
    <w:p w14:paraId="37E43E06" w14:textId="77777777" w:rsidR="00421885" w:rsidRDefault="00421885" w:rsidP="00421885">
      <w:pPr>
        <w:pStyle w:val="PL"/>
      </w:pPr>
      <w:r>
        <w:t>--</w:t>
      </w:r>
    </w:p>
    <w:p w14:paraId="4A2C4C76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207E345E" w14:textId="77777777" w:rsidR="00421885" w:rsidRDefault="00421885" w:rsidP="00421885">
      <w:pPr>
        <w:pStyle w:val="PL"/>
      </w:pPr>
    </w:p>
    <w:p w14:paraId="24ABCA66" w14:textId="77777777" w:rsidR="00421885" w:rsidRDefault="00421885" w:rsidP="00421885">
      <w:pPr>
        <w:pStyle w:val="PL"/>
      </w:pPr>
      <w:r>
        <w:t>PositioningMeasurementFailure ::= SEQUENCE {</w:t>
      </w:r>
    </w:p>
    <w:p w14:paraId="6D807322" w14:textId="77777777" w:rsidR="00421885" w:rsidRDefault="00421885" w:rsidP="004218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PositioningMeasurementFailureIEs} },</w:t>
      </w:r>
    </w:p>
    <w:p w14:paraId="73CDD583" w14:textId="77777777" w:rsidR="00421885" w:rsidRDefault="00421885" w:rsidP="00421885">
      <w:pPr>
        <w:pStyle w:val="PL"/>
      </w:pPr>
      <w:r>
        <w:tab/>
        <w:t>...</w:t>
      </w:r>
    </w:p>
    <w:p w14:paraId="3A84EDAA" w14:textId="77777777" w:rsidR="00421885" w:rsidRDefault="00421885" w:rsidP="00421885">
      <w:pPr>
        <w:pStyle w:val="PL"/>
      </w:pPr>
      <w:r>
        <w:t>}</w:t>
      </w:r>
    </w:p>
    <w:p w14:paraId="189E5BF7" w14:textId="77777777" w:rsidR="00421885" w:rsidRDefault="00421885" w:rsidP="00421885">
      <w:pPr>
        <w:pStyle w:val="PL"/>
      </w:pPr>
    </w:p>
    <w:p w14:paraId="0E3AD7F8" w14:textId="77777777" w:rsidR="00421885" w:rsidRDefault="00421885" w:rsidP="00421885">
      <w:pPr>
        <w:pStyle w:val="PL"/>
      </w:pPr>
      <w:r>
        <w:t>PositioningMeasurementFailureIEs F1AP-PROTOCOL-IES ::= {</w:t>
      </w:r>
    </w:p>
    <w:p w14:paraId="027BF248" w14:textId="77777777" w:rsidR="00421885" w:rsidRDefault="00421885" w:rsidP="00421885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80A5592" w14:textId="77777777" w:rsidR="00421885" w:rsidRDefault="00421885" w:rsidP="00421885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F81C2B1" w14:textId="77777777" w:rsidR="00421885" w:rsidRDefault="00421885" w:rsidP="00421885">
      <w:pPr>
        <w:pStyle w:val="PL"/>
      </w:pPr>
      <w: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6016EC6C" w14:textId="77777777" w:rsidR="00421885" w:rsidRDefault="00421885" w:rsidP="00421885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A78C944" w14:textId="77777777" w:rsidR="00421885" w:rsidRDefault="00421885" w:rsidP="00421885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36CE3455" w14:textId="77777777" w:rsidR="00421885" w:rsidRDefault="00421885" w:rsidP="00421885">
      <w:pPr>
        <w:pStyle w:val="PL"/>
      </w:pPr>
      <w:r>
        <w:tab/>
        <w:t>...</w:t>
      </w:r>
    </w:p>
    <w:p w14:paraId="1FBA79AC" w14:textId="77777777" w:rsidR="00421885" w:rsidRDefault="00421885" w:rsidP="00421885">
      <w:pPr>
        <w:pStyle w:val="PL"/>
      </w:pPr>
      <w:r>
        <w:t>}</w:t>
      </w:r>
    </w:p>
    <w:p w14:paraId="4FDA7853" w14:textId="77777777" w:rsidR="00421885" w:rsidRDefault="00421885" w:rsidP="00421885">
      <w:pPr>
        <w:pStyle w:val="PL"/>
      </w:pPr>
    </w:p>
    <w:p w14:paraId="0B46F4E0" w14:textId="77777777" w:rsidR="00421885" w:rsidRDefault="00421885" w:rsidP="00421885">
      <w:pPr>
        <w:pStyle w:val="PL"/>
      </w:pPr>
    </w:p>
    <w:p w14:paraId="3C2CFE5B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2526BFC1" w14:textId="77777777" w:rsidR="00421885" w:rsidRDefault="00421885" w:rsidP="00421885">
      <w:pPr>
        <w:pStyle w:val="PL"/>
      </w:pPr>
      <w:r>
        <w:t>--</w:t>
      </w:r>
    </w:p>
    <w:p w14:paraId="5A9708A8" w14:textId="77777777" w:rsidR="00421885" w:rsidRDefault="00421885" w:rsidP="00421885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REPORT</w:t>
      </w:r>
      <w:r>
        <w:t xml:space="preserve"> ELEMENTARY PROCEDURE</w:t>
      </w:r>
    </w:p>
    <w:p w14:paraId="6F34020D" w14:textId="77777777" w:rsidR="00421885" w:rsidRDefault="00421885" w:rsidP="00421885">
      <w:pPr>
        <w:pStyle w:val="PL"/>
      </w:pPr>
      <w:r>
        <w:t>--</w:t>
      </w:r>
    </w:p>
    <w:p w14:paraId="393F9194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56C0A11F" w14:textId="77777777" w:rsidR="00421885" w:rsidRDefault="00421885" w:rsidP="00421885">
      <w:pPr>
        <w:pStyle w:val="PL"/>
      </w:pPr>
    </w:p>
    <w:p w14:paraId="36F2119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F9A3DF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B4965E8" w14:textId="77777777" w:rsidR="00421885" w:rsidRDefault="00421885" w:rsidP="00421885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Report</w:t>
      </w:r>
    </w:p>
    <w:p w14:paraId="29D7624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6E308D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ED6733A" w14:textId="77777777" w:rsidR="00421885" w:rsidRDefault="00421885" w:rsidP="00421885">
      <w:pPr>
        <w:pStyle w:val="PL"/>
        <w:rPr>
          <w:snapToGrid w:val="0"/>
        </w:rPr>
      </w:pPr>
    </w:p>
    <w:p w14:paraId="540F331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PositioningMeasurementReport ::= SEQUENCE {</w:t>
      </w:r>
    </w:p>
    <w:p w14:paraId="6628BE7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PositioningMeasurementReportIEs} },</w:t>
      </w:r>
    </w:p>
    <w:p w14:paraId="441FE0C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FE19D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312843" w14:textId="77777777" w:rsidR="00421885" w:rsidRDefault="00421885" w:rsidP="00421885">
      <w:pPr>
        <w:pStyle w:val="PL"/>
        <w:rPr>
          <w:snapToGrid w:val="0"/>
        </w:rPr>
      </w:pPr>
    </w:p>
    <w:p w14:paraId="08E27B2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PositioningMeasurementReportIEs F1AP-PROTOCOL-IES ::= {</w:t>
      </w:r>
    </w:p>
    <w:p w14:paraId="739BD88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3CCE2D2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CA5F12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152043E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id-PosMeasurementResultList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PosMeasurementResultList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1DA92C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3D67D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C52F2C" w14:textId="77777777" w:rsidR="00421885" w:rsidRDefault="00421885" w:rsidP="00421885">
      <w:pPr>
        <w:pStyle w:val="PL"/>
      </w:pPr>
    </w:p>
    <w:p w14:paraId="0EAF67D4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7A2EF65F" w14:textId="77777777" w:rsidR="00421885" w:rsidRDefault="00421885" w:rsidP="00421885">
      <w:pPr>
        <w:pStyle w:val="PL"/>
      </w:pPr>
      <w:r>
        <w:t>--</w:t>
      </w:r>
    </w:p>
    <w:p w14:paraId="76AE89DA" w14:textId="77777777" w:rsidR="00421885" w:rsidRDefault="00421885" w:rsidP="00421885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ABORT</w:t>
      </w:r>
      <w:r>
        <w:t xml:space="preserve"> ELEMENTARY PROCEDURE</w:t>
      </w:r>
    </w:p>
    <w:p w14:paraId="20EB6D67" w14:textId="77777777" w:rsidR="00421885" w:rsidRDefault="00421885" w:rsidP="00421885">
      <w:pPr>
        <w:pStyle w:val="PL"/>
      </w:pPr>
      <w:r>
        <w:t>--</w:t>
      </w:r>
    </w:p>
    <w:p w14:paraId="02D0CFFB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1FC76F35" w14:textId="77777777" w:rsidR="00421885" w:rsidRDefault="00421885" w:rsidP="00421885">
      <w:pPr>
        <w:pStyle w:val="PL"/>
      </w:pPr>
    </w:p>
    <w:p w14:paraId="4101FF6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AEDC6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4AC6D8" w14:textId="77777777" w:rsidR="00421885" w:rsidRDefault="00421885" w:rsidP="00421885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Abort</w:t>
      </w:r>
    </w:p>
    <w:p w14:paraId="26BB1B5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315C94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5D68FDE" w14:textId="77777777" w:rsidR="00421885" w:rsidRDefault="00421885" w:rsidP="00421885">
      <w:pPr>
        <w:pStyle w:val="PL"/>
        <w:rPr>
          <w:snapToGrid w:val="0"/>
        </w:rPr>
      </w:pPr>
    </w:p>
    <w:p w14:paraId="3359F59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PositioningMeasurementAbort ::= SEQUENCE {</w:t>
      </w:r>
    </w:p>
    <w:p w14:paraId="1D306A3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PositioningMeasurementAbortIEs} },</w:t>
      </w:r>
    </w:p>
    <w:p w14:paraId="6566B1B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BBAF9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4CEB7B" w14:textId="77777777" w:rsidR="00421885" w:rsidRDefault="00421885" w:rsidP="00421885">
      <w:pPr>
        <w:pStyle w:val="PL"/>
        <w:rPr>
          <w:snapToGrid w:val="0"/>
        </w:rPr>
      </w:pPr>
    </w:p>
    <w:p w14:paraId="77F2B88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PositioningMeasurementAbortIEs F1AP-PROTOCOL-IES ::= {</w:t>
      </w:r>
    </w:p>
    <w:p w14:paraId="359E13F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0C71E85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8EB2F1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</w:t>
      </w:r>
      <w:r w:rsidRPr="00D100D6">
        <w:rPr>
          <w:snapToGrid w:val="0"/>
        </w:rPr>
        <w:t>,</w:t>
      </w:r>
    </w:p>
    <w:p w14:paraId="417B5FC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15180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477EC4" w14:textId="77777777" w:rsidR="00421885" w:rsidRDefault="00421885" w:rsidP="00421885">
      <w:pPr>
        <w:pStyle w:val="PL"/>
        <w:rPr>
          <w:snapToGrid w:val="0"/>
        </w:rPr>
      </w:pPr>
    </w:p>
    <w:p w14:paraId="22D6DDDA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2809B3F6" w14:textId="77777777" w:rsidR="00421885" w:rsidRDefault="00421885" w:rsidP="00421885">
      <w:pPr>
        <w:pStyle w:val="PL"/>
      </w:pPr>
      <w:r>
        <w:t>--</w:t>
      </w:r>
    </w:p>
    <w:p w14:paraId="1749ADF3" w14:textId="77777777" w:rsidR="00421885" w:rsidRDefault="00421885" w:rsidP="00421885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FAILURE INDICATION</w:t>
      </w:r>
      <w:r>
        <w:t xml:space="preserve"> ELEMENTARY PROCEDURE</w:t>
      </w:r>
    </w:p>
    <w:p w14:paraId="00A304FE" w14:textId="77777777" w:rsidR="00421885" w:rsidRDefault="00421885" w:rsidP="00421885">
      <w:pPr>
        <w:pStyle w:val="PL"/>
      </w:pPr>
      <w:r>
        <w:t>--</w:t>
      </w:r>
    </w:p>
    <w:p w14:paraId="09034338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5D365EA2" w14:textId="77777777" w:rsidR="00421885" w:rsidRDefault="00421885" w:rsidP="00421885">
      <w:pPr>
        <w:pStyle w:val="PL"/>
      </w:pPr>
    </w:p>
    <w:p w14:paraId="09D9676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607D7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4BAD830" w14:textId="77777777" w:rsidR="00421885" w:rsidRDefault="00421885" w:rsidP="00421885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Failure Indication</w:t>
      </w:r>
    </w:p>
    <w:p w14:paraId="7F0470B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642C8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60D75E2" w14:textId="77777777" w:rsidR="00421885" w:rsidRDefault="00421885" w:rsidP="00421885">
      <w:pPr>
        <w:pStyle w:val="PL"/>
        <w:rPr>
          <w:snapToGrid w:val="0"/>
        </w:rPr>
      </w:pPr>
    </w:p>
    <w:p w14:paraId="2D70517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PositioningMeasurementFailureIndication ::= SEQUENCE {</w:t>
      </w:r>
    </w:p>
    <w:p w14:paraId="48F13CE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PositioningMeasurementFailureIndicationIEs} },</w:t>
      </w:r>
    </w:p>
    <w:p w14:paraId="69BB715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F8129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05EEDC1E" w14:textId="77777777" w:rsidR="00421885" w:rsidRDefault="00421885" w:rsidP="00421885">
      <w:pPr>
        <w:pStyle w:val="PL"/>
        <w:rPr>
          <w:snapToGrid w:val="0"/>
        </w:rPr>
      </w:pPr>
    </w:p>
    <w:p w14:paraId="377F1E8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PositioningMeasurementFailureIndicationIEs F1AP-PROTOCOL-IES ::= {</w:t>
      </w:r>
    </w:p>
    <w:p w14:paraId="22C2DA4A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83D1A0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B1C73E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1D9669D0" w14:textId="77777777" w:rsidR="00421885" w:rsidRPr="001C0958" w:rsidRDefault="00421885" w:rsidP="00421885">
      <w:pPr>
        <w:pStyle w:val="PL"/>
      </w:pPr>
      <w:r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2E6619B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DF47FE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DCA520" w14:textId="77777777" w:rsidR="00421885" w:rsidRDefault="00421885" w:rsidP="00421885">
      <w:pPr>
        <w:pStyle w:val="PL"/>
        <w:rPr>
          <w:snapToGrid w:val="0"/>
        </w:rPr>
      </w:pPr>
    </w:p>
    <w:p w14:paraId="76B7AA64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7F10C280" w14:textId="77777777" w:rsidR="00421885" w:rsidRDefault="00421885" w:rsidP="00421885">
      <w:pPr>
        <w:pStyle w:val="PL"/>
      </w:pPr>
      <w:r>
        <w:t>--</w:t>
      </w:r>
    </w:p>
    <w:p w14:paraId="41029239" w14:textId="77777777" w:rsidR="00421885" w:rsidRDefault="00421885" w:rsidP="00421885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UPDATE</w:t>
      </w:r>
      <w:r>
        <w:t xml:space="preserve"> ELEMENTARY PROCEDURE</w:t>
      </w:r>
    </w:p>
    <w:p w14:paraId="1AB079F0" w14:textId="77777777" w:rsidR="00421885" w:rsidRDefault="00421885" w:rsidP="00421885">
      <w:pPr>
        <w:pStyle w:val="PL"/>
      </w:pPr>
      <w:r>
        <w:t>--</w:t>
      </w:r>
    </w:p>
    <w:p w14:paraId="7F42AEDF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3C3B942D" w14:textId="77777777" w:rsidR="00421885" w:rsidRDefault="00421885" w:rsidP="00421885">
      <w:pPr>
        <w:pStyle w:val="PL"/>
      </w:pPr>
    </w:p>
    <w:p w14:paraId="54B0633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DDBA2F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E074049" w14:textId="77777777" w:rsidR="00421885" w:rsidRDefault="00421885" w:rsidP="00421885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Update</w:t>
      </w:r>
    </w:p>
    <w:p w14:paraId="3739FB9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675F69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6811EA6" w14:textId="77777777" w:rsidR="00421885" w:rsidRDefault="00421885" w:rsidP="00421885">
      <w:pPr>
        <w:pStyle w:val="PL"/>
        <w:rPr>
          <w:snapToGrid w:val="0"/>
        </w:rPr>
      </w:pPr>
    </w:p>
    <w:p w14:paraId="1281977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PositioningMeasurementUpdate ::= SEQUENCE {</w:t>
      </w:r>
    </w:p>
    <w:p w14:paraId="109C0C1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PositioningMeasurementUpdateIEs} },</w:t>
      </w:r>
    </w:p>
    <w:p w14:paraId="4D899F9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BCECC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D55919" w14:textId="77777777" w:rsidR="00421885" w:rsidRDefault="00421885" w:rsidP="00421885">
      <w:pPr>
        <w:pStyle w:val="PL"/>
        <w:rPr>
          <w:snapToGrid w:val="0"/>
        </w:rPr>
      </w:pPr>
    </w:p>
    <w:p w14:paraId="20C8121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PositioningMeasurementUpdateIEs F1AP-PROTOCOL-IES ::= {</w:t>
      </w:r>
    </w:p>
    <w:p w14:paraId="366BAA1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5B69201A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B0166E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2FD6780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1C6730A" w14:textId="77777777" w:rsidR="00421885" w:rsidRPr="00565FA2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1645CB">
        <w:rPr>
          <w:snapToGrid w:val="0"/>
        </w:rPr>
        <w:t>ID 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 w:rsidRPr="001645CB">
        <w:rPr>
          <w:snapToGrid w:val="0"/>
        </w:rPr>
        <w:tab/>
        <w:t>CRITICALITY reject</w:t>
      </w:r>
      <w:r w:rsidRPr="001645CB">
        <w:rPr>
          <w:snapToGrid w:val="0"/>
        </w:rPr>
        <w:tab/>
        <w:t>TYPE TRP-Measurement</w:t>
      </w:r>
      <w:r>
        <w:rPr>
          <w:snapToGrid w:val="0"/>
        </w:rPr>
        <w:t>Update</w:t>
      </w:r>
      <w:r w:rsidRPr="001645CB">
        <w:rPr>
          <w:snapToGrid w:val="0"/>
        </w:rPr>
        <w:t xml:space="preserve">List </w:t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 w:rsidRPr="006A41FF">
        <w:rPr>
          <w:snapToGrid w:val="0"/>
        </w:rPr>
        <w:t>|</w:t>
      </w:r>
    </w:p>
    <w:p w14:paraId="453814B5" w14:textId="77777777" w:rsidR="00421885" w:rsidRDefault="00421885" w:rsidP="00421885">
      <w:pPr>
        <w:pStyle w:val="PL"/>
        <w:rPr>
          <w:snapToGrid w:val="0"/>
        </w:rPr>
      </w:pPr>
      <w:r w:rsidRPr="00565FA2">
        <w:rPr>
          <w:snapToGrid w:val="0"/>
        </w:rPr>
        <w:tab/>
        <w:t>{ ID id-MeasurementCharacteristicsRequestIndicator</w:t>
      </w:r>
      <w:r w:rsidRPr="00565FA2">
        <w:rPr>
          <w:snapToGrid w:val="0"/>
        </w:rPr>
        <w:tab/>
        <w:t>CRITICALITY ignore</w:t>
      </w:r>
      <w:r w:rsidRPr="00565FA2">
        <w:rPr>
          <w:snapToGrid w:val="0"/>
        </w:rPr>
        <w:tab/>
        <w:t>TYPE</w:t>
      </w:r>
      <w:r>
        <w:rPr>
          <w:snapToGrid w:val="0"/>
        </w:rPr>
        <w:tab/>
      </w:r>
      <w:r w:rsidRPr="00565FA2">
        <w:rPr>
          <w:snapToGrid w:val="0"/>
        </w:rPr>
        <w:t>MeasurementCharacteristicsRequestIndicator</w:t>
      </w:r>
      <w:r w:rsidRPr="00565FA2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|</w:t>
      </w:r>
    </w:p>
    <w:p w14:paraId="137F47F0" w14:textId="77777777" w:rsidR="00421885" w:rsidRDefault="00421885" w:rsidP="00421885">
      <w:pPr>
        <w:pStyle w:val="PL"/>
        <w:rPr>
          <w:snapToGrid w:val="0"/>
        </w:rPr>
      </w:pPr>
      <w:r>
        <w:tab/>
        <w:t>{ ID id-MeasurementTimeOccasion</w:t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</w:t>
      </w:r>
      <w:r>
        <w:rPr>
          <w:snapToGrid w:val="0"/>
        </w:rPr>
        <w:t>,</w:t>
      </w:r>
    </w:p>
    <w:p w14:paraId="14F7700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92362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336B8D" w14:textId="77777777" w:rsidR="00421885" w:rsidRDefault="00421885" w:rsidP="00421885">
      <w:pPr>
        <w:pStyle w:val="PL"/>
      </w:pPr>
    </w:p>
    <w:p w14:paraId="0EB1D8DE" w14:textId="77777777" w:rsidR="00421885" w:rsidRDefault="00421885" w:rsidP="00421885">
      <w:pPr>
        <w:pStyle w:val="PL"/>
      </w:pPr>
    </w:p>
    <w:p w14:paraId="57D96B8D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4AFFF52F" w14:textId="77777777" w:rsidR="00421885" w:rsidRDefault="00421885" w:rsidP="00421885">
      <w:pPr>
        <w:pStyle w:val="PL"/>
      </w:pPr>
      <w:r>
        <w:t>--</w:t>
      </w:r>
    </w:p>
    <w:p w14:paraId="586DFAAB" w14:textId="77777777" w:rsidR="00421885" w:rsidRDefault="00421885" w:rsidP="00421885">
      <w:pPr>
        <w:pStyle w:val="PL"/>
        <w:outlineLvl w:val="3"/>
      </w:pPr>
      <w:r>
        <w:t xml:space="preserve">-- </w:t>
      </w:r>
      <w:r>
        <w:rPr>
          <w:snapToGrid w:val="0"/>
        </w:rPr>
        <w:t xml:space="preserve">TRP INFORMATION EXCHANGE </w:t>
      </w:r>
      <w:r>
        <w:t>ELEMENTARY PROCEDURE</w:t>
      </w:r>
    </w:p>
    <w:p w14:paraId="0E364FDC" w14:textId="77777777" w:rsidR="00421885" w:rsidRDefault="00421885" w:rsidP="00421885">
      <w:pPr>
        <w:pStyle w:val="PL"/>
      </w:pPr>
      <w:r>
        <w:t>--</w:t>
      </w:r>
    </w:p>
    <w:p w14:paraId="54A26750" w14:textId="77777777" w:rsidR="00421885" w:rsidRPr="008C20F9" w:rsidRDefault="00421885" w:rsidP="00421885">
      <w:pPr>
        <w:pStyle w:val="PL"/>
        <w:rPr>
          <w:lang w:val="fr-FR"/>
        </w:rPr>
      </w:pPr>
      <w:r w:rsidRPr="008C20F9">
        <w:rPr>
          <w:lang w:val="fr-FR"/>
        </w:rPr>
        <w:t>-- **************************************************************</w:t>
      </w:r>
    </w:p>
    <w:p w14:paraId="75625155" w14:textId="77777777" w:rsidR="00421885" w:rsidRPr="008C20F9" w:rsidRDefault="00421885" w:rsidP="00421885">
      <w:pPr>
        <w:pStyle w:val="PL"/>
        <w:rPr>
          <w:lang w:val="fr-FR"/>
        </w:rPr>
      </w:pPr>
    </w:p>
    <w:p w14:paraId="57D731F3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75A40BB8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316286E2" w14:textId="77777777" w:rsidR="00421885" w:rsidRPr="008C20F9" w:rsidRDefault="00421885" w:rsidP="00421885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>-- TRP Information Request</w:t>
      </w:r>
    </w:p>
    <w:p w14:paraId="2BDD5B74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660A3254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30399B68" w14:textId="77777777" w:rsidR="00421885" w:rsidRPr="008C20F9" w:rsidRDefault="00421885" w:rsidP="00421885">
      <w:pPr>
        <w:pStyle w:val="PL"/>
        <w:rPr>
          <w:lang w:val="fr-FR" w:eastAsia="zh-CN"/>
        </w:rPr>
      </w:pPr>
    </w:p>
    <w:p w14:paraId="2D0BA4EC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lang w:val="fr-FR"/>
        </w:rPr>
        <w:lastRenderedPageBreak/>
        <w:t>TRPInformationRequest</w:t>
      </w:r>
      <w:r w:rsidRPr="008C20F9">
        <w:rPr>
          <w:snapToGrid w:val="0"/>
          <w:lang w:val="fr-FR"/>
        </w:rPr>
        <w:t xml:space="preserve"> ::= SEQUENCE {</w:t>
      </w:r>
    </w:p>
    <w:p w14:paraId="32C2B7CB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protocolIEs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ProtocolIE-Container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TRPInformationRequest</w:t>
      </w:r>
      <w:r w:rsidRPr="008C20F9">
        <w:rPr>
          <w:snapToGrid w:val="0"/>
          <w:lang w:val="fr-FR"/>
        </w:rPr>
        <w:t>IEs} },</w:t>
      </w:r>
    </w:p>
    <w:p w14:paraId="7311BA37" w14:textId="77777777" w:rsidR="00421885" w:rsidRDefault="00421885" w:rsidP="00421885">
      <w:pPr>
        <w:pStyle w:val="PL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A21B72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7C5804" w14:textId="77777777" w:rsidR="00421885" w:rsidRDefault="00421885" w:rsidP="00421885">
      <w:pPr>
        <w:pStyle w:val="PL"/>
        <w:rPr>
          <w:snapToGrid w:val="0"/>
        </w:rPr>
      </w:pPr>
    </w:p>
    <w:p w14:paraId="1F496D2B" w14:textId="77777777" w:rsidR="00421885" w:rsidRDefault="00421885" w:rsidP="00421885">
      <w:pPr>
        <w:pStyle w:val="PL"/>
        <w:rPr>
          <w:snapToGrid w:val="0"/>
        </w:rPr>
      </w:pPr>
      <w:r>
        <w:t>TRPInformationRequest</w:t>
      </w:r>
      <w:r>
        <w:rPr>
          <w:snapToGrid w:val="0"/>
        </w:rPr>
        <w:t>IEs F1AP-PROTOCOL-IES ::= {</w:t>
      </w:r>
    </w:p>
    <w:p w14:paraId="5EEDCAAF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3858106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13B3C12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72051C2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15E61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293681" w14:textId="77777777" w:rsidR="00421885" w:rsidRDefault="00421885" w:rsidP="00421885">
      <w:pPr>
        <w:pStyle w:val="PL"/>
        <w:rPr>
          <w:snapToGrid w:val="0"/>
        </w:rPr>
      </w:pPr>
    </w:p>
    <w:p w14:paraId="101CE282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3F2A616E" w14:textId="77777777" w:rsidR="00421885" w:rsidRDefault="00421885" w:rsidP="00421885">
      <w:pPr>
        <w:pStyle w:val="PL"/>
        <w:rPr>
          <w:snapToGrid w:val="0"/>
          <w:lang w:eastAsia="zh-CN"/>
        </w:rPr>
      </w:pPr>
    </w:p>
    <w:p w14:paraId="57E88862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TRPInformationTypeItemTRPReq </w:t>
      </w:r>
      <w:r>
        <w:rPr>
          <w:snapToGrid w:val="0"/>
          <w:lang w:eastAsia="zh-CN"/>
        </w:rPr>
        <w:tab/>
        <w:t>F1AP-PROTOCOL-IES ::= {</w:t>
      </w:r>
    </w:p>
    <w:p w14:paraId="0EC50620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id-TRPInformationTypeItem</w:t>
      </w:r>
      <w:r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TRPInformationTypeItem  </w:t>
      </w:r>
      <w:r>
        <w:rPr>
          <w:snapToGrid w:val="0"/>
          <w:lang w:eastAsia="zh-CN"/>
        </w:rPr>
        <w:tab/>
        <w:t>PRESENCE mandatory },</w:t>
      </w:r>
    </w:p>
    <w:p w14:paraId="3788AA08" w14:textId="77777777" w:rsidR="00421885" w:rsidRPr="008C20F9" w:rsidRDefault="00421885" w:rsidP="00421885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8C20F9">
        <w:rPr>
          <w:snapToGrid w:val="0"/>
          <w:lang w:val="fr-FR" w:eastAsia="zh-CN"/>
        </w:rPr>
        <w:t>...</w:t>
      </w:r>
    </w:p>
    <w:p w14:paraId="10EFB56C" w14:textId="77777777" w:rsidR="00421885" w:rsidRPr="008C20F9" w:rsidRDefault="00421885" w:rsidP="00421885">
      <w:pPr>
        <w:pStyle w:val="PL"/>
        <w:rPr>
          <w:snapToGrid w:val="0"/>
          <w:lang w:val="fr-FR" w:eastAsia="zh-CN"/>
        </w:rPr>
      </w:pPr>
      <w:r w:rsidRPr="008C20F9">
        <w:rPr>
          <w:snapToGrid w:val="0"/>
          <w:lang w:val="fr-FR" w:eastAsia="zh-CN"/>
        </w:rPr>
        <w:t>}</w:t>
      </w:r>
    </w:p>
    <w:p w14:paraId="570FB2C5" w14:textId="77777777" w:rsidR="00421885" w:rsidRPr="008C20F9" w:rsidRDefault="00421885" w:rsidP="00421885">
      <w:pPr>
        <w:pStyle w:val="PL"/>
        <w:rPr>
          <w:snapToGrid w:val="0"/>
          <w:lang w:val="fr-FR"/>
        </w:rPr>
      </w:pPr>
    </w:p>
    <w:p w14:paraId="104A14CC" w14:textId="77777777" w:rsidR="00421885" w:rsidRPr="008C20F9" w:rsidRDefault="00421885" w:rsidP="00421885">
      <w:pPr>
        <w:pStyle w:val="PL"/>
        <w:rPr>
          <w:lang w:val="fr-FR" w:eastAsia="zh-CN"/>
        </w:rPr>
      </w:pPr>
    </w:p>
    <w:p w14:paraId="050C98CD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4F4E96E9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15004974" w14:textId="77777777" w:rsidR="00421885" w:rsidRPr="008C20F9" w:rsidRDefault="00421885" w:rsidP="00421885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>-- TRP Information Response</w:t>
      </w:r>
    </w:p>
    <w:p w14:paraId="470EB4B1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1A36C411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420C8AE1" w14:textId="77777777" w:rsidR="00421885" w:rsidRPr="008C20F9" w:rsidRDefault="00421885" w:rsidP="00421885">
      <w:pPr>
        <w:pStyle w:val="PL"/>
        <w:rPr>
          <w:lang w:val="fr-FR" w:eastAsia="zh-CN"/>
        </w:rPr>
      </w:pPr>
    </w:p>
    <w:p w14:paraId="7638B73F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snapToGrid w:val="0"/>
          <w:lang w:val="fr-FR"/>
        </w:rPr>
        <w:t xml:space="preserve"> ::= SEQUENCE {</w:t>
      </w:r>
    </w:p>
    <w:p w14:paraId="78DAE019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protocolIEs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ProtocolIE-Container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TRPInformationResponse</w:t>
      </w:r>
      <w:r w:rsidRPr="008C20F9">
        <w:rPr>
          <w:snapToGrid w:val="0"/>
          <w:lang w:val="fr-FR"/>
        </w:rPr>
        <w:t>IEs} },</w:t>
      </w:r>
    </w:p>
    <w:p w14:paraId="7FD414CA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062E9760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4471F971" w14:textId="77777777" w:rsidR="00421885" w:rsidRPr="008C20F9" w:rsidRDefault="00421885" w:rsidP="00421885">
      <w:pPr>
        <w:pStyle w:val="PL"/>
        <w:rPr>
          <w:snapToGrid w:val="0"/>
          <w:lang w:val="fr-FR"/>
        </w:rPr>
      </w:pPr>
    </w:p>
    <w:p w14:paraId="637B4D66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snapToGrid w:val="0"/>
          <w:lang w:val="fr-FR"/>
        </w:rPr>
        <w:t>IEs F1AP-PROTOCOL-IES ::= {</w:t>
      </w:r>
    </w:p>
    <w:p w14:paraId="0C552ABC" w14:textId="77777777" w:rsidR="00421885" w:rsidRDefault="00421885" w:rsidP="00421885">
      <w:pPr>
        <w:pStyle w:val="PL"/>
        <w:rPr>
          <w:snapToGrid w:val="0"/>
          <w:lang w:eastAsia="zh-CN"/>
        </w:rPr>
      </w:pPr>
      <w:r w:rsidRPr="008C20F9">
        <w:rPr>
          <w:snapToGrid w:val="0"/>
          <w:lang w:val="fr-FR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A55184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CRITICALITY </w:t>
      </w:r>
      <w:r>
        <w:t>ignore</w:t>
      </w:r>
      <w:r>
        <w:rPr>
          <w:snapToGrid w:val="0"/>
          <w:lang w:eastAsia="zh-CN"/>
        </w:rPr>
        <w:tab/>
        <w:t>TYPE 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}|</w:t>
      </w:r>
    </w:p>
    <w:p w14:paraId="6D906B06" w14:textId="77777777" w:rsidR="00421885" w:rsidRDefault="00421885" w:rsidP="00421885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5866B738" w14:textId="77777777" w:rsidR="00421885" w:rsidRDefault="00421885" w:rsidP="00421885">
      <w:pPr>
        <w:pStyle w:val="PL"/>
      </w:pPr>
      <w:r>
        <w:tab/>
        <w:t>...</w:t>
      </w:r>
    </w:p>
    <w:p w14:paraId="778FCAD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667339" w14:textId="77777777" w:rsidR="00421885" w:rsidRDefault="00421885" w:rsidP="00421885">
      <w:pPr>
        <w:pStyle w:val="PL"/>
        <w:rPr>
          <w:snapToGrid w:val="0"/>
        </w:rPr>
      </w:pPr>
    </w:p>
    <w:p w14:paraId="0F5F4420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54C5411D" w14:textId="77777777" w:rsidR="00421885" w:rsidRDefault="00421885" w:rsidP="00421885">
      <w:pPr>
        <w:pStyle w:val="PL"/>
        <w:rPr>
          <w:snapToGrid w:val="0"/>
        </w:rPr>
      </w:pPr>
    </w:p>
    <w:p w14:paraId="2E5FC5EF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TRPInformationItemTRPResp </w:t>
      </w:r>
      <w:r>
        <w:rPr>
          <w:snapToGrid w:val="0"/>
          <w:lang w:eastAsia="zh-CN"/>
        </w:rPr>
        <w:tab/>
        <w:t>F1AP-PROTOCOL-IES ::= {</w:t>
      </w:r>
    </w:p>
    <w:p w14:paraId="2B3937D8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id-TRPInformationItem</w:t>
      </w:r>
      <w:r>
        <w:rPr>
          <w:snapToGrid w:val="0"/>
          <w:lang w:eastAsia="zh-CN"/>
        </w:rPr>
        <w:tab/>
        <w:t xml:space="preserve"> CRITICALITY </w:t>
      </w:r>
      <w:r>
        <w:t>ignore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TRPInformationItem  </w:t>
      </w:r>
      <w:r>
        <w:rPr>
          <w:snapToGrid w:val="0"/>
          <w:lang w:eastAsia="zh-CN"/>
        </w:rPr>
        <w:tab/>
        <w:t>PRESENCE mandatory },</w:t>
      </w:r>
    </w:p>
    <w:p w14:paraId="4D202106" w14:textId="77777777" w:rsidR="00421885" w:rsidRPr="008C20F9" w:rsidRDefault="00421885" w:rsidP="00421885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8C20F9">
        <w:rPr>
          <w:snapToGrid w:val="0"/>
          <w:lang w:val="fr-FR" w:eastAsia="zh-CN"/>
        </w:rPr>
        <w:t>...</w:t>
      </w:r>
    </w:p>
    <w:p w14:paraId="649FCEED" w14:textId="77777777" w:rsidR="00421885" w:rsidRPr="008C20F9" w:rsidRDefault="00421885" w:rsidP="00421885">
      <w:pPr>
        <w:pStyle w:val="PL"/>
        <w:rPr>
          <w:snapToGrid w:val="0"/>
          <w:lang w:val="fr-FR" w:eastAsia="zh-CN"/>
        </w:rPr>
      </w:pPr>
      <w:r w:rsidRPr="008C20F9">
        <w:rPr>
          <w:snapToGrid w:val="0"/>
          <w:lang w:val="fr-FR" w:eastAsia="zh-CN"/>
        </w:rPr>
        <w:t>}</w:t>
      </w:r>
    </w:p>
    <w:p w14:paraId="61D23B94" w14:textId="77777777" w:rsidR="00421885" w:rsidRPr="008C20F9" w:rsidRDefault="00421885" w:rsidP="00421885">
      <w:pPr>
        <w:pStyle w:val="PL"/>
        <w:rPr>
          <w:snapToGrid w:val="0"/>
          <w:lang w:val="fr-FR"/>
        </w:rPr>
      </w:pPr>
    </w:p>
    <w:p w14:paraId="594482AB" w14:textId="77777777" w:rsidR="00421885" w:rsidRPr="008C20F9" w:rsidRDefault="00421885" w:rsidP="00421885">
      <w:pPr>
        <w:pStyle w:val="PL"/>
        <w:rPr>
          <w:lang w:val="fr-FR" w:eastAsia="zh-CN"/>
        </w:rPr>
      </w:pPr>
    </w:p>
    <w:p w14:paraId="3455B529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5713B3F8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29EC1546" w14:textId="77777777" w:rsidR="00421885" w:rsidRPr="008C20F9" w:rsidRDefault="00421885" w:rsidP="00421885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>-- TRP Information Failure</w:t>
      </w:r>
    </w:p>
    <w:p w14:paraId="60F8F2A6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4981AA70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0E746641" w14:textId="77777777" w:rsidR="00421885" w:rsidRPr="008C20F9" w:rsidRDefault="00421885" w:rsidP="00421885">
      <w:pPr>
        <w:pStyle w:val="PL"/>
        <w:rPr>
          <w:lang w:val="fr-FR" w:eastAsia="zh-CN"/>
        </w:rPr>
      </w:pPr>
    </w:p>
    <w:p w14:paraId="22837DBE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TRPInformationFailure</w:t>
      </w:r>
      <w:r w:rsidRPr="008C20F9">
        <w:rPr>
          <w:snapToGrid w:val="0"/>
          <w:lang w:val="fr-FR"/>
        </w:rPr>
        <w:t xml:space="preserve"> ::= SEQUENCE {</w:t>
      </w:r>
    </w:p>
    <w:p w14:paraId="297BA95B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protocolIEs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ProtocolIE-Container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TRPInformationFailure</w:t>
      </w:r>
      <w:r w:rsidRPr="008C20F9">
        <w:rPr>
          <w:snapToGrid w:val="0"/>
          <w:lang w:val="fr-FR"/>
        </w:rPr>
        <w:t>IEs} },</w:t>
      </w:r>
    </w:p>
    <w:p w14:paraId="081CDEE7" w14:textId="77777777" w:rsidR="00421885" w:rsidRDefault="00421885" w:rsidP="00421885">
      <w:pPr>
        <w:pStyle w:val="PL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6A00B6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E22CD5" w14:textId="77777777" w:rsidR="00421885" w:rsidRDefault="00421885" w:rsidP="00421885">
      <w:pPr>
        <w:pStyle w:val="PL"/>
        <w:rPr>
          <w:snapToGrid w:val="0"/>
        </w:rPr>
      </w:pPr>
    </w:p>
    <w:p w14:paraId="03DECCFC" w14:textId="77777777" w:rsidR="00421885" w:rsidRDefault="00421885" w:rsidP="00421885">
      <w:pPr>
        <w:pStyle w:val="PL"/>
        <w:rPr>
          <w:snapToGrid w:val="0"/>
        </w:rPr>
      </w:pPr>
      <w:r>
        <w:t>TRPInformationFailure</w:t>
      </w:r>
      <w:r>
        <w:rPr>
          <w:snapToGrid w:val="0"/>
        </w:rPr>
        <w:t>IEs F1AP-PROTOCOL-IES ::= {</w:t>
      </w:r>
    </w:p>
    <w:p w14:paraId="156A9EB7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6578AAD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76FF187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7C91AA5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40FE2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633F0B" w14:textId="77777777" w:rsidR="00421885" w:rsidRDefault="00421885" w:rsidP="00421885">
      <w:pPr>
        <w:pStyle w:val="PL"/>
      </w:pPr>
    </w:p>
    <w:p w14:paraId="05763BE0" w14:textId="77777777" w:rsidR="00421885" w:rsidRDefault="00421885" w:rsidP="00421885">
      <w:pPr>
        <w:pStyle w:val="PL"/>
        <w:rPr>
          <w:lang w:eastAsia="zh-CN"/>
        </w:rPr>
      </w:pPr>
    </w:p>
    <w:p w14:paraId="23E3C0AA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73630DC0" w14:textId="77777777" w:rsidR="00421885" w:rsidRDefault="00421885" w:rsidP="00421885">
      <w:pPr>
        <w:pStyle w:val="PL"/>
      </w:pPr>
      <w:r>
        <w:t>--</w:t>
      </w:r>
    </w:p>
    <w:p w14:paraId="3A137058" w14:textId="77777777" w:rsidR="00421885" w:rsidRDefault="00421885" w:rsidP="00421885">
      <w:pPr>
        <w:pStyle w:val="PL"/>
        <w:outlineLvl w:val="3"/>
      </w:pPr>
      <w:r>
        <w:t>-- POSITIONING INFORMATION EXCHANGE ELEMENTARY PROCEDURE</w:t>
      </w:r>
    </w:p>
    <w:p w14:paraId="16C9A189" w14:textId="77777777" w:rsidR="00421885" w:rsidRDefault="00421885" w:rsidP="00421885">
      <w:pPr>
        <w:pStyle w:val="PL"/>
      </w:pPr>
      <w:r>
        <w:t>--</w:t>
      </w:r>
    </w:p>
    <w:p w14:paraId="5046B5C6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43B83ED4" w14:textId="77777777" w:rsidR="00421885" w:rsidRDefault="00421885" w:rsidP="00421885">
      <w:pPr>
        <w:pStyle w:val="PL"/>
      </w:pPr>
    </w:p>
    <w:p w14:paraId="0E4F12F3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0A96B625" w14:textId="77777777" w:rsidR="00421885" w:rsidRDefault="00421885" w:rsidP="00421885">
      <w:pPr>
        <w:pStyle w:val="PL"/>
      </w:pPr>
      <w:r>
        <w:t>--</w:t>
      </w:r>
    </w:p>
    <w:p w14:paraId="52D64FF4" w14:textId="77777777" w:rsidR="00421885" w:rsidRDefault="00421885" w:rsidP="00421885">
      <w:pPr>
        <w:pStyle w:val="PL"/>
        <w:outlineLvl w:val="4"/>
      </w:pPr>
      <w:r>
        <w:t>-- Positioning Information Request</w:t>
      </w:r>
    </w:p>
    <w:p w14:paraId="02C62B6C" w14:textId="77777777" w:rsidR="00421885" w:rsidRDefault="00421885" w:rsidP="00421885">
      <w:pPr>
        <w:pStyle w:val="PL"/>
      </w:pPr>
      <w:r>
        <w:t>--</w:t>
      </w:r>
    </w:p>
    <w:p w14:paraId="077C714E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4C13711D" w14:textId="77777777" w:rsidR="00421885" w:rsidRDefault="00421885" w:rsidP="00421885">
      <w:pPr>
        <w:pStyle w:val="PL"/>
      </w:pPr>
    </w:p>
    <w:p w14:paraId="20E743B6" w14:textId="77777777" w:rsidR="00421885" w:rsidRDefault="00421885" w:rsidP="00421885">
      <w:pPr>
        <w:pStyle w:val="PL"/>
      </w:pPr>
      <w:r>
        <w:t>PositioningInformationRequest ::= SEQUENCE {</w:t>
      </w:r>
    </w:p>
    <w:p w14:paraId="631D7408" w14:textId="77777777" w:rsidR="00421885" w:rsidRDefault="00421885" w:rsidP="004218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PositioningInformationRequestIEs} },</w:t>
      </w:r>
    </w:p>
    <w:p w14:paraId="7BF94BB7" w14:textId="77777777" w:rsidR="00421885" w:rsidRDefault="00421885" w:rsidP="00421885">
      <w:pPr>
        <w:pStyle w:val="PL"/>
      </w:pPr>
      <w:r>
        <w:tab/>
        <w:t>...</w:t>
      </w:r>
    </w:p>
    <w:p w14:paraId="25DAB281" w14:textId="77777777" w:rsidR="00421885" w:rsidRDefault="00421885" w:rsidP="00421885">
      <w:pPr>
        <w:pStyle w:val="PL"/>
      </w:pPr>
      <w:r>
        <w:t>}</w:t>
      </w:r>
    </w:p>
    <w:p w14:paraId="51FEBEA0" w14:textId="77777777" w:rsidR="00421885" w:rsidRDefault="00421885" w:rsidP="00421885">
      <w:pPr>
        <w:pStyle w:val="PL"/>
      </w:pPr>
    </w:p>
    <w:p w14:paraId="34E3F012" w14:textId="77777777" w:rsidR="00421885" w:rsidRDefault="00421885" w:rsidP="00421885">
      <w:pPr>
        <w:pStyle w:val="PL"/>
      </w:pPr>
      <w:r>
        <w:t>PositioningInformationRequestIEs F1AP-PROTOCOL-IES ::= {</w:t>
      </w:r>
    </w:p>
    <w:p w14:paraId="277DA441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ab/>
      </w:r>
      <w:r>
        <w:t>{ ID id-gNB-CU-UE-F1AP-ID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A13108E" w14:textId="77777777" w:rsidR="00421885" w:rsidRDefault="00421885" w:rsidP="00421885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86EE13D" w14:textId="77777777" w:rsidR="00421885" w:rsidRPr="00917AF1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</w:t>
      </w:r>
      <w:r w:rsidRPr="00917AF1">
        <w:rPr>
          <w:snapToGrid w:val="0"/>
        </w:rPr>
        <w:t>|</w:t>
      </w:r>
    </w:p>
    <w:p w14:paraId="00C3D035" w14:textId="77777777" w:rsidR="00421885" w:rsidRPr="00E02227" w:rsidRDefault="00421885" w:rsidP="00421885">
      <w:pPr>
        <w:pStyle w:val="PL"/>
        <w:rPr>
          <w:snapToGrid w:val="0"/>
        </w:rPr>
      </w:pPr>
      <w:r w:rsidRPr="00B458F9"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58F9">
        <w:rPr>
          <w:snapToGrid w:val="0"/>
        </w:rPr>
        <w:t>CRITICALITY ignore</w:t>
      </w:r>
      <w:r>
        <w:rPr>
          <w:snapToGrid w:val="0"/>
        </w:rPr>
        <w:tab/>
      </w:r>
      <w:r w:rsidRPr="00B458F9">
        <w:rPr>
          <w:snapToGrid w:val="0"/>
        </w:rPr>
        <w:t>TYPE UEReportingInformation</w:t>
      </w:r>
      <w:r w:rsidRPr="00B458F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58F9">
        <w:rPr>
          <w:snapToGrid w:val="0"/>
        </w:rPr>
        <w:t>PRESENCE optional}</w:t>
      </w:r>
      <w:r w:rsidRPr="00E02227">
        <w:rPr>
          <w:snapToGrid w:val="0"/>
        </w:rPr>
        <w:t>|</w:t>
      </w:r>
    </w:p>
    <w:p w14:paraId="73173C12" w14:textId="77777777" w:rsidR="00421885" w:rsidRPr="00F621BD" w:rsidRDefault="00421885" w:rsidP="00421885">
      <w:pPr>
        <w:pStyle w:val="PL"/>
        <w:rPr>
          <w:snapToGrid w:val="0"/>
        </w:rPr>
      </w:pPr>
      <w:r w:rsidRPr="00E02227">
        <w:rPr>
          <w:snapToGrid w:val="0"/>
        </w:rPr>
        <w:tab/>
        <w:t>{ ID 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 w:rsidRPr="00E02227">
        <w:rPr>
          <w:snapToGrid w:val="0"/>
        </w:rPr>
        <w:t>CRITICALITY ignore</w:t>
      </w:r>
      <w:r w:rsidRPr="00E02227">
        <w:rPr>
          <w:snapToGrid w:val="0"/>
        </w:rPr>
        <w:tab/>
        <w:t xml:space="preserve">TYPE 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02227">
        <w:rPr>
          <w:snapToGrid w:val="0"/>
        </w:rPr>
        <w:t>PRESENCE optional}</w:t>
      </w:r>
      <w:r w:rsidRPr="00F621BD">
        <w:rPr>
          <w:snapToGrid w:val="0"/>
        </w:rPr>
        <w:t>|</w:t>
      </w:r>
    </w:p>
    <w:p w14:paraId="5D686EEE" w14:textId="77777777" w:rsidR="00421885" w:rsidRDefault="00421885" w:rsidP="00421885">
      <w:pPr>
        <w:pStyle w:val="PL"/>
        <w:rPr>
          <w:lang w:eastAsia="zh-CN"/>
        </w:rPr>
      </w:pPr>
      <w:r w:rsidRPr="00F621BD">
        <w:rPr>
          <w:snapToGrid w:val="0"/>
        </w:rPr>
        <w:tab/>
        <w:t>{ ID id-</w:t>
      </w:r>
      <w:r w:rsidRPr="00B37A76">
        <w:rPr>
          <w:snapToGrid w:val="0"/>
        </w:rPr>
        <w:t>TimeWindowInformation-</w:t>
      </w:r>
      <w:r>
        <w:rPr>
          <w:snapToGrid w:val="0"/>
        </w:rPr>
        <w:t>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21BD">
        <w:rPr>
          <w:snapToGrid w:val="0"/>
        </w:rPr>
        <w:t xml:space="preserve">CRITICALITY </w:t>
      </w:r>
      <w:r>
        <w:rPr>
          <w:snapToGrid w:val="0"/>
          <w:lang w:eastAsia="zh-CN"/>
        </w:rPr>
        <w:t>ignore</w:t>
      </w:r>
      <w:r w:rsidRPr="00F621BD">
        <w:rPr>
          <w:snapToGrid w:val="0"/>
        </w:rPr>
        <w:tab/>
        <w:t xml:space="preserve">TYPE </w:t>
      </w:r>
      <w:r w:rsidRPr="00B37A76">
        <w:rPr>
          <w:snapToGrid w:val="0"/>
        </w:rPr>
        <w:t>TimeWindowInformation-</w:t>
      </w:r>
      <w:r>
        <w:rPr>
          <w:snapToGrid w:val="0"/>
        </w:rPr>
        <w:t>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21BD">
        <w:rPr>
          <w:snapToGrid w:val="0"/>
        </w:rPr>
        <w:t>PRESENCE optional}</w:t>
      </w:r>
      <w:r>
        <w:rPr>
          <w:rFonts w:hint="eastAsia"/>
          <w:lang w:eastAsia="zh-CN"/>
        </w:rPr>
        <w:t>|</w:t>
      </w:r>
    </w:p>
    <w:p w14:paraId="0A749787" w14:textId="77777777" w:rsidR="00421885" w:rsidRDefault="00421885" w:rsidP="00421885">
      <w:pPr>
        <w:pStyle w:val="PL"/>
      </w:pPr>
      <w:r>
        <w:rPr>
          <w:rFonts w:hint="eastAsia"/>
          <w:lang w:eastAsia="zh-CN"/>
        </w:rPr>
        <w:tab/>
      </w:r>
      <w:r w:rsidRPr="00565EE2">
        <w:t xml:space="preserve">{ ID </w:t>
      </w:r>
      <w:r>
        <w:rPr>
          <w:rFonts w:hint="eastAsia"/>
          <w:lang w:eastAsia="zh-CN"/>
        </w:rPr>
        <w:t>id-</w:t>
      </w:r>
      <w:r w:rsidRPr="00072DAE">
        <w:rPr>
          <w:lang w:eastAsia="zh-CN"/>
        </w:rPr>
        <w:t>RequestedSRSPreconfiguration</w:t>
      </w:r>
      <w:r w:rsidRPr="009B1F33"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 w:rsidRPr="000F0B63">
        <w:rPr>
          <w:snapToGrid w:val="0"/>
        </w:rPr>
        <w:tab/>
      </w:r>
      <w:r w:rsidRPr="000F0B63">
        <w:t xml:space="preserve">CRITICALITY </w:t>
      </w:r>
      <w:r>
        <w:rPr>
          <w:rFonts w:hint="eastAsia"/>
          <w:lang w:eastAsia="zh-CN"/>
        </w:rPr>
        <w:t>ignore</w:t>
      </w:r>
      <w:r w:rsidRPr="000F0B63">
        <w:tab/>
        <w:t xml:space="preserve">TYPE </w:t>
      </w:r>
      <w:r w:rsidRPr="00072DAE">
        <w:rPr>
          <w:lang w:eastAsia="zh-CN"/>
        </w:rPr>
        <w:t>RequestedSRSPreconfiguration</w:t>
      </w:r>
      <w:r w:rsidRPr="009B1F33"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>
        <w:rPr>
          <w:lang w:eastAsia="zh-CN"/>
        </w:rPr>
        <w:t xml:space="preserve"> </w:t>
      </w:r>
      <w:r w:rsidRPr="000F0B63">
        <w:rPr>
          <w:rFonts w:hint="eastAsia"/>
          <w:snapToGrid w:val="0"/>
          <w:lang w:eastAsia="zh-CN"/>
        </w:rPr>
        <w:tab/>
      </w:r>
      <w:r w:rsidRPr="000F0B63">
        <w:t>PRESENCE optional</w:t>
      </w:r>
      <w:r w:rsidRPr="000F0B63">
        <w:tab/>
        <w:t>}</w:t>
      </w:r>
      <w:r>
        <w:t>,</w:t>
      </w:r>
    </w:p>
    <w:p w14:paraId="35E5BB35" w14:textId="77777777" w:rsidR="00421885" w:rsidRDefault="00421885" w:rsidP="00421885">
      <w:pPr>
        <w:pStyle w:val="PL"/>
      </w:pPr>
      <w:r>
        <w:tab/>
        <w:t>...</w:t>
      </w:r>
    </w:p>
    <w:p w14:paraId="494BBDB0" w14:textId="77777777" w:rsidR="00421885" w:rsidRDefault="00421885" w:rsidP="00421885">
      <w:pPr>
        <w:pStyle w:val="PL"/>
      </w:pPr>
      <w:r>
        <w:t xml:space="preserve">} </w:t>
      </w:r>
    </w:p>
    <w:p w14:paraId="79B8F62E" w14:textId="77777777" w:rsidR="00421885" w:rsidRDefault="00421885" w:rsidP="00421885">
      <w:pPr>
        <w:pStyle w:val="PL"/>
      </w:pPr>
    </w:p>
    <w:p w14:paraId="47C93C78" w14:textId="77777777" w:rsidR="00421885" w:rsidRDefault="00421885" w:rsidP="00421885">
      <w:pPr>
        <w:pStyle w:val="PL"/>
      </w:pPr>
    </w:p>
    <w:p w14:paraId="0E21A7E1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3C3225E0" w14:textId="77777777" w:rsidR="00421885" w:rsidRDefault="00421885" w:rsidP="00421885">
      <w:pPr>
        <w:pStyle w:val="PL"/>
      </w:pPr>
      <w:r>
        <w:t>--</w:t>
      </w:r>
    </w:p>
    <w:p w14:paraId="6AE3D29F" w14:textId="77777777" w:rsidR="00421885" w:rsidRDefault="00421885" w:rsidP="00421885">
      <w:pPr>
        <w:pStyle w:val="PL"/>
        <w:outlineLvl w:val="4"/>
      </w:pPr>
      <w:r>
        <w:t>-- Positioning Information Response</w:t>
      </w:r>
    </w:p>
    <w:p w14:paraId="41140C35" w14:textId="77777777" w:rsidR="00421885" w:rsidRDefault="00421885" w:rsidP="00421885">
      <w:pPr>
        <w:pStyle w:val="PL"/>
      </w:pPr>
      <w:r>
        <w:t>--</w:t>
      </w:r>
    </w:p>
    <w:p w14:paraId="39251D34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5FDE2676" w14:textId="77777777" w:rsidR="00421885" w:rsidRDefault="00421885" w:rsidP="00421885">
      <w:pPr>
        <w:pStyle w:val="PL"/>
      </w:pPr>
    </w:p>
    <w:p w14:paraId="68765D26" w14:textId="77777777" w:rsidR="00421885" w:rsidRDefault="00421885" w:rsidP="00421885">
      <w:pPr>
        <w:pStyle w:val="PL"/>
      </w:pPr>
      <w:r>
        <w:t>PositioningInformationResponse ::= SEQUENCE {</w:t>
      </w:r>
    </w:p>
    <w:p w14:paraId="1FE0644E" w14:textId="77777777" w:rsidR="00421885" w:rsidRDefault="00421885" w:rsidP="00421885">
      <w:pPr>
        <w:pStyle w:val="PL"/>
      </w:pPr>
      <w:r>
        <w:lastRenderedPageBreak/>
        <w:tab/>
        <w:t>protocolIEs</w:t>
      </w:r>
      <w:r>
        <w:tab/>
      </w:r>
      <w:r>
        <w:tab/>
      </w:r>
      <w:r>
        <w:tab/>
        <w:t>ProtocolIE-Container       { { PositioningInformationResponseIEs} },</w:t>
      </w:r>
    </w:p>
    <w:p w14:paraId="7E74D495" w14:textId="77777777" w:rsidR="00421885" w:rsidRDefault="00421885" w:rsidP="00421885">
      <w:pPr>
        <w:pStyle w:val="PL"/>
      </w:pPr>
      <w:r>
        <w:tab/>
        <w:t>...</w:t>
      </w:r>
    </w:p>
    <w:p w14:paraId="630C4692" w14:textId="77777777" w:rsidR="00421885" w:rsidRDefault="00421885" w:rsidP="00421885">
      <w:pPr>
        <w:pStyle w:val="PL"/>
      </w:pPr>
      <w:r>
        <w:t>}</w:t>
      </w:r>
    </w:p>
    <w:p w14:paraId="68FC4559" w14:textId="77777777" w:rsidR="00421885" w:rsidRDefault="00421885" w:rsidP="00421885">
      <w:pPr>
        <w:pStyle w:val="PL"/>
      </w:pPr>
    </w:p>
    <w:p w14:paraId="30FD6044" w14:textId="77777777" w:rsidR="00421885" w:rsidRDefault="00421885" w:rsidP="00421885">
      <w:pPr>
        <w:pStyle w:val="PL"/>
      </w:pPr>
    </w:p>
    <w:p w14:paraId="0362F0FD" w14:textId="77777777" w:rsidR="00421885" w:rsidRDefault="00421885" w:rsidP="00421885">
      <w:pPr>
        <w:pStyle w:val="PL"/>
      </w:pPr>
      <w:r>
        <w:t>PositioningInformationResponseIEs F1AP-PROTOCOL-IES ::= {</w:t>
      </w:r>
    </w:p>
    <w:p w14:paraId="05C3DD0D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ab/>
      </w:r>
      <w:r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603E59C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  <w:r>
        <w:rPr>
          <w:snapToGrid w:val="0"/>
          <w:lang w:eastAsia="zh-CN"/>
        </w:rPr>
        <w:tab/>
      </w:r>
    </w:p>
    <w:p w14:paraId="1E8C59C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95C10EA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C01A5A5" w14:textId="77777777" w:rsidR="00421885" w:rsidRPr="0024204C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24204C">
        <w:rPr>
          <w:snapToGrid w:val="0"/>
        </w:rPr>
        <w:t>|</w:t>
      </w:r>
    </w:p>
    <w:p w14:paraId="563C6D1A" w14:textId="77777777" w:rsidR="00421885" w:rsidRPr="007F7CBB" w:rsidRDefault="00421885" w:rsidP="00421885">
      <w:pPr>
        <w:pStyle w:val="PL"/>
        <w:rPr>
          <w:snapToGrid w:val="0"/>
        </w:rPr>
      </w:pPr>
      <w:r w:rsidRPr="0024204C">
        <w:rPr>
          <w:snapToGrid w:val="0"/>
        </w:rPr>
        <w:tab/>
        <w:t>{ ID id-SRSPos</w:t>
      </w:r>
      <w:r>
        <w:rPr>
          <w:snapToGrid w:val="0"/>
        </w:rPr>
        <w:t>RRC</w:t>
      </w:r>
      <w:r w:rsidRPr="0024204C">
        <w:rPr>
          <w:snapToGrid w:val="0"/>
        </w:rPr>
        <w:t>InactiveConfig</w:t>
      </w:r>
      <w:r w:rsidRPr="0024204C">
        <w:rPr>
          <w:snapToGrid w:val="0"/>
        </w:rPr>
        <w:tab/>
      </w:r>
      <w:r w:rsidRPr="0024204C">
        <w:rPr>
          <w:snapToGrid w:val="0"/>
        </w:rPr>
        <w:tab/>
        <w:t>CRITICALITY ignore</w:t>
      </w:r>
      <w:r w:rsidRPr="0024204C">
        <w:rPr>
          <w:snapToGrid w:val="0"/>
        </w:rPr>
        <w:tab/>
      </w:r>
      <w:r>
        <w:rPr>
          <w:snapToGrid w:val="0"/>
        </w:rPr>
        <w:t>TYPE</w:t>
      </w:r>
      <w:r w:rsidRPr="0024204C">
        <w:rPr>
          <w:snapToGrid w:val="0"/>
        </w:rPr>
        <w:t xml:space="preserve"> SRSPos</w:t>
      </w:r>
      <w:r>
        <w:rPr>
          <w:snapToGrid w:val="0"/>
        </w:rPr>
        <w:t>RRC</w:t>
      </w:r>
      <w:r w:rsidRPr="0024204C">
        <w:rPr>
          <w:snapToGrid w:val="0"/>
        </w:rPr>
        <w:t>InactiveConfig</w:t>
      </w:r>
      <w:r w:rsidRPr="0024204C">
        <w:rPr>
          <w:snapToGrid w:val="0"/>
        </w:rPr>
        <w:tab/>
        <w:t>PRESENCE optional}</w:t>
      </w:r>
      <w:r w:rsidRPr="007F7CBB">
        <w:rPr>
          <w:snapToGrid w:val="0"/>
        </w:rPr>
        <w:t>|</w:t>
      </w:r>
    </w:p>
    <w:p w14:paraId="67326731" w14:textId="77777777" w:rsidR="00421885" w:rsidRPr="0048545F" w:rsidRDefault="00421885" w:rsidP="00421885">
      <w:pPr>
        <w:pStyle w:val="PL"/>
        <w:rPr>
          <w:snapToGrid w:val="0"/>
        </w:rPr>
      </w:pPr>
      <w:r w:rsidRPr="007F7CBB">
        <w:rPr>
          <w:snapToGrid w:val="0"/>
        </w:rPr>
        <w:tab/>
        <w:t>{ ID id-</w:t>
      </w:r>
      <w:r w:rsidRPr="001A0833">
        <w:rPr>
          <w:snapToGrid w:val="0"/>
        </w:rPr>
        <w:t>SRSPosRRCInactiveValidityAreaConfig</w:t>
      </w:r>
      <w:r w:rsidRPr="007F7CBB">
        <w:rPr>
          <w:snapToGrid w:val="0"/>
        </w:rPr>
        <w:tab/>
      </w:r>
      <w:r w:rsidRPr="007F7CBB">
        <w:rPr>
          <w:snapToGrid w:val="0"/>
        </w:rPr>
        <w:tab/>
        <w:t>CRITICALITY ignore</w:t>
      </w:r>
      <w:r w:rsidRPr="007F7CBB">
        <w:rPr>
          <w:snapToGrid w:val="0"/>
        </w:rPr>
        <w:tab/>
        <w:t xml:space="preserve">TYPE </w:t>
      </w:r>
      <w:r w:rsidRPr="001A0833">
        <w:rPr>
          <w:snapToGrid w:val="0"/>
        </w:rPr>
        <w:t>SRSPosRRCInactiveValidityAreaConfig</w:t>
      </w:r>
      <w:r w:rsidRPr="007F7CBB">
        <w:rPr>
          <w:snapToGrid w:val="0"/>
        </w:rPr>
        <w:tab/>
        <w:t>PRESENCE optional}|</w:t>
      </w:r>
    </w:p>
    <w:p w14:paraId="13ADC075" w14:textId="77777777" w:rsidR="00421885" w:rsidRDefault="00421885" w:rsidP="00421885">
      <w:pPr>
        <w:pStyle w:val="PL"/>
      </w:pPr>
      <w:r w:rsidRPr="00BB78CB">
        <w:rPr>
          <w:snapToGrid w:val="0"/>
        </w:rPr>
        <w:tab/>
        <w:t>{ ID id-SRSPreconfiguration-List</w:t>
      </w:r>
      <w:r w:rsidRPr="00BB78CB">
        <w:rPr>
          <w:snapToGrid w:val="0"/>
        </w:rPr>
        <w:tab/>
        <w:t>CRITICALITY ignore</w:t>
      </w:r>
      <w:r w:rsidRPr="00BB78CB">
        <w:rPr>
          <w:snapToGrid w:val="0"/>
        </w:rPr>
        <w:tab/>
        <w:t>TYPE SRSPreconfiguration-List</w:t>
      </w:r>
      <w:r w:rsidRPr="00BB78CB">
        <w:rPr>
          <w:snapToGrid w:val="0"/>
        </w:rPr>
        <w:tab/>
        <w:t>PRESENCE optional}</w:t>
      </w:r>
      <w:r>
        <w:t>,</w:t>
      </w:r>
    </w:p>
    <w:p w14:paraId="0BBD1370" w14:textId="77777777" w:rsidR="00421885" w:rsidRDefault="00421885" w:rsidP="00421885">
      <w:pPr>
        <w:pStyle w:val="PL"/>
      </w:pPr>
      <w:r>
        <w:tab/>
        <w:t>...</w:t>
      </w:r>
    </w:p>
    <w:p w14:paraId="6F9F5560" w14:textId="77777777" w:rsidR="00421885" w:rsidRDefault="00421885" w:rsidP="00421885">
      <w:pPr>
        <w:pStyle w:val="PL"/>
      </w:pPr>
      <w:r>
        <w:t>}</w:t>
      </w:r>
    </w:p>
    <w:p w14:paraId="4E9B2BBA" w14:textId="77777777" w:rsidR="00421885" w:rsidRDefault="00421885" w:rsidP="00421885">
      <w:pPr>
        <w:pStyle w:val="PL"/>
      </w:pPr>
    </w:p>
    <w:p w14:paraId="31E94F1F" w14:textId="77777777" w:rsidR="00421885" w:rsidRDefault="00421885" w:rsidP="00421885">
      <w:pPr>
        <w:pStyle w:val="PL"/>
      </w:pPr>
    </w:p>
    <w:p w14:paraId="5E8D15DA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658C31DF" w14:textId="77777777" w:rsidR="00421885" w:rsidRDefault="00421885" w:rsidP="00421885">
      <w:pPr>
        <w:pStyle w:val="PL"/>
      </w:pPr>
      <w:r>
        <w:t>--</w:t>
      </w:r>
    </w:p>
    <w:p w14:paraId="4E622482" w14:textId="77777777" w:rsidR="00421885" w:rsidRDefault="00421885" w:rsidP="00421885">
      <w:pPr>
        <w:pStyle w:val="PL"/>
        <w:outlineLvl w:val="4"/>
      </w:pPr>
      <w:r>
        <w:t>-- Positioning Information Failure</w:t>
      </w:r>
    </w:p>
    <w:p w14:paraId="261F69AB" w14:textId="77777777" w:rsidR="00421885" w:rsidRDefault="00421885" w:rsidP="00421885">
      <w:pPr>
        <w:pStyle w:val="PL"/>
      </w:pPr>
      <w:r>
        <w:t>--</w:t>
      </w:r>
    </w:p>
    <w:p w14:paraId="1E2581D1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1FF1E759" w14:textId="77777777" w:rsidR="00421885" w:rsidRDefault="00421885" w:rsidP="00421885">
      <w:pPr>
        <w:pStyle w:val="PL"/>
      </w:pPr>
    </w:p>
    <w:p w14:paraId="1E45128F" w14:textId="77777777" w:rsidR="00421885" w:rsidRDefault="00421885" w:rsidP="00421885">
      <w:pPr>
        <w:pStyle w:val="PL"/>
      </w:pPr>
      <w:r>
        <w:t>PositioningInformationFailure ::= SEQUENCE {</w:t>
      </w:r>
    </w:p>
    <w:p w14:paraId="5AE5A787" w14:textId="77777777" w:rsidR="00421885" w:rsidRDefault="00421885" w:rsidP="004218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PositioningInformationFailureIEs} },</w:t>
      </w:r>
    </w:p>
    <w:p w14:paraId="3758CCFF" w14:textId="77777777" w:rsidR="00421885" w:rsidRDefault="00421885" w:rsidP="00421885">
      <w:pPr>
        <w:pStyle w:val="PL"/>
      </w:pPr>
      <w:r>
        <w:tab/>
        <w:t>...</w:t>
      </w:r>
    </w:p>
    <w:p w14:paraId="64BD1C24" w14:textId="77777777" w:rsidR="00421885" w:rsidRDefault="00421885" w:rsidP="00421885">
      <w:pPr>
        <w:pStyle w:val="PL"/>
      </w:pPr>
      <w:r>
        <w:t>}</w:t>
      </w:r>
    </w:p>
    <w:p w14:paraId="45ED722F" w14:textId="77777777" w:rsidR="00421885" w:rsidRDefault="00421885" w:rsidP="00421885">
      <w:pPr>
        <w:pStyle w:val="PL"/>
      </w:pPr>
    </w:p>
    <w:p w14:paraId="41425E80" w14:textId="77777777" w:rsidR="00421885" w:rsidRDefault="00421885" w:rsidP="00421885">
      <w:pPr>
        <w:pStyle w:val="PL"/>
      </w:pPr>
      <w:r>
        <w:t>PositioningInformationFailureIEs F1AP-PROTOCOL-IES ::= {</w:t>
      </w:r>
    </w:p>
    <w:p w14:paraId="2A301DC8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ab/>
      </w:r>
    </w:p>
    <w:p w14:paraId="12F34DDD" w14:textId="77777777" w:rsidR="00421885" w:rsidRDefault="00421885" w:rsidP="00421885">
      <w:pPr>
        <w:pStyle w:val="PL"/>
      </w:pPr>
      <w:r>
        <w:tab/>
        <w:t>{ ID id-gNB-CU-UE-F1AP-ID</w:t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AFEC059" w14:textId="77777777" w:rsidR="00421885" w:rsidRPr="00913055" w:rsidRDefault="00421885" w:rsidP="00421885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A25DE7D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9D5382D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63D8FD39" w14:textId="77777777" w:rsidR="00421885" w:rsidRDefault="00421885" w:rsidP="00421885">
      <w:pPr>
        <w:pStyle w:val="PL"/>
      </w:pPr>
      <w:r>
        <w:tab/>
        <w:t>...</w:t>
      </w:r>
    </w:p>
    <w:p w14:paraId="16775C9C" w14:textId="77777777" w:rsidR="00421885" w:rsidRDefault="00421885" w:rsidP="00421885">
      <w:pPr>
        <w:pStyle w:val="PL"/>
      </w:pPr>
      <w:r>
        <w:t>}</w:t>
      </w:r>
    </w:p>
    <w:p w14:paraId="7C288B89" w14:textId="77777777" w:rsidR="00421885" w:rsidRDefault="00421885" w:rsidP="00421885">
      <w:pPr>
        <w:pStyle w:val="PL"/>
      </w:pPr>
    </w:p>
    <w:p w14:paraId="3A7DEFD2" w14:textId="77777777" w:rsidR="00421885" w:rsidRDefault="00421885" w:rsidP="00421885">
      <w:pPr>
        <w:pStyle w:val="PL"/>
      </w:pPr>
    </w:p>
    <w:p w14:paraId="0C66183E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43BCCAE7" w14:textId="77777777" w:rsidR="00421885" w:rsidRDefault="00421885" w:rsidP="00421885">
      <w:pPr>
        <w:pStyle w:val="PL"/>
      </w:pPr>
      <w:r>
        <w:t>--</w:t>
      </w:r>
    </w:p>
    <w:p w14:paraId="3CC0EB97" w14:textId="77777777" w:rsidR="00421885" w:rsidRDefault="00421885" w:rsidP="00421885">
      <w:pPr>
        <w:pStyle w:val="PL"/>
        <w:outlineLvl w:val="3"/>
      </w:pPr>
      <w:r>
        <w:t xml:space="preserve">-- POSITIONING ACTIVATION </w:t>
      </w:r>
      <w:r w:rsidRPr="00EA5FA7">
        <w:t xml:space="preserve">ELEMENTARY </w:t>
      </w:r>
      <w:r>
        <w:t>PROCEDURE</w:t>
      </w:r>
    </w:p>
    <w:p w14:paraId="501ADA5E" w14:textId="77777777" w:rsidR="00421885" w:rsidRDefault="00421885" w:rsidP="00421885">
      <w:pPr>
        <w:pStyle w:val="PL"/>
      </w:pPr>
      <w:r>
        <w:t>--</w:t>
      </w:r>
    </w:p>
    <w:p w14:paraId="3138322C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53E99CA6" w14:textId="77777777" w:rsidR="00421885" w:rsidRDefault="00421885" w:rsidP="00421885">
      <w:pPr>
        <w:pStyle w:val="PL"/>
      </w:pPr>
    </w:p>
    <w:p w14:paraId="442B5DE7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4EBE3957" w14:textId="77777777" w:rsidR="00421885" w:rsidRDefault="00421885" w:rsidP="00421885">
      <w:pPr>
        <w:pStyle w:val="PL"/>
      </w:pPr>
      <w:r>
        <w:t>--</w:t>
      </w:r>
    </w:p>
    <w:p w14:paraId="72AA90F3" w14:textId="77777777" w:rsidR="00421885" w:rsidRDefault="00421885" w:rsidP="00421885">
      <w:pPr>
        <w:pStyle w:val="PL"/>
        <w:outlineLvl w:val="4"/>
      </w:pPr>
      <w:r>
        <w:t>-- Positioning Activation Request</w:t>
      </w:r>
    </w:p>
    <w:p w14:paraId="1487AC05" w14:textId="77777777" w:rsidR="00421885" w:rsidRDefault="00421885" w:rsidP="00421885">
      <w:pPr>
        <w:pStyle w:val="PL"/>
      </w:pPr>
      <w:r>
        <w:t>--</w:t>
      </w:r>
    </w:p>
    <w:p w14:paraId="33DF0B77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0EC7B14B" w14:textId="77777777" w:rsidR="00421885" w:rsidRDefault="00421885" w:rsidP="00421885">
      <w:pPr>
        <w:pStyle w:val="PL"/>
      </w:pPr>
    </w:p>
    <w:p w14:paraId="1DE954A7" w14:textId="77777777" w:rsidR="00421885" w:rsidRDefault="00421885" w:rsidP="00421885">
      <w:pPr>
        <w:pStyle w:val="PL"/>
      </w:pPr>
      <w:r>
        <w:lastRenderedPageBreak/>
        <w:t>PositioningActivationRequest ::= SEQUENCE {</w:t>
      </w:r>
    </w:p>
    <w:p w14:paraId="1B614C4F" w14:textId="77777777" w:rsidR="00421885" w:rsidRDefault="00421885" w:rsidP="004218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PositioningActivationRequestIEs} },</w:t>
      </w:r>
    </w:p>
    <w:p w14:paraId="7EB92AAB" w14:textId="77777777" w:rsidR="00421885" w:rsidRDefault="00421885" w:rsidP="00421885">
      <w:pPr>
        <w:pStyle w:val="PL"/>
      </w:pPr>
      <w:r>
        <w:tab/>
        <w:t>...</w:t>
      </w:r>
    </w:p>
    <w:p w14:paraId="20A6D643" w14:textId="77777777" w:rsidR="00421885" w:rsidRDefault="00421885" w:rsidP="00421885">
      <w:pPr>
        <w:pStyle w:val="PL"/>
      </w:pPr>
      <w:r>
        <w:t>}</w:t>
      </w:r>
    </w:p>
    <w:p w14:paraId="3B7690CC" w14:textId="77777777" w:rsidR="00421885" w:rsidRDefault="00421885" w:rsidP="00421885">
      <w:pPr>
        <w:pStyle w:val="PL"/>
      </w:pPr>
    </w:p>
    <w:p w14:paraId="4E9DAE63" w14:textId="77777777" w:rsidR="00421885" w:rsidRDefault="00421885" w:rsidP="00421885">
      <w:pPr>
        <w:pStyle w:val="PL"/>
      </w:pPr>
      <w:r>
        <w:t>PositioningActivationRequestIEs F1AP-PROTOCOL-IES ::= {</w:t>
      </w:r>
    </w:p>
    <w:p w14:paraId="1237E25C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ab/>
      </w:r>
      <w:r>
        <w:t>{ ID id-gNB-CU-UE-F1AP-ID</w:t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4F3A776" w14:textId="77777777" w:rsidR="00421885" w:rsidRDefault="00421885" w:rsidP="00421885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26C0AA6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t>|</w:t>
      </w:r>
    </w:p>
    <w:p w14:paraId="55E13F4C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ab/>
        <w:t>{ ID id-ActivationTime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</w:t>
      </w:r>
      <w:r>
        <w:t>,</w:t>
      </w:r>
    </w:p>
    <w:p w14:paraId="3D461AE7" w14:textId="77777777" w:rsidR="00421885" w:rsidRDefault="00421885" w:rsidP="00421885">
      <w:pPr>
        <w:pStyle w:val="PL"/>
      </w:pPr>
      <w:r>
        <w:tab/>
        <w:t>...</w:t>
      </w:r>
    </w:p>
    <w:p w14:paraId="4582F705" w14:textId="77777777" w:rsidR="00421885" w:rsidRDefault="00421885" w:rsidP="00421885">
      <w:pPr>
        <w:pStyle w:val="PL"/>
      </w:pPr>
      <w:r>
        <w:t xml:space="preserve">} </w:t>
      </w:r>
    </w:p>
    <w:p w14:paraId="4C4B5242" w14:textId="77777777" w:rsidR="00421885" w:rsidRDefault="00421885" w:rsidP="00421885">
      <w:pPr>
        <w:pStyle w:val="PL"/>
      </w:pPr>
    </w:p>
    <w:p w14:paraId="009F86D9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t xml:space="preserve">SRSType </w:t>
      </w:r>
      <w:r>
        <w:rPr>
          <w:snapToGrid w:val="0"/>
          <w:lang w:eastAsia="zh-CN"/>
        </w:rPr>
        <w:t>::= CHOICE {</w:t>
      </w:r>
    </w:p>
    <w:p w14:paraId="0304D048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semipersistentSRS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SemipersistentSRS,</w:t>
      </w:r>
    </w:p>
    <w:p w14:paraId="6AB71C64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aperiodicSRS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AperiodicSRS,</w:t>
      </w:r>
      <w:r>
        <w:t xml:space="preserve"> </w:t>
      </w:r>
    </w:p>
    <w:p w14:paraId="0DC9238C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 SRSType-ExtIEs} }</w:t>
      </w:r>
    </w:p>
    <w:p w14:paraId="78657CB6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86E3D90" w14:textId="77777777" w:rsidR="00421885" w:rsidRDefault="00421885" w:rsidP="00421885">
      <w:pPr>
        <w:pStyle w:val="PL"/>
        <w:rPr>
          <w:snapToGrid w:val="0"/>
          <w:lang w:eastAsia="zh-CN"/>
        </w:rPr>
      </w:pPr>
    </w:p>
    <w:p w14:paraId="683CA96F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SRSType-ExtIEs F1AP-PROTOCOL-IES ::= {</w:t>
      </w:r>
    </w:p>
    <w:p w14:paraId="7A3CE548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D34F2D2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35418E9" w14:textId="77777777" w:rsidR="00421885" w:rsidRDefault="00421885" w:rsidP="00421885">
      <w:pPr>
        <w:pStyle w:val="PL"/>
      </w:pPr>
    </w:p>
    <w:p w14:paraId="0C4C8C72" w14:textId="77777777" w:rsidR="00421885" w:rsidRDefault="00421885" w:rsidP="00421885">
      <w:pPr>
        <w:pStyle w:val="PL"/>
      </w:pPr>
      <w:r>
        <w:t>SemipersistentSRS ::= SEQUENCE {</w:t>
      </w:r>
    </w:p>
    <w:p w14:paraId="6FB4B72B" w14:textId="77777777" w:rsidR="00421885" w:rsidRDefault="00421885" w:rsidP="00421885">
      <w:pPr>
        <w:pStyle w:val="PL"/>
      </w:pPr>
      <w:r>
        <w:tab/>
        <w:t>sRSResourceSetID</w:t>
      </w:r>
      <w:r>
        <w:tab/>
      </w:r>
      <w:r>
        <w:tab/>
      </w:r>
      <w:r>
        <w:tab/>
        <w:t>SRSResourceSetID,</w:t>
      </w:r>
    </w:p>
    <w:p w14:paraId="02E3F0F3" w14:textId="77777777" w:rsidR="00421885" w:rsidRDefault="00421885" w:rsidP="00421885">
      <w:pPr>
        <w:pStyle w:val="PL"/>
      </w:pPr>
      <w:r>
        <w:tab/>
        <w:t>sRSSpatialRelation</w:t>
      </w:r>
      <w:r>
        <w:tab/>
      </w:r>
      <w:r>
        <w:tab/>
      </w:r>
      <w:r>
        <w:tab/>
        <w:t>SpatialRelationInfo</w:t>
      </w:r>
      <w:r>
        <w:tab/>
        <w:t>OPTIONAL,</w:t>
      </w:r>
    </w:p>
    <w:p w14:paraId="7D9F455C" w14:textId="77777777" w:rsidR="00421885" w:rsidRPr="008C20F9" w:rsidRDefault="00421885" w:rsidP="00421885">
      <w:pPr>
        <w:pStyle w:val="PL"/>
        <w:rPr>
          <w:lang w:val="fr-FR"/>
        </w:rPr>
      </w:pPr>
      <w:r>
        <w:tab/>
      </w:r>
      <w:r w:rsidRPr="008C20F9">
        <w:rPr>
          <w:lang w:val="fr-FR"/>
        </w:rPr>
        <w:t>iE-Extensions</w:t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  <w:t>ProtocolExtensionContainer { {SemipersistentSRS-ExtIEs} } OPTIONAL,</w:t>
      </w:r>
    </w:p>
    <w:p w14:paraId="6234C545" w14:textId="77777777" w:rsidR="00421885" w:rsidRDefault="00421885" w:rsidP="00421885">
      <w:pPr>
        <w:pStyle w:val="PL"/>
      </w:pPr>
      <w:r w:rsidRPr="008C20F9">
        <w:rPr>
          <w:lang w:val="fr-FR"/>
        </w:rPr>
        <w:tab/>
      </w:r>
      <w:r>
        <w:t>...</w:t>
      </w:r>
    </w:p>
    <w:p w14:paraId="1D80D9BC" w14:textId="77777777" w:rsidR="00421885" w:rsidRDefault="00421885" w:rsidP="00421885">
      <w:pPr>
        <w:pStyle w:val="PL"/>
      </w:pPr>
      <w:r>
        <w:t>}</w:t>
      </w:r>
    </w:p>
    <w:p w14:paraId="732DC9D3" w14:textId="77777777" w:rsidR="00421885" w:rsidRDefault="00421885" w:rsidP="00421885">
      <w:pPr>
        <w:pStyle w:val="PL"/>
      </w:pPr>
    </w:p>
    <w:p w14:paraId="3EA49D43" w14:textId="77777777" w:rsidR="00421885" w:rsidRDefault="00421885" w:rsidP="00421885">
      <w:pPr>
        <w:pStyle w:val="PL"/>
      </w:pPr>
      <w:bookmarkStart w:id="765" w:name="_Hlk175825468"/>
      <w:r>
        <w:t>SemipersistentSRS-ExtIEs</w:t>
      </w:r>
      <w:bookmarkEnd w:id="765"/>
      <w:r>
        <w:t xml:space="preserve"> F1AP-PROTOCOL-EXTENSION ::= {</w:t>
      </w:r>
    </w:p>
    <w:p w14:paraId="4C31E5B0" w14:textId="77777777" w:rsidR="00421885" w:rsidRDefault="00421885" w:rsidP="00421885">
      <w:pPr>
        <w:pStyle w:val="PL"/>
        <w:rPr>
          <w:rFonts w:eastAsia="等线"/>
        </w:rPr>
      </w:pPr>
      <w:r w:rsidRPr="009B2A94">
        <w:tab/>
      </w:r>
      <w:r w:rsidRPr="0030753D">
        <w:rPr>
          <w:rFonts w:eastAsia="等线"/>
        </w:rPr>
        <w:t>{ ID id-</w:t>
      </w:r>
      <w:r w:rsidRPr="009B2A94">
        <w:rPr>
          <w:rFonts w:eastAsia="等线"/>
        </w:rPr>
        <w:t>SRSSpatialRelationPerSRSResource</w:t>
      </w:r>
      <w:r w:rsidRPr="0030753D">
        <w:rPr>
          <w:rFonts w:eastAsia="等线"/>
        </w:rPr>
        <w:tab/>
        <w:t>CRITICALITY ignore</w:t>
      </w:r>
      <w:r w:rsidRPr="0030753D">
        <w:rPr>
          <w:rFonts w:eastAsia="等线"/>
        </w:rPr>
        <w:tab/>
        <w:t xml:space="preserve">EXTENSION </w:t>
      </w:r>
      <w:r w:rsidRPr="009B2A94">
        <w:rPr>
          <w:rFonts w:eastAsia="等线"/>
        </w:rPr>
        <w:t xml:space="preserve">SpatialRelationPerSRSResource </w:t>
      </w:r>
      <w:r w:rsidRPr="0030753D">
        <w:rPr>
          <w:rFonts w:eastAsia="等线"/>
        </w:rPr>
        <w:t>PRESENCE optional}</w:t>
      </w:r>
      <w:r w:rsidRPr="00B01577">
        <w:t>|</w:t>
      </w:r>
    </w:p>
    <w:p w14:paraId="31455C51" w14:textId="77777777" w:rsidR="00421885" w:rsidRPr="009B2A94" w:rsidRDefault="00421885" w:rsidP="00421885">
      <w:pPr>
        <w:pStyle w:val="PL"/>
        <w:rPr>
          <w:rFonts w:eastAsia="等线"/>
        </w:rPr>
      </w:pPr>
      <w:r>
        <w:rPr>
          <w:snapToGrid w:val="0"/>
        </w:rPr>
        <w:tab/>
      </w:r>
      <w:r w:rsidRPr="00B01577">
        <w:rPr>
          <w:snapToGrid w:val="0"/>
        </w:rPr>
        <w:t>{ ID id-AggregatedPosSRSResourceSetList</w:t>
      </w:r>
      <w:r w:rsidRPr="00B01577">
        <w:rPr>
          <w:snapToGrid w:val="0"/>
        </w:rPr>
        <w:tab/>
        <w:t xml:space="preserve">CRITICALITY ignore </w:t>
      </w:r>
      <w:r w:rsidRPr="00F329D0">
        <w:rPr>
          <w:snapToGrid w:val="0"/>
        </w:rPr>
        <w:t xml:space="preserve">EXTENSION </w:t>
      </w:r>
      <w:r w:rsidRPr="00B01577">
        <w:rPr>
          <w:snapToGrid w:val="0"/>
        </w:rPr>
        <w:t>AggregatedPosSRSResourceSetList</w:t>
      </w:r>
      <w:r w:rsidRPr="00B01577">
        <w:rPr>
          <w:snapToGrid w:val="0"/>
        </w:rPr>
        <w:tab/>
        <w:t>PRESENCE optional}</w:t>
      </w:r>
      <w:r w:rsidRPr="009B2A94">
        <w:rPr>
          <w:rFonts w:eastAsia="等线"/>
        </w:rPr>
        <w:t>,</w:t>
      </w:r>
    </w:p>
    <w:p w14:paraId="4CF35EED" w14:textId="77777777" w:rsidR="00421885" w:rsidRDefault="00421885" w:rsidP="00421885">
      <w:pPr>
        <w:pStyle w:val="PL"/>
      </w:pPr>
      <w:r>
        <w:tab/>
        <w:t>...</w:t>
      </w:r>
    </w:p>
    <w:p w14:paraId="2F8D7939" w14:textId="77777777" w:rsidR="00421885" w:rsidRDefault="00421885" w:rsidP="00421885">
      <w:pPr>
        <w:pStyle w:val="PL"/>
      </w:pPr>
      <w:r>
        <w:t>}</w:t>
      </w:r>
    </w:p>
    <w:p w14:paraId="6170525A" w14:textId="77777777" w:rsidR="00421885" w:rsidRDefault="00421885" w:rsidP="00421885">
      <w:pPr>
        <w:pStyle w:val="PL"/>
      </w:pPr>
    </w:p>
    <w:p w14:paraId="2D142DF3" w14:textId="77777777" w:rsidR="00421885" w:rsidRDefault="00421885" w:rsidP="00421885">
      <w:pPr>
        <w:pStyle w:val="PL"/>
      </w:pPr>
      <w:r>
        <w:t>AperiodicSRS ::= SEQUENCE {</w:t>
      </w:r>
    </w:p>
    <w:p w14:paraId="7A33824A" w14:textId="77777777" w:rsidR="00421885" w:rsidRDefault="00421885" w:rsidP="00421885">
      <w:pPr>
        <w:pStyle w:val="PL"/>
      </w:pPr>
      <w:r>
        <w:tab/>
        <w:t>aperiodic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ENUMERATED {true, </w:t>
      </w:r>
      <w:r w:rsidRPr="00D96CB4">
        <w:t>...</w:t>
      </w:r>
      <w:r>
        <w:rPr>
          <w:snapToGrid w:val="0"/>
        </w:rPr>
        <w:t>},</w:t>
      </w:r>
    </w:p>
    <w:p w14:paraId="251A47DF" w14:textId="77777777" w:rsidR="00421885" w:rsidRDefault="00421885" w:rsidP="00421885">
      <w:pPr>
        <w:pStyle w:val="PL"/>
      </w:pPr>
      <w:r>
        <w:tab/>
        <w:t>sRSResourceTrigger</w:t>
      </w:r>
      <w:r>
        <w:tab/>
      </w:r>
      <w:r>
        <w:tab/>
      </w:r>
      <w:r>
        <w:tab/>
        <w:t>SRSResourceTrigger</w:t>
      </w:r>
      <w:r>
        <w:tab/>
      </w:r>
      <w:r>
        <w:tab/>
        <w:t>OPTIONAL,</w:t>
      </w:r>
    </w:p>
    <w:p w14:paraId="7C43FA91" w14:textId="77777777" w:rsidR="00421885" w:rsidRPr="00D96CB4" w:rsidRDefault="00421885" w:rsidP="00421885">
      <w:pPr>
        <w:pStyle w:val="PL"/>
      </w:pPr>
      <w:r>
        <w:tab/>
      </w:r>
      <w:r w:rsidRPr="00D96CB4">
        <w:t>iE-Extensions</w:t>
      </w:r>
      <w:r w:rsidRPr="00D96CB4">
        <w:tab/>
      </w:r>
      <w:r w:rsidRPr="00D96CB4">
        <w:tab/>
      </w:r>
      <w:r w:rsidRPr="00D96CB4">
        <w:tab/>
      </w:r>
      <w:r w:rsidRPr="00D96CB4">
        <w:tab/>
        <w:t>ProtocolExtensionContainer { {AperiodicSRS-ExtIEs} } OPTIONAL,</w:t>
      </w:r>
    </w:p>
    <w:p w14:paraId="56F09498" w14:textId="77777777" w:rsidR="00421885" w:rsidRPr="00D96CB4" w:rsidRDefault="00421885" w:rsidP="00421885">
      <w:pPr>
        <w:pStyle w:val="PL"/>
      </w:pPr>
      <w:r w:rsidRPr="00D96CB4">
        <w:tab/>
        <w:t>...</w:t>
      </w:r>
    </w:p>
    <w:p w14:paraId="6681783D" w14:textId="77777777" w:rsidR="00421885" w:rsidRPr="00D96CB4" w:rsidRDefault="00421885" w:rsidP="00421885">
      <w:pPr>
        <w:pStyle w:val="PL"/>
      </w:pPr>
      <w:r w:rsidRPr="00D96CB4">
        <w:t>}</w:t>
      </w:r>
    </w:p>
    <w:p w14:paraId="0FEEA104" w14:textId="77777777" w:rsidR="00421885" w:rsidRPr="00D96CB4" w:rsidRDefault="00421885" w:rsidP="00421885">
      <w:pPr>
        <w:pStyle w:val="PL"/>
      </w:pPr>
    </w:p>
    <w:p w14:paraId="50A3DCA9" w14:textId="77777777" w:rsidR="00421885" w:rsidRPr="00D96CB4" w:rsidRDefault="00421885" w:rsidP="00421885">
      <w:pPr>
        <w:pStyle w:val="PL"/>
      </w:pPr>
      <w:bookmarkStart w:id="766" w:name="_Hlk175825497"/>
      <w:r w:rsidRPr="00D96CB4">
        <w:t xml:space="preserve">AperiodicSRS-ExtIEs </w:t>
      </w:r>
      <w:bookmarkEnd w:id="766"/>
      <w:r w:rsidRPr="00D96CB4">
        <w:t>F1AP-PROTOCOL-EXTENSION ::= {</w:t>
      </w:r>
    </w:p>
    <w:p w14:paraId="395520CD" w14:textId="77777777" w:rsidR="00421885" w:rsidRDefault="00421885" w:rsidP="00421885">
      <w:pPr>
        <w:pStyle w:val="PL"/>
        <w:rPr>
          <w:snapToGrid w:val="0"/>
        </w:rPr>
      </w:pPr>
      <w:r w:rsidRPr="00D96CB4">
        <w:tab/>
      </w:r>
      <w:r>
        <w:rPr>
          <w:snapToGrid w:val="0"/>
        </w:rPr>
        <w:t>{ ID id-AggregatedPosSRSResourceSetList</w:t>
      </w:r>
      <w:r>
        <w:rPr>
          <w:snapToGrid w:val="0"/>
        </w:rPr>
        <w:tab/>
        <w:t xml:space="preserve">CRITICALITY ignore </w:t>
      </w:r>
      <w:r w:rsidRPr="00F329D0">
        <w:rPr>
          <w:snapToGrid w:val="0"/>
        </w:rPr>
        <w:t xml:space="preserve">EXTENSION </w:t>
      </w:r>
      <w:r>
        <w:rPr>
          <w:snapToGrid w:val="0"/>
        </w:rPr>
        <w:t>AggregatedPosSRSResourceSetList</w:t>
      </w:r>
      <w:r>
        <w:rPr>
          <w:snapToGrid w:val="0"/>
        </w:rPr>
        <w:tab/>
        <w:t>PRESENCE optional},</w:t>
      </w:r>
    </w:p>
    <w:p w14:paraId="11D83769" w14:textId="77777777" w:rsidR="00421885" w:rsidRPr="00D96CB4" w:rsidRDefault="00421885" w:rsidP="00421885">
      <w:pPr>
        <w:pStyle w:val="PL"/>
      </w:pPr>
      <w:r>
        <w:rPr>
          <w:snapToGrid w:val="0"/>
        </w:rPr>
        <w:tab/>
      </w:r>
      <w:r w:rsidRPr="00D96CB4">
        <w:t>...</w:t>
      </w:r>
    </w:p>
    <w:p w14:paraId="2ED26FF1" w14:textId="77777777" w:rsidR="00421885" w:rsidRPr="00D96CB4" w:rsidRDefault="00421885" w:rsidP="00421885">
      <w:pPr>
        <w:pStyle w:val="PL"/>
      </w:pPr>
      <w:r w:rsidRPr="00D96CB4">
        <w:t>}</w:t>
      </w:r>
    </w:p>
    <w:p w14:paraId="5A1D3E40" w14:textId="77777777" w:rsidR="00421885" w:rsidRPr="00D96CB4" w:rsidRDefault="00421885" w:rsidP="00421885">
      <w:pPr>
        <w:pStyle w:val="PL"/>
      </w:pPr>
    </w:p>
    <w:p w14:paraId="2EEA04F4" w14:textId="77777777" w:rsidR="00421885" w:rsidRPr="00D96CB4" w:rsidRDefault="00421885" w:rsidP="00421885">
      <w:pPr>
        <w:pStyle w:val="PL"/>
      </w:pPr>
    </w:p>
    <w:p w14:paraId="62CCC71A" w14:textId="77777777" w:rsidR="00421885" w:rsidRPr="00D96CB4" w:rsidRDefault="00421885" w:rsidP="00421885">
      <w:pPr>
        <w:pStyle w:val="PL"/>
      </w:pPr>
      <w:r w:rsidRPr="00D96CB4">
        <w:t>-- **************************************************************</w:t>
      </w:r>
    </w:p>
    <w:p w14:paraId="64FF0EB4" w14:textId="77777777" w:rsidR="00421885" w:rsidRPr="00D96CB4" w:rsidRDefault="00421885" w:rsidP="00421885">
      <w:pPr>
        <w:pStyle w:val="PL"/>
      </w:pPr>
      <w:r w:rsidRPr="00D96CB4">
        <w:t>--</w:t>
      </w:r>
    </w:p>
    <w:p w14:paraId="27E3FC90" w14:textId="77777777" w:rsidR="00421885" w:rsidRPr="00D96CB4" w:rsidRDefault="00421885" w:rsidP="00421885">
      <w:pPr>
        <w:pStyle w:val="PL"/>
        <w:outlineLvl w:val="4"/>
      </w:pPr>
      <w:r w:rsidRPr="00D96CB4">
        <w:lastRenderedPageBreak/>
        <w:t>-- Positioning Activation Response</w:t>
      </w:r>
    </w:p>
    <w:p w14:paraId="705CECBD" w14:textId="77777777" w:rsidR="00421885" w:rsidRPr="00D96CB4" w:rsidRDefault="00421885" w:rsidP="00421885">
      <w:pPr>
        <w:pStyle w:val="PL"/>
      </w:pPr>
      <w:r w:rsidRPr="00D96CB4">
        <w:t>--</w:t>
      </w:r>
    </w:p>
    <w:p w14:paraId="37F2F2FD" w14:textId="77777777" w:rsidR="00421885" w:rsidRPr="00D96CB4" w:rsidRDefault="00421885" w:rsidP="00421885">
      <w:pPr>
        <w:pStyle w:val="PL"/>
      </w:pPr>
      <w:r w:rsidRPr="00D96CB4">
        <w:t>-- **************************************************************</w:t>
      </w:r>
    </w:p>
    <w:p w14:paraId="7E60B623" w14:textId="77777777" w:rsidR="00421885" w:rsidRPr="00D96CB4" w:rsidRDefault="00421885" w:rsidP="00421885">
      <w:pPr>
        <w:pStyle w:val="PL"/>
      </w:pPr>
    </w:p>
    <w:p w14:paraId="5F3861F0" w14:textId="77777777" w:rsidR="00421885" w:rsidRPr="00D96CB4" w:rsidRDefault="00421885" w:rsidP="00421885">
      <w:pPr>
        <w:pStyle w:val="PL"/>
      </w:pPr>
      <w:r w:rsidRPr="00D96CB4">
        <w:t>PositioningActivationResponse ::= SEQUENCE {</w:t>
      </w:r>
    </w:p>
    <w:p w14:paraId="11120C88" w14:textId="77777777" w:rsidR="00421885" w:rsidRPr="00D96CB4" w:rsidRDefault="00421885" w:rsidP="00421885">
      <w:pPr>
        <w:pStyle w:val="PL"/>
      </w:pPr>
      <w:r w:rsidRPr="00D96CB4">
        <w:tab/>
        <w:t>protocolIEs</w:t>
      </w:r>
      <w:r w:rsidRPr="00D96CB4">
        <w:tab/>
      </w:r>
      <w:r w:rsidRPr="00D96CB4">
        <w:tab/>
      </w:r>
      <w:r w:rsidRPr="00D96CB4">
        <w:tab/>
        <w:t>ProtocolIE-Container       { { PositioningActivationResponseIEs} },</w:t>
      </w:r>
    </w:p>
    <w:p w14:paraId="7C7776CC" w14:textId="77777777" w:rsidR="00421885" w:rsidRPr="00D96CB4" w:rsidRDefault="00421885" w:rsidP="00421885">
      <w:pPr>
        <w:pStyle w:val="PL"/>
      </w:pPr>
      <w:r w:rsidRPr="00D96CB4">
        <w:tab/>
        <w:t>...</w:t>
      </w:r>
    </w:p>
    <w:p w14:paraId="0E15758F" w14:textId="77777777" w:rsidR="00421885" w:rsidRPr="00D96CB4" w:rsidRDefault="00421885" w:rsidP="00421885">
      <w:pPr>
        <w:pStyle w:val="PL"/>
      </w:pPr>
      <w:r w:rsidRPr="00D96CB4">
        <w:t>}</w:t>
      </w:r>
    </w:p>
    <w:p w14:paraId="684BB5C1" w14:textId="77777777" w:rsidR="00421885" w:rsidRPr="00D96CB4" w:rsidRDefault="00421885" w:rsidP="00421885">
      <w:pPr>
        <w:pStyle w:val="PL"/>
      </w:pPr>
    </w:p>
    <w:p w14:paraId="3B889FE7" w14:textId="77777777" w:rsidR="00421885" w:rsidRPr="00D96CB4" w:rsidRDefault="00421885" w:rsidP="00421885">
      <w:pPr>
        <w:pStyle w:val="PL"/>
      </w:pPr>
    </w:p>
    <w:p w14:paraId="036B4540" w14:textId="77777777" w:rsidR="00421885" w:rsidRPr="00D96CB4" w:rsidRDefault="00421885" w:rsidP="00421885">
      <w:pPr>
        <w:pStyle w:val="PL"/>
      </w:pPr>
      <w:r w:rsidRPr="00D96CB4">
        <w:t>PositioningActivationResponseIEs F1AP-PROTOCOL-IES ::= {</w:t>
      </w:r>
    </w:p>
    <w:p w14:paraId="454C640B" w14:textId="77777777" w:rsidR="00421885" w:rsidRDefault="00421885" w:rsidP="00421885">
      <w:pPr>
        <w:pStyle w:val="PL"/>
      </w:pPr>
      <w:r w:rsidRPr="00D96CB4">
        <w:rPr>
          <w:snapToGrid w:val="0"/>
          <w:lang w:eastAsia="zh-CN"/>
        </w:rPr>
        <w:tab/>
      </w:r>
      <w:r>
        <w:t>{ ID id-gNB-CU-UE-F1AP-ID</w:t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EA6D1E4" w14:textId="77777777" w:rsidR="00421885" w:rsidRDefault="00421885" w:rsidP="00421885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0CECDC8" w14:textId="77777777" w:rsidR="00421885" w:rsidRPr="00D96CB4" w:rsidRDefault="00421885" w:rsidP="00421885">
      <w:pPr>
        <w:pStyle w:val="PL"/>
        <w:rPr>
          <w:snapToGrid w:val="0"/>
          <w:lang w:eastAsia="zh-CN"/>
        </w:rPr>
      </w:pPr>
      <w:r>
        <w:tab/>
      </w:r>
      <w:r w:rsidRPr="00D96CB4">
        <w:rPr>
          <w:snapToGrid w:val="0"/>
          <w:lang w:eastAsia="zh-CN"/>
        </w:rPr>
        <w:t>{ ID id-SystemFrameNumber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CRITICALITY ignore</w:t>
      </w:r>
      <w:r w:rsidRPr="00D96CB4">
        <w:rPr>
          <w:snapToGrid w:val="0"/>
          <w:lang w:eastAsia="zh-CN"/>
        </w:rPr>
        <w:tab/>
        <w:t>TYPE SystemFrameNumber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PRESENCE optional }|</w:t>
      </w:r>
    </w:p>
    <w:p w14:paraId="18B91CBE" w14:textId="77777777" w:rsidR="00421885" w:rsidRDefault="00421885" w:rsidP="00421885">
      <w:pPr>
        <w:pStyle w:val="PL"/>
        <w:rPr>
          <w:snapToGrid w:val="0"/>
          <w:lang w:eastAsia="zh-CN"/>
        </w:rPr>
      </w:pPr>
      <w:r w:rsidRPr="00D96CB4">
        <w:rPr>
          <w:snapToGrid w:val="0"/>
          <w:lang w:eastAsia="zh-CN"/>
        </w:rPr>
        <w:tab/>
        <w:t>{ ID id-SlotNumber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CRITICALITY ignore</w:t>
      </w:r>
      <w:r w:rsidRPr="00D96CB4">
        <w:rPr>
          <w:snapToGrid w:val="0"/>
          <w:lang w:eastAsia="zh-CN"/>
        </w:rPr>
        <w:tab/>
        <w:t>TYPE SlotNumber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PRESENCE optional }|</w:t>
      </w:r>
    </w:p>
    <w:p w14:paraId="10906983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0F2C8652" w14:textId="77777777" w:rsidR="00421885" w:rsidRDefault="00421885" w:rsidP="00421885">
      <w:pPr>
        <w:pStyle w:val="PL"/>
      </w:pPr>
      <w:r>
        <w:tab/>
        <w:t>...</w:t>
      </w:r>
    </w:p>
    <w:p w14:paraId="3A29AAB4" w14:textId="77777777" w:rsidR="00421885" w:rsidRDefault="00421885" w:rsidP="00421885">
      <w:pPr>
        <w:pStyle w:val="PL"/>
      </w:pPr>
      <w:r>
        <w:t>}</w:t>
      </w:r>
    </w:p>
    <w:p w14:paraId="6B869258" w14:textId="77777777" w:rsidR="00421885" w:rsidRDefault="00421885" w:rsidP="00421885">
      <w:pPr>
        <w:pStyle w:val="PL"/>
      </w:pPr>
    </w:p>
    <w:p w14:paraId="24A91F20" w14:textId="77777777" w:rsidR="00421885" w:rsidRDefault="00421885" w:rsidP="00421885">
      <w:pPr>
        <w:pStyle w:val="PL"/>
      </w:pPr>
    </w:p>
    <w:p w14:paraId="071BCA7F" w14:textId="77777777" w:rsidR="00421885" w:rsidRDefault="00421885" w:rsidP="00421885">
      <w:pPr>
        <w:pStyle w:val="PL"/>
      </w:pPr>
    </w:p>
    <w:p w14:paraId="503422A2" w14:textId="77777777" w:rsidR="00421885" w:rsidRDefault="00421885" w:rsidP="00421885">
      <w:pPr>
        <w:pStyle w:val="PL"/>
      </w:pPr>
    </w:p>
    <w:p w14:paraId="7B21790A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4E2D6CD1" w14:textId="77777777" w:rsidR="00421885" w:rsidRDefault="00421885" w:rsidP="00421885">
      <w:pPr>
        <w:pStyle w:val="PL"/>
      </w:pPr>
      <w:r>
        <w:t>--</w:t>
      </w:r>
    </w:p>
    <w:p w14:paraId="3FB47541" w14:textId="77777777" w:rsidR="00421885" w:rsidRDefault="00421885" w:rsidP="00421885">
      <w:pPr>
        <w:pStyle w:val="PL"/>
        <w:outlineLvl w:val="4"/>
      </w:pPr>
      <w:r>
        <w:t>-- Positioning Activation Failure</w:t>
      </w:r>
    </w:p>
    <w:p w14:paraId="0903049A" w14:textId="77777777" w:rsidR="00421885" w:rsidRDefault="00421885" w:rsidP="00421885">
      <w:pPr>
        <w:pStyle w:val="PL"/>
      </w:pPr>
      <w:r>
        <w:t>--</w:t>
      </w:r>
    </w:p>
    <w:p w14:paraId="53D42E15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0DF8C6EE" w14:textId="77777777" w:rsidR="00421885" w:rsidRDefault="00421885" w:rsidP="00421885">
      <w:pPr>
        <w:pStyle w:val="PL"/>
      </w:pPr>
    </w:p>
    <w:p w14:paraId="1BF45023" w14:textId="77777777" w:rsidR="00421885" w:rsidRDefault="00421885" w:rsidP="00421885">
      <w:pPr>
        <w:pStyle w:val="PL"/>
      </w:pPr>
      <w:r>
        <w:t>PositioningActivationFailure ::= SEQUENCE {</w:t>
      </w:r>
    </w:p>
    <w:p w14:paraId="06B3009F" w14:textId="77777777" w:rsidR="00421885" w:rsidRDefault="00421885" w:rsidP="004218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PositioningActivationFailureIEs} },</w:t>
      </w:r>
    </w:p>
    <w:p w14:paraId="1C2B8631" w14:textId="77777777" w:rsidR="00421885" w:rsidRDefault="00421885" w:rsidP="00421885">
      <w:pPr>
        <w:pStyle w:val="PL"/>
      </w:pPr>
      <w:r>
        <w:tab/>
        <w:t>...</w:t>
      </w:r>
    </w:p>
    <w:p w14:paraId="4CC7C2A4" w14:textId="77777777" w:rsidR="00421885" w:rsidRDefault="00421885" w:rsidP="00421885">
      <w:pPr>
        <w:pStyle w:val="PL"/>
      </w:pPr>
      <w:r>
        <w:t>}</w:t>
      </w:r>
    </w:p>
    <w:p w14:paraId="2682FA4D" w14:textId="77777777" w:rsidR="00421885" w:rsidRDefault="00421885" w:rsidP="00421885">
      <w:pPr>
        <w:pStyle w:val="PL"/>
      </w:pPr>
    </w:p>
    <w:p w14:paraId="09C924F5" w14:textId="77777777" w:rsidR="00421885" w:rsidRDefault="00421885" w:rsidP="00421885">
      <w:pPr>
        <w:pStyle w:val="PL"/>
      </w:pPr>
      <w:r>
        <w:t>PositioningActivationFailureIEs F1AP-PROTOCOL-IES ::= {</w:t>
      </w:r>
    </w:p>
    <w:p w14:paraId="049B7B56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ab/>
      </w:r>
      <w:r>
        <w:t>{ ID id-gNB-CU-UE-F1AP-ID</w:t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BD74BC9" w14:textId="77777777" w:rsidR="00421885" w:rsidRDefault="00421885" w:rsidP="00421885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D834B0A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0E2A37C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71A6B8C4" w14:textId="77777777" w:rsidR="00421885" w:rsidRDefault="00421885" w:rsidP="00421885">
      <w:pPr>
        <w:pStyle w:val="PL"/>
      </w:pPr>
      <w:r>
        <w:tab/>
        <w:t>...</w:t>
      </w:r>
    </w:p>
    <w:p w14:paraId="240B268C" w14:textId="77777777" w:rsidR="00421885" w:rsidRDefault="00421885" w:rsidP="00421885">
      <w:pPr>
        <w:pStyle w:val="PL"/>
      </w:pPr>
      <w:r>
        <w:t>}</w:t>
      </w:r>
    </w:p>
    <w:p w14:paraId="5AD29FB3" w14:textId="77777777" w:rsidR="00421885" w:rsidRDefault="00421885" w:rsidP="00421885">
      <w:pPr>
        <w:pStyle w:val="PL"/>
      </w:pPr>
    </w:p>
    <w:p w14:paraId="5D4583DF" w14:textId="77777777" w:rsidR="00421885" w:rsidRDefault="00421885" w:rsidP="00421885">
      <w:pPr>
        <w:pStyle w:val="PL"/>
      </w:pPr>
    </w:p>
    <w:p w14:paraId="4EE0E6CA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2502B8FD" w14:textId="77777777" w:rsidR="00421885" w:rsidRDefault="00421885" w:rsidP="00421885">
      <w:pPr>
        <w:pStyle w:val="PL"/>
      </w:pPr>
      <w:r>
        <w:t>--</w:t>
      </w:r>
    </w:p>
    <w:p w14:paraId="747F8112" w14:textId="77777777" w:rsidR="00421885" w:rsidRDefault="00421885" w:rsidP="00421885">
      <w:pPr>
        <w:pStyle w:val="PL"/>
        <w:outlineLvl w:val="3"/>
      </w:pPr>
      <w:r>
        <w:t xml:space="preserve">-- POSITIONING DEACTIVATION </w:t>
      </w:r>
      <w:r w:rsidRPr="00EA5FA7">
        <w:t xml:space="preserve">ELEMENTARY </w:t>
      </w:r>
      <w:r>
        <w:t>PROCEDURE</w:t>
      </w:r>
    </w:p>
    <w:p w14:paraId="5A879476" w14:textId="77777777" w:rsidR="00421885" w:rsidRDefault="00421885" w:rsidP="00421885">
      <w:pPr>
        <w:pStyle w:val="PL"/>
      </w:pPr>
      <w:r>
        <w:t>--</w:t>
      </w:r>
    </w:p>
    <w:p w14:paraId="1E5755B3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177F7DE9" w14:textId="77777777" w:rsidR="00421885" w:rsidRDefault="00421885" w:rsidP="00421885">
      <w:pPr>
        <w:pStyle w:val="PL"/>
      </w:pPr>
    </w:p>
    <w:p w14:paraId="110E0ADF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62C3BB77" w14:textId="77777777" w:rsidR="00421885" w:rsidRDefault="00421885" w:rsidP="00421885">
      <w:pPr>
        <w:pStyle w:val="PL"/>
      </w:pPr>
      <w:r>
        <w:t>--</w:t>
      </w:r>
    </w:p>
    <w:p w14:paraId="09FBB5C0" w14:textId="77777777" w:rsidR="00421885" w:rsidRDefault="00421885" w:rsidP="00421885">
      <w:pPr>
        <w:pStyle w:val="PL"/>
        <w:outlineLvl w:val="4"/>
      </w:pPr>
      <w:r>
        <w:t>-- Positioning Deactivation</w:t>
      </w:r>
    </w:p>
    <w:p w14:paraId="18784159" w14:textId="77777777" w:rsidR="00421885" w:rsidRDefault="00421885" w:rsidP="00421885">
      <w:pPr>
        <w:pStyle w:val="PL"/>
      </w:pPr>
      <w:r>
        <w:lastRenderedPageBreak/>
        <w:t>--</w:t>
      </w:r>
    </w:p>
    <w:p w14:paraId="586FA874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4E9E6206" w14:textId="77777777" w:rsidR="00421885" w:rsidRDefault="00421885" w:rsidP="00421885">
      <w:pPr>
        <w:pStyle w:val="PL"/>
      </w:pPr>
    </w:p>
    <w:p w14:paraId="2D2371FF" w14:textId="77777777" w:rsidR="00421885" w:rsidRDefault="00421885" w:rsidP="00421885">
      <w:pPr>
        <w:pStyle w:val="PL"/>
      </w:pPr>
      <w:r>
        <w:t>PositioningDeactivation ::= SEQUENCE {</w:t>
      </w:r>
    </w:p>
    <w:p w14:paraId="43D91A1B" w14:textId="77777777" w:rsidR="00421885" w:rsidRDefault="00421885" w:rsidP="004218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PositioningDeactivationIEs} },</w:t>
      </w:r>
    </w:p>
    <w:p w14:paraId="7ACB48CF" w14:textId="77777777" w:rsidR="00421885" w:rsidRDefault="00421885" w:rsidP="00421885">
      <w:pPr>
        <w:pStyle w:val="PL"/>
      </w:pPr>
      <w:r>
        <w:tab/>
        <w:t>...</w:t>
      </w:r>
    </w:p>
    <w:p w14:paraId="63B52695" w14:textId="77777777" w:rsidR="00421885" w:rsidRDefault="00421885" w:rsidP="00421885">
      <w:pPr>
        <w:pStyle w:val="PL"/>
      </w:pPr>
      <w:r>
        <w:t>}</w:t>
      </w:r>
    </w:p>
    <w:p w14:paraId="379605DC" w14:textId="77777777" w:rsidR="00421885" w:rsidRDefault="00421885" w:rsidP="00421885">
      <w:pPr>
        <w:pStyle w:val="PL"/>
      </w:pPr>
    </w:p>
    <w:p w14:paraId="116B99B3" w14:textId="77777777" w:rsidR="00421885" w:rsidRDefault="00421885" w:rsidP="00421885">
      <w:pPr>
        <w:pStyle w:val="PL"/>
      </w:pPr>
      <w:r>
        <w:t>PositioningDeactivationIEs F1AP-PROTOCOL-IES ::= {</w:t>
      </w:r>
    </w:p>
    <w:p w14:paraId="67F41428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ab/>
      </w:r>
      <w:r>
        <w:t>{ ID id-gNB-CU-UE-F1AP-ID</w:t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9B64236" w14:textId="77777777" w:rsidR="00421885" w:rsidRDefault="00421885" w:rsidP="00421885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016D8E1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 w:rsidRPr="0032456C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078AD941" w14:textId="77777777" w:rsidR="00421885" w:rsidRDefault="00421885" w:rsidP="00421885">
      <w:pPr>
        <w:pStyle w:val="PL"/>
      </w:pPr>
      <w:r>
        <w:tab/>
        <w:t>...</w:t>
      </w:r>
    </w:p>
    <w:p w14:paraId="74BD37DA" w14:textId="77777777" w:rsidR="00421885" w:rsidRDefault="00421885" w:rsidP="00421885">
      <w:pPr>
        <w:pStyle w:val="PL"/>
      </w:pPr>
      <w:r>
        <w:t xml:space="preserve">} </w:t>
      </w:r>
    </w:p>
    <w:p w14:paraId="1A149842" w14:textId="77777777" w:rsidR="00421885" w:rsidRDefault="00421885" w:rsidP="00421885">
      <w:pPr>
        <w:pStyle w:val="PL"/>
        <w:rPr>
          <w:snapToGrid w:val="0"/>
        </w:rPr>
      </w:pPr>
    </w:p>
    <w:p w14:paraId="2321D932" w14:textId="77777777" w:rsidR="00421885" w:rsidRPr="00CD34CC" w:rsidRDefault="00421885" w:rsidP="00421885">
      <w:pPr>
        <w:pStyle w:val="PL"/>
      </w:pPr>
      <w:r w:rsidRPr="00CD34CC">
        <w:t>-- **************************************************************</w:t>
      </w:r>
    </w:p>
    <w:p w14:paraId="64961600" w14:textId="77777777" w:rsidR="00421885" w:rsidRPr="00CD34CC" w:rsidRDefault="00421885" w:rsidP="00421885">
      <w:pPr>
        <w:pStyle w:val="PL"/>
      </w:pPr>
      <w:r w:rsidRPr="00CD34CC">
        <w:t>--</w:t>
      </w:r>
    </w:p>
    <w:p w14:paraId="6CD6D8BC" w14:textId="77777777" w:rsidR="00421885" w:rsidRPr="00CD34CC" w:rsidRDefault="00421885" w:rsidP="00421885">
      <w:pPr>
        <w:pStyle w:val="PL"/>
        <w:outlineLvl w:val="3"/>
      </w:pPr>
      <w:r w:rsidRPr="00CD34CC">
        <w:t>-- POSIT</w:t>
      </w:r>
      <w:r>
        <w:t>I</w:t>
      </w:r>
      <w:r w:rsidRPr="00CD34CC">
        <w:t xml:space="preserve">ONING INFORMATION UPDATE </w:t>
      </w:r>
      <w:r w:rsidRPr="00EA5FA7">
        <w:t xml:space="preserve">ELEMENTARY </w:t>
      </w:r>
      <w:r w:rsidRPr="00CD34CC">
        <w:t>PROCEDURE</w:t>
      </w:r>
    </w:p>
    <w:p w14:paraId="0945A33B" w14:textId="77777777" w:rsidR="00421885" w:rsidRPr="00CD34CC" w:rsidRDefault="00421885" w:rsidP="00421885">
      <w:pPr>
        <w:pStyle w:val="PL"/>
      </w:pPr>
      <w:r w:rsidRPr="00CD34CC">
        <w:t>--</w:t>
      </w:r>
    </w:p>
    <w:p w14:paraId="4F93B685" w14:textId="77777777" w:rsidR="00421885" w:rsidRPr="00CD34CC" w:rsidRDefault="00421885" w:rsidP="00421885">
      <w:pPr>
        <w:pStyle w:val="PL"/>
      </w:pPr>
      <w:r w:rsidRPr="00CD34CC">
        <w:t>-- **************************************************************</w:t>
      </w:r>
    </w:p>
    <w:p w14:paraId="70CDECF9" w14:textId="77777777" w:rsidR="00421885" w:rsidRPr="00CD34CC" w:rsidRDefault="00421885" w:rsidP="00421885">
      <w:pPr>
        <w:pStyle w:val="PL"/>
      </w:pPr>
    </w:p>
    <w:p w14:paraId="2708F270" w14:textId="77777777" w:rsidR="00421885" w:rsidRPr="00CD34CC" w:rsidRDefault="00421885" w:rsidP="00421885">
      <w:pPr>
        <w:pStyle w:val="PL"/>
      </w:pPr>
      <w:r w:rsidRPr="00CD34CC">
        <w:t>-- **************************************************************</w:t>
      </w:r>
    </w:p>
    <w:p w14:paraId="1D496E68" w14:textId="77777777" w:rsidR="00421885" w:rsidRPr="00CD34CC" w:rsidRDefault="00421885" w:rsidP="00421885">
      <w:pPr>
        <w:pStyle w:val="PL"/>
      </w:pPr>
      <w:r w:rsidRPr="00CD34CC">
        <w:t>--</w:t>
      </w:r>
    </w:p>
    <w:p w14:paraId="251D5CB5" w14:textId="77777777" w:rsidR="00421885" w:rsidRPr="00CD34CC" w:rsidRDefault="00421885" w:rsidP="00421885">
      <w:pPr>
        <w:pStyle w:val="PL"/>
        <w:outlineLvl w:val="4"/>
      </w:pPr>
      <w:r w:rsidRPr="00CD34CC">
        <w:t>-- Positioning Information Update</w:t>
      </w:r>
    </w:p>
    <w:p w14:paraId="727A45D2" w14:textId="77777777" w:rsidR="00421885" w:rsidRPr="00CD34CC" w:rsidRDefault="00421885" w:rsidP="00421885">
      <w:pPr>
        <w:pStyle w:val="PL"/>
      </w:pPr>
      <w:r w:rsidRPr="00CD34CC">
        <w:t>--</w:t>
      </w:r>
    </w:p>
    <w:p w14:paraId="57D580B9" w14:textId="77777777" w:rsidR="00421885" w:rsidRPr="00CD34CC" w:rsidRDefault="00421885" w:rsidP="00421885">
      <w:pPr>
        <w:pStyle w:val="PL"/>
      </w:pPr>
      <w:r w:rsidRPr="00CD34CC">
        <w:t>-- **************************************************************</w:t>
      </w:r>
    </w:p>
    <w:p w14:paraId="34B827BA" w14:textId="77777777" w:rsidR="00421885" w:rsidRPr="00CD34CC" w:rsidRDefault="00421885" w:rsidP="00421885">
      <w:pPr>
        <w:pStyle w:val="PL"/>
      </w:pPr>
    </w:p>
    <w:p w14:paraId="17D8E157" w14:textId="77777777" w:rsidR="00421885" w:rsidRPr="00CD34CC" w:rsidRDefault="00421885" w:rsidP="00421885">
      <w:pPr>
        <w:pStyle w:val="PL"/>
      </w:pPr>
      <w:r w:rsidRPr="00CD34CC">
        <w:t>PositioningInformationUpdate ::= SEQUENCE {</w:t>
      </w:r>
    </w:p>
    <w:p w14:paraId="7649871E" w14:textId="77777777" w:rsidR="00421885" w:rsidRPr="00CD34CC" w:rsidRDefault="00421885" w:rsidP="00421885">
      <w:pPr>
        <w:pStyle w:val="PL"/>
      </w:pPr>
      <w:r w:rsidRPr="00CD34CC">
        <w:tab/>
        <w:t>protocolIEs</w:t>
      </w:r>
      <w:r w:rsidRPr="00CD34CC">
        <w:tab/>
      </w:r>
      <w:r w:rsidRPr="00CD34CC">
        <w:tab/>
      </w:r>
      <w:r w:rsidRPr="00CD34CC">
        <w:tab/>
        <w:t>ProtocolIE-Container       { { PositioningInformationUpdateIEs} },</w:t>
      </w:r>
    </w:p>
    <w:p w14:paraId="7DD172CB" w14:textId="77777777" w:rsidR="00421885" w:rsidRPr="00CD34CC" w:rsidRDefault="00421885" w:rsidP="00421885">
      <w:pPr>
        <w:pStyle w:val="PL"/>
      </w:pPr>
      <w:r w:rsidRPr="00CD34CC">
        <w:tab/>
        <w:t>...</w:t>
      </w:r>
    </w:p>
    <w:p w14:paraId="672DE156" w14:textId="77777777" w:rsidR="00421885" w:rsidRPr="00CD34CC" w:rsidRDefault="00421885" w:rsidP="00421885">
      <w:pPr>
        <w:pStyle w:val="PL"/>
      </w:pPr>
      <w:r w:rsidRPr="00CD34CC">
        <w:t>}</w:t>
      </w:r>
    </w:p>
    <w:p w14:paraId="662A895D" w14:textId="77777777" w:rsidR="00421885" w:rsidRPr="00CD34CC" w:rsidRDefault="00421885" w:rsidP="00421885">
      <w:pPr>
        <w:pStyle w:val="PL"/>
      </w:pPr>
    </w:p>
    <w:p w14:paraId="08E4AEEC" w14:textId="77777777" w:rsidR="00421885" w:rsidRPr="00CD34CC" w:rsidRDefault="00421885" w:rsidP="00421885">
      <w:pPr>
        <w:pStyle w:val="PL"/>
      </w:pPr>
    </w:p>
    <w:p w14:paraId="48174A0F" w14:textId="77777777" w:rsidR="00421885" w:rsidRPr="00CD34CC" w:rsidRDefault="00421885" w:rsidP="00421885">
      <w:pPr>
        <w:pStyle w:val="PL"/>
      </w:pPr>
      <w:r w:rsidRPr="00CD34CC">
        <w:t>PositioningInformationUpdateIEs F1AP-PROTOCOL-IES ::= {</w:t>
      </w:r>
    </w:p>
    <w:p w14:paraId="4080EF60" w14:textId="77777777" w:rsidR="00421885" w:rsidRPr="00CD34CC" w:rsidRDefault="00421885" w:rsidP="00421885">
      <w:pPr>
        <w:pStyle w:val="PL"/>
      </w:pPr>
      <w:r w:rsidRPr="00CD34CC">
        <w:rPr>
          <w:snapToGrid w:val="0"/>
          <w:lang w:eastAsia="zh-CN"/>
        </w:rPr>
        <w:tab/>
      </w:r>
      <w:r w:rsidRPr="00CD34CC">
        <w:t>{ ID id-gNB-CU-UE-F1AP-ID</w:t>
      </w:r>
      <w:r w:rsidRPr="00CD34CC">
        <w:tab/>
      </w:r>
      <w:r w:rsidRPr="00CD34CC">
        <w:tab/>
        <w:t>CRITICALITY reject</w:t>
      </w:r>
      <w:r w:rsidRPr="00CD34CC">
        <w:tab/>
        <w:t>TYPE GNB-CU-UE-F1AP-ID</w:t>
      </w:r>
      <w:r w:rsidRPr="00CD34CC">
        <w:tab/>
      </w:r>
      <w:r w:rsidRPr="00CD34CC">
        <w:tab/>
      </w:r>
      <w:r w:rsidRPr="00CD34CC">
        <w:tab/>
        <w:t>PRESENCE mandatory</w:t>
      </w:r>
      <w:r w:rsidRPr="00CD34CC">
        <w:tab/>
        <w:t>}|</w:t>
      </w:r>
    </w:p>
    <w:p w14:paraId="2D6C0C1E" w14:textId="77777777" w:rsidR="00421885" w:rsidRPr="00CD34CC" w:rsidRDefault="00421885" w:rsidP="00421885">
      <w:pPr>
        <w:pStyle w:val="PL"/>
      </w:pPr>
      <w:r w:rsidRPr="00CD34CC">
        <w:tab/>
        <w:t>{ ID id-gNB-DU-UE-F1AP-ID</w:t>
      </w:r>
      <w:r w:rsidRPr="00CD34CC">
        <w:tab/>
      </w:r>
      <w:r w:rsidRPr="00CD34CC">
        <w:tab/>
        <w:t>CRITICALITY reject</w:t>
      </w:r>
      <w:r w:rsidRPr="00CD34CC">
        <w:tab/>
        <w:t>TYPE GNB-DU-UE-F1AP-ID</w:t>
      </w:r>
      <w:r w:rsidRPr="00CD34CC">
        <w:tab/>
      </w:r>
      <w:r w:rsidRPr="00CD34CC">
        <w:tab/>
      </w:r>
      <w:r w:rsidRPr="00CD34CC">
        <w:tab/>
        <w:t>PRESENCE mandatory</w:t>
      </w:r>
      <w:r w:rsidRPr="00CD34CC">
        <w:tab/>
        <w:t>}|</w:t>
      </w:r>
    </w:p>
    <w:p w14:paraId="2519B75D" w14:textId="77777777" w:rsidR="00421885" w:rsidRDefault="00421885" w:rsidP="00421885">
      <w:pPr>
        <w:pStyle w:val="PL"/>
        <w:rPr>
          <w:snapToGrid w:val="0"/>
        </w:rPr>
      </w:pPr>
      <w:r w:rsidRPr="00CD34CC">
        <w:rPr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69C23CE" w14:textId="77777777" w:rsidR="00421885" w:rsidRPr="008C20F9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t>,</w:t>
      </w:r>
    </w:p>
    <w:p w14:paraId="0F167872" w14:textId="77777777" w:rsidR="00421885" w:rsidRPr="00CD34CC" w:rsidRDefault="00421885" w:rsidP="00421885">
      <w:pPr>
        <w:pStyle w:val="PL"/>
      </w:pPr>
      <w:r w:rsidRPr="00CD34CC">
        <w:tab/>
        <w:t>...</w:t>
      </w:r>
    </w:p>
    <w:p w14:paraId="6C176263" w14:textId="77777777" w:rsidR="00421885" w:rsidRPr="00EA5FA7" w:rsidRDefault="00421885" w:rsidP="00421885">
      <w:pPr>
        <w:pStyle w:val="PL"/>
      </w:pPr>
      <w:r w:rsidRPr="00CD34CC">
        <w:t>}</w:t>
      </w:r>
    </w:p>
    <w:p w14:paraId="582659EA" w14:textId="77777777" w:rsidR="00421885" w:rsidRDefault="00421885" w:rsidP="00421885">
      <w:pPr>
        <w:pStyle w:val="PL"/>
        <w:rPr>
          <w:snapToGrid w:val="0"/>
        </w:rPr>
      </w:pPr>
    </w:p>
    <w:p w14:paraId="525439DA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043C43DB" w14:textId="77777777" w:rsidR="00421885" w:rsidRPr="00EA5FA7" w:rsidRDefault="00421885" w:rsidP="00421885">
      <w:pPr>
        <w:pStyle w:val="PL"/>
      </w:pPr>
      <w:r w:rsidRPr="00EA5FA7">
        <w:t>--</w:t>
      </w:r>
    </w:p>
    <w:p w14:paraId="1703CC01" w14:textId="77777777" w:rsidR="00421885" w:rsidRPr="00EA5FA7" w:rsidRDefault="00421885" w:rsidP="00421885">
      <w:pPr>
        <w:pStyle w:val="PL"/>
      </w:pPr>
      <w:r w:rsidRPr="00EA5FA7">
        <w:t xml:space="preserve">-- </w:t>
      </w:r>
      <w:r>
        <w:rPr>
          <w:snapToGrid w:val="0"/>
        </w:rPr>
        <w:t>SRS Information Reservation Notification</w:t>
      </w:r>
    </w:p>
    <w:p w14:paraId="07B5F29F" w14:textId="77777777" w:rsidR="00421885" w:rsidRPr="00EA5FA7" w:rsidRDefault="00421885" w:rsidP="00421885">
      <w:pPr>
        <w:pStyle w:val="PL"/>
      </w:pPr>
      <w:r w:rsidRPr="00EA5FA7">
        <w:t>--</w:t>
      </w:r>
    </w:p>
    <w:p w14:paraId="6A297056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52C78462" w14:textId="77777777" w:rsidR="00421885" w:rsidRPr="00EA5FA7" w:rsidRDefault="00421885" w:rsidP="00421885">
      <w:pPr>
        <w:pStyle w:val="PL"/>
      </w:pPr>
    </w:p>
    <w:p w14:paraId="4B2E8814" w14:textId="77777777" w:rsidR="00421885" w:rsidRPr="00EA5FA7" w:rsidRDefault="00421885" w:rsidP="00421885">
      <w:pPr>
        <w:pStyle w:val="PL"/>
      </w:pPr>
      <w:r>
        <w:rPr>
          <w:snapToGrid w:val="0"/>
        </w:rPr>
        <w:t>SRSInformationReservationNotification</w:t>
      </w:r>
      <w:r w:rsidRPr="00EA5FA7">
        <w:t xml:space="preserve"> ::= SEQUENCE {</w:t>
      </w:r>
    </w:p>
    <w:p w14:paraId="5327575C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>
        <w:rPr>
          <w:snapToGrid w:val="0"/>
        </w:rPr>
        <w:t>SRSInformationReservationNotification</w:t>
      </w:r>
      <w:r w:rsidRPr="00EA5FA7">
        <w:t>IEs}},</w:t>
      </w:r>
    </w:p>
    <w:p w14:paraId="274F3413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48D739A" w14:textId="77777777" w:rsidR="00421885" w:rsidRPr="00EA5FA7" w:rsidRDefault="00421885" w:rsidP="00421885">
      <w:pPr>
        <w:pStyle w:val="PL"/>
      </w:pPr>
      <w:r w:rsidRPr="00EA5FA7">
        <w:t>}</w:t>
      </w:r>
    </w:p>
    <w:p w14:paraId="6198A559" w14:textId="77777777" w:rsidR="00421885" w:rsidRPr="00EA5FA7" w:rsidRDefault="00421885" w:rsidP="00421885">
      <w:pPr>
        <w:pStyle w:val="PL"/>
      </w:pPr>
    </w:p>
    <w:p w14:paraId="380C2F55" w14:textId="77777777" w:rsidR="00421885" w:rsidRPr="00EA5FA7" w:rsidRDefault="00421885" w:rsidP="00421885">
      <w:pPr>
        <w:pStyle w:val="PL"/>
      </w:pPr>
      <w:r>
        <w:rPr>
          <w:snapToGrid w:val="0"/>
        </w:rPr>
        <w:t>SRSInformationReservationNotification</w:t>
      </w:r>
      <w:r w:rsidRPr="00EA5FA7">
        <w:t>IEs F1AP-PROTOCOL-IES ::= {</w:t>
      </w:r>
    </w:p>
    <w:p w14:paraId="4680AE37" w14:textId="77777777" w:rsidR="00421885" w:rsidRPr="00EA5FA7" w:rsidRDefault="00421885" w:rsidP="0042188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1A841C1" w14:textId="77777777" w:rsidR="00421885" w:rsidRDefault="00421885" w:rsidP="00421885">
      <w:pPr>
        <w:pStyle w:val="PL"/>
      </w:pPr>
      <w:r w:rsidRPr="00EA5FA7">
        <w:tab/>
      </w:r>
      <w:r>
        <w:t>{ ID id-SRSReservationType</w:t>
      </w:r>
      <w:r>
        <w:tab/>
      </w:r>
      <w:r>
        <w:tab/>
      </w:r>
      <w:r w:rsidRPr="00EA5FA7">
        <w:t xml:space="preserve">CRITICALITY </w:t>
      </w:r>
      <w:r>
        <w:t>reject</w:t>
      </w:r>
      <w:r w:rsidRPr="00EA5FA7">
        <w:tab/>
        <w:t xml:space="preserve">TYPE </w:t>
      </w:r>
      <w:r>
        <w:t>SRSReservationType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EEF77C8" w14:textId="77777777" w:rsidR="00421885" w:rsidRDefault="00421885" w:rsidP="00421885">
      <w:pPr>
        <w:pStyle w:val="PL"/>
      </w:pPr>
      <w:r>
        <w:tab/>
        <w:t>{ ID id-SRSInformation</w:t>
      </w:r>
      <w:r>
        <w:tab/>
      </w:r>
      <w:r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>TYPE</w:t>
      </w:r>
      <w:r>
        <w:t xml:space="preserve"> </w:t>
      </w:r>
      <w:r w:rsidRPr="00DB5061">
        <w:t>RequestedSRSTransmissionCharacteristics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>
        <w:t>optional</w:t>
      </w:r>
      <w:r w:rsidRPr="00EA5FA7">
        <w:tab/>
        <w:t>}|</w:t>
      </w:r>
    </w:p>
    <w:p w14:paraId="03D3185D" w14:textId="77777777" w:rsidR="00421885" w:rsidRPr="00EA5FA7" w:rsidRDefault="00421885" w:rsidP="00421885">
      <w:pPr>
        <w:pStyle w:val="PL"/>
      </w:pPr>
      <w:r>
        <w:tab/>
        <w:t xml:space="preserve">{ ID </w:t>
      </w:r>
      <w:r w:rsidRPr="00BB78CB">
        <w:rPr>
          <w:snapToGrid w:val="0"/>
        </w:rPr>
        <w:t>id-</w:t>
      </w:r>
      <w:r>
        <w:rPr>
          <w:snapToGrid w:val="0"/>
        </w:rPr>
        <w:t>PreconfiguredSRSInformation</w:t>
      </w:r>
      <w:r w:rsidRPr="00BB78CB">
        <w:rPr>
          <w:snapToGrid w:val="0"/>
        </w:rPr>
        <w:tab/>
        <w:t>CRITICALITY ignore</w:t>
      </w:r>
      <w:r w:rsidRPr="00BB78CB">
        <w:rPr>
          <w:snapToGrid w:val="0"/>
        </w:rPr>
        <w:tab/>
        <w:t>TYPE RequestedSRSPreconfigurationCharacteristics-List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>
        <w:t xml:space="preserve">optional </w:t>
      </w:r>
      <w:r w:rsidRPr="00EA5FA7">
        <w:t>},</w:t>
      </w:r>
    </w:p>
    <w:p w14:paraId="545A600E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A23E2BD" w14:textId="77777777" w:rsidR="00421885" w:rsidRPr="00EA5FA7" w:rsidRDefault="00421885" w:rsidP="00421885">
      <w:pPr>
        <w:pStyle w:val="PL"/>
      </w:pPr>
      <w:r w:rsidRPr="00EA5FA7">
        <w:t>}</w:t>
      </w:r>
    </w:p>
    <w:p w14:paraId="3DBE247B" w14:textId="77777777" w:rsidR="00421885" w:rsidRDefault="00421885" w:rsidP="00421885">
      <w:pPr>
        <w:pStyle w:val="PL"/>
        <w:rPr>
          <w:snapToGrid w:val="0"/>
        </w:rPr>
      </w:pPr>
    </w:p>
    <w:p w14:paraId="428A68E3" w14:textId="77777777" w:rsidR="00421885" w:rsidRDefault="00421885" w:rsidP="00421885">
      <w:pPr>
        <w:pStyle w:val="PL"/>
        <w:rPr>
          <w:snapToGrid w:val="0"/>
        </w:rPr>
      </w:pPr>
    </w:p>
    <w:p w14:paraId="52E69D03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422600B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5CB6BAC" w14:textId="77777777" w:rsidR="00421885" w:rsidRPr="001B1528" w:rsidRDefault="00421885" w:rsidP="00421885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47EE920E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666047F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2C734B5" w14:textId="77777777" w:rsidR="00421885" w:rsidRPr="001B1528" w:rsidRDefault="00421885" w:rsidP="00421885">
      <w:pPr>
        <w:pStyle w:val="PL"/>
        <w:rPr>
          <w:snapToGrid w:val="0"/>
        </w:rPr>
      </w:pPr>
    </w:p>
    <w:p w14:paraId="1F3DE2EA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436F8B6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BF01F74" w14:textId="77777777" w:rsidR="00421885" w:rsidRPr="001B1528" w:rsidRDefault="00421885" w:rsidP="00421885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E-CID </w:t>
      </w:r>
      <w:r>
        <w:rPr>
          <w:snapToGrid w:val="0"/>
        </w:rPr>
        <w:t>Measurement Initiation Request</w:t>
      </w:r>
    </w:p>
    <w:p w14:paraId="75F38DF6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B9A1B11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020D2908" w14:textId="77777777" w:rsidR="00421885" w:rsidRPr="001B1528" w:rsidRDefault="00421885" w:rsidP="00421885">
      <w:pPr>
        <w:pStyle w:val="PL"/>
        <w:rPr>
          <w:snapToGrid w:val="0"/>
        </w:rPr>
      </w:pPr>
    </w:p>
    <w:p w14:paraId="4DEBC0D1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E-CIDMeasurementInitiationRequest ::= SEQUENCE {</w:t>
      </w:r>
    </w:p>
    <w:p w14:paraId="6850F282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{{E-CIDMeasurementInitiationRequest-IEs}},</w:t>
      </w:r>
    </w:p>
    <w:p w14:paraId="04745B3E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EDD1038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01C4251D" w14:textId="77777777" w:rsidR="00421885" w:rsidRPr="001B1528" w:rsidRDefault="00421885" w:rsidP="00421885">
      <w:pPr>
        <w:pStyle w:val="PL"/>
        <w:rPr>
          <w:snapToGrid w:val="0"/>
        </w:rPr>
      </w:pPr>
    </w:p>
    <w:p w14:paraId="5CD08B3F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E-CIDMeasurementInitiationRequest-IEs F1AP-PROTOCOL-IES ::= {</w:t>
      </w:r>
    </w:p>
    <w:p w14:paraId="477AD531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4E519975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2B79037C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C8767B0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51A1BB41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E-CID-</w:t>
      </w:r>
      <w:r w:rsidRPr="001B1528">
        <w:rPr>
          <w:snapToGrid w:val="0"/>
        </w:rPr>
        <w:t>ReportCharacteristics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E-CID-</w:t>
      </w:r>
      <w:r w:rsidRPr="001B1528">
        <w:rPr>
          <w:snapToGrid w:val="0"/>
        </w:rPr>
        <w:t>ReportCharacteristics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4499912B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E-CID-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MeasurementPeriodicity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conditional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5262EF51" w14:textId="77777777" w:rsidR="00421885" w:rsidRPr="001B1528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 xml:space="preserve">-- The </w:t>
      </w:r>
      <w:r>
        <w:rPr>
          <w:snapToGrid w:val="0"/>
        </w:rPr>
        <w:t xml:space="preserve">above </w:t>
      </w:r>
      <w:r w:rsidRPr="001B1528">
        <w:rPr>
          <w:snapToGrid w:val="0"/>
        </w:rPr>
        <w:t xml:space="preserve">IE shall be present if the </w:t>
      </w:r>
      <w:r>
        <w:rPr>
          <w:snapToGrid w:val="0"/>
        </w:rPr>
        <w:t>E-CID-</w:t>
      </w:r>
      <w:r w:rsidRPr="001B1528">
        <w:rPr>
          <w:snapToGrid w:val="0"/>
        </w:rPr>
        <w:t>ReportCharacteri</w:t>
      </w:r>
      <w:r>
        <w:rPr>
          <w:snapToGrid w:val="0"/>
        </w:rPr>
        <w:t>s</w:t>
      </w:r>
      <w:r w:rsidRPr="001B1528">
        <w:rPr>
          <w:snapToGrid w:val="0"/>
        </w:rPr>
        <w:t>tics IE is set to “periodic” –</w:t>
      </w:r>
      <w:r>
        <w:rPr>
          <w:snapToGrid w:val="0"/>
        </w:rPr>
        <w:t>-</w:t>
      </w:r>
    </w:p>
    <w:p w14:paraId="3883E851" w14:textId="77777777" w:rsidR="00421885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>
        <w:rPr>
          <w:snapToGrid w:val="0"/>
        </w:rPr>
        <w:tab/>
      </w:r>
      <w:r w:rsidRPr="001B1528">
        <w:rPr>
          <w:snapToGrid w:val="0"/>
        </w:rPr>
        <w:t>PRESENCE mandatory}</w:t>
      </w:r>
      <w:r>
        <w:rPr>
          <w:snapToGrid w:val="0"/>
        </w:rPr>
        <w:t>|</w:t>
      </w:r>
    </w:p>
    <w:p w14:paraId="377448DD" w14:textId="77777777" w:rsidR="00421885" w:rsidRPr="001B1528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NR-AoA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NR-AoA</w:t>
      </w:r>
      <w:r>
        <w:rPr>
          <w:snapToGrid w:val="0"/>
        </w:rPr>
        <w:tab/>
      </w:r>
      <w:r>
        <w:rPr>
          <w:snapToGrid w:val="0"/>
        </w:rPr>
        <w:tab/>
        <w:t>P</w:t>
      </w:r>
      <w:r w:rsidRPr="00707B3F">
        <w:rPr>
          <w:snapToGrid w:val="0"/>
        </w:rPr>
        <w:t>RESENCE conditional}</w:t>
      </w:r>
      <w:r w:rsidRPr="001B1528">
        <w:rPr>
          <w:snapToGrid w:val="0"/>
        </w:rPr>
        <w:t>,</w:t>
      </w:r>
    </w:p>
    <w:p w14:paraId="031C0D2C" w14:textId="77777777" w:rsidR="00421885" w:rsidRPr="001B1528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</w:t>
      </w:r>
      <w:r w:rsidRPr="00707B3F">
        <w:rPr>
          <w:snapToGrid w:val="0"/>
        </w:rPr>
        <w:t xml:space="preserve">if the </w:t>
      </w:r>
      <w:r>
        <w:rPr>
          <w:snapToGrid w:val="0"/>
        </w:rPr>
        <w:t>E-CID-</w:t>
      </w:r>
      <w:r w:rsidRPr="001B1528">
        <w:rPr>
          <w:snapToGrid w:val="0"/>
        </w:rPr>
        <w:t>ReportCharacteri</w:t>
      </w:r>
      <w:r>
        <w:rPr>
          <w:snapToGrid w:val="0"/>
        </w:rPr>
        <w:t>s</w:t>
      </w:r>
      <w:r w:rsidRPr="001B1528">
        <w:rPr>
          <w:snapToGrid w:val="0"/>
        </w:rPr>
        <w:t xml:space="preserve">tics </w:t>
      </w:r>
      <w:r w:rsidRPr="00707B3F">
        <w:rPr>
          <w:snapToGrid w:val="0"/>
        </w:rPr>
        <w:t>IE is set to “periodic”</w:t>
      </w:r>
      <w:r>
        <w:rPr>
          <w:snapToGrid w:val="0"/>
        </w:rPr>
        <w:t xml:space="preserve"> and the </w:t>
      </w:r>
      <w:r w:rsidRPr="001B1528">
        <w:rPr>
          <w:snapToGrid w:val="0"/>
        </w:rPr>
        <w:t>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707B3F">
        <w:rPr>
          <w:snapToGrid w:val="0"/>
        </w:rPr>
        <w:t>-Item</w:t>
      </w:r>
      <w:r>
        <w:rPr>
          <w:snapToGrid w:val="0"/>
        </w:rPr>
        <w:t xml:space="preserve"> IE in the </w:t>
      </w:r>
      <w:r w:rsidRPr="001B1528">
        <w:rPr>
          <w:snapToGrid w:val="0"/>
        </w:rPr>
        <w:t>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707B3F">
        <w:rPr>
          <w:snapToGrid w:val="0"/>
        </w:rPr>
        <w:t xml:space="preserve"> </w:t>
      </w:r>
      <w:r w:rsidRPr="00773ABB">
        <w:rPr>
          <w:snapToGrid w:val="0"/>
        </w:rPr>
        <w:t>IE</w:t>
      </w:r>
      <w:r>
        <w:rPr>
          <w:snapToGrid w:val="0"/>
        </w:rPr>
        <w:t xml:space="preserve"> is set to the value </w:t>
      </w:r>
      <w:r w:rsidRPr="00773ABB">
        <w:rPr>
          <w:snapToGrid w:val="0"/>
        </w:rPr>
        <w:t>"</w:t>
      </w:r>
      <w:r>
        <w:rPr>
          <w:snapToGrid w:val="0"/>
        </w:rPr>
        <w:t>angleOfArrivalNR</w:t>
      </w:r>
      <w:r w:rsidRPr="00773ABB">
        <w:rPr>
          <w:snapToGrid w:val="0"/>
        </w:rPr>
        <w:t>"</w:t>
      </w:r>
      <w:r>
        <w:rPr>
          <w:snapToGrid w:val="0"/>
        </w:rPr>
        <w:t>--</w:t>
      </w:r>
    </w:p>
    <w:p w14:paraId="6631FE04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26EABFAA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16C7AFEE" w14:textId="77777777" w:rsidR="00421885" w:rsidRPr="001B1528" w:rsidRDefault="00421885" w:rsidP="00421885">
      <w:pPr>
        <w:pStyle w:val="PL"/>
        <w:rPr>
          <w:snapToGrid w:val="0"/>
        </w:rPr>
      </w:pPr>
    </w:p>
    <w:p w14:paraId="05B508C5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0D1E0FBD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554E728B" w14:textId="77777777" w:rsidR="00421885" w:rsidRPr="001B1528" w:rsidRDefault="00421885" w:rsidP="00421885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E-CID </w:t>
      </w:r>
      <w:r>
        <w:rPr>
          <w:snapToGrid w:val="0"/>
        </w:rPr>
        <w:t>Measurement Initiation Response</w:t>
      </w:r>
    </w:p>
    <w:p w14:paraId="3D8D10C5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7C919F9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8F65F71" w14:textId="77777777" w:rsidR="00421885" w:rsidRPr="001B1528" w:rsidRDefault="00421885" w:rsidP="00421885">
      <w:pPr>
        <w:pStyle w:val="PL"/>
        <w:rPr>
          <w:snapToGrid w:val="0"/>
        </w:rPr>
      </w:pPr>
    </w:p>
    <w:p w14:paraId="0EB840CE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E-CIDMeasurementInitiationResponse ::= SEQUENCE {</w:t>
      </w:r>
    </w:p>
    <w:p w14:paraId="4D9ACEA4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{{E-CIDMeasurementInitiationResponse-IEs}},</w:t>
      </w:r>
    </w:p>
    <w:p w14:paraId="46F63F12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FDE790B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lastRenderedPageBreak/>
        <w:t>}</w:t>
      </w:r>
    </w:p>
    <w:p w14:paraId="44D67D3A" w14:textId="77777777" w:rsidR="00421885" w:rsidRPr="001B1528" w:rsidRDefault="00421885" w:rsidP="00421885">
      <w:pPr>
        <w:pStyle w:val="PL"/>
        <w:rPr>
          <w:snapToGrid w:val="0"/>
        </w:rPr>
      </w:pPr>
    </w:p>
    <w:p w14:paraId="738EF900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E-CIDMeasurementInitiationResponse-IEs F1AP-PROTOCOL-IES ::= {</w:t>
      </w:r>
    </w:p>
    <w:p w14:paraId="4EF37A86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 xml:space="preserve">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DB03487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BDC14AF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51237F1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6F90580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optional}|</w:t>
      </w:r>
    </w:p>
    <w:p w14:paraId="1A54B706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optional}|</w:t>
      </w:r>
    </w:p>
    <w:p w14:paraId="3EFE2B82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optional},</w:t>
      </w:r>
    </w:p>
    <w:p w14:paraId="37D7FB42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3CEF56E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5AA70B9" w14:textId="77777777" w:rsidR="00421885" w:rsidRPr="001B1528" w:rsidRDefault="00421885" w:rsidP="00421885">
      <w:pPr>
        <w:pStyle w:val="PL"/>
        <w:rPr>
          <w:snapToGrid w:val="0"/>
        </w:rPr>
      </w:pPr>
    </w:p>
    <w:p w14:paraId="56B35B79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9C90ADF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0B2E5A6" w14:textId="77777777" w:rsidR="00421885" w:rsidRPr="001B1528" w:rsidRDefault="00421885" w:rsidP="00421885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E-CID </w:t>
      </w:r>
      <w:r>
        <w:rPr>
          <w:snapToGrid w:val="0"/>
        </w:rPr>
        <w:t>Measurement Initiation Failure</w:t>
      </w:r>
    </w:p>
    <w:p w14:paraId="1A210CF0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0FA21F1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6F4CA5C" w14:textId="77777777" w:rsidR="00421885" w:rsidRPr="001B1528" w:rsidRDefault="00421885" w:rsidP="00421885">
      <w:pPr>
        <w:pStyle w:val="PL"/>
        <w:rPr>
          <w:snapToGrid w:val="0"/>
        </w:rPr>
      </w:pPr>
    </w:p>
    <w:p w14:paraId="4803DA8E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E-CIDMeasurementInitiationFailure ::= SEQUENCE {</w:t>
      </w:r>
    </w:p>
    <w:p w14:paraId="56E4423A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{{E-CIDMeasurementInitiationFailure-IEs}},</w:t>
      </w:r>
    </w:p>
    <w:p w14:paraId="0DCD9BEA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23E3289E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C99E93F" w14:textId="77777777" w:rsidR="00421885" w:rsidRPr="001B1528" w:rsidRDefault="00421885" w:rsidP="00421885">
      <w:pPr>
        <w:pStyle w:val="PL"/>
        <w:rPr>
          <w:snapToGrid w:val="0"/>
        </w:rPr>
      </w:pPr>
    </w:p>
    <w:p w14:paraId="17960A67" w14:textId="77777777" w:rsidR="00421885" w:rsidRPr="001B1528" w:rsidRDefault="00421885" w:rsidP="00421885">
      <w:pPr>
        <w:pStyle w:val="PL"/>
        <w:rPr>
          <w:snapToGrid w:val="0"/>
        </w:rPr>
      </w:pPr>
    </w:p>
    <w:p w14:paraId="7219D633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E-CIDMeasurementInitiationFailure-IEs F1AP-PROTOCOL-IES ::= {</w:t>
      </w:r>
    </w:p>
    <w:p w14:paraId="643B58FD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3D1C27E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11F3AC9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61EF0C9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C08189A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DA48DA9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optional},</w:t>
      </w:r>
    </w:p>
    <w:p w14:paraId="4CDB4B55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3E5EBE6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6979F3B" w14:textId="77777777" w:rsidR="00421885" w:rsidRPr="001B1528" w:rsidRDefault="00421885" w:rsidP="00421885">
      <w:pPr>
        <w:pStyle w:val="PL"/>
        <w:rPr>
          <w:snapToGrid w:val="0"/>
        </w:rPr>
      </w:pPr>
    </w:p>
    <w:p w14:paraId="31C4A1FB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F86E449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54F0B702" w14:textId="77777777" w:rsidR="00421885" w:rsidRPr="001B1528" w:rsidRDefault="00421885" w:rsidP="00421885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 FAILURE INDICATION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31A9B68C" w14:textId="77777777" w:rsidR="00421885" w:rsidRPr="00CD34CC" w:rsidRDefault="00421885" w:rsidP="00421885">
      <w:pPr>
        <w:pStyle w:val="PL"/>
      </w:pPr>
      <w:r w:rsidRPr="00CD34CC">
        <w:t>--</w:t>
      </w:r>
    </w:p>
    <w:p w14:paraId="56CCE523" w14:textId="77777777" w:rsidR="00421885" w:rsidRPr="00CD34CC" w:rsidRDefault="00421885" w:rsidP="00421885">
      <w:pPr>
        <w:pStyle w:val="PL"/>
      </w:pPr>
      <w:r w:rsidRPr="00CD34CC">
        <w:t>-- **************************************************************</w:t>
      </w:r>
    </w:p>
    <w:p w14:paraId="0D7F461C" w14:textId="77777777" w:rsidR="00421885" w:rsidRPr="00CD34CC" w:rsidRDefault="00421885" w:rsidP="00421885">
      <w:pPr>
        <w:pStyle w:val="PL"/>
      </w:pPr>
    </w:p>
    <w:p w14:paraId="66B16434" w14:textId="77777777" w:rsidR="00421885" w:rsidRPr="00CD34CC" w:rsidRDefault="00421885" w:rsidP="00421885">
      <w:pPr>
        <w:pStyle w:val="PL"/>
      </w:pPr>
      <w:r w:rsidRPr="00CD34CC">
        <w:t>-- **************************************************************</w:t>
      </w:r>
    </w:p>
    <w:p w14:paraId="3E5E1C65" w14:textId="77777777" w:rsidR="00421885" w:rsidRPr="00CD34CC" w:rsidRDefault="00421885" w:rsidP="00421885">
      <w:pPr>
        <w:pStyle w:val="PL"/>
      </w:pPr>
      <w:r w:rsidRPr="00CD34CC">
        <w:t>--</w:t>
      </w:r>
    </w:p>
    <w:p w14:paraId="3B74320C" w14:textId="77777777" w:rsidR="00421885" w:rsidRPr="00CD34CC" w:rsidRDefault="00421885" w:rsidP="00421885">
      <w:pPr>
        <w:pStyle w:val="PL"/>
        <w:outlineLvl w:val="4"/>
      </w:pPr>
      <w:r w:rsidRPr="00CD34CC"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Failure Indication</w:t>
      </w:r>
    </w:p>
    <w:p w14:paraId="73B0CAA7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05B4FC5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A101002" w14:textId="77777777" w:rsidR="00421885" w:rsidRPr="001B1528" w:rsidRDefault="00421885" w:rsidP="00421885">
      <w:pPr>
        <w:pStyle w:val="PL"/>
        <w:rPr>
          <w:snapToGrid w:val="0"/>
        </w:rPr>
      </w:pPr>
    </w:p>
    <w:p w14:paraId="4542F597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E-CIDMeasurementFailureIndication ::= SEQUENCE {</w:t>
      </w:r>
    </w:p>
    <w:p w14:paraId="34D48C08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{{E-CIDMeasurementFailureIndication-IEs}},</w:t>
      </w:r>
    </w:p>
    <w:p w14:paraId="590CD124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5BC041CB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9A90247" w14:textId="77777777" w:rsidR="00421885" w:rsidRPr="001B1528" w:rsidRDefault="00421885" w:rsidP="00421885">
      <w:pPr>
        <w:pStyle w:val="PL"/>
        <w:rPr>
          <w:snapToGrid w:val="0"/>
        </w:rPr>
      </w:pPr>
    </w:p>
    <w:p w14:paraId="63C94F75" w14:textId="77777777" w:rsidR="00421885" w:rsidRPr="001B1528" w:rsidRDefault="00421885" w:rsidP="00421885">
      <w:pPr>
        <w:pStyle w:val="PL"/>
        <w:rPr>
          <w:snapToGrid w:val="0"/>
        </w:rPr>
      </w:pPr>
    </w:p>
    <w:p w14:paraId="3CFA2A79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E-CIDMeasurementFailureIndication-IEs F1AP-PROTOCOL-IES ::= {</w:t>
      </w:r>
    </w:p>
    <w:p w14:paraId="643C3E2B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7629EC22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154BF80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B4361BF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309CAD6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mandatory},</w:t>
      </w:r>
    </w:p>
    <w:p w14:paraId="79B71D53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00ECF217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1D10166D" w14:textId="77777777" w:rsidR="00421885" w:rsidRPr="001B1528" w:rsidRDefault="00421885" w:rsidP="00421885">
      <w:pPr>
        <w:pStyle w:val="PL"/>
        <w:rPr>
          <w:snapToGrid w:val="0"/>
        </w:rPr>
      </w:pPr>
    </w:p>
    <w:p w14:paraId="0D3924AD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440ADFD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05FC0C1" w14:textId="77777777" w:rsidR="00421885" w:rsidRPr="001B1528" w:rsidRDefault="00421885" w:rsidP="00421885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 REPORT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1472753F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608B028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65A9FD6" w14:textId="77777777" w:rsidR="00421885" w:rsidRPr="00CD34CC" w:rsidRDefault="00421885" w:rsidP="00421885">
      <w:pPr>
        <w:pStyle w:val="PL"/>
      </w:pPr>
    </w:p>
    <w:p w14:paraId="2DB29C26" w14:textId="77777777" w:rsidR="00421885" w:rsidRPr="00CD34CC" w:rsidRDefault="00421885" w:rsidP="00421885">
      <w:pPr>
        <w:pStyle w:val="PL"/>
      </w:pPr>
      <w:r w:rsidRPr="00CD34CC">
        <w:t>-- **************************************************************</w:t>
      </w:r>
    </w:p>
    <w:p w14:paraId="381D3B9E" w14:textId="77777777" w:rsidR="00421885" w:rsidRPr="00CD34CC" w:rsidRDefault="00421885" w:rsidP="00421885">
      <w:pPr>
        <w:pStyle w:val="PL"/>
      </w:pPr>
      <w:r w:rsidRPr="00CD34CC">
        <w:t>--</w:t>
      </w:r>
    </w:p>
    <w:p w14:paraId="5484DFC2" w14:textId="77777777" w:rsidR="00421885" w:rsidRPr="00CD34CC" w:rsidRDefault="00421885" w:rsidP="00421885">
      <w:pPr>
        <w:pStyle w:val="PL"/>
        <w:outlineLvl w:val="4"/>
      </w:pPr>
      <w:r w:rsidRPr="00CD34CC"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Report</w:t>
      </w:r>
    </w:p>
    <w:p w14:paraId="0888FAA2" w14:textId="77777777" w:rsidR="00421885" w:rsidRPr="00CD34CC" w:rsidRDefault="00421885" w:rsidP="00421885">
      <w:pPr>
        <w:pStyle w:val="PL"/>
      </w:pPr>
      <w:r w:rsidRPr="00CD34CC">
        <w:t>--</w:t>
      </w:r>
    </w:p>
    <w:p w14:paraId="0A03D493" w14:textId="77777777" w:rsidR="00421885" w:rsidRPr="00AA263A" w:rsidRDefault="00421885" w:rsidP="00421885">
      <w:pPr>
        <w:pStyle w:val="PL"/>
      </w:pPr>
      <w:r w:rsidRPr="00CD34CC">
        <w:t>-- **************************************************************</w:t>
      </w:r>
    </w:p>
    <w:p w14:paraId="4FFEB5F6" w14:textId="77777777" w:rsidR="00421885" w:rsidRPr="001B1528" w:rsidRDefault="00421885" w:rsidP="00421885">
      <w:pPr>
        <w:pStyle w:val="PL"/>
        <w:rPr>
          <w:snapToGrid w:val="0"/>
        </w:rPr>
      </w:pPr>
    </w:p>
    <w:p w14:paraId="79977ECC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E-CIDMeasurementReport ::= SEQUENCE {</w:t>
      </w:r>
    </w:p>
    <w:p w14:paraId="43E84F8C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{{E-CIDMeasurementReport-IEs}},</w:t>
      </w:r>
    </w:p>
    <w:p w14:paraId="42407604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DFC4E38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1351A139" w14:textId="77777777" w:rsidR="00421885" w:rsidRPr="001B1528" w:rsidRDefault="00421885" w:rsidP="00421885">
      <w:pPr>
        <w:pStyle w:val="PL"/>
        <w:rPr>
          <w:snapToGrid w:val="0"/>
        </w:rPr>
      </w:pPr>
    </w:p>
    <w:p w14:paraId="3DA2CA3E" w14:textId="77777777" w:rsidR="00421885" w:rsidRPr="001B1528" w:rsidRDefault="00421885" w:rsidP="00421885">
      <w:pPr>
        <w:pStyle w:val="PL"/>
        <w:rPr>
          <w:snapToGrid w:val="0"/>
        </w:rPr>
      </w:pPr>
    </w:p>
    <w:p w14:paraId="293591C1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E-CIDMeasurementReport-IEs F1AP-PROTOCOL-IES ::= {</w:t>
      </w:r>
    </w:p>
    <w:p w14:paraId="07255BCE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F3F9446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528223E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FB64BB5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F835EE2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 }|</w:t>
      </w:r>
    </w:p>
    <w:p w14:paraId="2DDBCEF5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optional},</w:t>
      </w:r>
    </w:p>
    <w:p w14:paraId="649F5216" w14:textId="77777777" w:rsidR="00421885" w:rsidRPr="001B1528" w:rsidRDefault="00421885" w:rsidP="00421885">
      <w:pPr>
        <w:pStyle w:val="PL"/>
        <w:rPr>
          <w:snapToGrid w:val="0"/>
        </w:rPr>
      </w:pPr>
    </w:p>
    <w:p w14:paraId="4F1D01F7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26E130C1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81835A8" w14:textId="77777777" w:rsidR="00421885" w:rsidRPr="001B1528" w:rsidRDefault="00421885" w:rsidP="00421885">
      <w:pPr>
        <w:pStyle w:val="PL"/>
        <w:rPr>
          <w:snapToGrid w:val="0"/>
        </w:rPr>
      </w:pPr>
    </w:p>
    <w:p w14:paraId="43CF23D4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C9E65E3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3B7A88E" w14:textId="77777777" w:rsidR="00421885" w:rsidRPr="001B1528" w:rsidRDefault="00421885" w:rsidP="00421885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E-CID MEASUREMENT TERMINATION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17CA296E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1A40C45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D778C75" w14:textId="77777777" w:rsidR="00421885" w:rsidRPr="00CD34CC" w:rsidRDefault="00421885" w:rsidP="00421885">
      <w:pPr>
        <w:pStyle w:val="PL"/>
      </w:pPr>
    </w:p>
    <w:p w14:paraId="7E5432BA" w14:textId="77777777" w:rsidR="00421885" w:rsidRPr="00CD34CC" w:rsidRDefault="00421885" w:rsidP="00421885">
      <w:pPr>
        <w:pStyle w:val="PL"/>
      </w:pPr>
      <w:r w:rsidRPr="00CD34CC">
        <w:t>-- **************************************************************</w:t>
      </w:r>
    </w:p>
    <w:p w14:paraId="7F2AFBAF" w14:textId="77777777" w:rsidR="00421885" w:rsidRPr="00CD34CC" w:rsidRDefault="00421885" w:rsidP="00421885">
      <w:pPr>
        <w:pStyle w:val="PL"/>
      </w:pPr>
      <w:r w:rsidRPr="00CD34CC">
        <w:t>--</w:t>
      </w:r>
    </w:p>
    <w:p w14:paraId="2F065AFE" w14:textId="77777777" w:rsidR="00421885" w:rsidRPr="00CD34CC" w:rsidRDefault="00421885" w:rsidP="00421885">
      <w:pPr>
        <w:pStyle w:val="PL"/>
        <w:outlineLvl w:val="4"/>
      </w:pPr>
      <w:r w:rsidRPr="00CD34CC"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Termination Command</w:t>
      </w:r>
    </w:p>
    <w:p w14:paraId="21DD83D6" w14:textId="77777777" w:rsidR="00421885" w:rsidRPr="00CD34CC" w:rsidRDefault="00421885" w:rsidP="00421885">
      <w:pPr>
        <w:pStyle w:val="PL"/>
      </w:pPr>
      <w:r w:rsidRPr="00CD34CC">
        <w:t>--</w:t>
      </w:r>
    </w:p>
    <w:p w14:paraId="4A17801C" w14:textId="77777777" w:rsidR="00421885" w:rsidRPr="00AA263A" w:rsidRDefault="00421885" w:rsidP="00421885">
      <w:pPr>
        <w:pStyle w:val="PL"/>
      </w:pPr>
      <w:r w:rsidRPr="00CD34CC">
        <w:t>-- **************************************************************</w:t>
      </w:r>
    </w:p>
    <w:p w14:paraId="029A8413" w14:textId="77777777" w:rsidR="00421885" w:rsidRPr="001B1528" w:rsidRDefault="00421885" w:rsidP="00421885">
      <w:pPr>
        <w:pStyle w:val="PL"/>
        <w:rPr>
          <w:snapToGrid w:val="0"/>
        </w:rPr>
      </w:pPr>
    </w:p>
    <w:p w14:paraId="7CC96E78" w14:textId="77777777" w:rsidR="00421885" w:rsidRPr="001B1528" w:rsidRDefault="00421885" w:rsidP="00421885">
      <w:pPr>
        <w:pStyle w:val="PL"/>
        <w:rPr>
          <w:snapToGrid w:val="0"/>
        </w:rPr>
      </w:pPr>
    </w:p>
    <w:p w14:paraId="569FD9D2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E-CIDMeasurementTerminationCommand ::= SEQUENCE {</w:t>
      </w:r>
    </w:p>
    <w:p w14:paraId="4D74312B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{{E-CIDMeasurementTerminationCommand-IEs}},</w:t>
      </w:r>
    </w:p>
    <w:p w14:paraId="7D8F1D54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6651021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1E28C27E" w14:textId="77777777" w:rsidR="00421885" w:rsidRPr="001B1528" w:rsidRDefault="00421885" w:rsidP="00421885">
      <w:pPr>
        <w:pStyle w:val="PL"/>
        <w:rPr>
          <w:snapToGrid w:val="0"/>
        </w:rPr>
      </w:pPr>
    </w:p>
    <w:p w14:paraId="1CBA2308" w14:textId="77777777" w:rsidR="00421885" w:rsidRPr="001B1528" w:rsidRDefault="00421885" w:rsidP="00421885">
      <w:pPr>
        <w:pStyle w:val="PL"/>
        <w:rPr>
          <w:snapToGrid w:val="0"/>
        </w:rPr>
      </w:pPr>
    </w:p>
    <w:p w14:paraId="2BDEB9C8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E-CIDMeasurementTerminationCommand-IEs F1AP-PROTOCOL-IES ::= {</w:t>
      </w:r>
    </w:p>
    <w:p w14:paraId="1A89F943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3A2C3D62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4E3B9B5D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FC4128E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},</w:t>
      </w:r>
    </w:p>
    <w:p w14:paraId="0008AE47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812815A" w14:textId="77777777" w:rsidR="00421885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8F9564E" w14:textId="77777777" w:rsidR="00421885" w:rsidRDefault="00421885" w:rsidP="00421885">
      <w:pPr>
        <w:pStyle w:val="PL"/>
        <w:rPr>
          <w:snapToGrid w:val="0"/>
        </w:rPr>
      </w:pPr>
    </w:p>
    <w:p w14:paraId="0070B213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7E6C3E2B" w14:textId="77777777" w:rsidR="00421885" w:rsidRPr="00DA11D0" w:rsidRDefault="00421885" w:rsidP="00421885">
      <w:pPr>
        <w:pStyle w:val="PL"/>
      </w:pPr>
      <w:r w:rsidRPr="00DA11D0">
        <w:t>--</w:t>
      </w:r>
    </w:p>
    <w:p w14:paraId="1999EB77" w14:textId="77777777" w:rsidR="00421885" w:rsidRPr="00DA11D0" w:rsidRDefault="00421885" w:rsidP="00421885">
      <w:pPr>
        <w:pStyle w:val="PL"/>
        <w:outlineLvl w:val="3"/>
      </w:pPr>
      <w:r w:rsidRPr="00DA11D0">
        <w:t>-- BROADCAST CONTEXT SETUP ELEMENTARY PROCEDURE</w:t>
      </w:r>
    </w:p>
    <w:p w14:paraId="40EAEC34" w14:textId="77777777" w:rsidR="00421885" w:rsidRPr="00DA11D0" w:rsidRDefault="00421885" w:rsidP="00421885">
      <w:pPr>
        <w:pStyle w:val="PL"/>
      </w:pPr>
      <w:r w:rsidRPr="00DA11D0">
        <w:t>--</w:t>
      </w:r>
    </w:p>
    <w:p w14:paraId="0F7454AB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7CE0EC6C" w14:textId="77777777" w:rsidR="00421885" w:rsidRPr="00DA11D0" w:rsidRDefault="00421885" w:rsidP="00421885">
      <w:pPr>
        <w:pStyle w:val="PL"/>
      </w:pPr>
    </w:p>
    <w:p w14:paraId="5BDAF64D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7A27C69B" w14:textId="77777777" w:rsidR="00421885" w:rsidRPr="00DA11D0" w:rsidRDefault="00421885" w:rsidP="00421885">
      <w:pPr>
        <w:pStyle w:val="PL"/>
      </w:pPr>
      <w:r w:rsidRPr="00DA11D0">
        <w:t>--</w:t>
      </w:r>
    </w:p>
    <w:p w14:paraId="62FB11F5" w14:textId="77777777" w:rsidR="00421885" w:rsidRPr="00DA11D0" w:rsidRDefault="00421885" w:rsidP="00421885">
      <w:pPr>
        <w:pStyle w:val="PL"/>
        <w:outlineLvl w:val="4"/>
      </w:pPr>
      <w:r w:rsidRPr="00DA11D0">
        <w:t>-- BROADCAST CONTEXT SETUP REQUEST</w:t>
      </w:r>
    </w:p>
    <w:p w14:paraId="54ECC256" w14:textId="77777777" w:rsidR="00421885" w:rsidRPr="00DA11D0" w:rsidRDefault="00421885" w:rsidP="00421885">
      <w:pPr>
        <w:pStyle w:val="PL"/>
      </w:pPr>
      <w:r w:rsidRPr="00DA11D0">
        <w:t>--</w:t>
      </w:r>
    </w:p>
    <w:p w14:paraId="19E85162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0086E4E9" w14:textId="77777777" w:rsidR="00421885" w:rsidRPr="00DA11D0" w:rsidRDefault="00421885" w:rsidP="00421885">
      <w:pPr>
        <w:pStyle w:val="PL"/>
      </w:pPr>
    </w:p>
    <w:p w14:paraId="52087CFC" w14:textId="77777777" w:rsidR="00421885" w:rsidRPr="00DA11D0" w:rsidRDefault="00421885" w:rsidP="00421885">
      <w:pPr>
        <w:pStyle w:val="PL"/>
      </w:pPr>
      <w:r w:rsidRPr="00DA11D0">
        <w:t>BroadcastContextSetupRequest ::= SEQUENCE {</w:t>
      </w:r>
    </w:p>
    <w:p w14:paraId="2AAFAE2F" w14:textId="77777777" w:rsidR="00421885" w:rsidRPr="00DA11D0" w:rsidRDefault="00421885" w:rsidP="00421885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BroadcastContextSetupRequestIEs} },</w:t>
      </w:r>
    </w:p>
    <w:p w14:paraId="30BA0FD3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6CFDE7D1" w14:textId="77777777" w:rsidR="00421885" w:rsidRPr="00DA11D0" w:rsidRDefault="00421885" w:rsidP="00421885">
      <w:pPr>
        <w:pStyle w:val="PL"/>
      </w:pPr>
      <w:r w:rsidRPr="00DA11D0">
        <w:t>}</w:t>
      </w:r>
    </w:p>
    <w:p w14:paraId="63B338C8" w14:textId="77777777" w:rsidR="00421885" w:rsidRPr="00DA11D0" w:rsidRDefault="00421885" w:rsidP="00421885">
      <w:pPr>
        <w:pStyle w:val="PL"/>
      </w:pPr>
    </w:p>
    <w:p w14:paraId="6D96343C" w14:textId="77777777" w:rsidR="00421885" w:rsidRPr="00DA11D0" w:rsidRDefault="00421885" w:rsidP="00421885">
      <w:pPr>
        <w:pStyle w:val="PL"/>
      </w:pPr>
      <w:r w:rsidRPr="00DA11D0">
        <w:t>BroadcastContextSetupRequestIEs F1AP-PROTOCOL-IES ::= {</w:t>
      </w:r>
    </w:p>
    <w:p w14:paraId="365ECAFF" w14:textId="77777777" w:rsidR="00421885" w:rsidRPr="00DA11D0" w:rsidRDefault="00421885" w:rsidP="00421885">
      <w:pPr>
        <w:pStyle w:val="PL"/>
      </w:pPr>
      <w:r w:rsidRPr="00DA11D0">
        <w:tab/>
        <w:t>{ ID id-gNB-CU-MBS-F1AP-ID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</w:t>
      </w:r>
      <w:r w:rsidRPr="00DA11D0">
        <w:tab/>
        <w:t>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6D9E735F" w14:textId="77777777" w:rsidR="00421885" w:rsidRPr="00DA11D0" w:rsidRDefault="00421885" w:rsidP="00421885">
      <w:pPr>
        <w:pStyle w:val="PL"/>
      </w:pPr>
      <w:r w:rsidRPr="00DA11D0">
        <w:tab/>
        <w:t>{ ID id-MBS-Session-ID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 xml:space="preserve">CRITICALITY reject </w:t>
      </w:r>
      <w:r w:rsidRPr="00DA11D0">
        <w:tab/>
        <w:t>TYPE</w:t>
      </w:r>
      <w:r w:rsidRPr="00DA11D0">
        <w:tab/>
        <w:t>MBS-Session-ID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72BD0270" w14:textId="77777777" w:rsidR="00421885" w:rsidRPr="00DA11D0" w:rsidRDefault="00421885" w:rsidP="00421885">
      <w:pPr>
        <w:pStyle w:val="PL"/>
      </w:pPr>
      <w:r w:rsidRPr="00DA11D0">
        <w:tab/>
        <w:t>{ ID id-MBS-ServiceArea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 xml:space="preserve">CRITICALITY reject </w:t>
      </w:r>
      <w:r>
        <w:tab/>
      </w:r>
      <w:r w:rsidRPr="00DA11D0">
        <w:t>TYPE</w:t>
      </w:r>
      <w:r w:rsidRPr="00DA11D0">
        <w:tab/>
        <w:t>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optional   }|</w:t>
      </w:r>
    </w:p>
    <w:p w14:paraId="58137780" w14:textId="77777777" w:rsidR="00421885" w:rsidRPr="00DA11D0" w:rsidRDefault="00421885" w:rsidP="00421885">
      <w:pPr>
        <w:pStyle w:val="PL"/>
      </w:pPr>
      <w:r w:rsidRPr="00DA11D0">
        <w:tab/>
        <w:t>{ ID id-MBS-CUtoDURRCInformation</w:t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</w:t>
      </w:r>
      <w:r w:rsidRPr="00DA11D0">
        <w:tab/>
        <w:t>MBS-CUtoDURRCInformation</w:t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7DDC4A3B" w14:textId="77777777" w:rsidR="00421885" w:rsidRPr="00DA11D0" w:rsidRDefault="00421885" w:rsidP="00421885">
      <w:pPr>
        <w:pStyle w:val="PL"/>
      </w:pPr>
      <w:r w:rsidRPr="00DA11D0">
        <w:tab/>
        <w:t>{ ID id-SNSSAI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</w:t>
      </w:r>
      <w:r w:rsidRPr="00DA11D0">
        <w:tab/>
        <w:t>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0718A662" w14:textId="77777777" w:rsidR="00421885" w:rsidRPr="00681C85" w:rsidRDefault="00421885" w:rsidP="00421885">
      <w:pPr>
        <w:pStyle w:val="PL"/>
        <w:rPr>
          <w:rFonts w:eastAsia="Malgun Gothic"/>
          <w:snapToGrid w:val="0"/>
        </w:rPr>
      </w:pPr>
      <w:r w:rsidRPr="00DA11D0">
        <w:tab/>
        <w:t>{ ID id-BroadcastMRBs-ToBeSetup-List</w:t>
      </w:r>
      <w:r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BroadcastMRBs-ToBeSetup-List</w:t>
      </w:r>
      <w:r w:rsidRPr="00DA11D0">
        <w:tab/>
      </w:r>
      <w:r>
        <w:tab/>
      </w:r>
      <w:r w:rsidRPr="00DA11D0">
        <w:t>PRESENCE mandatory</w:t>
      </w:r>
      <w:r w:rsidRPr="00DA11D0">
        <w:tab/>
        <w:t>}</w:t>
      </w:r>
      <w:r w:rsidRPr="00681C85">
        <w:rPr>
          <w:rFonts w:eastAsia="Malgun Gothic"/>
          <w:snapToGrid w:val="0"/>
        </w:rPr>
        <w:t>|</w:t>
      </w:r>
    </w:p>
    <w:p w14:paraId="57B3B546" w14:textId="77777777" w:rsidR="00421885" w:rsidRPr="00E53D33" w:rsidRDefault="00421885" w:rsidP="00421885">
      <w:pPr>
        <w:pStyle w:val="PL"/>
      </w:pPr>
      <w:r w:rsidRPr="00681C85">
        <w:rPr>
          <w:rFonts w:eastAsia="Malgun Gothic"/>
          <w:snapToGrid w:val="0"/>
        </w:rPr>
        <w:tab/>
        <w:t>{ ID id-</w:t>
      </w:r>
      <w:r w:rsidRPr="00497B47">
        <w:rPr>
          <w:rFonts w:eastAsia="Malgun Gothic"/>
          <w:snapToGrid w:val="0"/>
        </w:rPr>
        <w:t>SupportedUETypeList</w:t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>CRITICALITY ignore</w:t>
      </w:r>
      <w:r w:rsidRPr="00681C85">
        <w:rPr>
          <w:rFonts w:eastAsia="Malgun Gothic"/>
          <w:snapToGrid w:val="0"/>
        </w:rPr>
        <w:tab/>
        <w:t>TYPE</w:t>
      </w:r>
      <w:r w:rsidRPr="00681C85">
        <w:rPr>
          <w:rFonts w:eastAsia="Malgun Gothic"/>
          <w:snapToGrid w:val="0"/>
        </w:rPr>
        <w:tab/>
      </w:r>
      <w:r w:rsidRPr="00497B47">
        <w:rPr>
          <w:rFonts w:eastAsia="Malgun Gothic"/>
          <w:snapToGrid w:val="0"/>
        </w:rPr>
        <w:t>SupportedUETypeList</w:t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>PRESENCE</w:t>
      </w:r>
      <w:r w:rsidRPr="00681C85">
        <w:rPr>
          <w:rFonts w:eastAsia="Malgun Gothic"/>
          <w:snapToGrid w:val="0"/>
        </w:rPr>
        <w:tab/>
        <w:t>optional</w:t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  <w:t>}</w:t>
      </w:r>
      <w:r w:rsidRPr="00E53D33">
        <w:t>|</w:t>
      </w:r>
    </w:p>
    <w:p w14:paraId="243E16B2" w14:textId="77777777" w:rsidR="00421885" w:rsidRDefault="00421885" w:rsidP="00421885">
      <w:pPr>
        <w:pStyle w:val="PL"/>
        <w:rPr>
          <w:noProof w:val="0"/>
          <w:snapToGrid w:val="0"/>
        </w:rPr>
      </w:pPr>
      <w:r w:rsidRPr="00E53D33">
        <w:rPr>
          <w:noProof w:val="0"/>
          <w:snapToGrid w:val="0"/>
        </w:rPr>
        <w:tab/>
        <w:t>{ ID id-AssociatedSessionID</w:t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>CRITICALITY ignore</w:t>
      </w:r>
      <w:r w:rsidRPr="00E53D33">
        <w:rPr>
          <w:noProof w:val="0"/>
          <w:snapToGrid w:val="0"/>
        </w:rPr>
        <w:tab/>
        <w:t>TYPE</w:t>
      </w:r>
      <w:r w:rsidRPr="00E53D33">
        <w:rPr>
          <w:noProof w:val="0"/>
          <w:snapToGrid w:val="0"/>
        </w:rPr>
        <w:tab/>
        <w:t>Ass</w:t>
      </w:r>
      <w:r w:rsidRPr="003619AA">
        <w:t>o</w:t>
      </w:r>
      <w:r w:rsidRPr="00E53D33">
        <w:rPr>
          <w:noProof w:val="0"/>
          <w:snapToGrid w:val="0"/>
        </w:rPr>
        <w:t>ciatedSessionID</w:t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>PRESENCE optional</w:t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CF98373" w14:textId="77777777" w:rsidR="00421885" w:rsidRPr="00DA11D0" w:rsidRDefault="00421885" w:rsidP="00421885">
      <w:pPr>
        <w:pStyle w:val="PL"/>
      </w:pPr>
      <w:r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>{ ID id-</w:t>
      </w:r>
      <w:r>
        <w:rPr>
          <w:noProof w:val="0"/>
          <w:snapToGrid w:val="0"/>
        </w:rPr>
        <w:t>RANSharingAssistanceInformation</w:t>
      </w:r>
      <w:r w:rsidRPr="00E53D3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>CRITICALITY ignore</w:t>
      </w:r>
      <w:r w:rsidRPr="00E53D33">
        <w:rPr>
          <w:noProof w:val="0"/>
          <w:snapToGrid w:val="0"/>
        </w:rPr>
        <w:tab/>
        <w:t>TYPE</w:t>
      </w:r>
      <w:r w:rsidRPr="00E53D33">
        <w:rPr>
          <w:noProof w:val="0"/>
          <w:snapToGrid w:val="0"/>
        </w:rPr>
        <w:tab/>
      </w:r>
      <w:r>
        <w:rPr>
          <w:noProof w:val="0"/>
          <w:snapToGrid w:val="0"/>
        </w:rPr>
        <w:t>RANSharingAssistanceInformation</w:t>
      </w:r>
      <w:r w:rsidRPr="00E53D33">
        <w:rPr>
          <w:noProof w:val="0"/>
          <w:snapToGrid w:val="0"/>
        </w:rPr>
        <w:tab/>
        <w:t>PRESENCE optional</w:t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  <w:t>}</w:t>
      </w:r>
      <w:r w:rsidRPr="00DA11D0">
        <w:t>,</w:t>
      </w:r>
    </w:p>
    <w:p w14:paraId="0B34DC59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05F608B2" w14:textId="77777777" w:rsidR="00421885" w:rsidRPr="00DA11D0" w:rsidRDefault="00421885" w:rsidP="00421885">
      <w:pPr>
        <w:pStyle w:val="PL"/>
      </w:pPr>
      <w:r w:rsidRPr="00DA11D0">
        <w:t xml:space="preserve">} </w:t>
      </w:r>
    </w:p>
    <w:p w14:paraId="4AB83748" w14:textId="77777777" w:rsidR="00421885" w:rsidRPr="00DA11D0" w:rsidRDefault="00421885" w:rsidP="00421885">
      <w:pPr>
        <w:pStyle w:val="PL"/>
      </w:pPr>
    </w:p>
    <w:p w14:paraId="182D9BDA" w14:textId="77777777" w:rsidR="00421885" w:rsidRPr="00DA11D0" w:rsidRDefault="00421885" w:rsidP="00421885">
      <w:pPr>
        <w:pStyle w:val="PL"/>
      </w:pPr>
      <w:r w:rsidRPr="00DA11D0">
        <w:t>BroadcastMRBs-ToBeSetup-List ::= SEQUENCE (SIZE(1..maxnoofMRBs)) OF ProtocolIE-SingleContainer { { BroadcastMRBs-ToBeSetup-ItemIEs} }</w:t>
      </w:r>
    </w:p>
    <w:p w14:paraId="28C0B3BE" w14:textId="77777777" w:rsidR="00421885" w:rsidRPr="00DA11D0" w:rsidRDefault="00421885" w:rsidP="00421885">
      <w:pPr>
        <w:pStyle w:val="PL"/>
      </w:pPr>
    </w:p>
    <w:p w14:paraId="03BC46AF" w14:textId="77777777" w:rsidR="00421885" w:rsidRPr="00DA11D0" w:rsidRDefault="00421885" w:rsidP="00421885">
      <w:pPr>
        <w:pStyle w:val="PL"/>
      </w:pPr>
    </w:p>
    <w:p w14:paraId="68F06610" w14:textId="77777777" w:rsidR="00421885" w:rsidRPr="00DA11D0" w:rsidRDefault="00421885" w:rsidP="00421885">
      <w:pPr>
        <w:pStyle w:val="PL"/>
      </w:pPr>
      <w:r w:rsidRPr="00DA11D0">
        <w:t>BroadcastMRBs-ToBeSetup-ItemIEs F1AP-PROTOCOL-IES ::= {</w:t>
      </w:r>
    </w:p>
    <w:p w14:paraId="69886062" w14:textId="77777777" w:rsidR="00421885" w:rsidRPr="00DA11D0" w:rsidRDefault="00421885" w:rsidP="00421885">
      <w:pPr>
        <w:pStyle w:val="PL"/>
      </w:pPr>
      <w:r w:rsidRPr="00DA11D0">
        <w:tab/>
        <w:t>{ ID id-BroadcastMRBs-ToBeSetup-Item</w:t>
      </w:r>
      <w:r w:rsidRPr="00DA11D0">
        <w:tab/>
        <w:t>CRITICALITY reject</w:t>
      </w:r>
      <w:r w:rsidRPr="00DA11D0">
        <w:tab/>
        <w:t xml:space="preserve">TYPE </w:t>
      </w:r>
      <w:r w:rsidRPr="00DA11D0">
        <w:tab/>
        <w:t>BroadcastMRBs-ToBeSetup-Item</w:t>
      </w:r>
      <w:r w:rsidRPr="00DA11D0">
        <w:tab/>
        <w:t>PRESENCE mandatory</w:t>
      </w:r>
      <w:r w:rsidRPr="00DA11D0">
        <w:tab/>
        <w:t>},</w:t>
      </w:r>
    </w:p>
    <w:p w14:paraId="2FE67102" w14:textId="77777777" w:rsidR="00421885" w:rsidRPr="00DA11D0" w:rsidRDefault="00421885" w:rsidP="00421885">
      <w:pPr>
        <w:pStyle w:val="PL"/>
      </w:pPr>
      <w:r w:rsidRPr="00DA11D0">
        <w:lastRenderedPageBreak/>
        <w:tab/>
        <w:t>...</w:t>
      </w:r>
    </w:p>
    <w:p w14:paraId="368A38A9" w14:textId="77777777" w:rsidR="00421885" w:rsidRPr="00DA11D0" w:rsidRDefault="00421885" w:rsidP="00421885">
      <w:pPr>
        <w:pStyle w:val="PL"/>
      </w:pPr>
      <w:r w:rsidRPr="00DA11D0">
        <w:t>}</w:t>
      </w:r>
    </w:p>
    <w:p w14:paraId="6FAC8A8D" w14:textId="77777777" w:rsidR="00421885" w:rsidRPr="00DA11D0" w:rsidRDefault="00421885" w:rsidP="00421885">
      <w:pPr>
        <w:pStyle w:val="PL"/>
      </w:pPr>
    </w:p>
    <w:p w14:paraId="494C3749" w14:textId="77777777" w:rsidR="00421885" w:rsidRPr="00DA11D0" w:rsidRDefault="00421885" w:rsidP="00421885">
      <w:pPr>
        <w:pStyle w:val="PL"/>
      </w:pPr>
    </w:p>
    <w:p w14:paraId="0BF1D34C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5743D40A" w14:textId="77777777" w:rsidR="00421885" w:rsidRPr="00DA11D0" w:rsidRDefault="00421885" w:rsidP="00421885">
      <w:pPr>
        <w:pStyle w:val="PL"/>
      </w:pPr>
      <w:r w:rsidRPr="00DA11D0">
        <w:t>--</w:t>
      </w:r>
    </w:p>
    <w:p w14:paraId="602A5DC5" w14:textId="77777777" w:rsidR="00421885" w:rsidRPr="00DA11D0" w:rsidRDefault="00421885" w:rsidP="00421885">
      <w:pPr>
        <w:pStyle w:val="PL"/>
        <w:outlineLvl w:val="4"/>
      </w:pPr>
      <w:r w:rsidRPr="00DA11D0">
        <w:t>-- BROADCAST CONTEXT SETUP RESPONSE</w:t>
      </w:r>
    </w:p>
    <w:p w14:paraId="545C3C1C" w14:textId="77777777" w:rsidR="00421885" w:rsidRPr="00DA11D0" w:rsidRDefault="00421885" w:rsidP="00421885">
      <w:pPr>
        <w:pStyle w:val="PL"/>
      </w:pPr>
      <w:r w:rsidRPr="00DA11D0">
        <w:t>--</w:t>
      </w:r>
    </w:p>
    <w:p w14:paraId="717AED70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13F3D7C7" w14:textId="77777777" w:rsidR="00421885" w:rsidRPr="00DA11D0" w:rsidRDefault="00421885" w:rsidP="00421885">
      <w:pPr>
        <w:pStyle w:val="PL"/>
      </w:pPr>
    </w:p>
    <w:p w14:paraId="0CA9AAF6" w14:textId="77777777" w:rsidR="00421885" w:rsidRPr="00DA11D0" w:rsidRDefault="00421885" w:rsidP="00421885">
      <w:pPr>
        <w:pStyle w:val="PL"/>
      </w:pPr>
      <w:r w:rsidRPr="00DA11D0">
        <w:t>BroadcastContextSetupResponse ::= SEQUENCE {</w:t>
      </w:r>
    </w:p>
    <w:p w14:paraId="641065A6" w14:textId="77777777" w:rsidR="00421885" w:rsidRPr="00DA11D0" w:rsidRDefault="00421885" w:rsidP="00421885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BroadcastContextSetupResponseIEs} },</w:t>
      </w:r>
    </w:p>
    <w:p w14:paraId="641879AE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1A00E307" w14:textId="77777777" w:rsidR="00421885" w:rsidRPr="00DA11D0" w:rsidRDefault="00421885" w:rsidP="00421885">
      <w:pPr>
        <w:pStyle w:val="PL"/>
      </w:pPr>
      <w:r w:rsidRPr="00DA11D0">
        <w:t>}</w:t>
      </w:r>
    </w:p>
    <w:p w14:paraId="2F123CB7" w14:textId="77777777" w:rsidR="00421885" w:rsidRPr="00DA11D0" w:rsidRDefault="00421885" w:rsidP="00421885">
      <w:pPr>
        <w:pStyle w:val="PL"/>
      </w:pPr>
    </w:p>
    <w:p w14:paraId="69B002A8" w14:textId="77777777" w:rsidR="00421885" w:rsidRPr="00DA11D0" w:rsidRDefault="00421885" w:rsidP="00421885">
      <w:pPr>
        <w:pStyle w:val="PL"/>
      </w:pPr>
      <w:r w:rsidRPr="00DA11D0">
        <w:t>BroadcastContextSetupResponseIEs F1AP-PROTOCOL-IES ::= {</w:t>
      </w:r>
    </w:p>
    <w:p w14:paraId="2062E07E" w14:textId="77777777" w:rsidR="00421885" w:rsidRPr="00DA11D0" w:rsidRDefault="00421885" w:rsidP="00421885">
      <w:pPr>
        <w:pStyle w:val="PL"/>
      </w:pPr>
      <w:r w:rsidRPr="00DA11D0">
        <w:tab/>
        <w:t>{ ID id-gNB-CU-MBS-F1AP-ID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0C4B061D" w14:textId="77777777" w:rsidR="00421885" w:rsidRPr="00DA11D0" w:rsidRDefault="00421885" w:rsidP="00421885">
      <w:pPr>
        <w:pStyle w:val="PL"/>
      </w:pPr>
      <w:r w:rsidRPr="00DA11D0">
        <w:tab/>
        <w:t>{ ID id-gNB-DU-MBS-F1AP-ID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35362CD3" w14:textId="77777777" w:rsidR="00421885" w:rsidRPr="00DA11D0" w:rsidRDefault="00421885" w:rsidP="00421885">
      <w:pPr>
        <w:pStyle w:val="PL"/>
      </w:pPr>
      <w:r w:rsidRPr="00DA11D0">
        <w:tab/>
        <w:t>{ ID id-BroadcastMRBs-Setup-List</w:t>
      </w:r>
      <w:r w:rsidRPr="00DA11D0">
        <w:tab/>
      </w:r>
      <w:r w:rsidRPr="00DA11D0">
        <w:tab/>
      </w:r>
      <w:r w:rsidRPr="00DA11D0">
        <w:tab/>
        <w:t>CRITICALITY reject TYPE BroadcastMRBs-Setup-List</w:t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7A626D85" w14:textId="77777777" w:rsidR="00421885" w:rsidRPr="00DA11D0" w:rsidRDefault="00421885" w:rsidP="00421885">
      <w:pPr>
        <w:pStyle w:val="PL"/>
      </w:pPr>
      <w:r w:rsidRPr="00DA11D0">
        <w:tab/>
        <w:t>{ ID id-BroadcastMRBs-FailedToBeSetup-List</w:t>
      </w:r>
      <w:r w:rsidRPr="00DA11D0">
        <w:tab/>
        <w:t>CRITICALITY ignore TYPE BroadcastMRBs-FailedToBeSetup-List</w:t>
      </w:r>
      <w:r>
        <w:tab/>
      </w:r>
      <w:r w:rsidRPr="00DA11D0">
        <w:t>PRESENCE optional</w:t>
      </w:r>
      <w:r w:rsidRPr="00DA11D0">
        <w:tab/>
        <w:t>}</w:t>
      </w:r>
      <w:r w:rsidRPr="00F85EA2">
        <w:t>|</w:t>
      </w:r>
    </w:p>
    <w:p w14:paraId="2D108379" w14:textId="77777777" w:rsidR="00421885" w:rsidRPr="00DA11D0" w:rsidRDefault="00421885" w:rsidP="00421885">
      <w:pPr>
        <w:pStyle w:val="PL"/>
      </w:pPr>
      <w:r>
        <w:rPr>
          <w:rFonts w:hint="eastAsia"/>
          <w:lang w:eastAsia="zh-CN"/>
        </w:rPr>
        <w:tab/>
      </w:r>
      <w:r w:rsidRPr="00F85EA2">
        <w:t xml:space="preserve">{ ID </w:t>
      </w:r>
      <w:bookmarkStart w:id="767" w:name="OLE_LINK165"/>
      <w:bookmarkStart w:id="768" w:name="OLE_LINK166"/>
      <w:r w:rsidRPr="00F85EA2">
        <w:t>id-</w:t>
      </w:r>
      <w:bookmarkStart w:id="769" w:name="OLE_LINK163"/>
      <w:bookmarkStart w:id="770" w:name="OLE_LINK164"/>
      <w:r>
        <w:rPr>
          <w:rFonts w:hint="eastAsia"/>
          <w:lang w:eastAsia="zh-CN"/>
        </w:rPr>
        <w:t>BroadcastAreaScope</w:t>
      </w:r>
      <w:bookmarkEnd w:id="767"/>
      <w:bookmarkEnd w:id="768"/>
      <w:bookmarkEnd w:id="769"/>
      <w:bookmarkEnd w:id="770"/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  <w:lang w:eastAsia="zh-CN"/>
        </w:rPr>
        <w:tab/>
      </w:r>
      <w:r w:rsidRPr="00F85EA2">
        <w:t xml:space="preserve">CRITICALITY ignore TYPE </w:t>
      </w:r>
      <w:r>
        <w:rPr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 w:rsidRPr="00F85EA2">
        <w:t>PRESENCE optional</w:t>
      </w:r>
      <w:r w:rsidRPr="00F85EA2">
        <w:tab/>
        <w:t>}|</w:t>
      </w:r>
    </w:p>
    <w:p w14:paraId="6D90920B" w14:textId="77777777" w:rsidR="00421885" w:rsidRPr="00DA11D0" w:rsidRDefault="00421885" w:rsidP="00421885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</w:t>
      </w:r>
      <w:r w:rsidRPr="00F85EA2">
        <w:tab/>
        <w:t>}</w:t>
      </w:r>
      <w:r w:rsidRPr="00DA11D0">
        <w:t>,</w:t>
      </w:r>
    </w:p>
    <w:p w14:paraId="5E3FAF13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4C2C4823" w14:textId="77777777" w:rsidR="00421885" w:rsidRPr="00DA11D0" w:rsidRDefault="00421885" w:rsidP="00421885">
      <w:pPr>
        <w:pStyle w:val="PL"/>
      </w:pPr>
      <w:r w:rsidRPr="00DA11D0">
        <w:t>}</w:t>
      </w:r>
    </w:p>
    <w:p w14:paraId="59D8578E" w14:textId="77777777" w:rsidR="00421885" w:rsidRPr="00DA11D0" w:rsidRDefault="00421885" w:rsidP="00421885">
      <w:pPr>
        <w:pStyle w:val="PL"/>
      </w:pPr>
    </w:p>
    <w:p w14:paraId="5BA3D18E" w14:textId="77777777" w:rsidR="00421885" w:rsidRPr="00DA11D0" w:rsidRDefault="00421885" w:rsidP="00421885">
      <w:pPr>
        <w:pStyle w:val="PL"/>
      </w:pPr>
      <w:r w:rsidRPr="00DA11D0">
        <w:t>BroadcastMRBs-Setup-List ::= SEQUENCE (SIZE(1..maxnoofMRBs)) OF ProtocolIE-SingleContainer { { BroadcastMRBs-Setup-ItemIEs} }</w:t>
      </w:r>
    </w:p>
    <w:p w14:paraId="36AB0ECD" w14:textId="77777777" w:rsidR="00421885" w:rsidRPr="00DA11D0" w:rsidRDefault="00421885" w:rsidP="00421885">
      <w:pPr>
        <w:pStyle w:val="PL"/>
      </w:pPr>
    </w:p>
    <w:p w14:paraId="5B639C9F" w14:textId="77777777" w:rsidR="00421885" w:rsidRPr="00DA11D0" w:rsidRDefault="00421885" w:rsidP="00421885">
      <w:pPr>
        <w:pStyle w:val="PL"/>
      </w:pPr>
      <w:r w:rsidRPr="00DA11D0">
        <w:t>BroadcastMRBs-FailedToBeSetup-List ::= SEQUENCE (SIZE(1..maxnoofMRBs)) OF ProtocolIE-SingleContainer { { BroadcastMRBs-FailedToBeSetup-ItemIEs} }</w:t>
      </w:r>
    </w:p>
    <w:p w14:paraId="177C6AE9" w14:textId="77777777" w:rsidR="00421885" w:rsidRPr="00DA11D0" w:rsidRDefault="00421885" w:rsidP="00421885">
      <w:pPr>
        <w:pStyle w:val="PL"/>
      </w:pPr>
    </w:p>
    <w:p w14:paraId="1B1E3CBF" w14:textId="77777777" w:rsidR="00421885" w:rsidRPr="00DA11D0" w:rsidRDefault="00421885" w:rsidP="00421885">
      <w:pPr>
        <w:pStyle w:val="PL"/>
      </w:pPr>
      <w:r w:rsidRPr="00DA11D0">
        <w:t>BroadcastMRBs-Setup-ItemIEs F1AP-PROTOCOL-IES ::= {</w:t>
      </w:r>
    </w:p>
    <w:p w14:paraId="720D2587" w14:textId="77777777" w:rsidR="00421885" w:rsidRPr="00DA11D0" w:rsidRDefault="00421885" w:rsidP="00421885">
      <w:pPr>
        <w:pStyle w:val="PL"/>
      </w:pPr>
      <w:r w:rsidRPr="00DA11D0">
        <w:tab/>
        <w:t>{ ID id-BroadcastMRBs-Setup-Item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BroadcastMRBs-Setup-Item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7D65AA72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4048C1BD" w14:textId="77777777" w:rsidR="00421885" w:rsidRPr="00DA11D0" w:rsidRDefault="00421885" w:rsidP="00421885">
      <w:pPr>
        <w:pStyle w:val="PL"/>
      </w:pPr>
      <w:r w:rsidRPr="00DA11D0">
        <w:t>}</w:t>
      </w:r>
    </w:p>
    <w:p w14:paraId="423D3FE9" w14:textId="77777777" w:rsidR="00421885" w:rsidRPr="00DA11D0" w:rsidRDefault="00421885" w:rsidP="00421885">
      <w:pPr>
        <w:pStyle w:val="PL"/>
      </w:pPr>
    </w:p>
    <w:p w14:paraId="42C995BA" w14:textId="77777777" w:rsidR="00421885" w:rsidRPr="00DA11D0" w:rsidRDefault="00421885" w:rsidP="00421885">
      <w:pPr>
        <w:pStyle w:val="PL"/>
      </w:pPr>
      <w:r w:rsidRPr="00DA11D0">
        <w:t>BroadcastMRBs-FailedToBeSetup-ItemIEs F1AP-PROTOCOL-IES ::= {</w:t>
      </w:r>
    </w:p>
    <w:p w14:paraId="4A81D05E" w14:textId="77777777" w:rsidR="00421885" w:rsidRPr="00DA11D0" w:rsidRDefault="00421885" w:rsidP="00421885">
      <w:pPr>
        <w:pStyle w:val="PL"/>
      </w:pPr>
      <w:r w:rsidRPr="00DA11D0">
        <w:tab/>
        <w:t>{ ID id-BroadcastMRBs-FailedToBeSetup-Item</w:t>
      </w:r>
      <w:r w:rsidRPr="00DA11D0">
        <w:tab/>
        <w:t>CRITICALITY ignore</w:t>
      </w:r>
      <w:r w:rsidRPr="00DA11D0">
        <w:tab/>
        <w:t>TYPE BroadcastMRBs-FailedToBeSetup-Item</w:t>
      </w:r>
      <w:r w:rsidRPr="00DA11D0">
        <w:tab/>
        <w:t>PRESENCE mandatory},</w:t>
      </w:r>
      <w:r w:rsidRPr="00DA11D0">
        <w:tab/>
        <w:t>...</w:t>
      </w:r>
    </w:p>
    <w:p w14:paraId="71239125" w14:textId="77777777" w:rsidR="00421885" w:rsidRPr="00DA11D0" w:rsidRDefault="00421885" w:rsidP="00421885">
      <w:pPr>
        <w:pStyle w:val="PL"/>
      </w:pPr>
      <w:r w:rsidRPr="00DA11D0">
        <w:t>}</w:t>
      </w:r>
    </w:p>
    <w:p w14:paraId="7C8420F7" w14:textId="77777777" w:rsidR="00421885" w:rsidRPr="00DA11D0" w:rsidRDefault="00421885" w:rsidP="00421885">
      <w:pPr>
        <w:pStyle w:val="PL"/>
      </w:pPr>
    </w:p>
    <w:p w14:paraId="73F18C8D" w14:textId="77777777" w:rsidR="00421885" w:rsidRPr="00DA11D0" w:rsidRDefault="00421885" w:rsidP="00421885">
      <w:pPr>
        <w:pStyle w:val="PL"/>
      </w:pPr>
    </w:p>
    <w:p w14:paraId="14AA01EC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59188895" w14:textId="77777777" w:rsidR="00421885" w:rsidRPr="00DA11D0" w:rsidRDefault="00421885" w:rsidP="00421885">
      <w:pPr>
        <w:pStyle w:val="PL"/>
      </w:pPr>
      <w:r w:rsidRPr="00DA11D0">
        <w:t>--</w:t>
      </w:r>
    </w:p>
    <w:p w14:paraId="1D3CB1C5" w14:textId="77777777" w:rsidR="00421885" w:rsidRPr="00DA11D0" w:rsidRDefault="00421885" w:rsidP="00421885">
      <w:pPr>
        <w:pStyle w:val="PL"/>
        <w:outlineLvl w:val="4"/>
      </w:pPr>
      <w:r w:rsidRPr="00DA11D0">
        <w:t>-- BROADCAST CONTEXT SETUP FAILURE</w:t>
      </w:r>
    </w:p>
    <w:p w14:paraId="3C7C8CC9" w14:textId="77777777" w:rsidR="00421885" w:rsidRPr="00DA11D0" w:rsidRDefault="00421885" w:rsidP="00421885">
      <w:pPr>
        <w:pStyle w:val="PL"/>
      </w:pPr>
      <w:r w:rsidRPr="00DA11D0">
        <w:t>--</w:t>
      </w:r>
    </w:p>
    <w:p w14:paraId="1131DA08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408624AC" w14:textId="77777777" w:rsidR="00421885" w:rsidRPr="00DA11D0" w:rsidRDefault="00421885" w:rsidP="00421885">
      <w:pPr>
        <w:pStyle w:val="PL"/>
      </w:pPr>
    </w:p>
    <w:p w14:paraId="7539A410" w14:textId="77777777" w:rsidR="00421885" w:rsidRPr="00DA11D0" w:rsidRDefault="00421885" w:rsidP="00421885">
      <w:pPr>
        <w:pStyle w:val="PL"/>
      </w:pPr>
      <w:r w:rsidRPr="00DA11D0">
        <w:t>BroadcastContextSetupFailure ::= SEQUENCE {</w:t>
      </w:r>
    </w:p>
    <w:p w14:paraId="3F57E1E3" w14:textId="77777777" w:rsidR="00421885" w:rsidRPr="00DA11D0" w:rsidRDefault="00421885" w:rsidP="00421885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BroadcastContextSetupFailureIEs} },</w:t>
      </w:r>
    </w:p>
    <w:p w14:paraId="2981A6D8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6DEA7D17" w14:textId="77777777" w:rsidR="00421885" w:rsidRPr="00DA11D0" w:rsidRDefault="00421885" w:rsidP="00421885">
      <w:pPr>
        <w:pStyle w:val="PL"/>
      </w:pPr>
      <w:r w:rsidRPr="00DA11D0">
        <w:t>}</w:t>
      </w:r>
    </w:p>
    <w:p w14:paraId="57CDC647" w14:textId="77777777" w:rsidR="00421885" w:rsidRPr="00DA11D0" w:rsidRDefault="00421885" w:rsidP="00421885">
      <w:pPr>
        <w:pStyle w:val="PL"/>
      </w:pPr>
    </w:p>
    <w:p w14:paraId="0C3C736E" w14:textId="77777777" w:rsidR="00421885" w:rsidRPr="00DA11D0" w:rsidRDefault="00421885" w:rsidP="00421885">
      <w:pPr>
        <w:pStyle w:val="PL"/>
      </w:pPr>
      <w:r w:rsidRPr="00DA11D0">
        <w:t>BroadcastContextSetupFailureIEs F1AP-PROTOCOL-IES ::= {</w:t>
      </w:r>
    </w:p>
    <w:p w14:paraId="0624EA14" w14:textId="77777777" w:rsidR="00421885" w:rsidRPr="00DA11D0" w:rsidRDefault="00421885" w:rsidP="00421885">
      <w:pPr>
        <w:pStyle w:val="PL"/>
      </w:pPr>
      <w:r w:rsidRPr="00DA11D0">
        <w:lastRenderedPageBreak/>
        <w:tab/>
        <w:t>{ ID id-gNB-CU-MBS-F1AP-ID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GNB-CU-UE-F1AP-ID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5134ADB3" w14:textId="77777777" w:rsidR="00421885" w:rsidRPr="00DA11D0" w:rsidRDefault="00421885" w:rsidP="00421885">
      <w:pPr>
        <w:pStyle w:val="PL"/>
      </w:pPr>
      <w:r w:rsidRPr="00DA11D0">
        <w:tab/>
        <w:t>{ ID id-gNB-DU-MBS-F1AP-ID</w:t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GNB-DU-UE-F1AP-ID</w:t>
      </w:r>
      <w:r w:rsidRPr="00DA11D0">
        <w:tab/>
      </w:r>
      <w:r w:rsidRPr="00DA11D0">
        <w:tab/>
      </w:r>
      <w:r w:rsidRPr="00DA11D0">
        <w:tab/>
        <w:t>PRESENCE optional</w:t>
      </w:r>
      <w:r w:rsidRPr="00DA11D0">
        <w:tab/>
        <w:t>}|</w:t>
      </w:r>
    </w:p>
    <w:p w14:paraId="6CF87AD9" w14:textId="77777777" w:rsidR="00421885" w:rsidRPr="00DA11D0" w:rsidRDefault="00421885" w:rsidP="00421885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138DDA56" w14:textId="77777777" w:rsidR="00421885" w:rsidRPr="00DA11D0" w:rsidRDefault="00421885" w:rsidP="00421885">
      <w:pPr>
        <w:pStyle w:val="PL"/>
      </w:pPr>
      <w:r w:rsidRPr="00DA11D0">
        <w:tab/>
        <w:t>{ ID id-CriticalityDiagnostics</w:t>
      </w:r>
      <w:r w:rsidRPr="00DA11D0">
        <w:tab/>
      </w:r>
      <w:r w:rsidRPr="00DA11D0">
        <w:tab/>
        <w:t>CRITICALITY ignore</w:t>
      </w:r>
      <w:r w:rsidRPr="00DA11D0">
        <w:tab/>
        <w:t>TYPE CriticalityDiagnostics</w:t>
      </w:r>
      <w:r w:rsidRPr="00DA11D0">
        <w:tab/>
      </w:r>
      <w:r w:rsidRPr="00DA11D0">
        <w:tab/>
        <w:t>PRESENCE optional</w:t>
      </w:r>
      <w:r w:rsidRPr="00DA11D0">
        <w:tab/>
        <w:t>},</w:t>
      </w:r>
    </w:p>
    <w:p w14:paraId="43FDC053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78C81AFF" w14:textId="77777777" w:rsidR="00421885" w:rsidRPr="00DA11D0" w:rsidRDefault="00421885" w:rsidP="00421885">
      <w:pPr>
        <w:pStyle w:val="PL"/>
      </w:pPr>
      <w:r w:rsidRPr="00DA11D0">
        <w:t>}</w:t>
      </w:r>
    </w:p>
    <w:p w14:paraId="2FC0A997" w14:textId="77777777" w:rsidR="00421885" w:rsidRPr="00DA11D0" w:rsidRDefault="00421885" w:rsidP="00421885">
      <w:pPr>
        <w:pStyle w:val="PL"/>
      </w:pPr>
    </w:p>
    <w:p w14:paraId="0D36D090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0AEBDB77" w14:textId="77777777" w:rsidR="00421885" w:rsidRPr="00DA11D0" w:rsidRDefault="00421885" w:rsidP="00421885">
      <w:pPr>
        <w:pStyle w:val="PL"/>
      </w:pPr>
      <w:r w:rsidRPr="00DA11D0">
        <w:t>--</w:t>
      </w:r>
    </w:p>
    <w:p w14:paraId="154F0BB8" w14:textId="77777777" w:rsidR="00421885" w:rsidRPr="00DA11D0" w:rsidRDefault="00421885" w:rsidP="00421885">
      <w:pPr>
        <w:pStyle w:val="PL"/>
        <w:outlineLvl w:val="3"/>
      </w:pPr>
      <w:r w:rsidRPr="00DA11D0">
        <w:t>-- BROADCAST CONTEXT RELEASE ELEMENTARY PROCEDURE</w:t>
      </w:r>
    </w:p>
    <w:p w14:paraId="1481611F" w14:textId="77777777" w:rsidR="00421885" w:rsidRPr="00DA11D0" w:rsidRDefault="00421885" w:rsidP="00421885">
      <w:pPr>
        <w:pStyle w:val="PL"/>
      </w:pPr>
      <w:r w:rsidRPr="00DA11D0">
        <w:t>--</w:t>
      </w:r>
    </w:p>
    <w:p w14:paraId="42779C7B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01BAF9B2" w14:textId="77777777" w:rsidR="00421885" w:rsidRPr="00DA11D0" w:rsidRDefault="00421885" w:rsidP="00421885">
      <w:pPr>
        <w:pStyle w:val="PL"/>
      </w:pPr>
    </w:p>
    <w:p w14:paraId="7D09E16D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7F1A028A" w14:textId="77777777" w:rsidR="00421885" w:rsidRPr="00DA11D0" w:rsidRDefault="00421885" w:rsidP="00421885">
      <w:pPr>
        <w:pStyle w:val="PL"/>
      </w:pPr>
      <w:r w:rsidRPr="00DA11D0">
        <w:t>--</w:t>
      </w:r>
    </w:p>
    <w:p w14:paraId="23E0674A" w14:textId="77777777" w:rsidR="00421885" w:rsidRPr="00DA11D0" w:rsidRDefault="00421885" w:rsidP="00421885">
      <w:pPr>
        <w:pStyle w:val="PL"/>
        <w:outlineLvl w:val="4"/>
      </w:pPr>
      <w:r w:rsidRPr="00DA11D0">
        <w:t xml:space="preserve">-- BROADCAST CONTEXT RELEASE COMMAND </w:t>
      </w:r>
    </w:p>
    <w:p w14:paraId="72E73ECC" w14:textId="77777777" w:rsidR="00421885" w:rsidRPr="00DA11D0" w:rsidRDefault="00421885" w:rsidP="00421885">
      <w:pPr>
        <w:pStyle w:val="PL"/>
      </w:pPr>
      <w:r w:rsidRPr="00DA11D0">
        <w:t>--</w:t>
      </w:r>
    </w:p>
    <w:p w14:paraId="2C610BCD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220E7C55" w14:textId="77777777" w:rsidR="00421885" w:rsidRPr="00DA11D0" w:rsidRDefault="00421885" w:rsidP="00421885">
      <w:pPr>
        <w:pStyle w:val="PL"/>
      </w:pPr>
    </w:p>
    <w:p w14:paraId="20C49FF3" w14:textId="77777777" w:rsidR="00421885" w:rsidRPr="00DA11D0" w:rsidRDefault="00421885" w:rsidP="00421885">
      <w:pPr>
        <w:pStyle w:val="PL"/>
      </w:pPr>
      <w:r w:rsidRPr="00DA11D0">
        <w:t>BroadcastContextReleaseCommand ::= SEQUENCE {</w:t>
      </w:r>
    </w:p>
    <w:p w14:paraId="3238E34D" w14:textId="77777777" w:rsidR="00421885" w:rsidRPr="00DA11D0" w:rsidRDefault="00421885" w:rsidP="00421885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BroadcastContextReleaseCommandIEs} },</w:t>
      </w:r>
    </w:p>
    <w:p w14:paraId="4B74D963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5CC491B1" w14:textId="77777777" w:rsidR="00421885" w:rsidRPr="00DA11D0" w:rsidRDefault="00421885" w:rsidP="00421885">
      <w:pPr>
        <w:pStyle w:val="PL"/>
      </w:pPr>
      <w:r w:rsidRPr="00DA11D0">
        <w:t>}</w:t>
      </w:r>
    </w:p>
    <w:p w14:paraId="7C160E43" w14:textId="77777777" w:rsidR="00421885" w:rsidRPr="00DA11D0" w:rsidRDefault="00421885" w:rsidP="00421885">
      <w:pPr>
        <w:pStyle w:val="PL"/>
      </w:pPr>
    </w:p>
    <w:p w14:paraId="752E0DCF" w14:textId="77777777" w:rsidR="00421885" w:rsidRPr="00DA11D0" w:rsidRDefault="00421885" w:rsidP="00421885">
      <w:pPr>
        <w:pStyle w:val="PL"/>
      </w:pPr>
      <w:r w:rsidRPr="00DA11D0">
        <w:t>BroadcastContextReleaseCommandIEs F1AP-PROTOCOL-IES ::= {</w:t>
      </w:r>
    </w:p>
    <w:p w14:paraId="02D4A694" w14:textId="77777777" w:rsidR="00421885" w:rsidRPr="00DA11D0" w:rsidRDefault="00421885" w:rsidP="00421885">
      <w:pPr>
        <w:pStyle w:val="PL"/>
      </w:pPr>
      <w:r w:rsidRPr="00DA11D0">
        <w:tab/>
        <w:t>{ ID id-gNB-CU-MBS-F1AP-ID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3307304B" w14:textId="77777777" w:rsidR="00421885" w:rsidRPr="00DA11D0" w:rsidRDefault="00421885" w:rsidP="00421885">
      <w:pPr>
        <w:pStyle w:val="PL"/>
      </w:pPr>
      <w:r w:rsidRPr="00DA11D0">
        <w:tab/>
        <w:t>{ ID id-gNB-DU-MBS-F1AP-ID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35D46D63" w14:textId="77777777" w:rsidR="00421885" w:rsidRPr="00DA11D0" w:rsidRDefault="00421885" w:rsidP="00421885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},</w:t>
      </w:r>
    </w:p>
    <w:p w14:paraId="31754C07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7BF272F2" w14:textId="77777777" w:rsidR="00421885" w:rsidRPr="00DA11D0" w:rsidRDefault="00421885" w:rsidP="00421885">
      <w:pPr>
        <w:pStyle w:val="PL"/>
      </w:pPr>
      <w:r w:rsidRPr="00DA11D0">
        <w:t xml:space="preserve">} </w:t>
      </w:r>
    </w:p>
    <w:p w14:paraId="1F3095EB" w14:textId="77777777" w:rsidR="00421885" w:rsidRPr="00DA11D0" w:rsidRDefault="00421885" w:rsidP="00421885">
      <w:pPr>
        <w:pStyle w:val="PL"/>
      </w:pPr>
    </w:p>
    <w:p w14:paraId="25F41058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1F23CDBF" w14:textId="77777777" w:rsidR="00421885" w:rsidRPr="00DA11D0" w:rsidRDefault="00421885" w:rsidP="00421885">
      <w:pPr>
        <w:pStyle w:val="PL"/>
      </w:pPr>
      <w:r w:rsidRPr="00DA11D0">
        <w:t>--</w:t>
      </w:r>
    </w:p>
    <w:p w14:paraId="3B98E0B1" w14:textId="77777777" w:rsidR="00421885" w:rsidRPr="00DA11D0" w:rsidRDefault="00421885" w:rsidP="00421885">
      <w:pPr>
        <w:pStyle w:val="PL"/>
        <w:outlineLvl w:val="4"/>
      </w:pPr>
      <w:r w:rsidRPr="00DA11D0">
        <w:t>-- BROADCAST CONTEXT RELEASE COMPLETE</w:t>
      </w:r>
    </w:p>
    <w:p w14:paraId="72F0CB00" w14:textId="77777777" w:rsidR="00421885" w:rsidRPr="00DA11D0" w:rsidRDefault="00421885" w:rsidP="00421885">
      <w:pPr>
        <w:pStyle w:val="PL"/>
      </w:pPr>
      <w:r w:rsidRPr="00DA11D0">
        <w:t>--</w:t>
      </w:r>
    </w:p>
    <w:p w14:paraId="1AA8C400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5773F75C" w14:textId="77777777" w:rsidR="00421885" w:rsidRPr="00DA11D0" w:rsidRDefault="00421885" w:rsidP="00421885">
      <w:pPr>
        <w:pStyle w:val="PL"/>
      </w:pPr>
    </w:p>
    <w:p w14:paraId="16E56994" w14:textId="77777777" w:rsidR="00421885" w:rsidRPr="00DA11D0" w:rsidRDefault="00421885" w:rsidP="00421885">
      <w:pPr>
        <w:pStyle w:val="PL"/>
      </w:pPr>
      <w:r w:rsidRPr="00DA11D0">
        <w:t>BroadcastContextReleaseComplete ::= SEQUENCE {</w:t>
      </w:r>
    </w:p>
    <w:p w14:paraId="7A100E7B" w14:textId="77777777" w:rsidR="00421885" w:rsidRPr="00DA11D0" w:rsidRDefault="00421885" w:rsidP="00421885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BroadcastContextReleaseCompleteIEs} },</w:t>
      </w:r>
    </w:p>
    <w:p w14:paraId="55087BF8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4188B987" w14:textId="77777777" w:rsidR="00421885" w:rsidRPr="00DA11D0" w:rsidRDefault="00421885" w:rsidP="00421885">
      <w:pPr>
        <w:pStyle w:val="PL"/>
      </w:pPr>
      <w:r w:rsidRPr="00DA11D0">
        <w:t>}</w:t>
      </w:r>
    </w:p>
    <w:p w14:paraId="3542411E" w14:textId="77777777" w:rsidR="00421885" w:rsidRPr="00DA11D0" w:rsidRDefault="00421885" w:rsidP="00421885">
      <w:pPr>
        <w:pStyle w:val="PL"/>
      </w:pPr>
      <w:r w:rsidRPr="00DA11D0">
        <w:t>BroadcastContextReleaseCompleteIEs F1AP-PROTOCOL-IES ::= {</w:t>
      </w:r>
    </w:p>
    <w:p w14:paraId="49C8E3E7" w14:textId="77777777" w:rsidR="00421885" w:rsidRPr="00DA11D0" w:rsidRDefault="00421885" w:rsidP="00421885">
      <w:pPr>
        <w:pStyle w:val="PL"/>
      </w:pPr>
      <w:r w:rsidRPr="00DA11D0">
        <w:tab/>
        <w:t>{ ID id-gNB-CU-MBS-F1AP-ID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GNB-CU-MBS-F1AP-ID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3ADC041D" w14:textId="77777777" w:rsidR="00421885" w:rsidRPr="00DA11D0" w:rsidRDefault="00421885" w:rsidP="00421885">
      <w:pPr>
        <w:pStyle w:val="PL"/>
      </w:pPr>
      <w:r w:rsidRPr="00DA11D0">
        <w:tab/>
        <w:t>{ ID id-gNB-DU-MBS-F1AP-ID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GNB-DU-MBS-F1AP-ID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2596954B" w14:textId="77777777" w:rsidR="00421885" w:rsidRPr="00DA11D0" w:rsidRDefault="00421885" w:rsidP="00421885">
      <w:pPr>
        <w:pStyle w:val="PL"/>
      </w:pPr>
      <w:r w:rsidRPr="00DA11D0">
        <w:tab/>
        <w:t>{ ID id-CriticalityDiagnostics</w:t>
      </w:r>
      <w:r w:rsidRPr="00DA11D0">
        <w:tab/>
      </w:r>
      <w:r w:rsidRPr="00DA11D0">
        <w:tab/>
        <w:t>CRITICALITY ignore</w:t>
      </w:r>
      <w:r w:rsidRPr="00DA11D0">
        <w:tab/>
        <w:t>TYPE CriticalityDiagnostics</w:t>
      </w:r>
      <w:r w:rsidRPr="00DA11D0">
        <w:tab/>
      </w:r>
      <w:r w:rsidRPr="00DA11D0">
        <w:tab/>
        <w:t>PRESENCE optional</w:t>
      </w:r>
      <w:r w:rsidRPr="00DA11D0">
        <w:tab/>
        <w:t>},</w:t>
      </w:r>
    </w:p>
    <w:p w14:paraId="1CEA2009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5CDBBF2D" w14:textId="77777777" w:rsidR="00421885" w:rsidRPr="00DA11D0" w:rsidRDefault="00421885" w:rsidP="00421885">
      <w:pPr>
        <w:pStyle w:val="PL"/>
      </w:pPr>
      <w:r w:rsidRPr="00DA11D0">
        <w:t>}</w:t>
      </w:r>
    </w:p>
    <w:p w14:paraId="75420D3E" w14:textId="77777777" w:rsidR="00421885" w:rsidRPr="00DA11D0" w:rsidRDefault="00421885" w:rsidP="00421885">
      <w:pPr>
        <w:pStyle w:val="PL"/>
      </w:pPr>
    </w:p>
    <w:p w14:paraId="0202F2F2" w14:textId="77777777" w:rsidR="00421885" w:rsidRPr="00DA11D0" w:rsidRDefault="00421885" w:rsidP="00421885">
      <w:pPr>
        <w:pStyle w:val="PL"/>
      </w:pPr>
    </w:p>
    <w:p w14:paraId="462EE549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101F0448" w14:textId="77777777" w:rsidR="00421885" w:rsidRPr="00F85EA2" w:rsidRDefault="00421885" w:rsidP="00421885">
      <w:pPr>
        <w:pStyle w:val="PL"/>
      </w:pPr>
      <w:r w:rsidRPr="00F85EA2">
        <w:t>--</w:t>
      </w:r>
    </w:p>
    <w:p w14:paraId="10F3F1B6" w14:textId="77777777" w:rsidR="00421885" w:rsidRPr="00F85EA2" w:rsidRDefault="00421885" w:rsidP="00421885">
      <w:pPr>
        <w:pStyle w:val="PL"/>
        <w:outlineLvl w:val="3"/>
      </w:pPr>
      <w:r w:rsidRPr="00F85EA2">
        <w:lastRenderedPageBreak/>
        <w:t>-- BROADCAST CONTEXT RELEASE REQUEST ELEMENTARY PROCEDURE</w:t>
      </w:r>
    </w:p>
    <w:p w14:paraId="798C8564" w14:textId="77777777" w:rsidR="00421885" w:rsidRPr="00F85EA2" w:rsidRDefault="00421885" w:rsidP="00421885">
      <w:pPr>
        <w:pStyle w:val="PL"/>
      </w:pPr>
      <w:r w:rsidRPr="00F85EA2">
        <w:t>--</w:t>
      </w:r>
    </w:p>
    <w:p w14:paraId="1EE648F6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0389D41F" w14:textId="77777777" w:rsidR="00421885" w:rsidRPr="00F85EA2" w:rsidRDefault="00421885" w:rsidP="00421885">
      <w:pPr>
        <w:pStyle w:val="PL"/>
      </w:pPr>
    </w:p>
    <w:p w14:paraId="599B5911" w14:textId="77777777" w:rsidR="00421885" w:rsidRPr="00F85EA2" w:rsidRDefault="00421885" w:rsidP="00421885">
      <w:pPr>
        <w:pStyle w:val="PL"/>
      </w:pPr>
    </w:p>
    <w:p w14:paraId="37B4B6AB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2AD0A1A1" w14:textId="77777777" w:rsidR="00421885" w:rsidRPr="00F85EA2" w:rsidRDefault="00421885" w:rsidP="00421885">
      <w:pPr>
        <w:pStyle w:val="PL"/>
      </w:pPr>
      <w:r w:rsidRPr="00F85EA2">
        <w:t>--</w:t>
      </w:r>
    </w:p>
    <w:p w14:paraId="20D5595C" w14:textId="77777777" w:rsidR="00421885" w:rsidRPr="00F85EA2" w:rsidRDefault="00421885" w:rsidP="00421885">
      <w:pPr>
        <w:pStyle w:val="PL"/>
        <w:outlineLvl w:val="4"/>
      </w:pPr>
      <w:r w:rsidRPr="00F85EA2">
        <w:t>-- BROADCAST CONTEXT RELEASE REQUEST</w:t>
      </w:r>
    </w:p>
    <w:p w14:paraId="33D1D6EB" w14:textId="77777777" w:rsidR="00421885" w:rsidRPr="00F85EA2" w:rsidRDefault="00421885" w:rsidP="00421885">
      <w:pPr>
        <w:pStyle w:val="PL"/>
      </w:pPr>
      <w:r w:rsidRPr="00F85EA2">
        <w:t>--</w:t>
      </w:r>
    </w:p>
    <w:p w14:paraId="142ECD91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6290DF22" w14:textId="77777777" w:rsidR="00421885" w:rsidRPr="00F85EA2" w:rsidRDefault="00421885" w:rsidP="00421885">
      <w:pPr>
        <w:pStyle w:val="PL"/>
      </w:pPr>
    </w:p>
    <w:p w14:paraId="6ACD02AD" w14:textId="77777777" w:rsidR="00421885" w:rsidRPr="00F85EA2" w:rsidRDefault="00421885" w:rsidP="00421885">
      <w:pPr>
        <w:pStyle w:val="PL"/>
      </w:pPr>
      <w:r w:rsidRPr="00F85EA2">
        <w:t>BroadcastContextReleaseRequest ::= SEQUENCE {</w:t>
      </w:r>
    </w:p>
    <w:p w14:paraId="55EC9331" w14:textId="77777777" w:rsidR="00421885" w:rsidRPr="00F85EA2" w:rsidRDefault="00421885" w:rsidP="00421885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BroadcastContextReleaseRequestIEs}},</w:t>
      </w:r>
    </w:p>
    <w:p w14:paraId="6FD7B1D0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40CD71CC" w14:textId="77777777" w:rsidR="00421885" w:rsidRPr="00F85EA2" w:rsidRDefault="00421885" w:rsidP="00421885">
      <w:pPr>
        <w:pStyle w:val="PL"/>
      </w:pPr>
      <w:r w:rsidRPr="00F85EA2">
        <w:t>}</w:t>
      </w:r>
    </w:p>
    <w:p w14:paraId="2493750E" w14:textId="77777777" w:rsidR="00421885" w:rsidRPr="00F85EA2" w:rsidRDefault="00421885" w:rsidP="00421885">
      <w:pPr>
        <w:pStyle w:val="PL"/>
      </w:pPr>
    </w:p>
    <w:p w14:paraId="47FE5AAD" w14:textId="77777777" w:rsidR="00421885" w:rsidRPr="00F85EA2" w:rsidRDefault="00421885" w:rsidP="00421885">
      <w:pPr>
        <w:pStyle w:val="PL"/>
      </w:pPr>
      <w:r w:rsidRPr="00F85EA2">
        <w:t>BroadcastContextReleaseRequestIEs F1AP-PROTOCOL-IES ::= {</w:t>
      </w:r>
    </w:p>
    <w:p w14:paraId="03E9685B" w14:textId="77777777" w:rsidR="00421885" w:rsidRPr="00F85EA2" w:rsidRDefault="00421885" w:rsidP="00421885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2C5525CE" w14:textId="77777777" w:rsidR="00421885" w:rsidRPr="00DA11D0" w:rsidRDefault="00421885" w:rsidP="00421885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</w:t>
      </w:r>
      <w:r w:rsidRPr="00DA11D0">
        <w:t>|</w:t>
      </w:r>
    </w:p>
    <w:p w14:paraId="599812E5" w14:textId="77777777" w:rsidR="00421885" w:rsidRPr="00F85EA2" w:rsidRDefault="00421885" w:rsidP="00421885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</w:t>
      </w:r>
      <w:r w:rsidRPr="00F85EA2">
        <w:t>,</w:t>
      </w:r>
    </w:p>
    <w:p w14:paraId="3A19CAD6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0A873FF3" w14:textId="77777777" w:rsidR="00421885" w:rsidRPr="00DA11D0" w:rsidRDefault="00421885" w:rsidP="00421885">
      <w:pPr>
        <w:pStyle w:val="PL"/>
      </w:pPr>
      <w:r w:rsidRPr="00F85EA2">
        <w:t>}</w:t>
      </w:r>
    </w:p>
    <w:p w14:paraId="01ACF658" w14:textId="77777777" w:rsidR="00421885" w:rsidRPr="00DA11D0" w:rsidRDefault="00421885" w:rsidP="00421885">
      <w:pPr>
        <w:pStyle w:val="PL"/>
      </w:pPr>
    </w:p>
    <w:p w14:paraId="63732FC2" w14:textId="77777777" w:rsidR="00421885" w:rsidRPr="00DA11D0" w:rsidRDefault="00421885" w:rsidP="00421885">
      <w:pPr>
        <w:pStyle w:val="PL"/>
      </w:pPr>
    </w:p>
    <w:p w14:paraId="54FC229C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67C89230" w14:textId="77777777" w:rsidR="00421885" w:rsidRPr="00DA11D0" w:rsidRDefault="00421885" w:rsidP="00421885">
      <w:pPr>
        <w:pStyle w:val="PL"/>
      </w:pPr>
      <w:r w:rsidRPr="00DA11D0">
        <w:t>--</w:t>
      </w:r>
    </w:p>
    <w:p w14:paraId="149D1B46" w14:textId="77777777" w:rsidR="00421885" w:rsidRPr="00DA11D0" w:rsidRDefault="00421885" w:rsidP="00421885">
      <w:pPr>
        <w:pStyle w:val="PL"/>
        <w:outlineLvl w:val="3"/>
      </w:pPr>
      <w:r w:rsidRPr="00DA11D0">
        <w:t>-- BROADCAST CONTEXT MODIFICATION ELEMENTARY PROCEDURE</w:t>
      </w:r>
    </w:p>
    <w:p w14:paraId="6A2C0C1E" w14:textId="77777777" w:rsidR="00421885" w:rsidRPr="00DA11D0" w:rsidRDefault="00421885" w:rsidP="00421885">
      <w:pPr>
        <w:pStyle w:val="PL"/>
      </w:pPr>
      <w:r w:rsidRPr="00DA11D0">
        <w:t>--</w:t>
      </w:r>
    </w:p>
    <w:p w14:paraId="36D9C3E0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5B3C2E35" w14:textId="77777777" w:rsidR="00421885" w:rsidRPr="00DA11D0" w:rsidRDefault="00421885" w:rsidP="00421885">
      <w:pPr>
        <w:pStyle w:val="PL"/>
      </w:pPr>
    </w:p>
    <w:p w14:paraId="2EC58C2F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6B9FB43F" w14:textId="77777777" w:rsidR="00421885" w:rsidRPr="00DA11D0" w:rsidRDefault="00421885" w:rsidP="00421885">
      <w:pPr>
        <w:pStyle w:val="PL"/>
      </w:pPr>
      <w:r w:rsidRPr="00DA11D0">
        <w:t>--</w:t>
      </w:r>
    </w:p>
    <w:p w14:paraId="68D2D889" w14:textId="77777777" w:rsidR="00421885" w:rsidRPr="00DA11D0" w:rsidRDefault="00421885" w:rsidP="00421885">
      <w:pPr>
        <w:pStyle w:val="PL"/>
        <w:outlineLvl w:val="4"/>
      </w:pPr>
      <w:r w:rsidRPr="00DA11D0">
        <w:t>-- BROADCAST CONTEXT MODIFICATION REQUEST</w:t>
      </w:r>
    </w:p>
    <w:p w14:paraId="7BC9DF26" w14:textId="77777777" w:rsidR="00421885" w:rsidRPr="00DA11D0" w:rsidRDefault="00421885" w:rsidP="00421885">
      <w:pPr>
        <w:pStyle w:val="PL"/>
      </w:pPr>
      <w:r w:rsidRPr="00DA11D0">
        <w:t>--</w:t>
      </w:r>
    </w:p>
    <w:p w14:paraId="0A82BDC7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54B73044" w14:textId="77777777" w:rsidR="00421885" w:rsidRPr="00DA11D0" w:rsidRDefault="00421885" w:rsidP="00421885">
      <w:pPr>
        <w:pStyle w:val="PL"/>
      </w:pPr>
    </w:p>
    <w:p w14:paraId="12C38AA8" w14:textId="77777777" w:rsidR="00421885" w:rsidRPr="00DA11D0" w:rsidRDefault="00421885" w:rsidP="00421885">
      <w:pPr>
        <w:pStyle w:val="PL"/>
      </w:pPr>
      <w:r w:rsidRPr="00DA11D0">
        <w:t>BroadcastContextModificationRequest ::= SEQUENCE {</w:t>
      </w:r>
    </w:p>
    <w:p w14:paraId="72AAFC5C" w14:textId="77777777" w:rsidR="00421885" w:rsidRPr="00DA11D0" w:rsidRDefault="00421885" w:rsidP="00421885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BroadcastContextModificationRequestIEs} },</w:t>
      </w:r>
    </w:p>
    <w:p w14:paraId="24A05181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356393E9" w14:textId="77777777" w:rsidR="00421885" w:rsidRPr="00DA11D0" w:rsidRDefault="00421885" w:rsidP="00421885">
      <w:pPr>
        <w:pStyle w:val="PL"/>
      </w:pPr>
      <w:r w:rsidRPr="00DA11D0">
        <w:t>}</w:t>
      </w:r>
    </w:p>
    <w:p w14:paraId="482E2783" w14:textId="77777777" w:rsidR="00421885" w:rsidRPr="00DA11D0" w:rsidRDefault="00421885" w:rsidP="00421885">
      <w:pPr>
        <w:pStyle w:val="PL"/>
      </w:pPr>
    </w:p>
    <w:p w14:paraId="2DAEAC93" w14:textId="77777777" w:rsidR="00421885" w:rsidRPr="00DA11D0" w:rsidRDefault="00421885" w:rsidP="00421885">
      <w:pPr>
        <w:pStyle w:val="PL"/>
      </w:pPr>
      <w:r w:rsidRPr="00DA11D0">
        <w:t>BroadcastContextModificationRequestIEs F1AP-PROTOCOL-IES ::= {</w:t>
      </w:r>
    </w:p>
    <w:p w14:paraId="211F5108" w14:textId="77777777" w:rsidR="00421885" w:rsidRPr="00DA11D0" w:rsidRDefault="00421885" w:rsidP="00421885">
      <w:pPr>
        <w:pStyle w:val="PL"/>
      </w:pPr>
      <w:r w:rsidRPr="00DA11D0">
        <w:tab/>
        <w:t>{ ID id-gNB-CU-MBS-F1AP-ID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49745A46" w14:textId="77777777" w:rsidR="00421885" w:rsidRPr="00DA11D0" w:rsidRDefault="00421885" w:rsidP="00421885">
      <w:pPr>
        <w:pStyle w:val="PL"/>
      </w:pPr>
      <w:r w:rsidRPr="00DA11D0">
        <w:tab/>
        <w:t>{ ID id-gNB-DU-MBS-F1AP-ID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0FB81C61" w14:textId="77777777" w:rsidR="00421885" w:rsidRPr="00DA11D0" w:rsidRDefault="00421885" w:rsidP="00421885">
      <w:pPr>
        <w:pStyle w:val="PL"/>
      </w:pPr>
      <w:r w:rsidRPr="00DA11D0">
        <w:tab/>
        <w:t>{ ID id-MBS-ServiceArea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CRITICALITY reject</w:t>
      </w:r>
      <w:r>
        <w:tab/>
      </w:r>
      <w:r w:rsidRPr="00DA11D0">
        <w:t>TYPE</w:t>
      </w:r>
      <w:r>
        <w:t xml:space="preserve"> </w:t>
      </w:r>
      <w:r w:rsidRPr="00DA11D0">
        <w:t>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optional</w:t>
      </w:r>
      <w:r>
        <w:tab/>
      </w:r>
      <w:r>
        <w:tab/>
      </w:r>
      <w:r w:rsidRPr="00DA11D0">
        <w:t>}|</w:t>
      </w:r>
    </w:p>
    <w:p w14:paraId="25256CC3" w14:textId="77777777" w:rsidR="00421885" w:rsidRPr="00DA11D0" w:rsidRDefault="00421885" w:rsidP="00421885">
      <w:pPr>
        <w:pStyle w:val="PL"/>
      </w:pPr>
      <w:r w:rsidRPr="00DA11D0">
        <w:tab/>
        <w:t>{ ID id-MBS-CUtoDURRCInformation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 MBS-CUtoDURRCInformation</w:t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27CA3F2C" w14:textId="77777777" w:rsidR="00421885" w:rsidRPr="00DA11D0" w:rsidRDefault="00421885" w:rsidP="00421885">
      <w:pPr>
        <w:pStyle w:val="PL"/>
      </w:pPr>
      <w:r w:rsidRPr="00DA11D0">
        <w:tab/>
        <w:t>{ ID id-BroadcastMRBs-ToBeSetupMod-List</w:t>
      </w:r>
      <w:r w:rsidRPr="00DA11D0">
        <w:tab/>
      </w:r>
      <w:r w:rsidRPr="00DA11D0">
        <w:tab/>
        <w:t>CRITICALITY reject</w:t>
      </w:r>
      <w:r w:rsidRPr="00DA11D0">
        <w:tab/>
        <w:t>TYPE BroadcastMRBs-ToBeSetupMod-List</w:t>
      </w:r>
      <w:r w:rsidRPr="00DA11D0">
        <w:tab/>
      </w:r>
      <w:r>
        <w:tab/>
      </w:r>
      <w:r w:rsidRPr="00DA11D0">
        <w:t>PRESENCE optional</w:t>
      </w:r>
      <w:r w:rsidRPr="00DA11D0">
        <w:tab/>
        <w:t>}|</w:t>
      </w:r>
    </w:p>
    <w:p w14:paraId="14E635A8" w14:textId="77777777" w:rsidR="00421885" w:rsidRPr="00DA11D0" w:rsidRDefault="00421885" w:rsidP="00421885">
      <w:pPr>
        <w:pStyle w:val="PL"/>
      </w:pPr>
      <w:r w:rsidRPr="00DA11D0">
        <w:tab/>
        <w:t>{ ID id-BroadcastMRBs-ToBeModified-List</w:t>
      </w:r>
      <w:r w:rsidRPr="00DA11D0">
        <w:tab/>
      </w:r>
      <w:r w:rsidRPr="00DA11D0">
        <w:tab/>
        <w:t>CRITICALITY reject</w:t>
      </w:r>
      <w:r w:rsidRPr="00DA11D0">
        <w:tab/>
        <w:t>TYPE BroadcastMRBs-ToBeModified-List</w:t>
      </w:r>
      <w:r w:rsidRPr="00DA11D0">
        <w:tab/>
      </w:r>
      <w:r>
        <w:tab/>
      </w:r>
      <w:r w:rsidRPr="00DA11D0">
        <w:t>PRESENCE optional</w:t>
      </w:r>
      <w:r w:rsidRPr="00DA11D0">
        <w:tab/>
        <w:t>}|</w:t>
      </w:r>
    </w:p>
    <w:p w14:paraId="5EA52A1F" w14:textId="77777777" w:rsidR="00421885" w:rsidRPr="00DB5BDE" w:rsidRDefault="00421885" w:rsidP="00421885">
      <w:pPr>
        <w:pStyle w:val="PL"/>
        <w:rPr>
          <w:rFonts w:eastAsia="Malgun Gothic"/>
          <w:snapToGrid w:val="0"/>
        </w:rPr>
      </w:pPr>
      <w:r w:rsidRPr="00DA11D0">
        <w:tab/>
        <w:t>{ ID id-BroadcastMRBs-ToBeReleased-List</w:t>
      </w:r>
      <w:r w:rsidRPr="00DA11D0">
        <w:tab/>
      </w:r>
      <w:r w:rsidRPr="00DA11D0">
        <w:tab/>
        <w:t>CRITICALITY reject</w:t>
      </w:r>
      <w:r w:rsidRPr="00DA11D0">
        <w:tab/>
        <w:t>TYPE BroadcastMRBs-ToBeReleased-List</w:t>
      </w:r>
      <w:r w:rsidRPr="00DA11D0">
        <w:tab/>
      </w:r>
      <w:r>
        <w:tab/>
      </w:r>
      <w:r w:rsidRPr="00DA11D0">
        <w:t>PRESENCE optional</w:t>
      </w:r>
      <w:r w:rsidRPr="00DA11D0">
        <w:tab/>
        <w:t>}</w:t>
      </w:r>
      <w:r w:rsidRPr="00DB5BDE">
        <w:rPr>
          <w:rFonts w:eastAsia="Malgun Gothic"/>
          <w:snapToGrid w:val="0"/>
        </w:rPr>
        <w:t>|</w:t>
      </w:r>
    </w:p>
    <w:p w14:paraId="014DDB08" w14:textId="77777777" w:rsidR="00421885" w:rsidRPr="00DA11D0" w:rsidRDefault="00421885" w:rsidP="00421885">
      <w:pPr>
        <w:pStyle w:val="PL"/>
      </w:pPr>
      <w:r w:rsidRPr="00DB5BDE">
        <w:rPr>
          <w:rFonts w:eastAsia="Malgun Gothic"/>
          <w:snapToGrid w:val="0"/>
        </w:rPr>
        <w:tab/>
        <w:t>{ ID id-</w:t>
      </w:r>
      <w:r w:rsidRPr="000E402C">
        <w:rPr>
          <w:rFonts w:eastAsia="Malgun Gothic"/>
          <w:snapToGrid w:val="0"/>
        </w:rPr>
        <w:t>SupportedUETypeList</w:t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  <w:t>CRITICALITY ignore</w:t>
      </w:r>
      <w:r w:rsidRPr="00DB5BDE">
        <w:rPr>
          <w:rFonts w:eastAsia="Malgun Gothic"/>
          <w:snapToGrid w:val="0"/>
        </w:rPr>
        <w:tab/>
        <w:t xml:space="preserve">TYPE </w:t>
      </w:r>
      <w:r w:rsidRPr="000E402C">
        <w:rPr>
          <w:rFonts w:eastAsia="Malgun Gothic"/>
          <w:snapToGrid w:val="0"/>
        </w:rPr>
        <w:t>SupportedUETypeList</w:t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  <w:t>PRESENCE</w:t>
      </w:r>
      <w:r w:rsidRPr="00DB5BDE">
        <w:rPr>
          <w:rFonts w:eastAsia="Malgun Gothic"/>
          <w:snapToGrid w:val="0"/>
        </w:rPr>
        <w:tab/>
        <w:t>optional</w:t>
      </w:r>
      <w:r w:rsidRPr="00DB5BDE">
        <w:rPr>
          <w:rFonts w:eastAsia="Malgun Gothic"/>
          <w:snapToGrid w:val="0"/>
        </w:rPr>
        <w:tab/>
        <w:t>}</w:t>
      </w:r>
      <w:r w:rsidRPr="00DA11D0">
        <w:t>,</w:t>
      </w:r>
    </w:p>
    <w:p w14:paraId="22D8675F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63027A75" w14:textId="77777777" w:rsidR="00421885" w:rsidRPr="00DA11D0" w:rsidRDefault="00421885" w:rsidP="00421885">
      <w:pPr>
        <w:pStyle w:val="PL"/>
      </w:pPr>
      <w:r w:rsidRPr="00DA11D0">
        <w:lastRenderedPageBreak/>
        <w:t xml:space="preserve">} </w:t>
      </w:r>
    </w:p>
    <w:p w14:paraId="7120C2C4" w14:textId="77777777" w:rsidR="00421885" w:rsidRPr="00DA11D0" w:rsidRDefault="00421885" w:rsidP="00421885">
      <w:pPr>
        <w:pStyle w:val="PL"/>
      </w:pPr>
    </w:p>
    <w:p w14:paraId="10DCBCB6" w14:textId="77777777" w:rsidR="00421885" w:rsidRPr="00DA11D0" w:rsidRDefault="00421885" w:rsidP="00421885">
      <w:pPr>
        <w:pStyle w:val="PL"/>
      </w:pPr>
      <w:r w:rsidRPr="00DA11D0">
        <w:t>BroadcastMRBs-ToBeSetupMod-List ::= SEQUENCE (SIZE(1..maxnoofMRBs)) OF ProtocolIE-SingleContainer { { BroadcastMRBs-ToBeSetupMod-ItemIEs} }</w:t>
      </w:r>
    </w:p>
    <w:p w14:paraId="7F404DFB" w14:textId="77777777" w:rsidR="00421885" w:rsidRPr="00DA11D0" w:rsidRDefault="00421885" w:rsidP="00421885">
      <w:pPr>
        <w:pStyle w:val="PL"/>
      </w:pPr>
      <w:r w:rsidRPr="00DA11D0">
        <w:t>BroadcastMRBs-ToBeModified-List ::= SEQUENCE (SIZE(1..maxnoofMRBs)) OF ProtocolIE-SingleContainer { { BroadcastMRBs-ToBeModified-ItemIEs} }</w:t>
      </w:r>
    </w:p>
    <w:p w14:paraId="60FC9B68" w14:textId="77777777" w:rsidR="00421885" w:rsidRPr="00DA11D0" w:rsidRDefault="00421885" w:rsidP="00421885">
      <w:pPr>
        <w:pStyle w:val="PL"/>
      </w:pPr>
      <w:r w:rsidRPr="00DA11D0">
        <w:t>BroadcastMRBs-ToBeReleased-List ::= SEQUENCE (SIZE(1..maxnoofMRBs)) OF ProtocolIE-SingleContainer { { BroadcastMRBs-ToBeReleased-ItemIEs} }</w:t>
      </w:r>
    </w:p>
    <w:p w14:paraId="55E2BD1F" w14:textId="77777777" w:rsidR="00421885" w:rsidRPr="00DA11D0" w:rsidRDefault="00421885" w:rsidP="00421885">
      <w:pPr>
        <w:pStyle w:val="PL"/>
      </w:pPr>
    </w:p>
    <w:p w14:paraId="767E2E04" w14:textId="77777777" w:rsidR="00421885" w:rsidRPr="00DA11D0" w:rsidRDefault="00421885" w:rsidP="00421885">
      <w:pPr>
        <w:pStyle w:val="PL"/>
      </w:pPr>
      <w:r w:rsidRPr="00DA11D0">
        <w:t>BroadcastMRBs-ToBeSetupMod-ItemIEs F1AP-PROTOCOL-IES ::= {</w:t>
      </w:r>
    </w:p>
    <w:p w14:paraId="61B854E6" w14:textId="77777777" w:rsidR="00421885" w:rsidRPr="00DA11D0" w:rsidRDefault="00421885" w:rsidP="00421885">
      <w:pPr>
        <w:pStyle w:val="PL"/>
      </w:pPr>
      <w:r w:rsidRPr="00DA11D0">
        <w:tab/>
        <w:t>{ ID id-BroadcastMRBs-ToBeSetupMod-Item</w:t>
      </w:r>
      <w:r w:rsidRPr="00DA11D0">
        <w:tab/>
      </w:r>
      <w:r w:rsidRPr="00DA11D0">
        <w:tab/>
        <w:t>CRITICALITY reject</w:t>
      </w:r>
      <w:r w:rsidRPr="00DA11D0">
        <w:tab/>
        <w:t>TYPE BroadcastMRBs-ToBeSetupMod-Item</w:t>
      </w:r>
      <w:r w:rsidRPr="00DA11D0">
        <w:tab/>
      </w:r>
      <w:r w:rsidRPr="00DA11D0">
        <w:tab/>
        <w:t>PRESENCE mandatory},</w:t>
      </w:r>
    </w:p>
    <w:p w14:paraId="779DE8B9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7FF5F3FE" w14:textId="77777777" w:rsidR="00421885" w:rsidRPr="00DA11D0" w:rsidRDefault="00421885" w:rsidP="00421885">
      <w:pPr>
        <w:pStyle w:val="PL"/>
      </w:pPr>
      <w:r w:rsidRPr="00DA11D0">
        <w:t>}</w:t>
      </w:r>
    </w:p>
    <w:p w14:paraId="199E61F8" w14:textId="77777777" w:rsidR="00421885" w:rsidRPr="00DA11D0" w:rsidRDefault="00421885" w:rsidP="00421885">
      <w:pPr>
        <w:pStyle w:val="PL"/>
      </w:pPr>
    </w:p>
    <w:p w14:paraId="6C2122F6" w14:textId="77777777" w:rsidR="00421885" w:rsidRPr="00DA11D0" w:rsidRDefault="00421885" w:rsidP="00421885">
      <w:pPr>
        <w:pStyle w:val="PL"/>
      </w:pPr>
      <w:r w:rsidRPr="00DA11D0">
        <w:t>BroadcastMRBs-ToBeModified-ItemIEs F1AP-PROTOCOL-IES ::= {</w:t>
      </w:r>
    </w:p>
    <w:p w14:paraId="4E47163A" w14:textId="77777777" w:rsidR="00421885" w:rsidRPr="00DA11D0" w:rsidRDefault="00421885" w:rsidP="00421885">
      <w:pPr>
        <w:pStyle w:val="PL"/>
      </w:pPr>
      <w:r w:rsidRPr="00DA11D0">
        <w:tab/>
        <w:t>{ ID id-BroadcastMRBs-ToBeModified-Item</w:t>
      </w:r>
      <w:r w:rsidRPr="00DA11D0">
        <w:tab/>
      </w:r>
      <w:r w:rsidRPr="00DA11D0">
        <w:tab/>
        <w:t>CRITICALITY reject</w:t>
      </w:r>
      <w:r w:rsidRPr="00DA11D0">
        <w:tab/>
        <w:t>TYPE BroadcastMRBs-ToBeModified-Item</w:t>
      </w:r>
      <w:r w:rsidRPr="00DA11D0">
        <w:tab/>
      </w:r>
      <w:r w:rsidRPr="00DA11D0">
        <w:tab/>
        <w:t>PRESENCE mandatory},</w:t>
      </w:r>
    </w:p>
    <w:p w14:paraId="182C876A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7F53A6E6" w14:textId="77777777" w:rsidR="00421885" w:rsidRPr="00DA11D0" w:rsidRDefault="00421885" w:rsidP="00421885">
      <w:pPr>
        <w:pStyle w:val="PL"/>
      </w:pPr>
      <w:r w:rsidRPr="00DA11D0">
        <w:t>}</w:t>
      </w:r>
    </w:p>
    <w:p w14:paraId="4736CB00" w14:textId="77777777" w:rsidR="00421885" w:rsidRPr="00DA11D0" w:rsidRDefault="00421885" w:rsidP="00421885">
      <w:pPr>
        <w:pStyle w:val="PL"/>
      </w:pPr>
    </w:p>
    <w:p w14:paraId="1C16AC2C" w14:textId="77777777" w:rsidR="00421885" w:rsidRPr="00DA11D0" w:rsidRDefault="00421885" w:rsidP="00421885">
      <w:pPr>
        <w:pStyle w:val="PL"/>
      </w:pPr>
      <w:r w:rsidRPr="00DA11D0">
        <w:t>BroadcastMRBs-ToBeReleased-ItemIEs F1AP-PROTOCOL-IES ::= {</w:t>
      </w:r>
    </w:p>
    <w:p w14:paraId="2CD7E06A" w14:textId="77777777" w:rsidR="00421885" w:rsidRPr="00DA11D0" w:rsidRDefault="00421885" w:rsidP="00421885">
      <w:pPr>
        <w:pStyle w:val="PL"/>
      </w:pPr>
      <w:r w:rsidRPr="00DA11D0">
        <w:tab/>
        <w:t>{ ID id-BroadcastMRBs-ToBeReleased-Item</w:t>
      </w:r>
      <w:r w:rsidRPr="00DA11D0">
        <w:tab/>
      </w:r>
      <w:r w:rsidRPr="00DA11D0">
        <w:tab/>
        <w:t>CRITICALITY reject</w:t>
      </w:r>
      <w:r w:rsidRPr="00DA11D0">
        <w:tab/>
        <w:t>TYPE BroadcastMRBs-ToBeReleased-Item</w:t>
      </w:r>
      <w:r w:rsidRPr="00DA11D0">
        <w:tab/>
      </w:r>
      <w:r w:rsidRPr="00DA11D0">
        <w:tab/>
        <w:t>PRESENCE mandatory},</w:t>
      </w:r>
    </w:p>
    <w:p w14:paraId="70C90079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6A24041C" w14:textId="77777777" w:rsidR="00421885" w:rsidRPr="00DA11D0" w:rsidRDefault="00421885" w:rsidP="00421885">
      <w:pPr>
        <w:pStyle w:val="PL"/>
      </w:pPr>
      <w:r w:rsidRPr="00DA11D0">
        <w:t>}</w:t>
      </w:r>
    </w:p>
    <w:p w14:paraId="02BEA494" w14:textId="77777777" w:rsidR="00421885" w:rsidRPr="00DA11D0" w:rsidRDefault="00421885" w:rsidP="00421885">
      <w:pPr>
        <w:pStyle w:val="PL"/>
      </w:pPr>
    </w:p>
    <w:p w14:paraId="66BC85A6" w14:textId="77777777" w:rsidR="00421885" w:rsidRPr="00DA11D0" w:rsidRDefault="00421885" w:rsidP="00421885">
      <w:pPr>
        <w:pStyle w:val="PL"/>
      </w:pPr>
    </w:p>
    <w:p w14:paraId="696020E0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27DA0D9D" w14:textId="77777777" w:rsidR="00421885" w:rsidRPr="00DA11D0" w:rsidRDefault="00421885" w:rsidP="00421885">
      <w:pPr>
        <w:pStyle w:val="PL"/>
      </w:pPr>
      <w:r w:rsidRPr="00DA11D0">
        <w:t>--</w:t>
      </w:r>
    </w:p>
    <w:p w14:paraId="73490A83" w14:textId="77777777" w:rsidR="00421885" w:rsidRPr="00DA11D0" w:rsidRDefault="00421885" w:rsidP="00421885">
      <w:pPr>
        <w:pStyle w:val="PL"/>
        <w:outlineLvl w:val="4"/>
      </w:pPr>
      <w:r w:rsidRPr="00DA11D0">
        <w:t>-- BROADCAST CONTEXT MODIFICATION RESPONSE</w:t>
      </w:r>
    </w:p>
    <w:p w14:paraId="5425328F" w14:textId="77777777" w:rsidR="00421885" w:rsidRPr="00DA11D0" w:rsidRDefault="00421885" w:rsidP="00421885">
      <w:pPr>
        <w:pStyle w:val="PL"/>
      </w:pPr>
      <w:r w:rsidRPr="00DA11D0">
        <w:t>--</w:t>
      </w:r>
    </w:p>
    <w:p w14:paraId="3211723D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62586347" w14:textId="77777777" w:rsidR="00421885" w:rsidRPr="00DA11D0" w:rsidRDefault="00421885" w:rsidP="00421885">
      <w:pPr>
        <w:pStyle w:val="PL"/>
      </w:pPr>
    </w:p>
    <w:p w14:paraId="73E581D1" w14:textId="77777777" w:rsidR="00421885" w:rsidRPr="00DA11D0" w:rsidRDefault="00421885" w:rsidP="00421885">
      <w:pPr>
        <w:pStyle w:val="PL"/>
      </w:pPr>
      <w:r w:rsidRPr="00DA11D0">
        <w:rPr>
          <w:rFonts w:hint="eastAsia"/>
        </w:rPr>
        <w:t>Broadcast</w:t>
      </w:r>
      <w:r w:rsidRPr="00DA11D0">
        <w:t>ContextModificationResponse ::= SEQUENCE {</w:t>
      </w:r>
    </w:p>
    <w:p w14:paraId="46B225C3" w14:textId="77777777" w:rsidR="00421885" w:rsidRPr="00DA11D0" w:rsidRDefault="00421885" w:rsidP="00421885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 xml:space="preserve">ProtocolIE-Container       { { </w:t>
      </w:r>
      <w:r w:rsidRPr="00DA11D0">
        <w:rPr>
          <w:rFonts w:hint="eastAsia"/>
        </w:rPr>
        <w:t>Broadcast</w:t>
      </w:r>
      <w:r w:rsidRPr="00DA11D0">
        <w:t>ContextModificationResponseIEs} },</w:t>
      </w:r>
    </w:p>
    <w:p w14:paraId="3B5F86FA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5AC9F631" w14:textId="77777777" w:rsidR="00421885" w:rsidRPr="00DA11D0" w:rsidRDefault="00421885" w:rsidP="00421885">
      <w:pPr>
        <w:pStyle w:val="PL"/>
      </w:pPr>
      <w:r w:rsidRPr="00DA11D0">
        <w:t>}</w:t>
      </w:r>
    </w:p>
    <w:p w14:paraId="10F699AF" w14:textId="77777777" w:rsidR="00421885" w:rsidRPr="00DA11D0" w:rsidRDefault="00421885" w:rsidP="00421885">
      <w:pPr>
        <w:pStyle w:val="PL"/>
      </w:pPr>
    </w:p>
    <w:p w14:paraId="5F7286EB" w14:textId="77777777" w:rsidR="00421885" w:rsidRPr="00DA11D0" w:rsidRDefault="00421885" w:rsidP="00421885">
      <w:pPr>
        <w:pStyle w:val="PL"/>
      </w:pPr>
    </w:p>
    <w:p w14:paraId="47AED5FD" w14:textId="77777777" w:rsidR="00421885" w:rsidRPr="00DA11D0" w:rsidRDefault="00421885" w:rsidP="00421885">
      <w:pPr>
        <w:pStyle w:val="PL"/>
      </w:pPr>
      <w:r w:rsidRPr="00DA11D0">
        <w:rPr>
          <w:rFonts w:hint="eastAsia"/>
        </w:rPr>
        <w:t>Broadcast</w:t>
      </w:r>
      <w:r w:rsidRPr="00DA11D0">
        <w:t>ContextModificationResponseIEs F1AP-PROTOCOL-IES ::= {</w:t>
      </w:r>
    </w:p>
    <w:p w14:paraId="195424FA" w14:textId="77777777" w:rsidR="00421885" w:rsidRPr="00DA11D0" w:rsidRDefault="00421885" w:rsidP="00421885">
      <w:pPr>
        <w:pStyle w:val="PL"/>
      </w:pPr>
      <w:r w:rsidRPr="00DA11D0">
        <w:tab/>
        <w:t>{ ID id-gNB-CU-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GNB-CU-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PRESENCE mandatory}|</w:t>
      </w:r>
    </w:p>
    <w:p w14:paraId="4C1B4B09" w14:textId="77777777" w:rsidR="00421885" w:rsidRPr="00DA11D0" w:rsidRDefault="00421885" w:rsidP="00421885">
      <w:pPr>
        <w:pStyle w:val="PL"/>
      </w:pPr>
      <w:r w:rsidRPr="00DA11D0">
        <w:tab/>
        <w:t>{ ID id-gNB-DU-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PRESENCE mandatory}|</w:t>
      </w:r>
    </w:p>
    <w:p w14:paraId="4E1A654C" w14:textId="77777777" w:rsidR="00421885" w:rsidRPr="00DA11D0" w:rsidRDefault="00421885" w:rsidP="00421885">
      <w:pPr>
        <w:pStyle w:val="PL"/>
      </w:pPr>
    </w:p>
    <w:p w14:paraId="65ACE3F5" w14:textId="77777777" w:rsidR="00421885" w:rsidRPr="00DA11D0" w:rsidRDefault="00421885" w:rsidP="00421885">
      <w:pPr>
        <w:pStyle w:val="PL"/>
      </w:pPr>
      <w:r w:rsidRPr="00DA11D0">
        <w:tab/>
        <w:t>{ ID id-BroadcastMRBs-SetupMod-List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BroadcastMRBs-SetupMod-List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optional}|</w:t>
      </w:r>
    </w:p>
    <w:p w14:paraId="34B2158E" w14:textId="77777777" w:rsidR="00421885" w:rsidRPr="00DA11D0" w:rsidRDefault="00421885" w:rsidP="00421885">
      <w:pPr>
        <w:pStyle w:val="PL"/>
      </w:pPr>
      <w:r w:rsidRPr="00DA11D0">
        <w:tab/>
        <w:t>{ ID id-BroadcastMRBs-FailedToBeSetupMod-List</w:t>
      </w:r>
      <w:r w:rsidRPr="00DA11D0">
        <w:tab/>
        <w:t>CRITICALITY ignore TYPE BroadcastMRBs-FailedToBeSetupMod-List</w:t>
      </w:r>
      <w:r>
        <w:tab/>
      </w:r>
      <w:r w:rsidRPr="00DA11D0">
        <w:t>PRESENCE optional}|</w:t>
      </w:r>
    </w:p>
    <w:p w14:paraId="2EF1C37A" w14:textId="77777777" w:rsidR="00421885" w:rsidRPr="00DA11D0" w:rsidRDefault="00421885" w:rsidP="00421885">
      <w:pPr>
        <w:pStyle w:val="PL"/>
      </w:pPr>
      <w:r w:rsidRPr="00DA11D0">
        <w:tab/>
        <w:t>{ ID id-BroadcastMRBs-Modified-List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BroadcastMRBs-Modified-List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optional}|</w:t>
      </w:r>
    </w:p>
    <w:p w14:paraId="0BE4DF76" w14:textId="77777777" w:rsidR="00421885" w:rsidRPr="00DA11D0" w:rsidRDefault="00421885" w:rsidP="00421885">
      <w:pPr>
        <w:pStyle w:val="PL"/>
      </w:pPr>
      <w:r w:rsidRPr="00DA11D0">
        <w:tab/>
        <w:t>{ ID id-BroadcastMRBs-FailedToBeModified-List</w:t>
      </w:r>
      <w:r w:rsidRPr="00DA11D0">
        <w:tab/>
        <w:t>CRITICALITY ignore TYPE BroadcastMRBs-FailedToBeModified-List</w:t>
      </w:r>
      <w:r>
        <w:tab/>
      </w:r>
      <w:r w:rsidRPr="00DA11D0">
        <w:t>PRESENCE optional}|</w:t>
      </w:r>
    </w:p>
    <w:p w14:paraId="665D77EC" w14:textId="77777777" w:rsidR="00421885" w:rsidRPr="00DA11D0" w:rsidRDefault="00421885" w:rsidP="00421885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optional}|</w:t>
      </w:r>
    </w:p>
    <w:p w14:paraId="2ACE9292" w14:textId="77777777" w:rsidR="00421885" w:rsidRPr="00DA11D0" w:rsidRDefault="00421885" w:rsidP="00421885">
      <w:pPr>
        <w:pStyle w:val="PL"/>
      </w:pPr>
      <w:r>
        <w:rPr>
          <w:rFonts w:hint="eastAsia"/>
          <w:lang w:eastAsia="zh-CN"/>
        </w:rPr>
        <w:tab/>
      </w:r>
      <w:r w:rsidRPr="00F85EA2">
        <w:t>{ ID id-</w:t>
      </w:r>
      <w:r>
        <w:rPr>
          <w:rFonts w:hint="eastAsia"/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F85EA2">
        <w:t xml:space="preserve">CRITICALITY ignore TYPE </w:t>
      </w:r>
      <w:r>
        <w:rPr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 w:rsidRPr="00F85EA2">
        <w:t>PRESENCE optional}</w:t>
      </w:r>
      <w:r w:rsidRPr="00DA11D0">
        <w:t>,</w:t>
      </w:r>
    </w:p>
    <w:p w14:paraId="51D9ABDA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26A2A89B" w14:textId="77777777" w:rsidR="00421885" w:rsidRPr="00DA11D0" w:rsidRDefault="00421885" w:rsidP="00421885">
      <w:pPr>
        <w:pStyle w:val="PL"/>
      </w:pPr>
      <w:r w:rsidRPr="00DA11D0">
        <w:t>}</w:t>
      </w:r>
    </w:p>
    <w:p w14:paraId="492B170D" w14:textId="77777777" w:rsidR="00421885" w:rsidRPr="00DA11D0" w:rsidRDefault="00421885" w:rsidP="00421885">
      <w:pPr>
        <w:pStyle w:val="PL"/>
      </w:pPr>
    </w:p>
    <w:p w14:paraId="15203846" w14:textId="77777777" w:rsidR="00421885" w:rsidRPr="00DA11D0" w:rsidRDefault="00421885" w:rsidP="00421885">
      <w:pPr>
        <w:pStyle w:val="PL"/>
      </w:pPr>
      <w:r w:rsidRPr="00DA11D0">
        <w:t>BroadcastMRBs-SetupMod-List ::= SEQUENCE (SIZE(1..maxnoofMRBs)) OF ProtocolIE-SingleContainer { { BroadcastMRBs-SetupMod-ItemIEs} }</w:t>
      </w:r>
    </w:p>
    <w:p w14:paraId="101B9426" w14:textId="77777777" w:rsidR="00421885" w:rsidRPr="00DA11D0" w:rsidRDefault="00421885" w:rsidP="00421885">
      <w:pPr>
        <w:pStyle w:val="PL"/>
      </w:pPr>
    </w:p>
    <w:p w14:paraId="0D0F2A8F" w14:textId="77777777" w:rsidR="00421885" w:rsidRPr="00DA11D0" w:rsidRDefault="00421885" w:rsidP="00421885">
      <w:pPr>
        <w:pStyle w:val="PL"/>
      </w:pPr>
      <w:r w:rsidRPr="00DA11D0">
        <w:t>BroadcastMRBs-FailedToBeSetupMod-List ::= SEQUENCE (SIZE(1..maxnoofMRBs)) OF ProtocolIE-SingleContainer { { BroadcastMRBs-FailedToBeSetupMod-ItemIEs} }</w:t>
      </w:r>
    </w:p>
    <w:p w14:paraId="19E05EA2" w14:textId="77777777" w:rsidR="00421885" w:rsidRPr="00DA11D0" w:rsidRDefault="00421885" w:rsidP="00421885">
      <w:pPr>
        <w:pStyle w:val="PL"/>
      </w:pPr>
    </w:p>
    <w:p w14:paraId="4F9B268C" w14:textId="77777777" w:rsidR="00421885" w:rsidRPr="00DA11D0" w:rsidRDefault="00421885" w:rsidP="00421885">
      <w:pPr>
        <w:pStyle w:val="PL"/>
      </w:pPr>
      <w:r w:rsidRPr="00DA11D0">
        <w:lastRenderedPageBreak/>
        <w:t xml:space="preserve">BroadcastMRBs-Modified-List::= SEQUENCE (SIZE(1..maxnoofMRBs)) OF ProtocolIE-SingleContainer { { BroadcastMRBs-Modified-ItemIEs } } </w:t>
      </w:r>
    </w:p>
    <w:p w14:paraId="0E229D75" w14:textId="77777777" w:rsidR="00421885" w:rsidRPr="00DA11D0" w:rsidRDefault="00421885" w:rsidP="00421885">
      <w:pPr>
        <w:pStyle w:val="PL"/>
      </w:pPr>
    </w:p>
    <w:p w14:paraId="60FF47C0" w14:textId="77777777" w:rsidR="00421885" w:rsidRPr="00DA11D0" w:rsidRDefault="00421885" w:rsidP="00421885">
      <w:pPr>
        <w:pStyle w:val="PL"/>
      </w:pPr>
      <w:r w:rsidRPr="00DA11D0">
        <w:t>BroadcastMRBs-FailedToBeModified-List ::= SEQUENCE (SIZE(1..maxnoofMRBs)) OF ProtocolIE-SingleContainer { { BroadcastMRBs-FailedToBeModified-ItemIEs} }</w:t>
      </w:r>
    </w:p>
    <w:p w14:paraId="3C707E12" w14:textId="77777777" w:rsidR="00421885" w:rsidRPr="00DA11D0" w:rsidRDefault="00421885" w:rsidP="00421885">
      <w:pPr>
        <w:pStyle w:val="PL"/>
      </w:pPr>
    </w:p>
    <w:p w14:paraId="42A152E7" w14:textId="77777777" w:rsidR="00421885" w:rsidRPr="00DA11D0" w:rsidRDefault="00421885" w:rsidP="00421885">
      <w:pPr>
        <w:pStyle w:val="PL"/>
      </w:pPr>
    </w:p>
    <w:p w14:paraId="41F64401" w14:textId="77777777" w:rsidR="00421885" w:rsidRPr="00DA11D0" w:rsidRDefault="00421885" w:rsidP="00421885">
      <w:pPr>
        <w:pStyle w:val="PL"/>
      </w:pPr>
      <w:r w:rsidRPr="00DA11D0">
        <w:t>BroadcastMRBs-SetupMod-ItemIEs F1AP-PROTOCOL-IES ::= {</w:t>
      </w:r>
    </w:p>
    <w:p w14:paraId="1F9BBD45" w14:textId="77777777" w:rsidR="00421885" w:rsidRPr="00DA11D0" w:rsidRDefault="00421885" w:rsidP="00421885">
      <w:pPr>
        <w:pStyle w:val="PL"/>
      </w:pPr>
      <w:r w:rsidRPr="00DA11D0">
        <w:tab/>
        <w:t>{ ID id-BroadcastMRBs-SetupMod-Item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</w:t>
      </w:r>
      <w:r w:rsidRPr="00DA11D0">
        <w:tab/>
      </w:r>
      <w:r w:rsidRPr="00DA11D0">
        <w:tab/>
        <w:t>reject</w:t>
      </w:r>
      <w:r w:rsidRPr="00DA11D0">
        <w:tab/>
        <w:t>TYPE BroadcastMRBs-SetupMod-Item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34B8D0EA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31337A79" w14:textId="77777777" w:rsidR="00421885" w:rsidRPr="00DA11D0" w:rsidRDefault="00421885" w:rsidP="00421885">
      <w:pPr>
        <w:pStyle w:val="PL"/>
      </w:pPr>
      <w:r w:rsidRPr="00DA11D0">
        <w:t>}</w:t>
      </w:r>
    </w:p>
    <w:p w14:paraId="1EEE4927" w14:textId="77777777" w:rsidR="00421885" w:rsidRPr="00DA11D0" w:rsidRDefault="00421885" w:rsidP="00421885">
      <w:pPr>
        <w:pStyle w:val="PL"/>
      </w:pPr>
    </w:p>
    <w:p w14:paraId="367924CD" w14:textId="77777777" w:rsidR="00421885" w:rsidRPr="00DA11D0" w:rsidRDefault="00421885" w:rsidP="00421885">
      <w:pPr>
        <w:pStyle w:val="PL"/>
      </w:pPr>
      <w:r w:rsidRPr="00DA11D0">
        <w:t>BroadcastMRBs-FailedToBeSetupMod-ItemIEs F1AP-PROTOCOL-IES ::= {</w:t>
      </w:r>
    </w:p>
    <w:p w14:paraId="608598D3" w14:textId="77777777" w:rsidR="00421885" w:rsidRPr="00DA11D0" w:rsidRDefault="00421885" w:rsidP="00421885">
      <w:pPr>
        <w:pStyle w:val="PL"/>
      </w:pPr>
      <w:r w:rsidRPr="00DA11D0">
        <w:tab/>
        <w:t>{ ID id-BroadcastMRBs-FailedToBeSetupMod-Item</w:t>
      </w:r>
      <w:r w:rsidRPr="00DA11D0">
        <w:tab/>
        <w:t>CRITICALITY</w:t>
      </w:r>
      <w:r w:rsidRPr="00DA11D0">
        <w:tab/>
      </w:r>
      <w:r w:rsidRPr="00DA11D0">
        <w:tab/>
        <w:t>ignore</w:t>
      </w:r>
      <w:r w:rsidRPr="00DA11D0">
        <w:tab/>
        <w:t>TYPE BroadcastMRBs-FailedToBeSetupMod-Item</w:t>
      </w:r>
      <w:r w:rsidRPr="00DA11D0">
        <w:tab/>
      </w:r>
      <w:r w:rsidRPr="00DA11D0">
        <w:tab/>
        <w:t>PRESENCE mandatory},</w:t>
      </w:r>
    </w:p>
    <w:p w14:paraId="0044B404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66BABD5D" w14:textId="77777777" w:rsidR="00421885" w:rsidRPr="00DA11D0" w:rsidRDefault="00421885" w:rsidP="00421885">
      <w:pPr>
        <w:pStyle w:val="PL"/>
      </w:pPr>
      <w:r w:rsidRPr="00DA11D0">
        <w:t>}</w:t>
      </w:r>
    </w:p>
    <w:p w14:paraId="24FF96AB" w14:textId="77777777" w:rsidR="00421885" w:rsidRPr="00DA11D0" w:rsidRDefault="00421885" w:rsidP="00421885">
      <w:pPr>
        <w:pStyle w:val="PL"/>
      </w:pPr>
    </w:p>
    <w:p w14:paraId="7C43E5F9" w14:textId="77777777" w:rsidR="00421885" w:rsidRPr="00DA11D0" w:rsidRDefault="00421885" w:rsidP="00421885">
      <w:pPr>
        <w:pStyle w:val="PL"/>
      </w:pPr>
      <w:r w:rsidRPr="00DA11D0">
        <w:t>BroadcastMRBs-Modified-ItemIEs F1AP-PROTOCOL-IES ::= {</w:t>
      </w:r>
    </w:p>
    <w:p w14:paraId="53DA8914" w14:textId="77777777" w:rsidR="00421885" w:rsidRPr="00DA11D0" w:rsidRDefault="00421885" w:rsidP="00421885">
      <w:pPr>
        <w:pStyle w:val="PL"/>
      </w:pPr>
      <w:r w:rsidRPr="00DA11D0">
        <w:tab/>
        <w:t>{ ID id-BroadcastMRBs-Modified-Item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</w:t>
      </w:r>
      <w:r w:rsidRPr="00DA11D0">
        <w:tab/>
      </w:r>
      <w:r w:rsidRPr="00DA11D0">
        <w:tab/>
        <w:t>reject</w:t>
      </w:r>
      <w:r w:rsidRPr="00DA11D0">
        <w:tab/>
        <w:t>TYPE BroadcastMRBs-Modified-Item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01C9956B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2D75D27C" w14:textId="77777777" w:rsidR="00421885" w:rsidRPr="00DA11D0" w:rsidRDefault="00421885" w:rsidP="00421885">
      <w:pPr>
        <w:pStyle w:val="PL"/>
      </w:pPr>
      <w:r w:rsidRPr="00DA11D0">
        <w:t>}</w:t>
      </w:r>
    </w:p>
    <w:p w14:paraId="1C18A3C3" w14:textId="77777777" w:rsidR="00421885" w:rsidRPr="00DA11D0" w:rsidRDefault="00421885" w:rsidP="00421885">
      <w:pPr>
        <w:pStyle w:val="PL"/>
      </w:pPr>
    </w:p>
    <w:p w14:paraId="784F299B" w14:textId="77777777" w:rsidR="00421885" w:rsidRPr="00DA11D0" w:rsidRDefault="00421885" w:rsidP="00421885">
      <w:pPr>
        <w:pStyle w:val="PL"/>
      </w:pPr>
      <w:r w:rsidRPr="00DA11D0">
        <w:t>BroadcastMRBs-FailedToBeModified-ItemIEs F1AP-PROTOCOL-IES ::= {</w:t>
      </w:r>
    </w:p>
    <w:p w14:paraId="0FFC213D" w14:textId="77777777" w:rsidR="00421885" w:rsidRPr="00DA11D0" w:rsidRDefault="00421885" w:rsidP="00421885">
      <w:pPr>
        <w:pStyle w:val="PL"/>
      </w:pPr>
      <w:r w:rsidRPr="00DA11D0">
        <w:tab/>
        <w:t>{ ID id-BroadcastMRBs-FailedToBeModified-Item</w:t>
      </w:r>
      <w:r w:rsidRPr="00DA11D0">
        <w:tab/>
        <w:t xml:space="preserve">CRITICALITY </w:t>
      </w:r>
      <w:r w:rsidRPr="00DA11D0">
        <w:tab/>
        <w:t>ignore</w:t>
      </w:r>
      <w:r w:rsidRPr="00DA11D0">
        <w:tab/>
        <w:t>TYPE BroadcastMRBs-FailedToBeModified-Item</w:t>
      </w:r>
      <w:r w:rsidRPr="00DA11D0">
        <w:tab/>
      </w:r>
      <w:r w:rsidRPr="00DA11D0">
        <w:tab/>
        <w:t>PRESENCE mandatory},</w:t>
      </w:r>
    </w:p>
    <w:p w14:paraId="5693D370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002344F6" w14:textId="77777777" w:rsidR="00421885" w:rsidRPr="00DA11D0" w:rsidRDefault="00421885" w:rsidP="00421885">
      <w:pPr>
        <w:pStyle w:val="PL"/>
      </w:pPr>
      <w:r w:rsidRPr="00DA11D0">
        <w:t>}</w:t>
      </w:r>
    </w:p>
    <w:p w14:paraId="6419399A" w14:textId="77777777" w:rsidR="00421885" w:rsidRPr="00DA11D0" w:rsidRDefault="00421885" w:rsidP="00421885">
      <w:pPr>
        <w:pStyle w:val="PL"/>
      </w:pPr>
    </w:p>
    <w:p w14:paraId="36C3B78B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0D651542" w14:textId="77777777" w:rsidR="00421885" w:rsidRPr="00DA11D0" w:rsidRDefault="00421885" w:rsidP="00421885">
      <w:pPr>
        <w:pStyle w:val="PL"/>
      </w:pPr>
      <w:r w:rsidRPr="00DA11D0">
        <w:t>--</w:t>
      </w:r>
    </w:p>
    <w:p w14:paraId="79ED3C92" w14:textId="77777777" w:rsidR="00421885" w:rsidRPr="00DA11D0" w:rsidRDefault="00421885" w:rsidP="00421885">
      <w:pPr>
        <w:pStyle w:val="PL"/>
        <w:outlineLvl w:val="4"/>
      </w:pPr>
      <w:r w:rsidRPr="00DA11D0">
        <w:t>-- BROADCAST CONTEXT MODIFICATION FAILURE</w:t>
      </w:r>
    </w:p>
    <w:p w14:paraId="1D39A4B4" w14:textId="77777777" w:rsidR="00421885" w:rsidRPr="00DA11D0" w:rsidRDefault="00421885" w:rsidP="00421885">
      <w:pPr>
        <w:pStyle w:val="PL"/>
      </w:pPr>
      <w:r w:rsidRPr="00DA11D0">
        <w:t>--</w:t>
      </w:r>
    </w:p>
    <w:p w14:paraId="47704403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38EE10E4" w14:textId="77777777" w:rsidR="00421885" w:rsidRPr="00DA11D0" w:rsidRDefault="00421885" w:rsidP="00421885">
      <w:pPr>
        <w:pStyle w:val="PL"/>
      </w:pPr>
    </w:p>
    <w:p w14:paraId="200AC097" w14:textId="77777777" w:rsidR="00421885" w:rsidRPr="00DA11D0" w:rsidRDefault="00421885" w:rsidP="00421885">
      <w:pPr>
        <w:pStyle w:val="PL"/>
      </w:pPr>
      <w:r w:rsidRPr="00DA11D0">
        <w:t>BroadcastContextModificationFailure ::= SEQUENCE {</w:t>
      </w:r>
    </w:p>
    <w:p w14:paraId="578B1873" w14:textId="77777777" w:rsidR="00421885" w:rsidRPr="00DA11D0" w:rsidRDefault="00421885" w:rsidP="00421885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BroadcastContextModificationFailureIEs} },</w:t>
      </w:r>
    </w:p>
    <w:p w14:paraId="0E35EB71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45960499" w14:textId="77777777" w:rsidR="00421885" w:rsidRPr="00DA11D0" w:rsidRDefault="00421885" w:rsidP="00421885">
      <w:pPr>
        <w:pStyle w:val="PL"/>
      </w:pPr>
      <w:r w:rsidRPr="00DA11D0">
        <w:t>}</w:t>
      </w:r>
    </w:p>
    <w:p w14:paraId="273B446A" w14:textId="77777777" w:rsidR="00421885" w:rsidRPr="00DA11D0" w:rsidRDefault="00421885" w:rsidP="00421885">
      <w:pPr>
        <w:pStyle w:val="PL"/>
      </w:pPr>
    </w:p>
    <w:p w14:paraId="27BC6064" w14:textId="77777777" w:rsidR="00421885" w:rsidRPr="00DA11D0" w:rsidRDefault="00421885" w:rsidP="00421885">
      <w:pPr>
        <w:pStyle w:val="PL"/>
      </w:pPr>
      <w:r w:rsidRPr="00DA11D0">
        <w:t>BroadcastContextModificationFailureIEs F1AP-PROTOCOL-IES ::= {</w:t>
      </w:r>
    </w:p>
    <w:p w14:paraId="00CA938E" w14:textId="77777777" w:rsidR="00421885" w:rsidRPr="00DA11D0" w:rsidRDefault="00421885" w:rsidP="00421885">
      <w:pPr>
        <w:pStyle w:val="PL"/>
      </w:pPr>
      <w:r w:rsidRPr="00DA11D0">
        <w:tab/>
        <w:t>{ ID id-gNB-CU-MBS-F1AP-ID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768B5D0A" w14:textId="77777777" w:rsidR="00421885" w:rsidRPr="00DA11D0" w:rsidRDefault="00421885" w:rsidP="00421885">
      <w:pPr>
        <w:pStyle w:val="PL"/>
      </w:pPr>
      <w:r w:rsidRPr="00DA11D0">
        <w:tab/>
        <w:t>{ ID id-gNB-DU-MBS-F1AP-ID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5B7D3A26" w14:textId="77777777" w:rsidR="00421885" w:rsidRPr="00DA11D0" w:rsidRDefault="00421885" w:rsidP="00421885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6E2CB060" w14:textId="77777777" w:rsidR="00421885" w:rsidRPr="00DA11D0" w:rsidRDefault="00421885" w:rsidP="00421885">
      <w:pPr>
        <w:pStyle w:val="PL"/>
      </w:pPr>
      <w:r w:rsidRPr="00DA11D0">
        <w:tab/>
        <w:t>{ ID id-CriticalityDiagnostics</w:t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CriticalityDiagnostics</w:t>
      </w:r>
      <w:r w:rsidRPr="00DA11D0">
        <w:tab/>
      </w:r>
      <w:r w:rsidRPr="00DA11D0">
        <w:tab/>
      </w:r>
      <w:r w:rsidRPr="00DA11D0">
        <w:tab/>
        <w:t>PRESENCE optional</w:t>
      </w:r>
      <w:r w:rsidRPr="00DA11D0">
        <w:tab/>
        <w:t>},</w:t>
      </w:r>
    </w:p>
    <w:p w14:paraId="43773448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4F1D8D17" w14:textId="77777777" w:rsidR="00421885" w:rsidRPr="00DA11D0" w:rsidRDefault="00421885" w:rsidP="00421885">
      <w:pPr>
        <w:pStyle w:val="PL"/>
      </w:pPr>
      <w:r w:rsidRPr="00DA11D0">
        <w:t>}</w:t>
      </w:r>
    </w:p>
    <w:p w14:paraId="3BBA8A84" w14:textId="77777777" w:rsidR="00421885" w:rsidRPr="00DA11D0" w:rsidRDefault="00421885" w:rsidP="00421885">
      <w:pPr>
        <w:pStyle w:val="PL"/>
        <w:rPr>
          <w:snapToGrid w:val="0"/>
        </w:rPr>
      </w:pPr>
    </w:p>
    <w:p w14:paraId="7E60B7A6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5F72695E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434123F9" w14:textId="77777777" w:rsidR="00421885" w:rsidRPr="00E53D33" w:rsidRDefault="00421885" w:rsidP="00421885">
      <w:pPr>
        <w:pStyle w:val="PL"/>
        <w:outlineLvl w:val="3"/>
        <w:rPr>
          <w:noProof w:val="0"/>
        </w:rPr>
      </w:pPr>
      <w:r w:rsidRPr="00E53D33">
        <w:rPr>
          <w:noProof w:val="0"/>
        </w:rPr>
        <w:t>-- BROADCAST TRANSPORT RESOURCE REQUEST ELEMENTARY PROCEDURE</w:t>
      </w:r>
    </w:p>
    <w:p w14:paraId="350DE5B8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71328AA6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3AFDF518" w14:textId="77777777" w:rsidR="00421885" w:rsidRPr="00E53D33" w:rsidRDefault="00421885" w:rsidP="00421885">
      <w:pPr>
        <w:pStyle w:val="PL"/>
        <w:rPr>
          <w:noProof w:val="0"/>
        </w:rPr>
      </w:pPr>
    </w:p>
    <w:p w14:paraId="3BB07E0C" w14:textId="77777777" w:rsidR="00421885" w:rsidRPr="00E53D33" w:rsidRDefault="00421885" w:rsidP="00421885">
      <w:pPr>
        <w:pStyle w:val="PL"/>
        <w:rPr>
          <w:noProof w:val="0"/>
        </w:rPr>
      </w:pPr>
    </w:p>
    <w:p w14:paraId="7CE07483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lastRenderedPageBreak/>
        <w:t>-- **************************************************************</w:t>
      </w:r>
    </w:p>
    <w:p w14:paraId="49E2C3D8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1B8011DC" w14:textId="77777777" w:rsidR="00421885" w:rsidRPr="00E53D33" w:rsidRDefault="00421885" w:rsidP="00421885">
      <w:pPr>
        <w:pStyle w:val="PL"/>
        <w:outlineLvl w:val="4"/>
        <w:rPr>
          <w:noProof w:val="0"/>
        </w:rPr>
      </w:pPr>
      <w:r w:rsidRPr="00E53D33">
        <w:rPr>
          <w:noProof w:val="0"/>
        </w:rPr>
        <w:t>-- BROADCAST TRANSPORT RESOURCE REQUEST</w:t>
      </w:r>
    </w:p>
    <w:p w14:paraId="1B39D6FA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14F8F530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2DE2E70A" w14:textId="77777777" w:rsidR="00421885" w:rsidRPr="00E53D33" w:rsidRDefault="00421885" w:rsidP="00421885">
      <w:pPr>
        <w:pStyle w:val="PL"/>
        <w:rPr>
          <w:noProof w:val="0"/>
        </w:rPr>
      </w:pPr>
    </w:p>
    <w:p w14:paraId="74C631BD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>BroadcastTransportResourceRequest ::= SEQUENCE {</w:t>
      </w:r>
    </w:p>
    <w:p w14:paraId="726F07F5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ab/>
        <w:t>protocolIEs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ProtocolIE-Container       {{ BroadcastTransportResourceRequestIEs}},</w:t>
      </w:r>
    </w:p>
    <w:p w14:paraId="28913C37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ab/>
        <w:t>...</w:t>
      </w:r>
    </w:p>
    <w:p w14:paraId="66BFC758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664F721A" w14:textId="77777777" w:rsidR="00421885" w:rsidRPr="00E53D33" w:rsidRDefault="00421885" w:rsidP="00421885">
      <w:pPr>
        <w:pStyle w:val="PL"/>
        <w:rPr>
          <w:noProof w:val="0"/>
        </w:rPr>
      </w:pPr>
    </w:p>
    <w:p w14:paraId="10D9484F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>BroadcastTransportResourceRequestIEs F1AP-PROTOCOL-IES ::= {</w:t>
      </w:r>
    </w:p>
    <w:p w14:paraId="7AB7B1A6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ab/>
        <w:t>{ ID id-gNB-CU-</w:t>
      </w:r>
      <w:r w:rsidRPr="00E53D33"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53D33">
        <w:rPr>
          <w:noProof w:val="0"/>
        </w:rPr>
        <w:t>CRITICALITY reject</w:t>
      </w:r>
      <w:r w:rsidRPr="00E53D33">
        <w:rPr>
          <w:noProof w:val="0"/>
        </w:rPr>
        <w:tab/>
        <w:t>TYPE GNB-CU-</w:t>
      </w:r>
      <w:r w:rsidRPr="00E53D33"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53D33">
        <w:rPr>
          <w:noProof w:val="0"/>
        </w:rPr>
        <w:t>PRESENCE mandatory</w:t>
      </w:r>
      <w:r w:rsidRPr="00E53D33">
        <w:rPr>
          <w:noProof w:val="0"/>
        </w:rPr>
        <w:tab/>
        <w:t>}|</w:t>
      </w:r>
    </w:p>
    <w:p w14:paraId="74271AEC" w14:textId="77777777" w:rsidR="00421885" w:rsidRPr="00E53D33" w:rsidRDefault="00421885" w:rsidP="00421885">
      <w:pPr>
        <w:pStyle w:val="PL"/>
      </w:pPr>
      <w:r w:rsidRPr="00E53D33">
        <w:rPr>
          <w:noProof w:val="0"/>
        </w:rPr>
        <w:tab/>
        <w:t>{ ID id-gNB-DU-</w:t>
      </w:r>
      <w:r w:rsidRPr="00E53D33"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53D33">
        <w:rPr>
          <w:noProof w:val="0"/>
        </w:rPr>
        <w:t>CRITICALITY reject</w:t>
      </w:r>
      <w:r w:rsidRPr="00E53D33">
        <w:rPr>
          <w:noProof w:val="0"/>
        </w:rPr>
        <w:tab/>
        <w:t>TYPE GNB-DU-</w:t>
      </w:r>
      <w:r w:rsidRPr="00E53D33"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53D33">
        <w:rPr>
          <w:noProof w:val="0"/>
        </w:rPr>
        <w:t>PRESENCE mandatory</w:t>
      </w:r>
      <w:r w:rsidRPr="00E53D33">
        <w:rPr>
          <w:noProof w:val="0"/>
        </w:rPr>
        <w:tab/>
        <w:t>}</w:t>
      </w:r>
      <w:r w:rsidRPr="00E53D33">
        <w:t>|</w:t>
      </w:r>
    </w:p>
    <w:p w14:paraId="1B40C60C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rFonts w:hint="eastAsia"/>
          <w:noProof w:val="0"/>
          <w:lang w:eastAsia="zh-CN"/>
        </w:rPr>
        <w:tab/>
      </w:r>
      <w:r w:rsidRPr="00E53D33">
        <w:t xml:space="preserve">{ </w:t>
      </w:r>
      <w:r w:rsidRPr="00DA11D0">
        <w:t>ID id-Broadcast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 w:rsidRPr="00DA11D0">
        <w:tab/>
      </w:r>
      <w:r w:rsidRPr="00DA11D0">
        <w:tab/>
        <w:t xml:space="preserve">CRITICALITY reject </w:t>
      </w:r>
      <w:r>
        <w:tab/>
      </w:r>
      <w:r w:rsidRPr="00DA11D0">
        <w:t>TYPE 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 w:rsidRPr="00DA11D0">
        <w:tab/>
        <w:t xml:space="preserve">PRESENCE </w:t>
      </w:r>
      <w:r w:rsidRPr="00F85EA2">
        <w:t>optional</w:t>
      </w:r>
      <w:r>
        <w:tab/>
      </w:r>
      <w:r w:rsidRPr="00DA11D0">
        <w:tab/>
        <w:t>}</w:t>
      </w:r>
      <w:r w:rsidRPr="00E53D33">
        <w:rPr>
          <w:noProof w:val="0"/>
        </w:rPr>
        <w:t>|</w:t>
      </w:r>
    </w:p>
    <w:p w14:paraId="1EFA8D02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ab/>
        <w:t>{ ID id-</w:t>
      </w:r>
      <w:r>
        <w:rPr>
          <w:snapToGrid w:val="0"/>
        </w:rPr>
        <w:t>F1U-PathFailure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53D33">
        <w:rPr>
          <w:noProof w:val="0"/>
        </w:rPr>
        <w:t xml:space="preserve">CRITICALITY </w:t>
      </w:r>
      <w:r>
        <w:rPr>
          <w:noProof w:val="0"/>
        </w:rPr>
        <w:t>ignore</w:t>
      </w:r>
      <w:r w:rsidRPr="00E53D33">
        <w:rPr>
          <w:noProof w:val="0"/>
        </w:rPr>
        <w:tab/>
        <w:t xml:space="preserve">TYPE </w:t>
      </w:r>
      <w:r>
        <w:rPr>
          <w:snapToGrid w:val="0"/>
        </w:rPr>
        <w:t>F1U-PathFailure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53D33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 w:rsidRPr="00E53D33">
        <w:rPr>
          <w:noProof w:val="0"/>
        </w:rPr>
        <w:tab/>
        <w:t>},</w:t>
      </w:r>
    </w:p>
    <w:p w14:paraId="0D00469E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ab/>
        <w:t>...</w:t>
      </w:r>
    </w:p>
    <w:p w14:paraId="5EA1DA69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0244E522" w14:textId="77777777" w:rsidR="00421885" w:rsidRDefault="00421885" w:rsidP="00421885">
      <w:pPr>
        <w:pStyle w:val="PL"/>
        <w:rPr>
          <w:noProof w:val="0"/>
        </w:rPr>
      </w:pPr>
    </w:p>
    <w:p w14:paraId="28170DEA" w14:textId="77777777" w:rsidR="00421885" w:rsidRPr="00DA11D0" w:rsidRDefault="00421885" w:rsidP="00421885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-List ::= SEQUENCE (SIZE(1..maxnoofMRBs)) OF ProtocolIE-SingleContainer { { Broadcast</w:t>
      </w:r>
      <w:r>
        <w:t>-</w:t>
      </w:r>
      <w:r w:rsidRPr="00DA11D0">
        <w:t>MRBs-</w:t>
      </w:r>
      <w:r>
        <w:t>Transport-Request</w:t>
      </w:r>
      <w:r w:rsidRPr="00DA11D0">
        <w:t>-ItemIEs} }</w:t>
      </w:r>
    </w:p>
    <w:p w14:paraId="177D8535" w14:textId="77777777" w:rsidR="00421885" w:rsidRDefault="00421885" w:rsidP="00421885">
      <w:pPr>
        <w:pStyle w:val="PL"/>
      </w:pPr>
    </w:p>
    <w:p w14:paraId="456BF967" w14:textId="77777777" w:rsidR="00421885" w:rsidRPr="00DA11D0" w:rsidRDefault="00421885" w:rsidP="00421885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-ItemIEs F1AP-PROTOCOL-IES ::= {</w:t>
      </w:r>
    </w:p>
    <w:p w14:paraId="5A4BB244" w14:textId="77777777" w:rsidR="00421885" w:rsidRPr="00DA11D0" w:rsidRDefault="00421885" w:rsidP="00421885">
      <w:pPr>
        <w:pStyle w:val="PL"/>
      </w:pPr>
      <w:r w:rsidRPr="00DA11D0">
        <w:tab/>
        <w:t>{ ID id-Broadcast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2502D058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77FF7A2F" w14:textId="77777777" w:rsidR="00421885" w:rsidRPr="00DA11D0" w:rsidRDefault="00421885" w:rsidP="00421885">
      <w:pPr>
        <w:pStyle w:val="PL"/>
      </w:pPr>
      <w:r w:rsidRPr="00DA11D0">
        <w:t>}</w:t>
      </w:r>
    </w:p>
    <w:p w14:paraId="1EFF6273" w14:textId="77777777" w:rsidR="00421885" w:rsidRPr="00E53D33" w:rsidRDefault="00421885" w:rsidP="00421885">
      <w:pPr>
        <w:pStyle w:val="PL"/>
        <w:rPr>
          <w:noProof w:val="0"/>
        </w:rPr>
      </w:pPr>
    </w:p>
    <w:p w14:paraId="4670958B" w14:textId="77777777" w:rsidR="00421885" w:rsidRPr="00DA11D0" w:rsidRDefault="00421885" w:rsidP="00421885">
      <w:pPr>
        <w:pStyle w:val="PL"/>
      </w:pPr>
    </w:p>
    <w:p w14:paraId="6825BF13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0B2023FB" w14:textId="77777777" w:rsidR="00421885" w:rsidRPr="00DA11D0" w:rsidRDefault="00421885" w:rsidP="00421885">
      <w:pPr>
        <w:pStyle w:val="PL"/>
      </w:pPr>
      <w:r w:rsidRPr="00DA11D0">
        <w:t>--</w:t>
      </w:r>
    </w:p>
    <w:p w14:paraId="6B11131F" w14:textId="77777777" w:rsidR="00421885" w:rsidRPr="00DA11D0" w:rsidRDefault="00421885" w:rsidP="00421885">
      <w:pPr>
        <w:pStyle w:val="PL"/>
        <w:outlineLvl w:val="3"/>
      </w:pPr>
      <w:r w:rsidRPr="00DA11D0">
        <w:t xml:space="preserve">-- Multicast Group Paging </w:t>
      </w:r>
      <w:r w:rsidRPr="00EA5FA7">
        <w:t xml:space="preserve">ELEMENTARY </w:t>
      </w:r>
      <w:r w:rsidRPr="00DA11D0">
        <w:t>PROCEDURE</w:t>
      </w:r>
    </w:p>
    <w:p w14:paraId="09177C48" w14:textId="77777777" w:rsidR="00421885" w:rsidRPr="00DA11D0" w:rsidRDefault="00421885" w:rsidP="00421885">
      <w:pPr>
        <w:pStyle w:val="PL"/>
      </w:pPr>
      <w:r w:rsidRPr="00DA11D0">
        <w:t>--</w:t>
      </w:r>
    </w:p>
    <w:p w14:paraId="65079EE9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706838CB" w14:textId="77777777" w:rsidR="00421885" w:rsidRPr="00DA11D0" w:rsidRDefault="00421885" w:rsidP="00421885">
      <w:pPr>
        <w:pStyle w:val="PL"/>
      </w:pPr>
    </w:p>
    <w:p w14:paraId="6957B004" w14:textId="77777777" w:rsidR="00421885" w:rsidRPr="00DA11D0" w:rsidRDefault="00421885" w:rsidP="00421885">
      <w:pPr>
        <w:pStyle w:val="PL"/>
      </w:pPr>
    </w:p>
    <w:p w14:paraId="6408756C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338DA69F" w14:textId="77777777" w:rsidR="00421885" w:rsidRPr="00DA11D0" w:rsidRDefault="00421885" w:rsidP="00421885">
      <w:pPr>
        <w:pStyle w:val="PL"/>
      </w:pPr>
      <w:r w:rsidRPr="00DA11D0">
        <w:t>--</w:t>
      </w:r>
    </w:p>
    <w:p w14:paraId="5C3DFB4D" w14:textId="77777777" w:rsidR="00421885" w:rsidRPr="00DA11D0" w:rsidRDefault="00421885" w:rsidP="00421885">
      <w:pPr>
        <w:pStyle w:val="PL"/>
        <w:outlineLvl w:val="4"/>
      </w:pPr>
      <w:r w:rsidRPr="00DA11D0">
        <w:t>-- Multicast Group Paging</w:t>
      </w:r>
    </w:p>
    <w:p w14:paraId="50DE9522" w14:textId="77777777" w:rsidR="00421885" w:rsidRPr="00DA11D0" w:rsidRDefault="00421885" w:rsidP="00421885">
      <w:pPr>
        <w:pStyle w:val="PL"/>
      </w:pPr>
      <w:r w:rsidRPr="00DA11D0">
        <w:t>--</w:t>
      </w:r>
    </w:p>
    <w:p w14:paraId="060C233B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1AB034CD" w14:textId="77777777" w:rsidR="00421885" w:rsidRPr="00DA11D0" w:rsidRDefault="00421885" w:rsidP="00421885">
      <w:pPr>
        <w:pStyle w:val="PL"/>
      </w:pPr>
    </w:p>
    <w:p w14:paraId="74E64FF2" w14:textId="77777777" w:rsidR="00421885" w:rsidRPr="00DA11D0" w:rsidRDefault="00421885" w:rsidP="00421885">
      <w:pPr>
        <w:pStyle w:val="PL"/>
      </w:pPr>
      <w:r w:rsidRPr="00DA11D0">
        <w:t>MulticastGroupPaging ::= SEQUENCE {</w:t>
      </w:r>
    </w:p>
    <w:p w14:paraId="4295EEF3" w14:textId="77777777" w:rsidR="00421885" w:rsidRPr="00DA11D0" w:rsidRDefault="00421885" w:rsidP="00421885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{{ MulticastGroupPagingIEs}},</w:t>
      </w:r>
    </w:p>
    <w:p w14:paraId="0CFCB9D2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56716316" w14:textId="77777777" w:rsidR="00421885" w:rsidRPr="00DA11D0" w:rsidRDefault="00421885" w:rsidP="00421885">
      <w:pPr>
        <w:pStyle w:val="PL"/>
      </w:pPr>
      <w:r w:rsidRPr="00DA11D0">
        <w:t>}</w:t>
      </w:r>
    </w:p>
    <w:p w14:paraId="56F32CDD" w14:textId="77777777" w:rsidR="00421885" w:rsidRPr="00DA11D0" w:rsidRDefault="00421885" w:rsidP="00421885">
      <w:pPr>
        <w:pStyle w:val="PL"/>
      </w:pPr>
    </w:p>
    <w:p w14:paraId="4A0D0D60" w14:textId="77777777" w:rsidR="00421885" w:rsidRPr="00DA11D0" w:rsidRDefault="00421885" w:rsidP="00421885">
      <w:pPr>
        <w:pStyle w:val="PL"/>
      </w:pPr>
      <w:r w:rsidRPr="00DA11D0">
        <w:t>MulticastGroupPagingIEs F1AP-PROTOCOL-IES ::= {</w:t>
      </w:r>
    </w:p>
    <w:p w14:paraId="71C6F5B6" w14:textId="77777777" w:rsidR="00421885" w:rsidRPr="00DA11D0" w:rsidRDefault="00421885" w:rsidP="00421885">
      <w:pPr>
        <w:pStyle w:val="PL"/>
      </w:pPr>
      <w:r w:rsidRPr="00DA11D0">
        <w:tab/>
        <w:t xml:space="preserve">{ ID </w:t>
      </w:r>
      <w:r w:rsidRPr="00DA11D0">
        <w:rPr>
          <w:snapToGrid w:val="0"/>
        </w:rPr>
        <w:t>id-MBS</w:t>
      </w:r>
      <w:r w:rsidRPr="00DA11D0">
        <w:t>-Session-ID</w:t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CRITICALITY reject</w:t>
      </w:r>
      <w:r w:rsidRPr="00DA11D0">
        <w:tab/>
        <w:t>TYPE MBS-Session-ID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78CD3F26" w14:textId="77777777" w:rsidR="00421885" w:rsidRPr="00DA11D0" w:rsidRDefault="00421885" w:rsidP="00421885">
      <w:pPr>
        <w:pStyle w:val="PL"/>
      </w:pPr>
      <w:r w:rsidRPr="00DA11D0">
        <w:tab/>
        <w:t>{ ID id-UEIdentity</w:t>
      </w:r>
      <w:r w:rsidRPr="00DA11D0">
        <w:rPr>
          <w:lang w:eastAsia="zh-CN"/>
        </w:rPr>
        <w:t>-List-F</w:t>
      </w:r>
      <w:r w:rsidRPr="00DA11D0">
        <w:t>or-Paging-List</w:t>
      </w:r>
      <w:r w:rsidRPr="00DA11D0">
        <w:tab/>
        <w:t>CRITICALITY ignore</w:t>
      </w:r>
      <w:r w:rsidRPr="00DA11D0">
        <w:tab/>
        <w:t>TYPE UEIdentity-List-For-Paging-List</w:t>
      </w:r>
      <w:r w:rsidRPr="00DA11D0">
        <w:tab/>
      </w:r>
      <w:r w:rsidRPr="00DA11D0">
        <w:tab/>
        <w:t>PRESENCE optional</w:t>
      </w:r>
      <w:r w:rsidRPr="00DA11D0">
        <w:tab/>
      </w:r>
      <w:r>
        <w:tab/>
      </w:r>
      <w:r w:rsidRPr="00DA11D0">
        <w:t>}|</w:t>
      </w:r>
    </w:p>
    <w:p w14:paraId="74FC94B4" w14:textId="77777777" w:rsidR="00421885" w:rsidRPr="00E53D33" w:rsidRDefault="00421885" w:rsidP="00421885">
      <w:pPr>
        <w:pStyle w:val="PL"/>
      </w:pPr>
      <w:r w:rsidRPr="00DA11D0">
        <w:tab/>
        <w:t>{ ID id-</w:t>
      </w:r>
      <w:r>
        <w:t>MC-</w:t>
      </w:r>
      <w:r w:rsidRPr="00DA11D0">
        <w:t>PagingCell-List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ignore</w:t>
      </w:r>
      <w:r w:rsidRPr="00DA11D0">
        <w:tab/>
        <w:t xml:space="preserve">TYPE </w:t>
      </w:r>
      <w:r>
        <w:t>MC-</w:t>
      </w:r>
      <w:r w:rsidRPr="00DA11D0">
        <w:t>PagingCell-list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</w:t>
      </w:r>
      <w:r w:rsidRPr="00DA11D0">
        <w:tab/>
      </w:r>
      <w:r>
        <w:tab/>
      </w:r>
      <w:r w:rsidRPr="00DA11D0">
        <w:t>}</w:t>
      </w:r>
      <w:r w:rsidRPr="00E53D33">
        <w:t>|</w:t>
      </w:r>
    </w:p>
    <w:p w14:paraId="18E1BFFE" w14:textId="77777777" w:rsidR="00421885" w:rsidRPr="00DA11D0" w:rsidRDefault="00421885" w:rsidP="00421885">
      <w:pPr>
        <w:pStyle w:val="PL"/>
      </w:pPr>
      <w:r w:rsidRPr="00E53D33">
        <w:tab/>
        <w:t>{ ID id-IndicationMCInactiveReception</w:t>
      </w:r>
      <w:r w:rsidRPr="00E53D33">
        <w:tab/>
      </w:r>
      <w:r w:rsidRPr="00E53D33">
        <w:tab/>
        <w:t>CRITICALITY ignore</w:t>
      </w:r>
      <w:r w:rsidRPr="00E53D33">
        <w:tab/>
        <w:t>TYPE IndicationMCInactiveReception</w:t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</w:t>
      </w:r>
      <w:r w:rsidRPr="00DA11D0">
        <w:t>,</w:t>
      </w:r>
    </w:p>
    <w:p w14:paraId="278F3DD4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3D43BD97" w14:textId="77777777" w:rsidR="00421885" w:rsidRPr="00DA11D0" w:rsidRDefault="00421885" w:rsidP="00421885">
      <w:pPr>
        <w:pStyle w:val="PL"/>
      </w:pPr>
      <w:r w:rsidRPr="00DA11D0">
        <w:lastRenderedPageBreak/>
        <w:t>}</w:t>
      </w:r>
    </w:p>
    <w:p w14:paraId="6ACD1FF2" w14:textId="77777777" w:rsidR="00421885" w:rsidRPr="00DA11D0" w:rsidRDefault="00421885" w:rsidP="00421885">
      <w:pPr>
        <w:pStyle w:val="PL"/>
      </w:pPr>
    </w:p>
    <w:p w14:paraId="5A4F7BCD" w14:textId="77777777" w:rsidR="00421885" w:rsidRPr="00DA11D0" w:rsidRDefault="00421885" w:rsidP="00421885">
      <w:pPr>
        <w:pStyle w:val="PL"/>
      </w:pPr>
      <w:r w:rsidRPr="00DA11D0">
        <w:t>UEIdentity-List-For-Paging-List</w:t>
      </w:r>
      <w:r w:rsidRPr="00DA11D0">
        <w:tab/>
        <w:t xml:space="preserve"> ::= SEQUENCE (SIZE(1.. </w:t>
      </w:r>
      <w:r w:rsidRPr="00DA11D0">
        <w:rPr>
          <w:rFonts w:cs="Arial"/>
          <w:iCs/>
        </w:rPr>
        <w:t>maxnoofUEIDforPaging</w:t>
      </w:r>
      <w:r w:rsidRPr="00DA11D0">
        <w:t>)) OF ProtocolIE-SingleContainer { { UEIdentity-List-For-Paging-ItemIEs } }</w:t>
      </w:r>
    </w:p>
    <w:p w14:paraId="364D4F19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4EE053F0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0F010092" w14:textId="77777777" w:rsidR="00421885" w:rsidRPr="00DA11D0" w:rsidRDefault="00421885" w:rsidP="00421885">
      <w:pPr>
        <w:pStyle w:val="PL"/>
      </w:pPr>
      <w:r w:rsidRPr="00DA11D0">
        <w:t>UEIdentity-List-For-Paging-ItemIEs F1AP-PROTOCOL-IES ::= {</w:t>
      </w:r>
    </w:p>
    <w:p w14:paraId="347FA779" w14:textId="77777777" w:rsidR="00421885" w:rsidRPr="00DA11D0" w:rsidRDefault="00421885" w:rsidP="00421885">
      <w:pPr>
        <w:pStyle w:val="PL"/>
      </w:pPr>
      <w:r w:rsidRPr="00DA11D0">
        <w:tab/>
        <w:t>{ ID id-UEIdentity-List-For-Paging-Item</w:t>
      </w:r>
      <w:r w:rsidRPr="00DA11D0">
        <w:tab/>
        <w:t>CRITICALITY ignore</w:t>
      </w:r>
      <w:r w:rsidRPr="00DA11D0">
        <w:tab/>
        <w:t xml:space="preserve">TYPE UEIdentity-List-For-Paging-Item </w:t>
      </w:r>
      <w:r w:rsidRPr="00DA11D0">
        <w:tab/>
      </w:r>
      <w:r w:rsidRPr="00DA11D0">
        <w:tab/>
      </w:r>
      <w:r w:rsidRPr="00DA11D0">
        <w:tab/>
        <w:t xml:space="preserve">PRESENCE </w:t>
      </w:r>
      <w:r w:rsidRPr="00EA5FA7">
        <w:t>mandatory</w:t>
      </w:r>
      <w:r w:rsidRPr="00DA11D0">
        <w:t xml:space="preserve"> }</w:t>
      </w:r>
      <w:r w:rsidRPr="00DA11D0">
        <w:tab/>
        <w:t>,</w:t>
      </w:r>
    </w:p>
    <w:p w14:paraId="20489CE8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1CB842DB" w14:textId="77777777" w:rsidR="00421885" w:rsidRPr="00DA11D0" w:rsidRDefault="00421885" w:rsidP="00421885">
      <w:pPr>
        <w:pStyle w:val="PL"/>
      </w:pPr>
      <w:r w:rsidRPr="00DA11D0">
        <w:t>}</w:t>
      </w:r>
    </w:p>
    <w:p w14:paraId="63E9857A" w14:textId="77777777" w:rsidR="00421885" w:rsidRDefault="00421885" w:rsidP="00421885">
      <w:pPr>
        <w:pStyle w:val="PL"/>
        <w:rPr>
          <w:lang w:eastAsia="zh-CN"/>
        </w:rPr>
      </w:pPr>
    </w:p>
    <w:p w14:paraId="10B282D3" w14:textId="77777777" w:rsidR="00421885" w:rsidRPr="00EA5FA7" w:rsidRDefault="00421885" w:rsidP="00421885">
      <w:pPr>
        <w:pStyle w:val="PL"/>
      </w:pPr>
      <w:r>
        <w:t>MC-</w:t>
      </w:r>
      <w:r w:rsidRPr="00EA5FA7">
        <w:t xml:space="preserve">PagingCell-list::= SEQUENCE (SIZE(1.. maxnoofPagingCells)) OF ProtocolIE-SingleContainer { { </w:t>
      </w:r>
      <w:r>
        <w:t>MC-</w:t>
      </w:r>
      <w:r w:rsidRPr="00EA5FA7">
        <w:t>PagingCell-ItemIEs } }</w:t>
      </w:r>
    </w:p>
    <w:p w14:paraId="2B51828A" w14:textId="77777777" w:rsidR="00421885" w:rsidRPr="00EA5FA7" w:rsidRDefault="00421885" w:rsidP="00421885">
      <w:pPr>
        <w:pStyle w:val="PL"/>
      </w:pPr>
    </w:p>
    <w:p w14:paraId="7109B036" w14:textId="77777777" w:rsidR="00421885" w:rsidRPr="00EA5FA7" w:rsidRDefault="00421885" w:rsidP="00421885">
      <w:pPr>
        <w:pStyle w:val="PL"/>
      </w:pPr>
      <w:r>
        <w:t>MC-</w:t>
      </w:r>
      <w:r w:rsidRPr="00EA5FA7">
        <w:t>PagingCell-ItemIEs F1AP-PROTOCOL-IES ::= {</w:t>
      </w:r>
    </w:p>
    <w:p w14:paraId="1BB9FDC8" w14:textId="77777777" w:rsidR="00421885" w:rsidRPr="00EA5FA7" w:rsidRDefault="00421885" w:rsidP="00421885">
      <w:pPr>
        <w:pStyle w:val="PL"/>
      </w:pPr>
      <w:r w:rsidRPr="00EA5FA7">
        <w:tab/>
        <w:t>{ ID id-</w:t>
      </w:r>
      <w:r>
        <w:t>MC-</w:t>
      </w:r>
      <w:r w:rsidRPr="00EA5FA7">
        <w:t>PagingCell-Item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>
        <w:t>MC-</w:t>
      </w:r>
      <w:r w:rsidRPr="00EA5FA7">
        <w:t>PagingCell-Item</w:t>
      </w:r>
      <w:r w:rsidRPr="00EA5FA7">
        <w:tab/>
      </w:r>
      <w:r w:rsidRPr="00EA5FA7">
        <w:tab/>
      </w:r>
      <w:r w:rsidRPr="00EA5FA7">
        <w:tab/>
        <w:t>PRESENCE mandatory}</w:t>
      </w:r>
      <w:r w:rsidRPr="00EA5FA7">
        <w:tab/>
        <w:t>,</w:t>
      </w:r>
    </w:p>
    <w:p w14:paraId="4949A65E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9802D48" w14:textId="77777777" w:rsidR="00421885" w:rsidRPr="00EA5FA7" w:rsidRDefault="00421885" w:rsidP="00421885">
      <w:pPr>
        <w:pStyle w:val="PL"/>
      </w:pPr>
      <w:r w:rsidRPr="00EA5FA7">
        <w:t>}</w:t>
      </w:r>
    </w:p>
    <w:p w14:paraId="3555E16C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3AB5C3E7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6A293C53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4AFC19F6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447CDC17" w14:textId="77777777" w:rsidR="00421885" w:rsidRPr="00F85EA2" w:rsidRDefault="00421885" w:rsidP="00421885">
      <w:pPr>
        <w:pStyle w:val="PL"/>
      </w:pPr>
      <w:r w:rsidRPr="00F85EA2">
        <w:t>--</w:t>
      </w:r>
    </w:p>
    <w:p w14:paraId="05144383" w14:textId="77777777" w:rsidR="00421885" w:rsidRPr="00F85EA2" w:rsidRDefault="00421885" w:rsidP="00421885">
      <w:pPr>
        <w:pStyle w:val="PL"/>
        <w:outlineLvl w:val="3"/>
      </w:pPr>
      <w:r w:rsidRPr="00F85EA2">
        <w:t>-- MULTICAST CONTEXT SETUP ELEMENTARY PROCEDURE</w:t>
      </w:r>
    </w:p>
    <w:p w14:paraId="756EB44E" w14:textId="77777777" w:rsidR="00421885" w:rsidRPr="00F85EA2" w:rsidRDefault="00421885" w:rsidP="00421885">
      <w:pPr>
        <w:pStyle w:val="PL"/>
      </w:pPr>
      <w:r w:rsidRPr="00F85EA2">
        <w:t>--</w:t>
      </w:r>
    </w:p>
    <w:p w14:paraId="33080B9F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56B2B332" w14:textId="77777777" w:rsidR="00421885" w:rsidRPr="00F85EA2" w:rsidRDefault="00421885" w:rsidP="00421885">
      <w:pPr>
        <w:pStyle w:val="PL"/>
      </w:pPr>
    </w:p>
    <w:p w14:paraId="2091563D" w14:textId="77777777" w:rsidR="00421885" w:rsidRPr="00F85EA2" w:rsidRDefault="00421885" w:rsidP="00421885">
      <w:pPr>
        <w:pStyle w:val="PL"/>
      </w:pPr>
    </w:p>
    <w:p w14:paraId="02A62A2C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3BAC7C74" w14:textId="77777777" w:rsidR="00421885" w:rsidRPr="00F85EA2" w:rsidRDefault="00421885" w:rsidP="00421885">
      <w:pPr>
        <w:pStyle w:val="PL"/>
      </w:pPr>
      <w:r w:rsidRPr="00F85EA2">
        <w:t>--</w:t>
      </w:r>
    </w:p>
    <w:p w14:paraId="632F36E6" w14:textId="77777777" w:rsidR="00421885" w:rsidRPr="00F85EA2" w:rsidRDefault="00421885" w:rsidP="00421885">
      <w:pPr>
        <w:pStyle w:val="PL"/>
        <w:outlineLvl w:val="4"/>
      </w:pPr>
      <w:r w:rsidRPr="00F85EA2">
        <w:t>-- MULTICAST CONTEXT SETUP REQUEST</w:t>
      </w:r>
    </w:p>
    <w:p w14:paraId="2559EE59" w14:textId="77777777" w:rsidR="00421885" w:rsidRPr="00F85EA2" w:rsidRDefault="00421885" w:rsidP="00421885">
      <w:pPr>
        <w:pStyle w:val="PL"/>
      </w:pPr>
      <w:r w:rsidRPr="00F85EA2">
        <w:t>--</w:t>
      </w:r>
    </w:p>
    <w:p w14:paraId="0619892D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1CB049B5" w14:textId="77777777" w:rsidR="00421885" w:rsidRPr="00F85EA2" w:rsidRDefault="00421885" w:rsidP="00421885">
      <w:pPr>
        <w:pStyle w:val="PL"/>
      </w:pPr>
    </w:p>
    <w:p w14:paraId="32086DBC" w14:textId="77777777" w:rsidR="00421885" w:rsidRPr="00F85EA2" w:rsidRDefault="00421885" w:rsidP="00421885">
      <w:pPr>
        <w:pStyle w:val="PL"/>
      </w:pPr>
      <w:r w:rsidRPr="00F85EA2">
        <w:t>MulticastContextSetupRequest ::= SEQUENCE {</w:t>
      </w:r>
    </w:p>
    <w:p w14:paraId="08669BFE" w14:textId="77777777" w:rsidR="00421885" w:rsidRPr="00F85EA2" w:rsidRDefault="00421885" w:rsidP="00421885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MulticastContextSetupRequestIEs}},</w:t>
      </w:r>
    </w:p>
    <w:p w14:paraId="637B18D1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0473F6F3" w14:textId="77777777" w:rsidR="00421885" w:rsidRPr="00F85EA2" w:rsidRDefault="00421885" w:rsidP="00421885">
      <w:pPr>
        <w:pStyle w:val="PL"/>
      </w:pPr>
      <w:r w:rsidRPr="00F85EA2">
        <w:t>}</w:t>
      </w:r>
    </w:p>
    <w:p w14:paraId="6FD586C4" w14:textId="77777777" w:rsidR="00421885" w:rsidRPr="00F85EA2" w:rsidRDefault="00421885" w:rsidP="00421885">
      <w:pPr>
        <w:pStyle w:val="PL"/>
      </w:pPr>
    </w:p>
    <w:p w14:paraId="6D9FF9C6" w14:textId="77777777" w:rsidR="00421885" w:rsidRPr="00F85EA2" w:rsidRDefault="00421885" w:rsidP="00421885">
      <w:pPr>
        <w:pStyle w:val="PL"/>
      </w:pPr>
      <w:r w:rsidRPr="00F85EA2">
        <w:t>MulticastContextSetupRequestIEs F1AP-PROTOCOL-IES ::= {</w:t>
      </w:r>
    </w:p>
    <w:p w14:paraId="2D3E026A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ab/>
        <w:t>{ ID id-gNB-CU-</w:t>
      </w:r>
      <w:r w:rsidRPr="00E53D33"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</w:t>
      </w:r>
      <w:r w:rsidRPr="00E53D33">
        <w:rPr>
          <w:noProof w:val="0"/>
        </w:rPr>
        <w:tab/>
        <w:t>GNB-CU-</w:t>
      </w:r>
      <w:r w:rsidRPr="00E53D33"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  }|</w:t>
      </w:r>
    </w:p>
    <w:p w14:paraId="3EEF5C1F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ab/>
        <w:t>{ ID id-MBS-Session-ID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</w:t>
      </w:r>
      <w:r w:rsidRPr="00E53D33">
        <w:rPr>
          <w:noProof w:val="0"/>
        </w:rPr>
        <w:tab/>
        <w:t>MBS-Session-ID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  }|</w:t>
      </w:r>
    </w:p>
    <w:p w14:paraId="7FADF344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ab/>
        <w:t>{ ID id-MBS-ServiceArea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</w:t>
      </w:r>
      <w:r w:rsidRPr="00E53D33">
        <w:rPr>
          <w:noProof w:val="0"/>
        </w:rPr>
        <w:tab/>
        <w:t>MBS-ServiceArea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optional   }|</w:t>
      </w:r>
    </w:p>
    <w:p w14:paraId="4F5A6805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tab/>
        <w:t>{ ID id-SNSSAI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SNSSAI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 xml:space="preserve">PRESENCE </w:t>
      </w:r>
      <w:r w:rsidRPr="00E53D33">
        <w:rPr>
          <w:noProof w:val="0"/>
        </w:rPr>
        <w:t xml:space="preserve">mandatory  </w:t>
      </w:r>
      <w:r w:rsidRPr="00E53D33">
        <w:t>}</w:t>
      </w:r>
      <w:r w:rsidRPr="00E53D33">
        <w:rPr>
          <w:noProof w:val="0"/>
        </w:rPr>
        <w:t>|</w:t>
      </w:r>
    </w:p>
    <w:p w14:paraId="5A556C72" w14:textId="77777777" w:rsidR="00421885" w:rsidRPr="00E53D33" w:rsidRDefault="00421885" w:rsidP="00421885">
      <w:pPr>
        <w:pStyle w:val="PL"/>
      </w:pPr>
      <w:r w:rsidRPr="00E53D33">
        <w:tab/>
        <w:t>{ ID id-MulticastMRBs-ToBeSetup-List</w:t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MulticastMRBs-ToBeSetup-List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t xml:space="preserve">PRESENCE </w:t>
      </w:r>
      <w:r w:rsidRPr="00E53D33">
        <w:rPr>
          <w:noProof w:val="0"/>
        </w:rPr>
        <w:t xml:space="preserve">mandatory  </w:t>
      </w:r>
      <w:r w:rsidRPr="00E53D33">
        <w:t>}</w:t>
      </w:r>
      <w:bookmarkStart w:id="771" w:name="_Hlk152263371"/>
      <w:r w:rsidRPr="00E53D33">
        <w:t>|</w:t>
      </w:r>
    </w:p>
    <w:p w14:paraId="1A2E2915" w14:textId="77777777" w:rsidR="00421885" w:rsidRPr="00E53D33" w:rsidRDefault="00421885" w:rsidP="00421885">
      <w:pPr>
        <w:pStyle w:val="PL"/>
      </w:pPr>
      <w:r w:rsidRPr="00E53D33">
        <w:tab/>
        <w:t>{ ID id-MulticastCU2DURRCInfo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MulticastCU2DURRCInfo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t>PRESENCE optional</w:t>
      </w:r>
      <w:r w:rsidRPr="00E53D33">
        <w:rPr>
          <w:noProof w:val="0"/>
        </w:rPr>
        <w:t xml:space="preserve">   </w:t>
      </w:r>
      <w:r w:rsidRPr="00E53D33">
        <w:t>}|</w:t>
      </w:r>
    </w:p>
    <w:p w14:paraId="77EAD208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tab/>
        <w:t>{ ID id-MBSMulticastSessionReceptionState</w:t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MBSMulticastSessionReceptionState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t>PRESENCE optional</w:t>
      </w:r>
      <w:r w:rsidRPr="00E53D33">
        <w:rPr>
          <w:noProof w:val="0"/>
        </w:rPr>
        <w:t xml:space="preserve">   </w:t>
      </w:r>
      <w:r w:rsidRPr="00E53D33">
        <w:t>}</w:t>
      </w:r>
      <w:bookmarkEnd w:id="771"/>
      <w:r w:rsidRPr="00E53D33">
        <w:rPr>
          <w:noProof w:val="0"/>
        </w:rPr>
        <w:t>,</w:t>
      </w:r>
    </w:p>
    <w:p w14:paraId="06888115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3DCCC5FD" w14:textId="77777777" w:rsidR="00421885" w:rsidRPr="00F85EA2" w:rsidRDefault="00421885" w:rsidP="00421885">
      <w:pPr>
        <w:pStyle w:val="PL"/>
      </w:pPr>
      <w:r w:rsidRPr="00F85EA2">
        <w:t xml:space="preserve">} </w:t>
      </w:r>
    </w:p>
    <w:p w14:paraId="73D4600F" w14:textId="77777777" w:rsidR="00421885" w:rsidRPr="00F85EA2" w:rsidRDefault="00421885" w:rsidP="00421885">
      <w:pPr>
        <w:pStyle w:val="PL"/>
      </w:pPr>
    </w:p>
    <w:p w14:paraId="357627E5" w14:textId="77777777" w:rsidR="00421885" w:rsidRPr="00F85EA2" w:rsidRDefault="00421885" w:rsidP="00421885">
      <w:pPr>
        <w:pStyle w:val="PL"/>
      </w:pPr>
      <w:r w:rsidRPr="00F85EA2">
        <w:t>MulticastMRBs-ToBeSetup-List ::= SEQUENCE (SIZE(1..maxnoofMRBs)) OF ProtocolIE-SingleContainer { { MulticastMRBs-ToBeSetup-ItemIEs} }</w:t>
      </w:r>
    </w:p>
    <w:p w14:paraId="10E54D31" w14:textId="77777777" w:rsidR="00421885" w:rsidRPr="00F85EA2" w:rsidRDefault="00421885" w:rsidP="00421885">
      <w:pPr>
        <w:pStyle w:val="PL"/>
      </w:pPr>
    </w:p>
    <w:p w14:paraId="47CF11D7" w14:textId="77777777" w:rsidR="00421885" w:rsidRPr="00F85EA2" w:rsidRDefault="00421885" w:rsidP="00421885">
      <w:pPr>
        <w:pStyle w:val="PL"/>
      </w:pPr>
    </w:p>
    <w:p w14:paraId="6DEC320E" w14:textId="77777777" w:rsidR="00421885" w:rsidRPr="00F85EA2" w:rsidRDefault="00421885" w:rsidP="00421885">
      <w:pPr>
        <w:pStyle w:val="PL"/>
      </w:pPr>
      <w:r w:rsidRPr="00F85EA2">
        <w:lastRenderedPageBreak/>
        <w:t>MulticastMRBs-ToBeSetup-ItemIEs F1AP-PROTOCOL-IES ::= {</w:t>
      </w:r>
    </w:p>
    <w:p w14:paraId="194931D5" w14:textId="77777777" w:rsidR="00421885" w:rsidRPr="00F85EA2" w:rsidRDefault="00421885" w:rsidP="00421885">
      <w:pPr>
        <w:pStyle w:val="PL"/>
      </w:pPr>
      <w:r w:rsidRPr="00F85EA2">
        <w:tab/>
        <w:t>{ ID id-MulticastMRBs-ToBeSetup-Item</w:t>
      </w:r>
      <w:r w:rsidRPr="00F85EA2">
        <w:tab/>
        <w:t>CRITICALITY reject</w:t>
      </w:r>
      <w:r w:rsidRPr="00F85EA2">
        <w:tab/>
        <w:t xml:space="preserve">TYPE </w:t>
      </w:r>
      <w:r w:rsidRPr="00F85EA2">
        <w:tab/>
        <w:t>MulticastMRBs-ToBeSetup-Item</w:t>
      </w:r>
      <w:r w:rsidRPr="00F85EA2">
        <w:tab/>
        <w:t>PRESENCE mandatory</w:t>
      </w:r>
      <w:r w:rsidRPr="00F85EA2">
        <w:tab/>
        <w:t>},</w:t>
      </w:r>
    </w:p>
    <w:p w14:paraId="28097DD7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0F2D6332" w14:textId="77777777" w:rsidR="00421885" w:rsidRPr="00DA11D0" w:rsidRDefault="00421885" w:rsidP="00421885">
      <w:pPr>
        <w:pStyle w:val="PL"/>
      </w:pPr>
      <w:r w:rsidRPr="00F85EA2">
        <w:t>}</w:t>
      </w:r>
    </w:p>
    <w:p w14:paraId="5B433095" w14:textId="77777777" w:rsidR="00421885" w:rsidRPr="00DA11D0" w:rsidRDefault="00421885" w:rsidP="00421885">
      <w:pPr>
        <w:pStyle w:val="PL"/>
      </w:pPr>
    </w:p>
    <w:p w14:paraId="3BAB9F8B" w14:textId="77777777" w:rsidR="00421885" w:rsidRPr="00F85EA2" w:rsidRDefault="00421885" w:rsidP="00421885">
      <w:pPr>
        <w:pStyle w:val="PL"/>
      </w:pPr>
    </w:p>
    <w:p w14:paraId="4214620D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23025C4C" w14:textId="77777777" w:rsidR="00421885" w:rsidRPr="00F85EA2" w:rsidRDefault="00421885" w:rsidP="00421885">
      <w:pPr>
        <w:pStyle w:val="PL"/>
      </w:pPr>
      <w:r w:rsidRPr="00F85EA2">
        <w:t>--</w:t>
      </w:r>
    </w:p>
    <w:p w14:paraId="2C9BA5B4" w14:textId="77777777" w:rsidR="00421885" w:rsidRPr="00F85EA2" w:rsidRDefault="00421885" w:rsidP="00421885">
      <w:pPr>
        <w:pStyle w:val="PL"/>
        <w:outlineLvl w:val="4"/>
      </w:pPr>
      <w:r w:rsidRPr="00F85EA2">
        <w:t>-- MULTICAST CONTEXT SETUP RESPONSE</w:t>
      </w:r>
    </w:p>
    <w:p w14:paraId="6A30B8EA" w14:textId="77777777" w:rsidR="00421885" w:rsidRPr="00F85EA2" w:rsidRDefault="00421885" w:rsidP="00421885">
      <w:pPr>
        <w:pStyle w:val="PL"/>
      </w:pPr>
      <w:r w:rsidRPr="00F85EA2">
        <w:t>--</w:t>
      </w:r>
    </w:p>
    <w:p w14:paraId="6A32D0A2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3A7AB8B5" w14:textId="77777777" w:rsidR="00421885" w:rsidRPr="00F85EA2" w:rsidRDefault="00421885" w:rsidP="00421885">
      <w:pPr>
        <w:pStyle w:val="PL"/>
      </w:pPr>
    </w:p>
    <w:p w14:paraId="110CDA23" w14:textId="77777777" w:rsidR="00421885" w:rsidRPr="00F85EA2" w:rsidRDefault="00421885" w:rsidP="00421885">
      <w:pPr>
        <w:pStyle w:val="PL"/>
      </w:pPr>
      <w:r w:rsidRPr="00F85EA2">
        <w:t>MulticastContextSetupResponse ::= SEQUENCE {</w:t>
      </w:r>
    </w:p>
    <w:p w14:paraId="35193726" w14:textId="77777777" w:rsidR="00421885" w:rsidRPr="00F85EA2" w:rsidRDefault="00421885" w:rsidP="00421885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MulticastContextSetupResponseIEs}},</w:t>
      </w:r>
    </w:p>
    <w:p w14:paraId="23657CC1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076FCAB0" w14:textId="77777777" w:rsidR="00421885" w:rsidRPr="00F85EA2" w:rsidRDefault="00421885" w:rsidP="00421885">
      <w:pPr>
        <w:pStyle w:val="PL"/>
      </w:pPr>
      <w:r w:rsidRPr="00F85EA2">
        <w:t>}</w:t>
      </w:r>
    </w:p>
    <w:p w14:paraId="66BF7BDB" w14:textId="77777777" w:rsidR="00421885" w:rsidRPr="00F85EA2" w:rsidRDefault="00421885" w:rsidP="00421885">
      <w:pPr>
        <w:pStyle w:val="PL"/>
      </w:pPr>
    </w:p>
    <w:p w14:paraId="5AFF6A0E" w14:textId="77777777" w:rsidR="00421885" w:rsidRPr="00F85EA2" w:rsidRDefault="00421885" w:rsidP="00421885">
      <w:pPr>
        <w:pStyle w:val="PL"/>
      </w:pPr>
      <w:r w:rsidRPr="00F85EA2">
        <w:t>MulticastContextSetupResponseIEs F1AP-PROTOCOL-IES ::= {</w:t>
      </w:r>
    </w:p>
    <w:p w14:paraId="139491B3" w14:textId="77777777" w:rsidR="00421885" w:rsidRPr="00F85EA2" w:rsidRDefault="00421885" w:rsidP="00421885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5A6481C" w14:textId="77777777" w:rsidR="00421885" w:rsidRPr="00F85EA2" w:rsidRDefault="00421885" w:rsidP="00421885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172929F9" w14:textId="77777777" w:rsidR="00421885" w:rsidRPr="00F85EA2" w:rsidRDefault="00421885" w:rsidP="00421885">
      <w:pPr>
        <w:pStyle w:val="PL"/>
      </w:pPr>
      <w:r w:rsidRPr="00F85EA2">
        <w:tab/>
        <w:t>{ ID id-MulticastMRBs-Setup-List</w:t>
      </w:r>
      <w:r w:rsidRPr="00F85EA2">
        <w:tab/>
      </w:r>
      <w:r w:rsidRPr="00F85EA2">
        <w:tab/>
      </w:r>
      <w:r w:rsidRPr="00F85EA2">
        <w:tab/>
        <w:t>CRITICALITY reject TYPE MulticastMRBs-Setup-List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213BFA18" w14:textId="77777777" w:rsidR="00421885" w:rsidRPr="00F85EA2" w:rsidRDefault="00421885" w:rsidP="00421885">
      <w:pPr>
        <w:pStyle w:val="PL"/>
      </w:pPr>
      <w:r w:rsidRPr="00F85EA2">
        <w:tab/>
        <w:t>{ ID id-MulticastMRBs-FailedToBeSetup-List</w:t>
      </w:r>
      <w:r w:rsidRPr="00F85EA2">
        <w:tab/>
        <w:t xml:space="preserve">CRITICALITY ignore TYPE MulticastMRBs-FailedToBeSetup-List </w:t>
      </w:r>
      <w:r w:rsidRPr="00F85EA2">
        <w:tab/>
        <w:t>PRESENCE optional</w:t>
      </w:r>
      <w:r w:rsidRPr="00F85EA2">
        <w:tab/>
        <w:t>}|</w:t>
      </w:r>
    </w:p>
    <w:p w14:paraId="14F62CE2" w14:textId="77777777" w:rsidR="00421885" w:rsidRPr="00E53D33" w:rsidRDefault="00421885" w:rsidP="00421885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</w:t>
      </w:r>
      <w:r w:rsidRPr="00E53D33">
        <w:t>|</w:t>
      </w:r>
    </w:p>
    <w:p w14:paraId="43249C7D" w14:textId="77777777" w:rsidR="00421885" w:rsidRPr="00F85EA2" w:rsidRDefault="00421885" w:rsidP="00421885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 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  <w:t>}</w:t>
      </w:r>
      <w:r w:rsidRPr="00F85EA2">
        <w:t>,</w:t>
      </w:r>
    </w:p>
    <w:p w14:paraId="6E943EB3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48364A52" w14:textId="77777777" w:rsidR="00421885" w:rsidRPr="00F85EA2" w:rsidRDefault="00421885" w:rsidP="00421885">
      <w:pPr>
        <w:pStyle w:val="PL"/>
      </w:pPr>
      <w:r w:rsidRPr="00F85EA2">
        <w:t>}</w:t>
      </w:r>
    </w:p>
    <w:p w14:paraId="65CDF7D7" w14:textId="77777777" w:rsidR="00421885" w:rsidRPr="00F85EA2" w:rsidRDefault="00421885" w:rsidP="00421885">
      <w:pPr>
        <w:pStyle w:val="PL"/>
      </w:pPr>
    </w:p>
    <w:p w14:paraId="29A9DAF5" w14:textId="77777777" w:rsidR="00421885" w:rsidRPr="00F85EA2" w:rsidRDefault="00421885" w:rsidP="00421885">
      <w:pPr>
        <w:pStyle w:val="PL"/>
      </w:pPr>
      <w:r w:rsidRPr="00F85EA2">
        <w:t>MulticastMRBs-Setup-List ::= SEQUENCE (SIZE(1..maxnoofMRBs)) OF ProtocolIE-SingleContainer { { MulticastMRBs-Setup-ItemIEs} }</w:t>
      </w:r>
    </w:p>
    <w:p w14:paraId="7441B966" w14:textId="77777777" w:rsidR="00421885" w:rsidRPr="00F85EA2" w:rsidRDefault="00421885" w:rsidP="00421885">
      <w:pPr>
        <w:pStyle w:val="PL"/>
      </w:pPr>
    </w:p>
    <w:p w14:paraId="18727A70" w14:textId="77777777" w:rsidR="00421885" w:rsidRPr="00F85EA2" w:rsidRDefault="00421885" w:rsidP="00421885">
      <w:pPr>
        <w:pStyle w:val="PL"/>
      </w:pPr>
      <w:r w:rsidRPr="00F85EA2">
        <w:t>MulticastMRBs-FailedToBeSetup-List ::= SEQUENCE (SIZE(1..maxnoofMRBs)) OF ProtocolIE-SingleContainer { { MulticastMRBs-FailedToBeSetup-ItemIEs} }</w:t>
      </w:r>
    </w:p>
    <w:p w14:paraId="7ACFE23E" w14:textId="77777777" w:rsidR="00421885" w:rsidRPr="00F85EA2" w:rsidRDefault="00421885" w:rsidP="00421885">
      <w:pPr>
        <w:pStyle w:val="PL"/>
      </w:pPr>
    </w:p>
    <w:p w14:paraId="14275046" w14:textId="77777777" w:rsidR="00421885" w:rsidRPr="00F85EA2" w:rsidRDefault="00421885" w:rsidP="00421885">
      <w:pPr>
        <w:pStyle w:val="PL"/>
      </w:pPr>
      <w:r w:rsidRPr="00F85EA2">
        <w:t>MulticastMRBs-Setup-ItemIEs F1AP-PROTOCOL-IES ::= {</w:t>
      </w:r>
    </w:p>
    <w:p w14:paraId="433F48B3" w14:textId="77777777" w:rsidR="00421885" w:rsidRPr="00F85EA2" w:rsidRDefault="00421885" w:rsidP="00421885">
      <w:pPr>
        <w:pStyle w:val="PL"/>
      </w:pPr>
      <w:r w:rsidRPr="00F85EA2">
        <w:tab/>
        <w:t>{ ID id-MulticastMRBs-Setup-Item</w:t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MulticastMRBs-Setup-Item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6DD4C880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171CCFA9" w14:textId="77777777" w:rsidR="00421885" w:rsidRPr="00F85EA2" w:rsidRDefault="00421885" w:rsidP="00421885">
      <w:pPr>
        <w:pStyle w:val="PL"/>
      </w:pPr>
      <w:r w:rsidRPr="00F85EA2">
        <w:t>}</w:t>
      </w:r>
    </w:p>
    <w:p w14:paraId="4757554B" w14:textId="77777777" w:rsidR="00421885" w:rsidRPr="00F85EA2" w:rsidRDefault="00421885" w:rsidP="00421885">
      <w:pPr>
        <w:pStyle w:val="PL"/>
      </w:pPr>
    </w:p>
    <w:p w14:paraId="7C700259" w14:textId="77777777" w:rsidR="00421885" w:rsidRPr="00F85EA2" w:rsidRDefault="00421885" w:rsidP="00421885">
      <w:pPr>
        <w:pStyle w:val="PL"/>
      </w:pPr>
      <w:r w:rsidRPr="00F85EA2">
        <w:t>MulticastMRBs-FailedToBeSetup-ItemIEs F1AP-PROTOCOL-IES ::= {</w:t>
      </w:r>
    </w:p>
    <w:p w14:paraId="701703F2" w14:textId="77777777" w:rsidR="00421885" w:rsidRPr="00F85EA2" w:rsidRDefault="00421885" w:rsidP="00421885">
      <w:pPr>
        <w:pStyle w:val="PL"/>
      </w:pPr>
      <w:r w:rsidRPr="00F85EA2">
        <w:tab/>
        <w:t>{ ID id-MulticastMRBs-FailedToBeSetup-Item</w:t>
      </w:r>
      <w:r w:rsidRPr="00F85EA2">
        <w:tab/>
      </w:r>
      <w:r w:rsidRPr="00F85EA2">
        <w:tab/>
        <w:t>CRITICALITY ignore</w:t>
      </w:r>
      <w:r w:rsidRPr="00F85EA2">
        <w:tab/>
        <w:t>TYPE MulticastMRBs-FailedToBeSetup-Item</w:t>
      </w:r>
      <w:r w:rsidRPr="00F85EA2">
        <w:tab/>
        <w:t>PRESENCE mandatory},</w:t>
      </w:r>
    </w:p>
    <w:p w14:paraId="3DFF3F3E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042A0FC2" w14:textId="77777777" w:rsidR="00421885" w:rsidRPr="00DA11D0" w:rsidRDefault="00421885" w:rsidP="00421885">
      <w:pPr>
        <w:pStyle w:val="PL"/>
      </w:pPr>
      <w:r w:rsidRPr="00F85EA2">
        <w:t>}</w:t>
      </w:r>
    </w:p>
    <w:p w14:paraId="5CAB3DF9" w14:textId="77777777" w:rsidR="00421885" w:rsidRPr="00DA11D0" w:rsidRDefault="00421885" w:rsidP="00421885">
      <w:pPr>
        <w:pStyle w:val="PL"/>
      </w:pPr>
    </w:p>
    <w:p w14:paraId="307551A6" w14:textId="77777777" w:rsidR="00421885" w:rsidRPr="00DA11D0" w:rsidRDefault="00421885" w:rsidP="00421885">
      <w:pPr>
        <w:pStyle w:val="PL"/>
      </w:pPr>
    </w:p>
    <w:p w14:paraId="1FCA1F21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2818F5F4" w14:textId="77777777" w:rsidR="00421885" w:rsidRPr="00F85EA2" w:rsidRDefault="00421885" w:rsidP="00421885">
      <w:pPr>
        <w:pStyle w:val="PL"/>
      </w:pPr>
      <w:r w:rsidRPr="00F85EA2">
        <w:t>--</w:t>
      </w:r>
    </w:p>
    <w:p w14:paraId="60A0579F" w14:textId="77777777" w:rsidR="00421885" w:rsidRPr="00F85EA2" w:rsidRDefault="00421885" w:rsidP="00421885">
      <w:pPr>
        <w:pStyle w:val="PL"/>
        <w:outlineLvl w:val="4"/>
      </w:pPr>
      <w:r w:rsidRPr="00F85EA2">
        <w:t>-- MULTICAST CONTEXT SETUP FAILURE</w:t>
      </w:r>
    </w:p>
    <w:p w14:paraId="024E61A2" w14:textId="77777777" w:rsidR="00421885" w:rsidRPr="00F85EA2" w:rsidRDefault="00421885" w:rsidP="00421885">
      <w:pPr>
        <w:pStyle w:val="PL"/>
      </w:pPr>
      <w:r w:rsidRPr="00F85EA2">
        <w:t>--</w:t>
      </w:r>
    </w:p>
    <w:p w14:paraId="1404226D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7DA96745" w14:textId="77777777" w:rsidR="00421885" w:rsidRPr="00F85EA2" w:rsidRDefault="00421885" w:rsidP="00421885">
      <w:pPr>
        <w:pStyle w:val="PL"/>
      </w:pPr>
    </w:p>
    <w:p w14:paraId="66EBB155" w14:textId="77777777" w:rsidR="00421885" w:rsidRPr="00F85EA2" w:rsidRDefault="00421885" w:rsidP="00421885">
      <w:pPr>
        <w:pStyle w:val="PL"/>
      </w:pPr>
      <w:r w:rsidRPr="00F85EA2">
        <w:t>MulticastContextSetupFailure ::= SEQUENCE {</w:t>
      </w:r>
    </w:p>
    <w:p w14:paraId="7AFF000A" w14:textId="77777777" w:rsidR="00421885" w:rsidRPr="00F85EA2" w:rsidRDefault="00421885" w:rsidP="00421885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MulticastContextSetupFailureIEs}},</w:t>
      </w:r>
    </w:p>
    <w:p w14:paraId="23B16AA2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68548B03" w14:textId="77777777" w:rsidR="00421885" w:rsidRPr="00F85EA2" w:rsidRDefault="00421885" w:rsidP="00421885">
      <w:pPr>
        <w:pStyle w:val="PL"/>
      </w:pPr>
      <w:r w:rsidRPr="00F85EA2">
        <w:lastRenderedPageBreak/>
        <w:t>}</w:t>
      </w:r>
    </w:p>
    <w:p w14:paraId="0E65DAD8" w14:textId="77777777" w:rsidR="00421885" w:rsidRPr="00F85EA2" w:rsidRDefault="00421885" w:rsidP="00421885">
      <w:pPr>
        <w:pStyle w:val="PL"/>
      </w:pPr>
    </w:p>
    <w:p w14:paraId="74894165" w14:textId="77777777" w:rsidR="00421885" w:rsidRPr="00F85EA2" w:rsidRDefault="00421885" w:rsidP="00421885">
      <w:pPr>
        <w:pStyle w:val="PL"/>
      </w:pPr>
      <w:r w:rsidRPr="00F85EA2">
        <w:t>MulticastContextSetupFailureIEs F1AP-PROTOCOL-IES ::= {</w:t>
      </w:r>
    </w:p>
    <w:p w14:paraId="509EB0FB" w14:textId="77777777" w:rsidR="00421885" w:rsidRPr="00F85EA2" w:rsidRDefault="00421885" w:rsidP="00421885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72F87F99" w14:textId="77777777" w:rsidR="00421885" w:rsidRPr="00F85EA2" w:rsidRDefault="00421885" w:rsidP="00421885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}|</w:t>
      </w:r>
    </w:p>
    <w:p w14:paraId="4243F86F" w14:textId="77777777" w:rsidR="00421885" w:rsidRPr="00F85EA2" w:rsidRDefault="00421885" w:rsidP="00421885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49E8ADF" w14:textId="77777777" w:rsidR="00421885" w:rsidRPr="00F85EA2" w:rsidRDefault="00421885" w:rsidP="00421885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>
        <w:tab/>
      </w:r>
      <w:r w:rsidRPr="00F85EA2">
        <w:t>TYPE CriticalityDiagnostics</w:t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},</w:t>
      </w:r>
    </w:p>
    <w:p w14:paraId="114270F8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3CF49969" w14:textId="77777777" w:rsidR="00421885" w:rsidRPr="00DA11D0" w:rsidRDefault="00421885" w:rsidP="00421885">
      <w:pPr>
        <w:pStyle w:val="PL"/>
      </w:pPr>
      <w:r w:rsidRPr="00F85EA2">
        <w:t>}</w:t>
      </w:r>
    </w:p>
    <w:p w14:paraId="0EAE1748" w14:textId="77777777" w:rsidR="00421885" w:rsidRPr="00DA11D0" w:rsidRDefault="00421885" w:rsidP="00421885">
      <w:pPr>
        <w:pStyle w:val="PL"/>
      </w:pPr>
    </w:p>
    <w:p w14:paraId="47BFD93B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25FD8F7E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0B768D33" w14:textId="77777777" w:rsidR="00421885" w:rsidRPr="00F85EA2" w:rsidRDefault="00421885" w:rsidP="00421885">
      <w:pPr>
        <w:pStyle w:val="PL"/>
      </w:pPr>
      <w:r w:rsidRPr="00F85EA2">
        <w:t>--</w:t>
      </w:r>
    </w:p>
    <w:p w14:paraId="5E138863" w14:textId="77777777" w:rsidR="00421885" w:rsidRPr="00F85EA2" w:rsidRDefault="00421885" w:rsidP="00421885">
      <w:pPr>
        <w:pStyle w:val="PL"/>
        <w:outlineLvl w:val="3"/>
      </w:pPr>
      <w:r w:rsidRPr="00F85EA2">
        <w:t>-- MULTICAST CONTEXT RELEASE ELEMENTARY PROCEDURE</w:t>
      </w:r>
    </w:p>
    <w:p w14:paraId="2E6413E9" w14:textId="77777777" w:rsidR="00421885" w:rsidRPr="00F85EA2" w:rsidRDefault="00421885" w:rsidP="00421885">
      <w:pPr>
        <w:pStyle w:val="PL"/>
      </w:pPr>
      <w:r w:rsidRPr="00F85EA2">
        <w:t>--</w:t>
      </w:r>
    </w:p>
    <w:p w14:paraId="505C923B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0A62D14E" w14:textId="77777777" w:rsidR="00421885" w:rsidRPr="00F85EA2" w:rsidRDefault="00421885" w:rsidP="00421885">
      <w:pPr>
        <w:pStyle w:val="PL"/>
      </w:pPr>
    </w:p>
    <w:p w14:paraId="0C045815" w14:textId="77777777" w:rsidR="00421885" w:rsidRPr="00F85EA2" w:rsidRDefault="00421885" w:rsidP="00421885">
      <w:pPr>
        <w:pStyle w:val="PL"/>
      </w:pPr>
    </w:p>
    <w:p w14:paraId="1DB3E0B1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18BFAF95" w14:textId="77777777" w:rsidR="00421885" w:rsidRPr="00F85EA2" w:rsidRDefault="00421885" w:rsidP="00421885">
      <w:pPr>
        <w:pStyle w:val="PL"/>
      </w:pPr>
      <w:r w:rsidRPr="00F85EA2">
        <w:t>--</w:t>
      </w:r>
    </w:p>
    <w:p w14:paraId="0CBFB356" w14:textId="77777777" w:rsidR="00421885" w:rsidRPr="00F85EA2" w:rsidRDefault="00421885" w:rsidP="00421885">
      <w:pPr>
        <w:pStyle w:val="PL"/>
        <w:outlineLvl w:val="4"/>
      </w:pPr>
      <w:r w:rsidRPr="00F85EA2">
        <w:t>-- MULTICAST CONTEXT RELEASE COMMAND</w:t>
      </w:r>
    </w:p>
    <w:p w14:paraId="314F934E" w14:textId="77777777" w:rsidR="00421885" w:rsidRPr="00F85EA2" w:rsidRDefault="00421885" w:rsidP="00421885">
      <w:pPr>
        <w:pStyle w:val="PL"/>
      </w:pPr>
      <w:r w:rsidRPr="00F85EA2">
        <w:t>--</w:t>
      </w:r>
    </w:p>
    <w:p w14:paraId="54D2DF7E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38D4BB8B" w14:textId="77777777" w:rsidR="00421885" w:rsidRPr="00F85EA2" w:rsidRDefault="00421885" w:rsidP="00421885">
      <w:pPr>
        <w:pStyle w:val="PL"/>
      </w:pPr>
    </w:p>
    <w:p w14:paraId="542B8402" w14:textId="77777777" w:rsidR="00421885" w:rsidRPr="00F85EA2" w:rsidRDefault="00421885" w:rsidP="00421885">
      <w:pPr>
        <w:pStyle w:val="PL"/>
      </w:pPr>
      <w:r w:rsidRPr="00F85EA2">
        <w:t>MulticastContextReleaseCommand ::= SEQUENCE {</w:t>
      </w:r>
    </w:p>
    <w:p w14:paraId="247429A1" w14:textId="77777777" w:rsidR="00421885" w:rsidRPr="00F85EA2" w:rsidRDefault="00421885" w:rsidP="00421885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MulticastContextReleaseCommandIEs}},</w:t>
      </w:r>
    </w:p>
    <w:p w14:paraId="176DC45B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691299BE" w14:textId="77777777" w:rsidR="00421885" w:rsidRPr="00F85EA2" w:rsidRDefault="00421885" w:rsidP="00421885">
      <w:pPr>
        <w:pStyle w:val="PL"/>
      </w:pPr>
      <w:r w:rsidRPr="00F85EA2">
        <w:t>}</w:t>
      </w:r>
    </w:p>
    <w:p w14:paraId="09A10131" w14:textId="77777777" w:rsidR="00421885" w:rsidRPr="00F85EA2" w:rsidRDefault="00421885" w:rsidP="00421885">
      <w:pPr>
        <w:pStyle w:val="PL"/>
      </w:pPr>
    </w:p>
    <w:p w14:paraId="00B76F40" w14:textId="77777777" w:rsidR="00421885" w:rsidRPr="00F85EA2" w:rsidRDefault="00421885" w:rsidP="00421885">
      <w:pPr>
        <w:pStyle w:val="PL"/>
      </w:pPr>
      <w:r w:rsidRPr="00F85EA2">
        <w:t>MulticastContextReleaseCommandIEs F1AP-PROTOCOL-IES ::= {</w:t>
      </w:r>
    </w:p>
    <w:p w14:paraId="18339171" w14:textId="77777777" w:rsidR="00421885" w:rsidRPr="00F85EA2" w:rsidRDefault="00421885" w:rsidP="00421885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D5F4F75" w14:textId="77777777" w:rsidR="00421885" w:rsidRPr="00F85EA2" w:rsidRDefault="00421885" w:rsidP="00421885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1C77EB59" w14:textId="77777777" w:rsidR="00421885" w:rsidRPr="00F85EA2" w:rsidRDefault="00421885" w:rsidP="00421885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},</w:t>
      </w:r>
    </w:p>
    <w:p w14:paraId="3F8C7B21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0B5C6F41" w14:textId="77777777" w:rsidR="00421885" w:rsidRPr="00DA11D0" w:rsidRDefault="00421885" w:rsidP="00421885">
      <w:pPr>
        <w:pStyle w:val="PL"/>
      </w:pPr>
      <w:r w:rsidRPr="00F85EA2">
        <w:t>}</w:t>
      </w:r>
    </w:p>
    <w:p w14:paraId="7424CCB4" w14:textId="77777777" w:rsidR="00421885" w:rsidRPr="00DA11D0" w:rsidRDefault="00421885" w:rsidP="00421885">
      <w:pPr>
        <w:pStyle w:val="PL"/>
      </w:pPr>
    </w:p>
    <w:p w14:paraId="42CE0928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75420F6E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0256EF3E" w14:textId="77777777" w:rsidR="00421885" w:rsidRPr="00F85EA2" w:rsidRDefault="00421885" w:rsidP="00421885">
      <w:pPr>
        <w:pStyle w:val="PL"/>
      </w:pPr>
      <w:r w:rsidRPr="00F85EA2">
        <w:t>--</w:t>
      </w:r>
    </w:p>
    <w:p w14:paraId="5C24CFCD" w14:textId="77777777" w:rsidR="00421885" w:rsidRPr="00F85EA2" w:rsidRDefault="00421885" w:rsidP="00421885">
      <w:pPr>
        <w:pStyle w:val="PL"/>
        <w:outlineLvl w:val="4"/>
      </w:pPr>
      <w:r w:rsidRPr="00F85EA2">
        <w:t>-- MULTICAST CONTEXT RELEASE COMPLETE</w:t>
      </w:r>
    </w:p>
    <w:p w14:paraId="0B44C0BF" w14:textId="77777777" w:rsidR="00421885" w:rsidRPr="00F85EA2" w:rsidRDefault="00421885" w:rsidP="00421885">
      <w:pPr>
        <w:pStyle w:val="PL"/>
      </w:pPr>
      <w:r w:rsidRPr="00F85EA2">
        <w:t>--</w:t>
      </w:r>
    </w:p>
    <w:p w14:paraId="67A31EA0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77DAC5A6" w14:textId="77777777" w:rsidR="00421885" w:rsidRPr="00F85EA2" w:rsidRDefault="00421885" w:rsidP="00421885">
      <w:pPr>
        <w:pStyle w:val="PL"/>
      </w:pPr>
    </w:p>
    <w:p w14:paraId="1EDD763B" w14:textId="77777777" w:rsidR="00421885" w:rsidRPr="00F85EA2" w:rsidRDefault="00421885" w:rsidP="00421885">
      <w:pPr>
        <w:pStyle w:val="PL"/>
      </w:pPr>
      <w:r w:rsidRPr="00F85EA2">
        <w:t>MulticastContextReleaseComplete ::= SEQUENCE {</w:t>
      </w:r>
    </w:p>
    <w:p w14:paraId="310D71E7" w14:textId="77777777" w:rsidR="00421885" w:rsidRPr="00F85EA2" w:rsidRDefault="00421885" w:rsidP="00421885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MulticastContextReleaseCompleteIEs}},</w:t>
      </w:r>
    </w:p>
    <w:p w14:paraId="6BD774CB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43A893B2" w14:textId="77777777" w:rsidR="00421885" w:rsidRPr="00F85EA2" w:rsidRDefault="00421885" w:rsidP="00421885">
      <w:pPr>
        <w:pStyle w:val="PL"/>
      </w:pPr>
      <w:r w:rsidRPr="00F85EA2">
        <w:t>}</w:t>
      </w:r>
    </w:p>
    <w:p w14:paraId="3536E88F" w14:textId="77777777" w:rsidR="00421885" w:rsidRPr="00F85EA2" w:rsidRDefault="00421885" w:rsidP="00421885">
      <w:pPr>
        <w:pStyle w:val="PL"/>
      </w:pPr>
    </w:p>
    <w:p w14:paraId="16848813" w14:textId="77777777" w:rsidR="00421885" w:rsidRPr="00F85EA2" w:rsidRDefault="00421885" w:rsidP="00421885">
      <w:pPr>
        <w:pStyle w:val="PL"/>
      </w:pPr>
      <w:r w:rsidRPr="00F85EA2">
        <w:t>MulticastContextReleaseCompleteIEs F1AP-PROTOCOL-IES ::= {</w:t>
      </w:r>
    </w:p>
    <w:p w14:paraId="7564F75F" w14:textId="77777777" w:rsidR="00421885" w:rsidRPr="00F85EA2" w:rsidRDefault="00421885" w:rsidP="00421885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D72F9BD" w14:textId="77777777" w:rsidR="00421885" w:rsidRPr="00F85EA2" w:rsidRDefault="00421885" w:rsidP="00421885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7EE395CF" w14:textId="77777777" w:rsidR="00421885" w:rsidRPr="00F85EA2" w:rsidRDefault="00421885" w:rsidP="00421885">
      <w:pPr>
        <w:pStyle w:val="PL"/>
      </w:pPr>
      <w:r w:rsidRPr="00DA11D0">
        <w:lastRenderedPageBreak/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},</w:t>
      </w:r>
    </w:p>
    <w:p w14:paraId="7BF71158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50615394" w14:textId="77777777" w:rsidR="00421885" w:rsidRPr="00DA11D0" w:rsidRDefault="00421885" w:rsidP="00421885">
      <w:pPr>
        <w:pStyle w:val="PL"/>
      </w:pPr>
      <w:r w:rsidRPr="00F85EA2">
        <w:t>}</w:t>
      </w:r>
    </w:p>
    <w:p w14:paraId="40D04349" w14:textId="77777777" w:rsidR="00421885" w:rsidRPr="00F85EA2" w:rsidRDefault="00421885" w:rsidP="00421885">
      <w:pPr>
        <w:pStyle w:val="PL"/>
      </w:pPr>
    </w:p>
    <w:p w14:paraId="10B21E4A" w14:textId="77777777" w:rsidR="00421885" w:rsidRPr="00F85EA2" w:rsidRDefault="00421885" w:rsidP="00421885">
      <w:pPr>
        <w:pStyle w:val="PL"/>
      </w:pPr>
    </w:p>
    <w:p w14:paraId="1C40BD66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7AAEB496" w14:textId="77777777" w:rsidR="00421885" w:rsidRPr="00F85EA2" w:rsidRDefault="00421885" w:rsidP="00421885">
      <w:pPr>
        <w:pStyle w:val="PL"/>
      </w:pPr>
      <w:r w:rsidRPr="00F85EA2">
        <w:t>--</w:t>
      </w:r>
    </w:p>
    <w:p w14:paraId="1B52EA16" w14:textId="77777777" w:rsidR="00421885" w:rsidRPr="00F85EA2" w:rsidRDefault="00421885" w:rsidP="00421885">
      <w:pPr>
        <w:pStyle w:val="PL"/>
        <w:outlineLvl w:val="3"/>
      </w:pPr>
      <w:r w:rsidRPr="00F85EA2">
        <w:t>-- MULTICAST CONTEXT RELEASE REQUEST ELEMENTARY PROCEDURE</w:t>
      </w:r>
    </w:p>
    <w:p w14:paraId="56EB10C1" w14:textId="77777777" w:rsidR="00421885" w:rsidRPr="00F85EA2" w:rsidRDefault="00421885" w:rsidP="00421885">
      <w:pPr>
        <w:pStyle w:val="PL"/>
      </w:pPr>
      <w:r w:rsidRPr="00F85EA2">
        <w:t>--</w:t>
      </w:r>
    </w:p>
    <w:p w14:paraId="12EE8FE3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6512ADC9" w14:textId="77777777" w:rsidR="00421885" w:rsidRPr="00F85EA2" w:rsidRDefault="00421885" w:rsidP="00421885">
      <w:pPr>
        <w:pStyle w:val="PL"/>
      </w:pPr>
    </w:p>
    <w:p w14:paraId="18A1EC50" w14:textId="77777777" w:rsidR="00421885" w:rsidRPr="00F85EA2" w:rsidRDefault="00421885" w:rsidP="00421885">
      <w:pPr>
        <w:pStyle w:val="PL"/>
      </w:pPr>
    </w:p>
    <w:p w14:paraId="16F368F2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130DC204" w14:textId="77777777" w:rsidR="00421885" w:rsidRPr="00F85EA2" w:rsidRDefault="00421885" w:rsidP="00421885">
      <w:pPr>
        <w:pStyle w:val="PL"/>
      </w:pPr>
      <w:r w:rsidRPr="00F85EA2">
        <w:t>--</w:t>
      </w:r>
    </w:p>
    <w:p w14:paraId="11D8CC7A" w14:textId="77777777" w:rsidR="00421885" w:rsidRPr="00F85EA2" w:rsidRDefault="00421885" w:rsidP="00421885">
      <w:pPr>
        <w:pStyle w:val="PL"/>
        <w:outlineLvl w:val="4"/>
      </w:pPr>
      <w:r w:rsidRPr="00F85EA2">
        <w:t>-- MULTICAST CONTEXT RELEASE REQUEST</w:t>
      </w:r>
    </w:p>
    <w:p w14:paraId="45292090" w14:textId="77777777" w:rsidR="00421885" w:rsidRPr="00F85EA2" w:rsidRDefault="00421885" w:rsidP="00421885">
      <w:pPr>
        <w:pStyle w:val="PL"/>
      </w:pPr>
      <w:r w:rsidRPr="00F85EA2">
        <w:t>--</w:t>
      </w:r>
    </w:p>
    <w:p w14:paraId="55D30FA6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1D0C3D41" w14:textId="77777777" w:rsidR="00421885" w:rsidRPr="00F85EA2" w:rsidRDefault="00421885" w:rsidP="00421885">
      <w:pPr>
        <w:pStyle w:val="PL"/>
      </w:pPr>
    </w:p>
    <w:p w14:paraId="7996BA4E" w14:textId="77777777" w:rsidR="00421885" w:rsidRPr="00F85EA2" w:rsidRDefault="00421885" w:rsidP="00421885">
      <w:pPr>
        <w:pStyle w:val="PL"/>
      </w:pPr>
      <w:r w:rsidRPr="00F85EA2">
        <w:t>MulticastContextReleaseRequest ::= SEQUENCE {</w:t>
      </w:r>
    </w:p>
    <w:p w14:paraId="26763E6B" w14:textId="77777777" w:rsidR="00421885" w:rsidRPr="00F85EA2" w:rsidRDefault="00421885" w:rsidP="00421885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MulticastContextReleaseRequestIEs}},</w:t>
      </w:r>
    </w:p>
    <w:p w14:paraId="214560EB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7DA3ED3C" w14:textId="77777777" w:rsidR="00421885" w:rsidRPr="00F85EA2" w:rsidRDefault="00421885" w:rsidP="00421885">
      <w:pPr>
        <w:pStyle w:val="PL"/>
      </w:pPr>
      <w:r w:rsidRPr="00F85EA2">
        <w:t>}</w:t>
      </w:r>
    </w:p>
    <w:p w14:paraId="14D11D25" w14:textId="77777777" w:rsidR="00421885" w:rsidRPr="00F85EA2" w:rsidRDefault="00421885" w:rsidP="00421885">
      <w:pPr>
        <w:pStyle w:val="PL"/>
      </w:pPr>
    </w:p>
    <w:p w14:paraId="3557E225" w14:textId="77777777" w:rsidR="00421885" w:rsidRPr="00F85EA2" w:rsidRDefault="00421885" w:rsidP="00421885">
      <w:pPr>
        <w:pStyle w:val="PL"/>
      </w:pPr>
      <w:r w:rsidRPr="00F85EA2">
        <w:t>MulticastContextReleaseRequestIEs F1AP-PROTOCOL-IES ::= {</w:t>
      </w:r>
    </w:p>
    <w:p w14:paraId="078B66C8" w14:textId="77777777" w:rsidR="00421885" w:rsidRPr="00F85EA2" w:rsidRDefault="00421885" w:rsidP="00421885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9F2C91F" w14:textId="77777777" w:rsidR="00421885" w:rsidRPr="00F85EA2" w:rsidRDefault="00421885" w:rsidP="00421885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21A6229" w14:textId="77777777" w:rsidR="00421885" w:rsidRPr="00F85EA2" w:rsidRDefault="00421885" w:rsidP="00421885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},</w:t>
      </w:r>
    </w:p>
    <w:p w14:paraId="093485B5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3EFA16D1" w14:textId="77777777" w:rsidR="00421885" w:rsidRPr="00DA11D0" w:rsidRDefault="00421885" w:rsidP="00421885">
      <w:pPr>
        <w:pStyle w:val="PL"/>
      </w:pPr>
      <w:r w:rsidRPr="00F85EA2">
        <w:t>}</w:t>
      </w:r>
    </w:p>
    <w:p w14:paraId="1B4A3442" w14:textId="77777777" w:rsidR="00421885" w:rsidRPr="00DA11D0" w:rsidRDefault="00421885" w:rsidP="00421885">
      <w:pPr>
        <w:pStyle w:val="PL"/>
      </w:pPr>
    </w:p>
    <w:p w14:paraId="08C383C6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4FA2F475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398908D1" w14:textId="77777777" w:rsidR="00421885" w:rsidRPr="00F85EA2" w:rsidRDefault="00421885" w:rsidP="00421885">
      <w:pPr>
        <w:pStyle w:val="PL"/>
      </w:pPr>
      <w:r w:rsidRPr="00F85EA2">
        <w:t>--</w:t>
      </w:r>
    </w:p>
    <w:p w14:paraId="59240B5F" w14:textId="77777777" w:rsidR="00421885" w:rsidRPr="00F85EA2" w:rsidRDefault="00421885" w:rsidP="00421885">
      <w:pPr>
        <w:pStyle w:val="PL"/>
        <w:outlineLvl w:val="3"/>
      </w:pPr>
      <w:r w:rsidRPr="00F85EA2">
        <w:t>-- MULTICAST CONTEXT MODIFICATION ELEMENTARY PROCEDURE</w:t>
      </w:r>
    </w:p>
    <w:p w14:paraId="56D5265C" w14:textId="77777777" w:rsidR="00421885" w:rsidRPr="00F85EA2" w:rsidRDefault="00421885" w:rsidP="00421885">
      <w:pPr>
        <w:pStyle w:val="PL"/>
      </w:pPr>
      <w:r w:rsidRPr="00F85EA2">
        <w:t>--</w:t>
      </w:r>
    </w:p>
    <w:p w14:paraId="4A2D7203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4C7BA7B8" w14:textId="77777777" w:rsidR="00421885" w:rsidRPr="00F85EA2" w:rsidRDefault="00421885" w:rsidP="00421885">
      <w:pPr>
        <w:pStyle w:val="PL"/>
      </w:pPr>
    </w:p>
    <w:p w14:paraId="3EDE1463" w14:textId="77777777" w:rsidR="00421885" w:rsidRPr="00F85EA2" w:rsidRDefault="00421885" w:rsidP="00421885">
      <w:pPr>
        <w:pStyle w:val="PL"/>
      </w:pPr>
    </w:p>
    <w:p w14:paraId="68C0EBEF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4C282516" w14:textId="77777777" w:rsidR="00421885" w:rsidRPr="00F85EA2" w:rsidRDefault="00421885" w:rsidP="00421885">
      <w:pPr>
        <w:pStyle w:val="PL"/>
      </w:pPr>
      <w:r w:rsidRPr="00F85EA2">
        <w:t>--</w:t>
      </w:r>
    </w:p>
    <w:p w14:paraId="3B23A119" w14:textId="77777777" w:rsidR="00421885" w:rsidRPr="00F85EA2" w:rsidRDefault="00421885" w:rsidP="00421885">
      <w:pPr>
        <w:pStyle w:val="PL"/>
        <w:outlineLvl w:val="4"/>
      </w:pPr>
      <w:r w:rsidRPr="00F85EA2">
        <w:t>-- MULTICAST CONTEXT MODIFICATION REQUEST</w:t>
      </w:r>
    </w:p>
    <w:p w14:paraId="60E80955" w14:textId="77777777" w:rsidR="00421885" w:rsidRPr="00F85EA2" w:rsidRDefault="00421885" w:rsidP="00421885">
      <w:pPr>
        <w:pStyle w:val="PL"/>
      </w:pPr>
      <w:r w:rsidRPr="00F85EA2">
        <w:t>--</w:t>
      </w:r>
    </w:p>
    <w:p w14:paraId="40BAE622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5D1B818A" w14:textId="77777777" w:rsidR="00421885" w:rsidRPr="00F85EA2" w:rsidRDefault="00421885" w:rsidP="00421885">
      <w:pPr>
        <w:pStyle w:val="PL"/>
      </w:pPr>
    </w:p>
    <w:p w14:paraId="03456726" w14:textId="77777777" w:rsidR="00421885" w:rsidRPr="00D96CB4" w:rsidRDefault="00421885" w:rsidP="00421885">
      <w:pPr>
        <w:pStyle w:val="PL"/>
      </w:pPr>
      <w:r w:rsidRPr="00D96CB4">
        <w:t>MulticastContextModificationRequest ::= SEQUENCE {</w:t>
      </w:r>
    </w:p>
    <w:p w14:paraId="1892D262" w14:textId="77777777" w:rsidR="00421885" w:rsidRPr="00D96CB4" w:rsidRDefault="00421885" w:rsidP="00421885">
      <w:pPr>
        <w:pStyle w:val="PL"/>
      </w:pPr>
      <w:r w:rsidRPr="00D96CB4">
        <w:tab/>
        <w:t>protocolIEs</w:t>
      </w:r>
      <w:r w:rsidRPr="00D96CB4">
        <w:tab/>
      </w:r>
      <w:r w:rsidRPr="00D96CB4">
        <w:tab/>
      </w:r>
      <w:r w:rsidRPr="00D96CB4">
        <w:tab/>
        <w:t>ProtocolIE-Container       {{ MulticastContextModificationRequestIEs}},</w:t>
      </w:r>
    </w:p>
    <w:p w14:paraId="539DA835" w14:textId="77777777" w:rsidR="00421885" w:rsidRPr="00F85EA2" w:rsidRDefault="00421885" w:rsidP="00421885">
      <w:pPr>
        <w:pStyle w:val="PL"/>
      </w:pPr>
      <w:r w:rsidRPr="00D96CB4">
        <w:tab/>
      </w:r>
      <w:r w:rsidRPr="00F85EA2">
        <w:t>...</w:t>
      </w:r>
    </w:p>
    <w:p w14:paraId="624AE958" w14:textId="77777777" w:rsidR="00421885" w:rsidRPr="00F85EA2" w:rsidRDefault="00421885" w:rsidP="00421885">
      <w:pPr>
        <w:pStyle w:val="PL"/>
      </w:pPr>
      <w:r w:rsidRPr="00F85EA2">
        <w:t>}</w:t>
      </w:r>
    </w:p>
    <w:p w14:paraId="6EE6CAFA" w14:textId="77777777" w:rsidR="00421885" w:rsidRPr="00F85EA2" w:rsidRDefault="00421885" w:rsidP="00421885">
      <w:pPr>
        <w:pStyle w:val="PL"/>
      </w:pPr>
    </w:p>
    <w:p w14:paraId="2705DC3F" w14:textId="77777777" w:rsidR="00421885" w:rsidRPr="00F85EA2" w:rsidRDefault="00421885" w:rsidP="00421885">
      <w:pPr>
        <w:pStyle w:val="PL"/>
      </w:pPr>
      <w:r w:rsidRPr="00F85EA2">
        <w:t>MulticastContextModificationRequestIEs F1AP-PROTOCOL-IES ::= {</w:t>
      </w:r>
    </w:p>
    <w:p w14:paraId="26DF2771" w14:textId="77777777" w:rsidR="00421885" w:rsidRPr="00F85EA2" w:rsidRDefault="00421885" w:rsidP="00421885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59F8E9A0" w14:textId="77777777" w:rsidR="00421885" w:rsidRPr="00F85EA2" w:rsidRDefault="00421885" w:rsidP="00421885">
      <w:pPr>
        <w:pStyle w:val="PL"/>
      </w:pPr>
      <w:r w:rsidRPr="00F85EA2">
        <w:lastRenderedPageBreak/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3D277538" w14:textId="77777777" w:rsidR="00421885" w:rsidRPr="00F85EA2" w:rsidRDefault="00421885" w:rsidP="00421885">
      <w:pPr>
        <w:pStyle w:val="PL"/>
      </w:pPr>
      <w:r w:rsidRPr="00F85EA2">
        <w:tab/>
        <w:t>{ ID id-MBS-ServiceArea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CRITICALITY reject</w:t>
      </w:r>
      <w:r>
        <w:tab/>
      </w:r>
      <w:r w:rsidRPr="00F85EA2">
        <w:t>TYPE</w:t>
      </w:r>
      <w:r>
        <w:t xml:space="preserve"> </w:t>
      </w:r>
      <w:r w:rsidRPr="00F85EA2">
        <w:t>MBS-ServiceArea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E53D33">
        <w:tab/>
      </w:r>
      <w:r w:rsidRPr="00F85EA2">
        <w:t>PRESENCE optional  }|</w:t>
      </w:r>
    </w:p>
    <w:p w14:paraId="2DC8B3DF" w14:textId="77777777" w:rsidR="00421885" w:rsidRPr="00F85EA2" w:rsidRDefault="00421885" w:rsidP="00421885">
      <w:pPr>
        <w:pStyle w:val="PL"/>
      </w:pPr>
      <w:r w:rsidRPr="00F85EA2">
        <w:tab/>
        <w:t>{ ID id-MulticastMRBs-ToBeSetupMod-List</w:t>
      </w:r>
      <w:r w:rsidRPr="00F85EA2">
        <w:tab/>
      </w:r>
      <w:r>
        <w:tab/>
      </w:r>
      <w:r w:rsidRPr="00F85EA2">
        <w:t>CRITICALITY reject</w:t>
      </w:r>
      <w:r w:rsidRPr="00F85EA2">
        <w:tab/>
        <w:t>TYPE MulticastMRBs-ToBeSetupMod-List</w:t>
      </w:r>
      <w:r w:rsidRPr="00F85EA2">
        <w:tab/>
      </w:r>
      <w:r w:rsidRPr="00E53D33">
        <w:tab/>
      </w:r>
      <w:r w:rsidRPr="00F85EA2">
        <w:t>PRESENCE optional  }|</w:t>
      </w:r>
    </w:p>
    <w:p w14:paraId="07A93347" w14:textId="77777777" w:rsidR="00421885" w:rsidRPr="00F85EA2" w:rsidRDefault="00421885" w:rsidP="00421885">
      <w:pPr>
        <w:pStyle w:val="PL"/>
      </w:pPr>
      <w:r w:rsidRPr="00F85EA2">
        <w:tab/>
        <w:t>{ ID id-MulticastMRBs-ToBeModified-List</w:t>
      </w:r>
      <w:r w:rsidRPr="00F85EA2">
        <w:tab/>
      </w:r>
      <w:r>
        <w:tab/>
      </w:r>
      <w:r w:rsidRPr="00F85EA2">
        <w:t>CRITICALITY reject</w:t>
      </w:r>
      <w:r w:rsidRPr="00F85EA2">
        <w:tab/>
        <w:t>TYPE MulticastMRBs-ToBeModified-List</w:t>
      </w:r>
      <w:r w:rsidRPr="00F85EA2">
        <w:tab/>
      </w:r>
      <w:r w:rsidRPr="00E53D33">
        <w:tab/>
      </w:r>
      <w:r w:rsidRPr="00F85EA2">
        <w:t>PRESENCE optional  }|</w:t>
      </w:r>
    </w:p>
    <w:p w14:paraId="0120E64A" w14:textId="77777777" w:rsidR="00421885" w:rsidRPr="00E53D33" w:rsidRDefault="00421885" w:rsidP="00421885">
      <w:pPr>
        <w:pStyle w:val="PL"/>
      </w:pPr>
      <w:r w:rsidRPr="00F85EA2">
        <w:tab/>
        <w:t>{ ID id-MulticastMRBs-ToBeReleased-List</w:t>
      </w:r>
      <w:r w:rsidRPr="00F85EA2">
        <w:tab/>
      </w:r>
      <w:r>
        <w:tab/>
      </w:r>
      <w:r w:rsidRPr="00F85EA2">
        <w:t>CRITICALITY reject</w:t>
      </w:r>
      <w:r w:rsidRPr="00F85EA2">
        <w:tab/>
        <w:t>TYPE MulticastMRBs-ToBeReleased-List</w:t>
      </w:r>
      <w:r w:rsidRPr="00F85EA2">
        <w:tab/>
      </w:r>
      <w:r w:rsidRPr="00E53D33">
        <w:tab/>
      </w:r>
      <w:r w:rsidRPr="00F85EA2">
        <w:t>PRESENCE optional  }</w:t>
      </w:r>
      <w:r w:rsidRPr="00E53D33">
        <w:t>|</w:t>
      </w:r>
    </w:p>
    <w:p w14:paraId="662F60E6" w14:textId="77777777" w:rsidR="00421885" w:rsidRPr="00E53D33" w:rsidRDefault="00421885" w:rsidP="00421885">
      <w:pPr>
        <w:pStyle w:val="PL"/>
        <w:tabs>
          <w:tab w:val="clear" w:pos="7296"/>
          <w:tab w:val="clear" w:pos="7680"/>
          <w:tab w:val="left" w:pos="7025"/>
        </w:tabs>
      </w:pPr>
      <w:r w:rsidRPr="00E53D33">
        <w:tab/>
        <w:t>{ ID id-MulticastCU2DURRCInfo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MulticastCU2DURRCInfo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optional  }</w:t>
      </w:r>
      <w:r w:rsidRPr="00E53D33">
        <w:t>|</w:t>
      </w:r>
    </w:p>
    <w:p w14:paraId="42A5445A" w14:textId="77777777" w:rsidR="00421885" w:rsidRPr="00F85EA2" w:rsidRDefault="00421885" w:rsidP="00421885">
      <w:pPr>
        <w:pStyle w:val="PL"/>
      </w:pPr>
      <w:r w:rsidRPr="00E53D33">
        <w:tab/>
        <w:t>{ ID id-MBSMulticastSessionReceptionState</w:t>
      </w:r>
      <w:r w:rsidRPr="00E53D33">
        <w:tab/>
      </w:r>
      <w:r w:rsidRPr="00E53D33">
        <w:tab/>
        <w:t>CRITICALITY reject</w:t>
      </w:r>
      <w:r w:rsidRPr="00E53D33">
        <w:tab/>
        <w:t>TYPE MBSMulticastSessionReceptionState</w:t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optional  }</w:t>
      </w:r>
      <w:r w:rsidRPr="00F85EA2">
        <w:t>,</w:t>
      </w:r>
    </w:p>
    <w:p w14:paraId="593C0C1B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6FA958B9" w14:textId="77777777" w:rsidR="00421885" w:rsidRPr="00F85EA2" w:rsidRDefault="00421885" w:rsidP="00421885">
      <w:pPr>
        <w:pStyle w:val="PL"/>
      </w:pPr>
      <w:r w:rsidRPr="00F85EA2">
        <w:t xml:space="preserve">} </w:t>
      </w:r>
    </w:p>
    <w:p w14:paraId="4EBDA725" w14:textId="77777777" w:rsidR="00421885" w:rsidRPr="00F85EA2" w:rsidRDefault="00421885" w:rsidP="00421885">
      <w:pPr>
        <w:pStyle w:val="PL"/>
      </w:pPr>
    </w:p>
    <w:p w14:paraId="5CC20CAF" w14:textId="77777777" w:rsidR="00421885" w:rsidRPr="00F85EA2" w:rsidRDefault="00421885" w:rsidP="00421885">
      <w:pPr>
        <w:pStyle w:val="PL"/>
      </w:pPr>
      <w:r w:rsidRPr="00F85EA2">
        <w:t>MulticastMRBs-ToBeSetupMod-List ::= SEQUENCE (SIZE(1..maxnoofMRBs)) OF ProtocolIE-SingleContainer { { MulticastMRBs-ToBeSetupMod-ItemIEs} }</w:t>
      </w:r>
    </w:p>
    <w:p w14:paraId="1B6D720A" w14:textId="77777777" w:rsidR="00421885" w:rsidRPr="00F85EA2" w:rsidRDefault="00421885" w:rsidP="00421885">
      <w:pPr>
        <w:pStyle w:val="PL"/>
      </w:pPr>
      <w:r w:rsidRPr="00F85EA2">
        <w:t>MulticastMRBs-ToBeSetupMod-ItemIEs F1AP-PROTOCOL-IES ::= {</w:t>
      </w:r>
    </w:p>
    <w:p w14:paraId="50BCA2A7" w14:textId="77777777" w:rsidR="00421885" w:rsidRPr="00F85EA2" w:rsidRDefault="00421885" w:rsidP="00421885">
      <w:pPr>
        <w:pStyle w:val="PL"/>
      </w:pPr>
      <w:r w:rsidRPr="00F85EA2">
        <w:tab/>
        <w:t>{ ID id-MulticastMRBs-ToBeSetupMod-Item</w:t>
      </w:r>
      <w:r w:rsidRPr="00F85EA2">
        <w:tab/>
      </w:r>
      <w:r w:rsidRPr="00F85EA2">
        <w:tab/>
        <w:t>CRITICALITY reject</w:t>
      </w:r>
      <w:r w:rsidRPr="00F85EA2">
        <w:tab/>
        <w:t>TYPE MulticastMRBs-ToBeSetupMod-Item</w:t>
      </w:r>
      <w:r w:rsidRPr="00F85EA2">
        <w:tab/>
      </w:r>
      <w:r w:rsidRPr="00F85EA2">
        <w:tab/>
        <w:t>PRESENCE mandatory},</w:t>
      </w:r>
    </w:p>
    <w:p w14:paraId="6FB8C345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1E282FC5" w14:textId="77777777" w:rsidR="00421885" w:rsidRPr="00F85EA2" w:rsidRDefault="00421885" w:rsidP="00421885">
      <w:pPr>
        <w:pStyle w:val="PL"/>
      </w:pPr>
      <w:r w:rsidRPr="00F85EA2">
        <w:t>}</w:t>
      </w:r>
    </w:p>
    <w:p w14:paraId="06BD5C3B" w14:textId="77777777" w:rsidR="00421885" w:rsidRPr="00F85EA2" w:rsidRDefault="00421885" w:rsidP="00421885">
      <w:pPr>
        <w:pStyle w:val="PL"/>
      </w:pPr>
    </w:p>
    <w:p w14:paraId="2987F7BC" w14:textId="77777777" w:rsidR="00421885" w:rsidRPr="00F85EA2" w:rsidRDefault="00421885" w:rsidP="00421885">
      <w:pPr>
        <w:pStyle w:val="PL"/>
      </w:pPr>
      <w:r w:rsidRPr="00F85EA2">
        <w:t>MulticastMRBs-ToBeModified-List ::= SEQUENCE (SIZE(1..maxnoofMRBs)) OF ProtocolIE-SingleContainer { { MulticastMRBs-ToBeModified-ItemIEs} }</w:t>
      </w:r>
    </w:p>
    <w:p w14:paraId="6037B8E4" w14:textId="77777777" w:rsidR="00421885" w:rsidRPr="00F85EA2" w:rsidRDefault="00421885" w:rsidP="00421885">
      <w:pPr>
        <w:pStyle w:val="PL"/>
      </w:pPr>
      <w:r w:rsidRPr="00F85EA2">
        <w:t>MulticastMRBs-ToBeModified-ItemIEs F1AP-PROTOCOL-IES ::= {</w:t>
      </w:r>
    </w:p>
    <w:p w14:paraId="54BCFB9D" w14:textId="77777777" w:rsidR="00421885" w:rsidRPr="00F85EA2" w:rsidRDefault="00421885" w:rsidP="00421885">
      <w:pPr>
        <w:pStyle w:val="PL"/>
      </w:pPr>
      <w:r w:rsidRPr="00F85EA2">
        <w:tab/>
        <w:t>{ ID id-MulticastMRBs-ToBeModified-Item</w:t>
      </w:r>
      <w:r w:rsidRPr="00F85EA2">
        <w:tab/>
      </w:r>
      <w:r w:rsidRPr="00F85EA2">
        <w:tab/>
        <w:t>CRITICALITY reject</w:t>
      </w:r>
      <w:r w:rsidRPr="00F85EA2">
        <w:tab/>
        <w:t>TYPE MulticastMRBs-ToBeModified-Item</w:t>
      </w:r>
      <w:r w:rsidRPr="00F85EA2">
        <w:tab/>
      </w:r>
      <w:r w:rsidRPr="00F85EA2">
        <w:tab/>
        <w:t>PRESENCE mandatory},</w:t>
      </w:r>
    </w:p>
    <w:p w14:paraId="710D8861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2F35E2FB" w14:textId="77777777" w:rsidR="00421885" w:rsidRPr="00F85EA2" w:rsidRDefault="00421885" w:rsidP="00421885">
      <w:pPr>
        <w:pStyle w:val="PL"/>
      </w:pPr>
      <w:r w:rsidRPr="00F85EA2">
        <w:t>}</w:t>
      </w:r>
    </w:p>
    <w:p w14:paraId="415186D5" w14:textId="77777777" w:rsidR="00421885" w:rsidRPr="00F85EA2" w:rsidRDefault="00421885" w:rsidP="00421885">
      <w:pPr>
        <w:pStyle w:val="PL"/>
      </w:pPr>
    </w:p>
    <w:p w14:paraId="6FAE7670" w14:textId="77777777" w:rsidR="00421885" w:rsidRPr="00F85EA2" w:rsidRDefault="00421885" w:rsidP="00421885">
      <w:pPr>
        <w:pStyle w:val="PL"/>
      </w:pPr>
    </w:p>
    <w:p w14:paraId="13029775" w14:textId="77777777" w:rsidR="00421885" w:rsidRPr="00F85EA2" w:rsidRDefault="00421885" w:rsidP="00421885">
      <w:pPr>
        <w:pStyle w:val="PL"/>
      </w:pPr>
      <w:r w:rsidRPr="00F85EA2">
        <w:t>MulticastMRBs-ToBeReleased-List ::= SEQUENCE (SIZE(1..maxnoofMRBs)) OF ProtocolIE-SingleContainer { { MulticastMRBs-ToBeReleased-ItemIEs} }</w:t>
      </w:r>
    </w:p>
    <w:p w14:paraId="65792537" w14:textId="77777777" w:rsidR="00421885" w:rsidRPr="00F85EA2" w:rsidRDefault="00421885" w:rsidP="00421885">
      <w:pPr>
        <w:pStyle w:val="PL"/>
      </w:pPr>
      <w:r w:rsidRPr="00F85EA2">
        <w:t>MulticastMRBs-ToBeReleased-ItemIEs F1AP-PROTOCOL-IES ::= {</w:t>
      </w:r>
    </w:p>
    <w:p w14:paraId="73959448" w14:textId="77777777" w:rsidR="00421885" w:rsidRPr="00F85EA2" w:rsidRDefault="00421885" w:rsidP="00421885">
      <w:pPr>
        <w:pStyle w:val="PL"/>
      </w:pPr>
      <w:r w:rsidRPr="00F85EA2">
        <w:tab/>
        <w:t>{ ID id-MulticastMRBs-ToBeReleased-Item</w:t>
      </w:r>
      <w:r w:rsidRPr="00F85EA2">
        <w:tab/>
      </w:r>
      <w:r w:rsidRPr="00F85EA2">
        <w:tab/>
        <w:t>CRITICALITY reject</w:t>
      </w:r>
      <w:r w:rsidRPr="00F85EA2">
        <w:tab/>
        <w:t>TYPE MulticastMRBs-ToBeReleased-Item</w:t>
      </w:r>
      <w:r w:rsidRPr="00F85EA2">
        <w:tab/>
      </w:r>
      <w:r w:rsidRPr="00F85EA2">
        <w:tab/>
        <w:t>PRESENCE mandatory},</w:t>
      </w:r>
    </w:p>
    <w:p w14:paraId="4C667E2C" w14:textId="77777777" w:rsidR="00421885" w:rsidRPr="00D96CB4" w:rsidRDefault="00421885" w:rsidP="00421885">
      <w:pPr>
        <w:pStyle w:val="PL"/>
        <w:rPr>
          <w:lang w:val="fr-FR"/>
        </w:rPr>
      </w:pPr>
      <w:r w:rsidRPr="00F85EA2">
        <w:tab/>
      </w:r>
      <w:r w:rsidRPr="00D96CB4">
        <w:rPr>
          <w:lang w:val="fr-FR"/>
        </w:rPr>
        <w:t>...</w:t>
      </w:r>
    </w:p>
    <w:p w14:paraId="13034D1B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00B1C69A" w14:textId="77777777" w:rsidR="00421885" w:rsidRPr="00D96CB4" w:rsidRDefault="00421885" w:rsidP="00421885">
      <w:pPr>
        <w:pStyle w:val="PL"/>
        <w:rPr>
          <w:lang w:val="fr-FR"/>
        </w:rPr>
      </w:pPr>
    </w:p>
    <w:p w14:paraId="3F1CA17E" w14:textId="77777777" w:rsidR="00421885" w:rsidRPr="00D96CB4" w:rsidRDefault="00421885" w:rsidP="00421885">
      <w:pPr>
        <w:pStyle w:val="PL"/>
        <w:rPr>
          <w:rFonts w:eastAsia="MS Mincho"/>
          <w:lang w:val="fr-FR"/>
        </w:rPr>
      </w:pPr>
    </w:p>
    <w:p w14:paraId="486C244F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-- **************************************************************</w:t>
      </w:r>
    </w:p>
    <w:p w14:paraId="77B9BF37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--</w:t>
      </w:r>
    </w:p>
    <w:p w14:paraId="2BE99CFD" w14:textId="77777777" w:rsidR="00421885" w:rsidRPr="00D96CB4" w:rsidRDefault="00421885" w:rsidP="00421885">
      <w:pPr>
        <w:pStyle w:val="PL"/>
        <w:outlineLvl w:val="4"/>
        <w:rPr>
          <w:lang w:val="fr-FR"/>
        </w:rPr>
      </w:pPr>
      <w:r w:rsidRPr="00D96CB4">
        <w:rPr>
          <w:lang w:val="fr-FR"/>
        </w:rPr>
        <w:t>-- MULTICAST CONTEXT MODIFICATION RESPONSE</w:t>
      </w:r>
    </w:p>
    <w:p w14:paraId="3C386110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--</w:t>
      </w:r>
    </w:p>
    <w:p w14:paraId="59F083C5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-- **************************************************************</w:t>
      </w:r>
    </w:p>
    <w:p w14:paraId="7AFBF80D" w14:textId="77777777" w:rsidR="00421885" w:rsidRPr="00D96CB4" w:rsidRDefault="00421885" w:rsidP="00421885">
      <w:pPr>
        <w:pStyle w:val="PL"/>
        <w:rPr>
          <w:lang w:val="fr-FR"/>
        </w:rPr>
      </w:pPr>
    </w:p>
    <w:p w14:paraId="2F68029C" w14:textId="77777777" w:rsidR="00421885" w:rsidRPr="00F85EA2" w:rsidRDefault="00421885" w:rsidP="00421885">
      <w:pPr>
        <w:pStyle w:val="PL"/>
        <w:rPr>
          <w:lang w:val="fr-FR"/>
        </w:rPr>
      </w:pPr>
      <w:r w:rsidRPr="00F85EA2">
        <w:rPr>
          <w:lang w:val="fr-FR"/>
        </w:rPr>
        <w:t>MulticastContextModificationResponse ::= SEQUENCE {</w:t>
      </w:r>
    </w:p>
    <w:p w14:paraId="4438E620" w14:textId="77777777" w:rsidR="00421885" w:rsidRPr="00F85EA2" w:rsidRDefault="00421885" w:rsidP="00421885">
      <w:pPr>
        <w:pStyle w:val="PL"/>
        <w:rPr>
          <w:lang w:val="fr-FR"/>
        </w:rPr>
      </w:pPr>
      <w:r w:rsidRPr="00F85EA2">
        <w:rPr>
          <w:lang w:val="fr-FR"/>
        </w:rPr>
        <w:tab/>
        <w:t>protocolIEs</w:t>
      </w:r>
      <w:r w:rsidRPr="00F85EA2">
        <w:rPr>
          <w:lang w:val="fr-FR"/>
        </w:rPr>
        <w:tab/>
      </w:r>
      <w:r w:rsidRPr="00F85EA2">
        <w:rPr>
          <w:lang w:val="fr-FR"/>
        </w:rPr>
        <w:tab/>
      </w:r>
      <w:r w:rsidRPr="00F85EA2">
        <w:rPr>
          <w:lang w:val="fr-FR"/>
        </w:rPr>
        <w:tab/>
        <w:t>ProtocolIE-Container       {{ MulticastContextModificationResponseIEs}},</w:t>
      </w:r>
    </w:p>
    <w:p w14:paraId="55E13017" w14:textId="77777777" w:rsidR="00421885" w:rsidRPr="00F85EA2" w:rsidRDefault="00421885" w:rsidP="00421885">
      <w:pPr>
        <w:pStyle w:val="PL"/>
      </w:pPr>
      <w:r w:rsidRPr="00F85EA2">
        <w:rPr>
          <w:lang w:val="fr-FR"/>
        </w:rPr>
        <w:tab/>
      </w:r>
      <w:r w:rsidRPr="00F85EA2">
        <w:t>...</w:t>
      </w:r>
    </w:p>
    <w:p w14:paraId="3AFED3B9" w14:textId="77777777" w:rsidR="00421885" w:rsidRPr="00F85EA2" w:rsidRDefault="00421885" w:rsidP="00421885">
      <w:pPr>
        <w:pStyle w:val="PL"/>
      </w:pPr>
      <w:r w:rsidRPr="00F85EA2">
        <w:t>}</w:t>
      </w:r>
    </w:p>
    <w:p w14:paraId="5D0D333A" w14:textId="77777777" w:rsidR="00421885" w:rsidRPr="00F85EA2" w:rsidRDefault="00421885" w:rsidP="00421885">
      <w:pPr>
        <w:pStyle w:val="PL"/>
      </w:pPr>
    </w:p>
    <w:p w14:paraId="5E731BCC" w14:textId="77777777" w:rsidR="00421885" w:rsidRPr="00F85EA2" w:rsidRDefault="00421885" w:rsidP="00421885">
      <w:pPr>
        <w:pStyle w:val="PL"/>
      </w:pPr>
      <w:r w:rsidRPr="00F85EA2">
        <w:t>MulticastContextModificationResponseIEs F1AP-PROTOCOL-IES ::= {</w:t>
      </w:r>
    </w:p>
    <w:p w14:paraId="00FE5840" w14:textId="77777777" w:rsidR="00421885" w:rsidRPr="00F85EA2" w:rsidRDefault="00421885" w:rsidP="00421885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388C3B62" w14:textId="77777777" w:rsidR="00421885" w:rsidRPr="00F85EA2" w:rsidRDefault="00421885" w:rsidP="00421885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76CEF7EA" w14:textId="77777777" w:rsidR="00421885" w:rsidRPr="00F85EA2" w:rsidRDefault="00421885" w:rsidP="00421885">
      <w:pPr>
        <w:pStyle w:val="PL"/>
      </w:pPr>
      <w:r w:rsidRPr="00F85EA2">
        <w:tab/>
        <w:t>{ ID id-MulticastMRBs-SetupMod-List</w:t>
      </w:r>
      <w:r w:rsidRPr="00F85EA2">
        <w:tab/>
      </w:r>
      <w:r w:rsidRPr="00F85EA2">
        <w:tab/>
      </w:r>
      <w:r w:rsidRPr="00F85EA2">
        <w:tab/>
        <w:t>CRITICALITY reject TYPE MulticastMRBs-SetupMod-List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  }|</w:t>
      </w:r>
    </w:p>
    <w:p w14:paraId="7D09C517" w14:textId="77777777" w:rsidR="00421885" w:rsidRPr="00F85EA2" w:rsidRDefault="00421885" w:rsidP="00421885">
      <w:pPr>
        <w:pStyle w:val="PL"/>
      </w:pPr>
      <w:r w:rsidRPr="00F85EA2">
        <w:tab/>
        <w:t>{ ID id-MulticastMRBs-FailedToBeSetupMod-List</w:t>
      </w:r>
      <w:r w:rsidRPr="00F85EA2">
        <w:tab/>
        <w:t>CRITICALITY ignore TYPE MulticastMRBs-FailedToBeSetupMod-List</w:t>
      </w:r>
      <w:r>
        <w:tab/>
      </w:r>
      <w:r w:rsidRPr="00F85EA2">
        <w:t>PRESENCE optional  }|</w:t>
      </w:r>
    </w:p>
    <w:p w14:paraId="7ADAF192" w14:textId="77777777" w:rsidR="00421885" w:rsidRPr="00F85EA2" w:rsidRDefault="00421885" w:rsidP="00421885">
      <w:pPr>
        <w:pStyle w:val="PL"/>
      </w:pPr>
      <w:r w:rsidRPr="00F85EA2">
        <w:tab/>
        <w:t>{ ID id-MulticastMRBs-Modified-List</w:t>
      </w:r>
      <w:r w:rsidRPr="00F85EA2">
        <w:tab/>
      </w:r>
      <w:r w:rsidRPr="00F85EA2">
        <w:tab/>
      </w:r>
      <w:r w:rsidRPr="00F85EA2">
        <w:tab/>
        <w:t>CRITICALITY reject TYPE MulticastMRBs-Modified-List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  }|</w:t>
      </w:r>
    </w:p>
    <w:p w14:paraId="3C7275BC" w14:textId="77777777" w:rsidR="00421885" w:rsidRPr="00F85EA2" w:rsidRDefault="00421885" w:rsidP="00421885">
      <w:pPr>
        <w:pStyle w:val="PL"/>
      </w:pPr>
      <w:r w:rsidRPr="00F85EA2">
        <w:tab/>
        <w:t>{ ID id-MulticastMRBs-FailedToBeModified-List</w:t>
      </w:r>
      <w:r w:rsidRPr="00F85EA2">
        <w:tab/>
        <w:t>CRITICALITY ignore TYPE MulticastMRBs-FailedToBeModified-List</w:t>
      </w:r>
      <w:r>
        <w:tab/>
      </w:r>
      <w:r w:rsidRPr="00F85EA2">
        <w:t>PRESENCE optional  }|</w:t>
      </w:r>
    </w:p>
    <w:p w14:paraId="0E1B8557" w14:textId="77777777" w:rsidR="00421885" w:rsidRPr="00E53D33" w:rsidRDefault="00421885" w:rsidP="00421885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  }</w:t>
      </w:r>
      <w:r w:rsidRPr="00E53D33">
        <w:t>|</w:t>
      </w:r>
    </w:p>
    <w:p w14:paraId="50D71E7D" w14:textId="77777777" w:rsidR="00421885" w:rsidRPr="00F85EA2" w:rsidRDefault="00421885" w:rsidP="00421885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 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  <w:t>}</w:t>
      </w:r>
      <w:r w:rsidRPr="00F85EA2">
        <w:t>,</w:t>
      </w:r>
    </w:p>
    <w:p w14:paraId="67B990FA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54FBB26B" w14:textId="77777777" w:rsidR="00421885" w:rsidRPr="00F85EA2" w:rsidRDefault="00421885" w:rsidP="00421885">
      <w:pPr>
        <w:pStyle w:val="PL"/>
      </w:pPr>
      <w:r w:rsidRPr="00F85EA2">
        <w:lastRenderedPageBreak/>
        <w:t>}</w:t>
      </w:r>
    </w:p>
    <w:p w14:paraId="56F8866A" w14:textId="77777777" w:rsidR="00421885" w:rsidRPr="00F85EA2" w:rsidRDefault="00421885" w:rsidP="00421885">
      <w:pPr>
        <w:pStyle w:val="PL"/>
      </w:pPr>
    </w:p>
    <w:p w14:paraId="17497EA8" w14:textId="77777777" w:rsidR="00421885" w:rsidRPr="00F85EA2" w:rsidRDefault="00421885" w:rsidP="00421885">
      <w:pPr>
        <w:pStyle w:val="PL"/>
      </w:pPr>
      <w:r w:rsidRPr="00F85EA2">
        <w:t>MulticastMRBs-SetupMod-List ::= SEQUENCE (SIZE(1..maxnoofMRBs)) OF ProtocolIE-SingleContainer { { MulticastMRBs-SetupMod-ItemIEs} }</w:t>
      </w:r>
    </w:p>
    <w:p w14:paraId="798CA6F4" w14:textId="77777777" w:rsidR="00421885" w:rsidRPr="00F85EA2" w:rsidRDefault="00421885" w:rsidP="00421885">
      <w:pPr>
        <w:pStyle w:val="PL"/>
      </w:pPr>
      <w:r w:rsidRPr="00F85EA2">
        <w:t>MulticastMRBs-SetupMod-ItemIEs F1AP-PROTOCOL-IES ::= {</w:t>
      </w:r>
    </w:p>
    <w:p w14:paraId="23EDDA20" w14:textId="77777777" w:rsidR="00421885" w:rsidRPr="00F85EA2" w:rsidRDefault="00421885" w:rsidP="00421885">
      <w:pPr>
        <w:pStyle w:val="PL"/>
      </w:pPr>
      <w:r w:rsidRPr="00F85EA2">
        <w:tab/>
        <w:t>{ ID id-MulticastMRBs-SetupMod-Item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</w:t>
      </w:r>
      <w:r w:rsidRPr="00F85EA2">
        <w:tab/>
      </w:r>
      <w:r w:rsidRPr="00F85EA2">
        <w:tab/>
        <w:t>reject</w:t>
      </w:r>
      <w:r w:rsidRPr="00F85EA2">
        <w:tab/>
        <w:t>TYPE MulticastMRBs-SetupMod-Item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76D5BE49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00F1ED5C" w14:textId="77777777" w:rsidR="00421885" w:rsidRPr="00F85EA2" w:rsidRDefault="00421885" w:rsidP="00421885">
      <w:pPr>
        <w:pStyle w:val="PL"/>
      </w:pPr>
      <w:r w:rsidRPr="00F85EA2">
        <w:t>}</w:t>
      </w:r>
    </w:p>
    <w:p w14:paraId="5C2B9931" w14:textId="77777777" w:rsidR="00421885" w:rsidRPr="00F85EA2" w:rsidRDefault="00421885" w:rsidP="00421885">
      <w:pPr>
        <w:pStyle w:val="PL"/>
      </w:pPr>
    </w:p>
    <w:p w14:paraId="0FA0E48A" w14:textId="77777777" w:rsidR="00421885" w:rsidRPr="00F85EA2" w:rsidRDefault="00421885" w:rsidP="00421885">
      <w:pPr>
        <w:pStyle w:val="PL"/>
      </w:pPr>
      <w:r w:rsidRPr="00F85EA2">
        <w:t>MulticastMRBs-FailedToBeSetupMod-List ::= SEQUENCE (SIZE(1..maxnoofMRBs)) OF ProtocolIE-SingleContainer { { MulticastMRBs-FailedToBeSetupMod-ItemIEs} }</w:t>
      </w:r>
    </w:p>
    <w:p w14:paraId="2A6C4B1D" w14:textId="77777777" w:rsidR="00421885" w:rsidRPr="00F85EA2" w:rsidRDefault="00421885" w:rsidP="00421885">
      <w:pPr>
        <w:pStyle w:val="PL"/>
      </w:pPr>
      <w:r w:rsidRPr="00F85EA2">
        <w:t>MulticastMRBs-FailedToBeSetupMod-ItemIEs F1AP-PROTOCOL-IES ::= {</w:t>
      </w:r>
    </w:p>
    <w:p w14:paraId="178A6E3B" w14:textId="77777777" w:rsidR="00421885" w:rsidRPr="00F85EA2" w:rsidRDefault="00421885" w:rsidP="00421885">
      <w:pPr>
        <w:pStyle w:val="PL"/>
      </w:pPr>
      <w:r w:rsidRPr="00F85EA2">
        <w:tab/>
        <w:t>{ ID id-MulticastMRBs-FailedToBeSetupMod-Item</w:t>
      </w:r>
      <w:r w:rsidRPr="00F85EA2">
        <w:tab/>
        <w:t>CRITICALITY</w:t>
      </w:r>
      <w:r w:rsidRPr="00F85EA2">
        <w:tab/>
      </w:r>
      <w:r w:rsidRPr="00F85EA2">
        <w:tab/>
        <w:t>ignore</w:t>
      </w:r>
      <w:r w:rsidRPr="00F85EA2">
        <w:tab/>
        <w:t>TYPE MulticastMRBs-FailedToBeSetupMod-Item</w:t>
      </w:r>
      <w:r w:rsidRPr="00F85EA2">
        <w:tab/>
      </w:r>
      <w:r w:rsidRPr="00F85EA2">
        <w:tab/>
        <w:t>PRESENCE mandatory},</w:t>
      </w:r>
    </w:p>
    <w:p w14:paraId="34B386FB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664E11D7" w14:textId="77777777" w:rsidR="00421885" w:rsidRPr="00F85EA2" w:rsidRDefault="00421885" w:rsidP="00421885">
      <w:pPr>
        <w:pStyle w:val="PL"/>
      </w:pPr>
      <w:r w:rsidRPr="00F85EA2">
        <w:t>}</w:t>
      </w:r>
    </w:p>
    <w:p w14:paraId="5C0F49F5" w14:textId="77777777" w:rsidR="00421885" w:rsidRPr="00F85EA2" w:rsidRDefault="00421885" w:rsidP="00421885">
      <w:pPr>
        <w:pStyle w:val="PL"/>
      </w:pPr>
    </w:p>
    <w:p w14:paraId="51952893" w14:textId="77777777" w:rsidR="00421885" w:rsidRPr="00F85EA2" w:rsidRDefault="00421885" w:rsidP="00421885">
      <w:pPr>
        <w:pStyle w:val="PL"/>
      </w:pPr>
      <w:r w:rsidRPr="00F85EA2">
        <w:t xml:space="preserve">MulticastMRBs-Modified-List::= SEQUENCE (SIZE(1..maxnoofMRBs)) OF ProtocolIE-SingleContainer { { MulticastMRBs-Modified-ItemIEs } } </w:t>
      </w:r>
    </w:p>
    <w:p w14:paraId="624270CF" w14:textId="77777777" w:rsidR="00421885" w:rsidRPr="00F85EA2" w:rsidRDefault="00421885" w:rsidP="00421885">
      <w:pPr>
        <w:pStyle w:val="PL"/>
      </w:pPr>
      <w:r w:rsidRPr="00F85EA2">
        <w:t>MulticastMRBs-Modified-ItemIEs F1AP-PROTOCOL-IES ::= {</w:t>
      </w:r>
    </w:p>
    <w:p w14:paraId="29EE9423" w14:textId="77777777" w:rsidR="00421885" w:rsidRPr="00F85EA2" w:rsidRDefault="00421885" w:rsidP="00421885">
      <w:pPr>
        <w:pStyle w:val="PL"/>
      </w:pPr>
      <w:r w:rsidRPr="00F85EA2">
        <w:tab/>
        <w:t>{ ID id-MulticastMRBs-Modified-Item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</w:t>
      </w:r>
      <w:r w:rsidRPr="00F85EA2">
        <w:tab/>
      </w:r>
      <w:r w:rsidRPr="00F85EA2">
        <w:tab/>
        <w:t>reject</w:t>
      </w:r>
      <w:r w:rsidRPr="00F85EA2">
        <w:tab/>
        <w:t>TYPE MulticastMRBs-Modified-Item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40B5BB83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16E75E4B" w14:textId="77777777" w:rsidR="00421885" w:rsidRPr="00F85EA2" w:rsidRDefault="00421885" w:rsidP="00421885">
      <w:pPr>
        <w:pStyle w:val="PL"/>
      </w:pPr>
      <w:r w:rsidRPr="00F85EA2">
        <w:t>}</w:t>
      </w:r>
    </w:p>
    <w:p w14:paraId="45192495" w14:textId="77777777" w:rsidR="00421885" w:rsidRPr="00F85EA2" w:rsidRDefault="00421885" w:rsidP="00421885">
      <w:pPr>
        <w:pStyle w:val="PL"/>
      </w:pPr>
    </w:p>
    <w:p w14:paraId="709D50F3" w14:textId="77777777" w:rsidR="00421885" w:rsidRPr="00F85EA2" w:rsidRDefault="00421885" w:rsidP="00421885">
      <w:pPr>
        <w:pStyle w:val="PL"/>
      </w:pPr>
      <w:r w:rsidRPr="00F85EA2">
        <w:t>MulticastMRBs-FailedToBeModified-List ::= SEQUENCE (SIZE(1..maxnoofMRBs)) OF ProtocolIE-SingleContainer { { MulticastMRBs-FailedToBeModified-ItemIEs} }</w:t>
      </w:r>
    </w:p>
    <w:p w14:paraId="5E377EE6" w14:textId="77777777" w:rsidR="00421885" w:rsidRPr="00F85EA2" w:rsidRDefault="00421885" w:rsidP="00421885">
      <w:pPr>
        <w:pStyle w:val="PL"/>
      </w:pPr>
      <w:r w:rsidRPr="00F85EA2">
        <w:t>MulticastMRBs-FailedToBeModified-ItemIEs F1AP-PROTOCOL-IES ::= {</w:t>
      </w:r>
    </w:p>
    <w:p w14:paraId="120C2AE1" w14:textId="77777777" w:rsidR="00421885" w:rsidRPr="00F85EA2" w:rsidRDefault="00421885" w:rsidP="00421885">
      <w:pPr>
        <w:pStyle w:val="PL"/>
      </w:pPr>
      <w:r w:rsidRPr="00F85EA2">
        <w:tab/>
        <w:t>{ ID id-MulticastMRBs-FailedToBeModified-Item</w:t>
      </w:r>
      <w:r w:rsidRPr="00F85EA2">
        <w:tab/>
        <w:t xml:space="preserve">CRITICALITY </w:t>
      </w:r>
      <w:r w:rsidRPr="00F85EA2">
        <w:tab/>
        <w:t>ignore</w:t>
      </w:r>
      <w:r w:rsidRPr="00F85EA2">
        <w:tab/>
        <w:t>TYPE MulticastMRBs-FailedToBeModified-Item</w:t>
      </w:r>
      <w:r w:rsidRPr="00F85EA2">
        <w:tab/>
      </w:r>
      <w:r w:rsidRPr="00F85EA2">
        <w:tab/>
        <w:t>PRESENCE mandatory},</w:t>
      </w:r>
    </w:p>
    <w:p w14:paraId="77D5ADBC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5B7707BF" w14:textId="77777777" w:rsidR="00421885" w:rsidRPr="00F85EA2" w:rsidRDefault="00421885" w:rsidP="00421885">
      <w:pPr>
        <w:pStyle w:val="PL"/>
      </w:pPr>
      <w:r w:rsidRPr="00F85EA2">
        <w:t>}</w:t>
      </w:r>
    </w:p>
    <w:p w14:paraId="00710D5F" w14:textId="77777777" w:rsidR="00421885" w:rsidRPr="00F85EA2" w:rsidRDefault="00421885" w:rsidP="00421885">
      <w:pPr>
        <w:pStyle w:val="PL"/>
      </w:pPr>
    </w:p>
    <w:p w14:paraId="0C1AA6F8" w14:textId="77777777" w:rsidR="00421885" w:rsidRPr="00F85EA2" w:rsidRDefault="00421885" w:rsidP="00421885">
      <w:pPr>
        <w:pStyle w:val="PL"/>
      </w:pPr>
    </w:p>
    <w:p w14:paraId="75842712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69DBE4F8" w14:textId="77777777" w:rsidR="00421885" w:rsidRPr="00F85EA2" w:rsidRDefault="00421885" w:rsidP="00421885">
      <w:pPr>
        <w:pStyle w:val="PL"/>
      </w:pPr>
      <w:r w:rsidRPr="00F85EA2">
        <w:t>--</w:t>
      </w:r>
    </w:p>
    <w:p w14:paraId="33EBF741" w14:textId="77777777" w:rsidR="00421885" w:rsidRPr="00F85EA2" w:rsidRDefault="00421885" w:rsidP="00421885">
      <w:pPr>
        <w:pStyle w:val="PL"/>
        <w:outlineLvl w:val="4"/>
      </w:pPr>
      <w:r w:rsidRPr="00F85EA2">
        <w:t>-- MULTICAST CONTEXT MODIFICATION FAILURE</w:t>
      </w:r>
    </w:p>
    <w:p w14:paraId="7E79476F" w14:textId="77777777" w:rsidR="00421885" w:rsidRPr="00F85EA2" w:rsidRDefault="00421885" w:rsidP="00421885">
      <w:pPr>
        <w:pStyle w:val="PL"/>
      </w:pPr>
      <w:r w:rsidRPr="00F85EA2">
        <w:t>--</w:t>
      </w:r>
    </w:p>
    <w:p w14:paraId="0DB670D4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2B13201A" w14:textId="77777777" w:rsidR="00421885" w:rsidRPr="00F85EA2" w:rsidRDefault="00421885" w:rsidP="00421885">
      <w:pPr>
        <w:pStyle w:val="PL"/>
      </w:pPr>
    </w:p>
    <w:p w14:paraId="17C349EF" w14:textId="77777777" w:rsidR="00421885" w:rsidRPr="00F85EA2" w:rsidRDefault="00421885" w:rsidP="00421885">
      <w:pPr>
        <w:pStyle w:val="PL"/>
      </w:pPr>
      <w:r w:rsidRPr="00F85EA2">
        <w:t>MulticastContextModificationFailure ::= SEQUENCE {</w:t>
      </w:r>
    </w:p>
    <w:p w14:paraId="39F80A0D" w14:textId="77777777" w:rsidR="00421885" w:rsidRPr="00F85EA2" w:rsidRDefault="00421885" w:rsidP="00421885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MulticastContextModificationFailureIEs}},</w:t>
      </w:r>
    </w:p>
    <w:p w14:paraId="7BA65F59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38A4D63D" w14:textId="77777777" w:rsidR="00421885" w:rsidRPr="00F85EA2" w:rsidRDefault="00421885" w:rsidP="00421885">
      <w:pPr>
        <w:pStyle w:val="PL"/>
      </w:pPr>
      <w:r w:rsidRPr="00F85EA2">
        <w:t>}</w:t>
      </w:r>
    </w:p>
    <w:p w14:paraId="26BBB435" w14:textId="77777777" w:rsidR="00421885" w:rsidRPr="00F85EA2" w:rsidRDefault="00421885" w:rsidP="00421885">
      <w:pPr>
        <w:pStyle w:val="PL"/>
      </w:pPr>
    </w:p>
    <w:p w14:paraId="09FD2B20" w14:textId="77777777" w:rsidR="00421885" w:rsidRPr="00F85EA2" w:rsidRDefault="00421885" w:rsidP="00421885">
      <w:pPr>
        <w:pStyle w:val="PL"/>
      </w:pPr>
      <w:r w:rsidRPr="00F85EA2">
        <w:t>MulticastContextModificationFailureIEs F1AP-PROTOCOL-IES ::= {</w:t>
      </w:r>
    </w:p>
    <w:p w14:paraId="506C243F" w14:textId="77777777" w:rsidR="00421885" w:rsidRPr="00F85EA2" w:rsidRDefault="00421885" w:rsidP="00421885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FB75283" w14:textId="77777777" w:rsidR="00421885" w:rsidRPr="00F85EA2" w:rsidRDefault="00421885" w:rsidP="00421885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16E54C53" w14:textId="77777777" w:rsidR="00421885" w:rsidRPr="00F85EA2" w:rsidRDefault="00421885" w:rsidP="00421885">
      <w:pPr>
        <w:pStyle w:val="PL"/>
      </w:pPr>
      <w:r w:rsidRPr="00DA11D0">
        <w:tab/>
      </w:r>
      <w:r w:rsidRPr="00F85EA2"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75ADD2BB" w14:textId="77777777" w:rsidR="00421885" w:rsidRPr="00F85EA2" w:rsidRDefault="00421885" w:rsidP="00421885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287A542F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77FC597A" w14:textId="77777777" w:rsidR="00421885" w:rsidRPr="00F85EA2" w:rsidRDefault="00421885" w:rsidP="00421885">
      <w:pPr>
        <w:pStyle w:val="PL"/>
      </w:pPr>
      <w:r w:rsidRPr="00F85EA2">
        <w:t>}</w:t>
      </w:r>
    </w:p>
    <w:p w14:paraId="27018553" w14:textId="77777777" w:rsidR="00421885" w:rsidRPr="00E53D33" w:rsidRDefault="00421885" w:rsidP="00421885">
      <w:pPr>
        <w:pStyle w:val="PL"/>
      </w:pPr>
    </w:p>
    <w:p w14:paraId="00647921" w14:textId="77777777" w:rsidR="00421885" w:rsidRPr="00E53D33" w:rsidRDefault="00421885" w:rsidP="00421885">
      <w:pPr>
        <w:pStyle w:val="PL"/>
      </w:pPr>
    </w:p>
    <w:p w14:paraId="29878E67" w14:textId="77777777" w:rsidR="00421885" w:rsidRPr="00E53D33" w:rsidRDefault="00421885" w:rsidP="00421885">
      <w:pPr>
        <w:pStyle w:val="PL"/>
      </w:pPr>
      <w:r w:rsidRPr="00E53D33">
        <w:t>-- **************************************************************</w:t>
      </w:r>
    </w:p>
    <w:p w14:paraId="506ECDB9" w14:textId="77777777" w:rsidR="00421885" w:rsidRPr="00E53D33" w:rsidRDefault="00421885" w:rsidP="00421885">
      <w:pPr>
        <w:pStyle w:val="PL"/>
      </w:pPr>
      <w:r w:rsidRPr="00E53D33">
        <w:t>--</w:t>
      </w:r>
    </w:p>
    <w:p w14:paraId="45D7254C" w14:textId="77777777" w:rsidR="00421885" w:rsidRPr="00E53D33" w:rsidRDefault="00421885" w:rsidP="00421885">
      <w:pPr>
        <w:pStyle w:val="PL"/>
        <w:outlineLvl w:val="3"/>
      </w:pPr>
      <w:r w:rsidRPr="00E53D33">
        <w:t xml:space="preserve">-- MULTICAST CONTEXT NOTIFICATION </w:t>
      </w:r>
      <w:r w:rsidRPr="00EA5FA7">
        <w:t xml:space="preserve">ELEMENTARY </w:t>
      </w:r>
      <w:r w:rsidRPr="00E53D33">
        <w:t>PROCEDURE</w:t>
      </w:r>
    </w:p>
    <w:p w14:paraId="69BEAE72" w14:textId="77777777" w:rsidR="00421885" w:rsidRPr="00E53D33" w:rsidRDefault="00421885" w:rsidP="00421885">
      <w:pPr>
        <w:pStyle w:val="PL"/>
      </w:pPr>
      <w:r w:rsidRPr="00E53D33">
        <w:t>--</w:t>
      </w:r>
    </w:p>
    <w:p w14:paraId="53374373" w14:textId="77777777" w:rsidR="00421885" w:rsidRPr="00E53D33" w:rsidRDefault="00421885" w:rsidP="00421885">
      <w:pPr>
        <w:pStyle w:val="PL"/>
      </w:pPr>
      <w:r w:rsidRPr="00E53D33">
        <w:lastRenderedPageBreak/>
        <w:t>-- **************************************************************</w:t>
      </w:r>
    </w:p>
    <w:p w14:paraId="0A236C2C" w14:textId="77777777" w:rsidR="00421885" w:rsidRPr="00E53D33" w:rsidRDefault="00421885" w:rsidP="00421885">
      <w:pPr>
        <w:pStyle w:val="PL"/>
      </w:pPr>
    </w:p>
    <w:p w14:paraId="0BF97BDA" w14:textId="77777777" w:rsidR="00421885" w:rsidRPr="00E53D33" w:rsidRDefault="00421885" w:rsidP="00421885">
      <w:pPr>
        <w:pStyle w:val="PL"/>
      </w:pPr>
    </w:p>
    <w:p w14:paraId="7D10FF95" w14:textId="77777777" w:rsidR="00421885" w:rsidRPr="00E53D33" w:rsidRDefault="00421885" w:rsidP="00421885">
      <w:pPr>
        <w:pStyle w:val="PL"/>
      </w:pPr>
      <w:r w:rsidRPr="00E53D33">
        <w:t>-- **************************************************************</w:t>
      </w:r>
    </w:p>
    <w:p w14:paraId="1029E979" w14:textId="77777777" w:rsidR="00421885" w:rsidRPr="00E53D33" w:rsidRDefault="00421885" w:rsidP="00421885">
      <w:pPr>
        <w:pStyle w:val="PL"/>
      </w:pPr>
      <w:r w:rsidRPr="00E53D33">
        <w:t>--</w:t>
      </w:r>
    </w:p>
    <w:p w14:paraId="32EE81A1" w14:textId="77777777" w:rsidR="00421885" w:rsidRPr="00E53D33" w:rsidRDefault="00421885" w:rsidP="00421885">
      <w:pPr>
        <w:pStyle w:val="PL"/>
        <w:outlineLvl w:val="4"/>
      </w:pPr>
      <w:r w:rsidRPr="00E53D33">
        <w:t>-- MULTICAST CONTEXT NOTIFICATION INDICATION</w:t>
      </w:r>
    </w:p>
    <w:p w14:paraId="02EFB996" w14:textId="77777777" w:rsidR="00421885" w:rsidRPr="00E53D33" w:rsidRDefault="00421885" w:rsidP="00421885">
      <w:pPr>
        <w:pStyle w:val="PL"/>
      </w:pPr>
      <w:r w:rsidRPr="00E53D33">
        <w:t>--</w:t>
      </w:r>
    </w:p>
    <w:p w14:paraId="41AF5688" w14:textId="77777777" w:rsidR="00421885" w:rsidRPr="00E53D33" w:rsidRDefault="00421885" w:rsidP="00421885">
      <w:pPr>
        <w:pStyle w:val="PL"/>
      </w:pPr>
      <w:r w:rsidRPr="00E53D33">
        <w:t>-- **************************************************************</w:t>
      </w:r>
    </w:p>
    <w:p w14:paraId="7E976B3C" w14:textId="77777777" w:rsidR="00421885" w:rsidRPr="00E53D33" w:rsidRDefault="00421885" w:rsidP="00421885">
      <w:pPr>
        <w:pStyle w:val="PL"/>
      </w:pPr>
    </w:p>
    <w:p w14:paraId="11F9C6C0" w14:textId="77777777" w:rsidR="00421885" w:rsidRPr="00E53D33" w:rsidRDefault="00421885" w:rsidP="00421885">
      <w:pPr>
        <w:pStyle w:val="PL"/>
      </w:pPr>
      <w:r w:rsidRPr="00E53D33">
        <w:rPr>
          <w:snapToGrid w:val="0"/>
        </w:rPr>
        <w:t>MulticastContextNotificationIndication</w:t>
      </w:r>
      <w:r w:rsidRPr="00E53D33">
        <w:t xml:space="preserve"> ::= SEQUENCE {</w:t>
      </w:r>
    </w:p>
    <w:p w14:paraId="364A613B" w14:textId="77777777" w:rsidR="00421885" w:rsidRPr="00E53D33" w:rsidRDefault="00421885" w:rsidP="00421885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MulticastContextNotificationIndication</w:t>
      </w:r>
      <w:r w:rsidRPr="00E53D33">
        <w:t>IEs}},</w:t>
      </w:r>
    </w:p>
    <w:p w14:paraId="5E80F816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14BA542A" w14:textId="77777777" w:rsidR="00421885" w:rsidRPr="00E53D33" w:rsidRDefault="00421885" w:rsidP="00421885">
      <w:pPr>
        <w:pStyle w:val="PL"/>
      </w:pPr>
      <w:r w:rsidRPr="00E53D33">
        <w:t>}</w:t>
      </w:r>
    </w:p>
    <w:p w14:paraId="4B3B7F83" w14:textId="77777777" w:rsidR="00421885" w:rsidRPr="00E53D33" w:rsidRDefault="00421885" w:rsidP="00421885">
      <w:pPr>
        <w:pStyle w:val="PL"/>
      </w:pPr>
    </w:p>
    <w:p w14:paraId="44979D88" w14:textId="77777777" w:rsidR="00421885" w:rsidRPr="00E53D33" w:rsidRDefault="00421885" w:rsidP="00421885">
      <w:pPr>
        <w:pStyle w:val="PL"/>
      </w:pPr>
      <w:r w:rsidRPr="00E53D33">
        <w:rPr>
          <w:snapToGrid w:val="0"/>
        </w:rPr>
        <w:t>MulticastContextNotificationIndication</w:t>
      </w:r>
      <w:r w:rsidRPr="00E53D33">
        <w:t>IEs F1AP-PROTOCOL-IES ::= {</w:t>
      </w:r>
    </w:p>
    <w:p w14:paraId="07833530" w14:textId="77777777" w:rsidR="00421885" w:rsidRPr="00E53D33" w:rsidRDefault="00421885" w:rsidP="00421885">
      <w:pPr>
        <w:pStyle w:val="PL"/>
      </w:pPr>
      <w:r w:rsidRPr="00E53D33">
        <w:tab/>
        <w:t>{ ID id-gNB-CU-MBS-F1AP-ID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GNB-CU-MBS-F1AP-ID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4F9C308D" w14:textId="77777777" w:rsidR="00421885" w:rsidRPr="00E53D33" w:rsidRDefault="00421885" w:rsidP="00421885">
      <w:pPr>
        <w:pStyle w:val="PL"/>
      </w:pPr>
      <w:r w:rsidRPr="00E53D33">
        <w:tab/>
        <w:t>{ ID id-gNB-DU-MBS-F1AP-ID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35FF8151" w14:textId="77777777" w:rsidR="00421885" w:rsidRPr="00E53D33" w:rsidRDefault="00421885" w:rsidP="00421885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},</w:t>
      </w:r>
    </w:p>
    <w:p w14:paraId="2610D014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6E0B45F6" w14:textId="77777777" w:rsidR="00421885" w:rsidRPr="00E53D33" w:rsidRDefault="00421885" w:rsidP="00421885">
      <w:pPr>
        <w:pStyle w:val="PL"/>
      </w:pPr>
      <w:r w:rsidRPr="00E53D33">
        <w:t>}</w:t>
      </w:r>
    </w:p>
    <w:p w14:paraId="4187DF22" w14:textId="77777777" w:rsidR="00421885" w:rsidRPr="00E53D33" w:rsidRDefault="00421885" w:rsidP="00421885">
      <w:pPr>
        <w:pStyle w:val="PL"/>
      </w:pPr>
    </w:p>
    <w:p w14:paraId="1488036E" w14:textId="77777777" w:rsidR="00421885" w:rsidRPr="00E53D33" w:rsidRDefault="00421885" w:rsidP="00421885">
      <w:pPr>
        <w:pStyle w:val="PL"/>
      </w:pPr>
    </w:p>
    <w:p w14:paraId="40F851E7" w14:textId="77777777" w:rsidR="00421885" w:rsidRPr="00E53D33" w:rsidRDefault="00421885" w:rsidP="00421885">
      <w:pPr>
        <w:pStyle w:val="PL"/>
      </w:pPr>
      <w:r w:rsidRPr="00E53D33">
        <w:t>-- **************************************************************</w:t>
      </w:r>
    </w:p>
    <w:p w14:paraId="116AD493" w14:textId="77777777" w:rsidR="00421885" w:rsidRPr="00E53D33" w:rsidRDefault="00421885" w:rsidP="00421885">
      <w:pPr>
        <w:pStyle w:val="PL"/>
      </w:pPr>
      <w:r w:rsidRPr="00E53D33">
        <w:t>--</w:t>
      </w:r>
    </w:p>
    <w:p w14:paraId="4A69D415" w14:textId="77777777" w:rsidR="00421885" w:rsidRPr="00E53D33" w:rsidRDefault="00421885" w:rsidP="00421885">
      <w:pPr>
        <w:pStyle w:val="PL"/>
        <w:outlineLvl w:val="4"/>
      </w:pPr>
      <w:r w:rsidRPr="00E53D33">
        <w:t>-- MULTICAST CONTEXT NOTIFICATION CONFIRM</w:t>
      </w:r>
    </w:p>
    <w:p w14:paraId="58FA0ACF" w14:textId="77777777" w:rsidR="00421885" w:rsidRPr="00E53D33" w:rsidRDefault="00421885" w:rsidP="00421885">
      <w:pPr>
        <w:pStyle w:val="PL"/>
      </w:pPr>
      <w:r w:rsidRPr="00E53D33">
        <w:t>--</w:t>
      </w:r>
    </w:p>
    <w:p w14:paraId="0B7D9798" w14:textId="77777777" w:rsidR="00421885" w:rsidRPr="00E53D33" w:rsidRDefault="00421885" w:rsidP="00421885">
      <w:pPr>
        <w:pStyle w:val="PL"/>
      </w:pPr>
      <w:r w:rsidRPr="00E53D33">
        <w:t>-- **************************************************************</w:t>
      </w:r>
    </w:p>
    <w:p w14:paraId="6C2D6760" w14:textId="77777777" w:rsidR="00421885" w:rsidRPr="00E53D33" w:rsidRDefault="00421885" w:rsidP="00421885">
      <w:pPr>
        <w:pStyle w:val="PL"/>
      </w:pPr>
    </w:p>
    <w:p w14:paraId="24E3C0D1" w14:textId="77777777" w:rsidR="00421885" w:rsidRPr="00E53D33" w:rsidRDefault="00421885" w:rsidP="00421885">
      <w:pPr>
        <w:pStyle w:val="PL"/>
      </w:pPr>
      <w:r w:rsidRPr="00E53D33">
        <w:rPr>
          <w:snapToGrid w:val="0"/>
        </w:rPr>
        <w:t>MulticastContextNotificationConfirm</w:t>
      </w:r>
      <w:r w:rsidRPr="00E53D33">
        <w:t xml:space="preserve"> ::= SEQUENCE {</w:t>
      </w:r>
    </w:p>
    <w:p w14:paraId="5068DDFA" w14:textId="77777777" w:rsidR="00421885" w:rsidRPr="00E53D33" w:rsidRDefault="00421885" w:rsidP="00421885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MulticastContextNotificationConfirm</w:t>
      </w:r>
      <w:r w:rsidRPr="00E53D33">
        <w:t>IEs}},</w:t>
      </w:r>
    </w:p>
    <w:p w14:paraId="6218A7AB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66E541E1" w14:textId="77777777" w:rsidR="00421885" w:rsidRPr="00E53D33" w:rsidRDefault="00421885" w:rsidP="00421885">
      <w:pPr>
        <w:pStyle w:val="PL"/>
      </w:pPr>
      <w:r w:rsidRPr="00E53D33">
        <w:t>}</w:t>
      </w:r>
    </w:p>
    <w:p w14:paraId="041D5120" w14:textId="77777777" w:rsidR="00421885" w:rsidRPr="00E53D33" w:rsidRDefault="00421885" w:rsidP="00421885">
      <w:pPr>
        <w:pStyle w:val="PL"/>
      </w:pPr>
    </w:p>
    <w:p w14:paraId="73BDD9D1" w14:textId="77777777" w:rsidR="00421885" w:rsidRPr="00E53D33" w:rsidRDefault="00421885" w:rsidP="00421885">
      <w:pPr>
        <w:pStyle w:val="PL"/>
      </w:pPr>
      <w:r w:rsidRPr="00E53D33">
        <w:rPr>
          <w:snapToGrid w:val="0"/>
        </w:rPr>
        <w:t>MulticastContextNotificationConfirm</w:t>
      </w:r>
      <w:r w:rsidRPr="00E53D33">
        <w:t>IEs F1AP-PROTOCOL-IES ::= {</w:t>
      </w:r>
    </w:p>
    <w:p w14:paraId="555A12AC" w14:textId="77777777" w:rsidR="00421885" w:rsidRPr="00E53D33" w:rsidRDefault="00421885" w:rsidP="00421885">
      <w:pPr>
        <w:pStyle w:val="PL"/>
      </w:pPr>
      <w:r w:rsidRPr="00E53D33">
        <w:tab/>
        <w:t>{ ID id-gNB-CU-MBS-F1AP-ID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GNB-CU-MBS-F1AP-ID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7B8B321D" w14:textId="77777777" w:rsidR="00421885" w:rsidRPr="00E53D33" w:rsidRDefault="00421885" w:rsidP="00421885">
      <w:pPr>
        <w:pStyle w:val="PL"/>
        <w:rPr>
          <w:snapToGrid w:val="0"/>
          <w:lang w:eastAsia="zh-CN"/>
        </w:rPr>
      </w:pPr>
      <w:r w:rsidRPr="00E53D33">
        <w:tab/>
        <w:t>{ ID id-gNB-DU-MBS-F1AP-ID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</w:t>
      </w:r>
      <w:r w:rsidRPr="00E53D33">
        <w:rPr>
          <w:snapToGrid w:val="0"/>
          <w:lang w:eastAsia="zh-CN"/>
        </w:rPr>
        <w:t>|</w:t>
      </w:r>
    </w:p>
    <w:p w14:paraId="260E7660" w14:textId="77777777" w:rsidR="00421885" w:rsidRPr="00E53D33" w:rsidRDefault="00421885" w:rsidP="00421885">
      <w:pPr>
        <w:pStyle w:val="PL"/>
      </w:pPr>
      <w:r w:rsidRPr="00E53D33">
        <w:rPr>
          <w:snapToGrid w:val="0"/>
          <w:lang w:eastAsia="zh-CN"/>
        </w:rPr>
        <w:tab/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13E013D3" w14:textId="77777777" w:rsidR="00421885" w:rsidRPr="00DC7BF6" w:rsidRDefault="00421885" w:rsidP="00421885">
      <w:pPr>
        <w:pStyle w:val="PL"/>
        <w:rPr>
          <w:lang w:val="fr-FR"/>
        </w:rPr>
      </w:pPr>
      <w:r w:rsidRPr="00E53D33">
        <w:tab/>
      </w:r>
      <w:r w:rsidRPr="00DC7BF6">
        <w:rPr>
          <w:lang w:val="fr-FR"/>
        </w:rPr>
        <w:t>...</w:t>
      </w:r>
    </w:p>
    <w:p w14:paraId="16653C0E" w14:textId="77777777" w:rsidR="00421885" w:rsidRPr="00DC7BF6" w:rsidRDefault="00421885" w:rsidP="00421885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44BD939E" w14:textId="77777777" w:rsidR="00421885" w:rsidRPr="00DC7BF6" w:rsidRDefault="00421885" w:rsidP="00421885">
      <w:pPr>
        <w:pStyle w:val="PL"/>
        <w:rPr>
          <w:lang w:val="fr-FR"/>
        </w:rPr>
      </w:pPr>
    </w:p>
    <w:p w14:paraId="37D4E685" w14:textId="77777777" w:rsidR="00421885" w:rsidRPr="00DC7BF6" w:rsidRDefault="00421885" w:rsidP="00421885">
      <w:pPr>
        <w:pStyle w:val="PL"/>
        <w:rPr>
          <w:lang w:val="fr-FR"/>
        </w:rPr>
      </w:pPr>
    </w:p>
    <w:p w14:paraId="7D9C5926" w14:textId="77777777" w:rsidR="00421885" w:rsidRPr="00DC7BF6" w:rsidRDefault="00421885" w:rsidP="00421885">
      <w:pPr>
        <w:pStyle w:val="PL"/>
        <w:rPr>
          <w:lang w:val="fr-FR"/>
        </w:rPr>
      </w:pPr>
      <w:r w:rsidRPr="00DC7BF6">
        <w:rPr>
          <w:lang w:val="fr-FR"/>
        </w:rPr>
        <w:t>-- **************************************************************</w:t>
      </w:r>
    </w:p>
    <w:p w14:paraId="72150907" w14:textId="77777777" w:rsidR="00421885" w:rsidRPr="00DC7BF6" w:rsidRDefault="00421885" w:rsidP="00421885">
      <w:pPr>
        <w:pStyle w:val="PL"/>
        <w:rPr>
          <w:lang w:val="fr-FR"/>
        </w:rPr>
      </w:pPr>
      <w:r w:rsidRPr="00DC7BF6">
        <w:rPr>
          <w:lang w:val="fr-FR"/>
        </w:rPr>
        <w:t>--</w:t>
      </w:r>
    </w:p>
    <w:p w14:paraId="2C08460F" w14:textId="77777777" w:rsidR="00421885" w:rsidRPr="00DC7BF6" w:rsidRDefault="00421885" w:rsidP="00421885">
      <w:pPr>
        <w:pStyle w:val="PL"/>
        <w:outlineLvl w:val="4"/>
        <w:rPr>
          <w:lang w:val="fr-FR"/>
        </w:rPr>
      </w:pPr>
      <w:r w:rsidRPr="00DC7BF6">
        <w:rPr>
          <w:lang w:val="fr-FR"/>
        </w:rPr>
        <w:t>-- MULTICAST CONTEXT NOTIFICATION REFUSE</w:t>
      </w:r>
    </w:p>
    <w:p w14:paraId="5474724F" w14:textId="77777777" w:rsidR="00421885" w:rsidRPr="00DC7BF6" w:rsidRDefault="00421885" w:rsidP="00421885">
      <w:pPr>
        <w:pStyle w:val="PL"/>
        <w:rPr>
          <w:lang w:val="fr-FR"/>
        </w:rPr>
      </w:pPr>
      <w:r w:rsidRPr="00DC7BF6">
        <w:rPr>
          <w:lang w:val="fr-FR"/>
        </w:rPr>
        <w:t>--</w:t>
      </w:r>
    </w:p>
    <w:p w14:paraId="125217C5" w14:textId="77777777" w:rsidR="00421885" w:rsidRPr="00DC7BF6" w:rsidRDefault="00421885" w:rsidP="00421885">
      <w:pPr>
        <w:pStyle w:val="PL"/>
        <w:rPr>
          <w:lang w:val="fr-FR"/>
        </w:rPr>
      </w:pPr>
      <w:r w:rsidRPr="00DC7BF6">
        <w:rPr>
          <w:lang w:val="fr-FR"/>
        </w:rPr>
        <w:t>-- **************************************************************</w:t>
      </w:r>
    </w:p>
    <w:p w14:paraId="72669696" w14:textId="77777777" w:rsidR="00421885" w:rsidRPr="00DC7BF6" w:rsidRDefault="00421885" w:rsidP="00421885">
      <w:pPr>
        <w:pStyle w:val="PL"/>
        <w:rPr>
          <w:lang w:val="fr-FR"/>
        </w:rPr>
      </w:pPr>
    </w:p>
    <w:p w14:paraId="64ABF745" w14:textId="77777777" w:rsidR="00421885" w:rsidRPr="00DC7BF6" w:rsidRDefault="00421885" w:rsidP="00421885">
      <w:pPr>
        <w:pStyle w:val="PL"/>
        <w:rPr>
          <w:lang w:val="fr-FR"/>
        </w:rPr>
      </w:pPr>
      <w:r w:rsidRPr="00DC7BF6">
        <w:rPr>
          <w:snapToGrid w:val="0"/>
          <w:lang w:val="fr-FR"/>
        </w:rPr>
        <w:t>MulticastContextNotificationRefuse</w:t>
      </w:r>
      <w:r w:rsidRPr="00DC7BF6">
        <w:rPr>
          <w:lang w:val="fr-FR"/>
        </w:rPr>
        <w:t xml:space="preserve"> ::= SEQUENCE {</w:t>
      </w:r>
    </w:p>
    <w:p w14:paraId="3439F8CB" w14:textId="77777777" w:rsidR="00421885" w:rsidRPr="00DC7BF6" w:rsidRDefault="00421885" w:rsidP="00421885">
      <w:pPr>
        <w:pStyle w:val="PL"/>
        <w:rPr>
          <w:lang w:val="fr-FR"/>
        </w:rPr>
      </w:pPr>
      <w:r w:rsidRPr="00DC7BF6">
        <w:rPr>
          <w:lang w:val="fr-FR"/>
        </w:rPr>
        <w:tab/>
        <w:t>protocolIEs</w:t>
      </w:r>
      <w:r w:rsidRPr="00DC7BF6">
        <w:rPr>
          <w:lang w:val="fr-FR"/>
        </w:rPr>
        <w:tab/>
      </w:r>
      <w:r w:rsidRPr="00DC7BF6">
        <w:rPr>
          <w:lang w:val="fr-FR"/>
        </w:rPr>
        <w:tab/>
      </w:r>
      <w:r w:rsidRPr="00DC7BF6">
        <w:rPr>
          <w:lang w:val="fr-FR"/>
        </w:rPr>
        <w:tab/>
        <w:t>ProtocolIE-Container       {{</w:t>
      </w:r>
      <w:r w:rsidRPr="00DC7BF6">
        <w:rPr>
          <w:snapToGrid w:val="0"/>
          <w:lang w:val="fr-FR"/>
        </w:rPr>
        <w:t>MulticastContextNotificationRefuse</w:t>
      </w:r>
      <w:r w:rsidRPr="00DC7BF6">
        <w:rPr>
          <w:lang w:val="fr-FR"/>
        </w:rPr>
        <w:t>IEs}},</w:t>
      </w:r>
    </w:p>
    <w:p w14:paraId="2F0A5EB6" w14:textId="77777777" w:rsidR="00421885" w:rsidRPr="008511A5" w:rsidRDefault="00421885" w:rsidP="00421885">
      <w:pPr>
        <w:pStyle w:val="PL"/>
        <w:rPr>
          <w:lang w:val="fr-FR"/>
        </w:rPr>
      </w:pPr>
      <w:r w:rsidRPr="00DC7BF6">
        <w:rPr>
          <w:lang w:val="fr-FR"/>
        </w:rPr>
        <w:tab/>
      </w:r>
      <w:r w:rsidRPr="008511A5">
        <w:rPr>
          <w:lang w:val="fr-FR"/>
        </w:rPr>
        <w:t>...</w:t>
      </w:r>
    </w:p>
    <w:p w14:paraId="3BE0333A" w14:textId="77777777" w:rsidR="00421885" w:rsidRPr="008511A5" w:rsidRDefault="00421885" w:rsidP="00421885">
      <w:pPr>
        <w:pStyle w:val="PL"/>
        <w:rPr>
          <w:lang w:val="fr-FR"/>
        </w:rPr>
      </w:pPr>
      <w:r w:rsidRPr="008511A5">
        <w:rPr>
          <w:lang w:val="fr-FR"/>
        </w:rPr>
        <w:t>}</w:t>
      </w:r>
    </w:p>
    <w:p w14:paraId="2319FA02" w14:textId="77777777" w:rsidR="00421885" w:rsidRPr="008511A5" w:rsidRDefault="00421885" w:rsidP="00421885">
      <w:pPr>
        <w:pStyle w:val="PL"/>
        <w:rPr>
          <w:lang w:val="fr-FR"/>
        </w:rPr>
      </w:pPr>
    </w:p>
    <w:p w14:paraId="3698F292" w14:textId="77777777" w:rsidR="00421885" w:rsidRPr="008511A5" w:rsidRDefault="00421885" w:rsidP="00421885">
      <w:pPr>
        <w:pStyle w:val="PL"/>
        <w:rPr>
          <w:lang w:val="fr-FR"/>
        </w:rPr>
      </w:pPr>
      <w:r w:rsidRPr="008511A5">
        <w:rPr>
          <w:snapToGrid w:val="0"/>
          <w:lang w:val="fr-FR"/>
        </w:rPr>
        <w:t>MulticastContextNotificationRefuse</w:t>
      </w:r>
      <w:r w:rsidRPr="008511A5">
        <w:rPr>
          <w:lang w:val="fr-FR"/>
        </w:rPr>
        <w:t>IEs F1AP-PROTOCOL-IES ::= {</w:t>
      </w:r>
    </w:p>
    <w:p w14:paraId="249EAEB2" w14:textId="77777777" w:rsidR="00421885" w:rsidRPr="00E53D33" w:rsidRDefault="00421885" w:rsidP="00421885">
      <w:pPr>
        <w:pStyle w:val="PL"/>
      </w:pPr>
      <w:r w:rsidRPr="008511A5">
        <w:rPr>
          <w:lang w:val="fr-FR"/>
        </w:rPr>
        <w:tab/>
      </w:r>
      <w:r w:rsidRPr="00E53D33">
        <w:t>{ ID id-gNB-CU-MBS-F1AP-ID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GNB-CU-MBS-F1AP-ID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76A0AC77" w14:textId="77777777" w:rsidR="00421885" w:rsidRPr="00E53D33" w:rsidRDefault="00421885" w:rsidP="00421885">
      <w:pPr>
        <w:pStyle w:val="PL"/>
        <w:rPr>
          <w:snapToGrid w:val="0"/>
          <w:lang w:eastAsia="zh-CN"/>
        </w:rPr>
      </w:pPr>
      <w:r w:rsidRPr="00E53D33">
        <w:tab/>
        <w:t>{ ID id-gNB-DU-MBS-F1AP-ID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</w:t>
      </w:r>
      <w:r w:rsidRPr="00E53D33">
        <w:rPr>
          <w:snapToGrid w:val="0"/>
          <w:lang w:eastAsia="zh-CN"/>
        </w:rPr>
        <w:t>|</w:t>
      </w:r>
    </w:p>
    <w:p w14:paraId="0D054E37" w14:textId="77777777" w:rsidR="00421885" w:rsidRPr="00A133AE" w:rsidRDefault="00421885" w:rsidP="00421885">
      <w:pPr>
        <w:pStyle w:val="PL"/>
        <w:rPr>
          <w:snapToGrid w:val="0"/>
          <w:lang w:eastAsia="zh-CN"/>
        </w:rPr>
      </w:pPr>
      <w:r w:rsidRPr="00E53D33">
        <w:rPr>
          <w:snapToGrid w:val="0"/>
          <w:lang w:eastAsia="zh-CN"/>
        </w:rPr>
        <w:tab/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A133AE">
        <w:rPr>
          <w:snapToGrid w:val="0"/>
          <w:lang w:eastAsia="zh-CN"/>
        </w:rPr>
        <w:t>|</w:t>
      </w:r>
    </w:p>
    <w:p w14:paraId="1F96468F" w14:textId="77777777" w:rsidR="00421885" w:rsidRPr="00E53D33" w:rsidRDefault="00421885" w:rsidP="00421885">
      <w:pPr>
        <w:pStyle w:val="PL"/>
      </w:pPr>
      <w:r w:rsidRPr="00A133AE">
        <w:rPr>
          <w:snapToGrid w:val="0"/>
          <w:lang w:eastAsia="zh-CN"/>
        </w:rPr>
        <w:tab/>
        <w:t>{ ID id-Cause</w:t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  <w:t>CRITICALITY ignore</w:t>
      </w:r>
      <w:r w:rsidRPr="00A133AE">
        <w:rPr>
          <w:snapToGrid w:val="0"/>
          <w:lang w:eastAsia="zh-CN"/>
        </w:rPr>
        <w:tab/>
        <w:t>TYPE Cause</w:t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  <w:t>PRESENCE mandatory</w:t>
      </w:r>
      <w:r w:rsidRPr="00A133AE">
        <w:rPr>
          <w:snapToGrid w:val="0"/>
          <w:lang w:eastAsia="zh-CN"/>
        </w:rPr>
        <w:tab/>
        <w:t>}</w:t>
      </w:r>
      <w:r w:rsidRPr="00E53D33">
        <w:t>,</w:t>
      </w:r>
    </w:p>
    <w:p w14:paraId="631DA6BA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0392120E" w14:textId="77777777" w:rsidR="00421885" w:rsidRPr="00E53D33" w:rsidRDefault="00421885" w:rsidP="00421885">
      <w:pPr>
        <w:pStyle w:val="PL"/>
      </w:pPr>
      <w:r w:rsidRPr="00E53D33">
        <w:t>}</w:t>
      </w:r>
    </w:p>
    <w:p w14:paraId="15CB4674" w14:textId="77777777" w:rsidR="00421885" w:rsidRPr="00E53D33" w:rsidRDefault="00421885" w:rsidP="00421885">
      <w:pPr>
        <w:pStyle w:val="PL"/>
      </w:pPr>
    </w:p>
    <w:p w14:paraId="325A9FCA" w14:textId="77777777" w:rsidR="00421885" w:rsidRPr="00E53D33" w:rsidRDefault="00421885" w:rsidP="00421885">
      <w:pPr>
        <w:pStyle w:val="PL"/>
      </w:pPr>
    </w:p>
    <w:p w14:paraId="59B0E571" w14:textId="77777777" w:rsidR="00421885" w:rsidRPr="00E53D33" w:rsidRDefault="00421885" w:rsidP="00421885">
      <w:pPr>
        <w:pStyle w:val="PL"/>
      </w:pPr>
      <w:r w:rsidRPr="00E53D33">
        <w:t>-- **************************************************************</w:t>
      </w:r>
    </w:p>
    <w:p w14:paraId="725F10D1" w14:textId="77777777" w:rsidR="00421885" w:rsidRPr="00E53D33" w:rsidRDefault="00421885" w:rsidP="00421885">
      <w:pPr>
        <w:pStyle w:val="PL"/>
      </w:pPr>
      <w:r w:rsidRPr="00E53D33">
        <w:t>--</w:t>
      </w:r>
    </w:p>
    <w:p w14:paraId="441509ED" w14:textId="77777777" w:rsidR="00421885" w:rsidRPr="00E53D33" w:rsidRDefault="00421885" w:rsidP="00421885">
      <w:pPr>
        <w:pStyle w:val="PL"/>
        <w:outlineLvl w:val="3"/>
      </w:pPr>
      <w:r w:rsidRPr="00E53D33">
        <w:t xml:space="preserve">-- MULTICAST COMMON CONFIGURATION </w:t>
      </w:r>
      <w:r w:rsidRPr="00EA5FA7">
        <w:t xml:space="preserve">ELEMENTARY </w:t>
      </w:r>
      <w:r w:rsidRPr="00E53D33">
        <w:t>PROCEDURE</w:t>
      </w:r>
    </w:p>
    <w:p w14:paraId="762AA76E" w14:textId="77777777" w:rsidR="00421885" w:rsidRPr="00E53D33" w:rsidRDefault="00421885" w:rsidP="00421885">
      <w:pPr>
        <w:pStyle w:val="PL"/>
      </w:pPr>
      <w:r w:rsidRPr="00E53D33">
        <w:t>--</w:t>
      </w:r>
    </w:p>
    <w:p w14:paraId="5D661B19" w14:textId="77777777" w:rsidR="00421885" w:rsidRPr="00E53D33" w:rsidRDefault="00421885" w:rsidP="00421885">
      <w:pPr>
        <w:pStyle w:val="PL"/>
      </w:pPr>
      <w:r w:rsidRPr="00E53D33">
        <w:t>-- **************************************************************</w:t>
      </w:r>
    </w:p>
    <w:p w14:paraId="312A7CE7" w14:textId="77777777" w:rsidR="00421885" w:rsidRPr="00E53D33" w:rsidRDefault="00421885" w:rsidP="00421885">
      <w:pPr>
        <w:pStyle w:val="PL"/>
      </w:pPr>
    </w:p>
    <w:p w14:paraId="46067632" w14:textId="77777777" w:rsidR="00421885" w:rsidRPr="00E53D33" w:rsidRDefault="00421885" w:rsidP="00421885">
      <w:pPr>
        <w:pStyle w:val="PL"/>
      </w:pPr>
    </w:p>
    <w:p w14:paraId="00F13290" w14:textId="77777777" w:rsidR="00421885" w:rsidRPr="00E53D33" w:rsidRDefault="00421885" w:rsidP="00421885">
      <w:pPr>
        <w:pStyle w:val="PL"/>
      </w:pPr>
      <w:r w:rsidRPr="00E53D33">
        <w:t>-- **************************************************************</w:t>
      </w:r>
    </w:p>
    <w:p w14:paraId="402D5BFC" w14:textId="77777777" w:rsidR="00421885" w:rsidRPr="00E53D33" w:rsidRDefault="00421885" w:rsidP="00421885">
      <w:pPr>
        <w:pStyle w:val="PL"/>
      </w:pPr>
      <w:r w:rsidRPr="00E53D33">
        <w:t>--</w:t>
      </w:r>
    </w:p>
    <w:p w14:paraId="272EA9B1" w14:textId="77777777" w:rsidR="00421885" w:rsidRPr="00E53D33" w:rsidRDefault="00421885" w:rsidP="00421885">
      <w:pPr>
        <w:pStyle w:val="PL"/>
        <w:outlineLvl w:val="4"/>
      </w:pPr>
      <w:r w:rsidRPr="00E53D33">
        <w:t>-- MULTICAST COMMON CONFIGURATION REQUEST</w:t>
      </w:r>
    </w:p>
    <w:p w14:paraId="4430B3C2" w14:textId="77777777" w:rsidR="00421885" w:rsidRPr="00E53D33" w:rsidRDefault="00421885" w:rsidP="00421885">
      <w:pPr>
        <w:pStyle w:val="PL"/>
      </w:pPr>
      <w:r w:rsidRPr="00E53D33">
        <w:t>--</w:t>
      </w:r>
    </w:p>
    <w:p w14:paraId="1B6CE5C2" w14:textId="77777777" w:rsidR="00421885" w:rsidRPr="00E53D33" w:rsidRDefault="00421885" w:rsidP="00421885">
      <w:pPr>
        <w:pStyle w:val="PL"/>
      </w:pPr>
      <w:r w:rsidRPr="00E53D33">
        <w:t>-- **************************************************************</w:t>
      </w:r>
    </w:p>
    <w:p w14:paraId="3BB6F382" w14:textId="77777777" w:rsidR="00421885" w:rsidRPr="00E53D33" w:rsidRDefault="00421885" w:rsidP="00421885">
      <w:pPr>
        <w:pStyle w:val="PL"/>
      </w:pPr>
    </w:p>
    <w:p w14:paraId="74A88642" w14:textId="77777777" w:rsidR="00421885" w:rsidRPr="00E53D33" w:rsidRDefault="00421885" w:rsidP="00421885">
      <w:pPr>
        <w:pStyle w:val="PL"/>
      </w:pPr>
      <w:r w:rsidRPr="00E53D33">
        <w:rPr>
          <w:snapToGrid w:val="0"/>
        </w:rPr>
        <w:t>MulticastCommonConfigurationRequest</w:t>
      </w:r>
      <w:r w:rsidRPr="00E53D33">
        <w:t xml:space="preserve"> ::= SEQUENCE {</w:t>
      </w:r>
    </w:p>
    <w:p w14:paraId="00338F7C" w14:textId="77777777" w:rsidR="00421885" w:rsidRPr="00E53D33" w:rsidRDefault="00421885" w:rsidP="00421885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MulticastCommonConfigurationRequest</w:t>
      </w:r>
      <w:r w:rsidRPr="00E53D33">
        <w:t>IEs}},</w:t>
      </w:r>
    </w:p>
    <w:p w14:paraId="5514451D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05AC44CE" w14:textId="77777777" w:rsidR="00421885" w:rsidRPr="00E53D33" w:rsidRDefault="00421885" w:rsidP="00421885">
      <w:pPr>
        <w:pStyle w:val="PL"/>
      </w:pPr>
      <w:r w:rsidRPr="00E53D33">
        <w:t>}</w:t>
      </w:r>
    </w:p>
    <w:p w14:paraId="3CD8377A" w14:textId="77777777" w:rsidR="00421885" w:rsidRPr="00E53D33" w:rsidRDefault="00421885" w:rsidP="00421885">
      <w:pPr>
        <w:pStyle w:val="PL"/>
      </w:pPr>
    </w:p>
    <w:p w14:paraId="4DD51657" w14:textId="77777777" w:rsidR="00421885" w:rsidRPr="00E53D33" w:rsidRDefault="00421885" w:rsidP="00421885">
      <w:pPr>
        <w:pStyle w:val="PL"/>
      </w:pPr>
      <w:r w:rsidRPr="00E53D33">
        <w:rPr>
          <w:snapToGrid w:val="0"/>
        </w:rPr>
        <w:t>MulticastCommonConfigurationRequest</w:t>
      </w:r>
      <w:r w:rsidRPr="00E53D33">
        <w:t>IEs F1AP-PROTOCOL-IES ::= {</w:t>
      </w:r>
    </w:p>
    <w:p w14:paraId="02C6EB57" w14:textId="77777777" w:rsidR="00421885" w:rsidRDefault="00421885" w:rsidP="00421885">
      <w:pPr>
        <w:pStyle w:val="PL"/>
      </w:pPr>
      <w:r w:rsidRPr="00E53D33"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43F1304" w14:textId="77777777" w:rsidR="00421885" w:rsidRPr="00E53D33" w:rsidRDefault="00421885" w:rsidP="00421885">
      <w:pPr>
        <w:pStyle w:val="PL"/>
      </w:pPr>
      <w:r>
        <w:tab/>
      </w:r>
      <w:r w:rsidRPr="00E53D33">
        <w:t>{ ID id-MulticastCU2DUCommonRRCInfo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MulticastCU2DUCommonRRCInfo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},</w:t>
      </w:r>
    </w:p>
    <w:p w14:paraId="22C952F4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20802499" w14:textId="77777777" w:rsidR="00421885" w:rsidRPr="00E53D33" w:rsidRDefault="00421885" w:rsidP="00421885">
      <w:pPr>
        <w:pStyle w:val="PL"/>
      </w:pPr>
      <w:r w:rsidRPr="00E53D33">
        <w:t>}</w:t>
      </w:r>
    </w:p>
    <w:p w14:paraId="6F08BFC5" w14:textId="77777777" w:rsidR="00421885" w:rsidRPr="00E53D33" w:rsidRDefault="00421885" w:rsidP="00421885">
      <w:pPr>
        <w:pStyle w:val="PL"/>
      </w:pPr>
    </w:p>
    <w:p w14:paraId="3DB1DFA1" w14:textId="77777777" w:rsidR="00421885" w:rsidRPr="00E53D33" w:rsidRDefault="00421885" w:rsidP="00421885">
      <w:pPr>
        <w:pStyle w:val="PL"/>
      </w:pPr>
    </w:p>
    <w:p w14:paraId="6BDCEF17" w14:textId="77777777" w:rsidR="00421885" w:rsidRPr="00E53D33" w:rsidRDefault="00421885" w:rsidP="00421885">
      <w:pPr>
        <w:pStyle w:val="PL"/>
      </w:pPr>
      <w:r w:rsidRPr="00E53D33">
        <w:t>-- **************************************************************</w:t>
      </w:r>
    </w:p>
    <w:p w14:paraId="15CD29C3" w14:textId="77777777" w:rsidR="00421885" w:rsidRPr="00E53D33" w:rsidRDefault="00421885" w:rsidP="00421885">
      <w:pPr>
        <w:pStyle w:val="PL"/>
      </w:pPr>
      <w:r w:rsidRPr="00E53D33">
        <w:t>--</w:t>
      </w:r>
    </w:p>
    <w:p w14:paraId="7AC7E099" w14:textId="77777777" w:rsidR="00421885" w:rsidRPr="00E53D33" w:rsidRDefault="00421885" w:rsidP="00421885">
      <w:pPr>
        <w:pStyle w:val="PL"/>
        <w:outlineLvl w:val="4"/>
      </w:pPr>
      <w:r w:rsidRPr="00E53D33">
        <w:t>-- MULTICAST COMMON CONFIGURATION RESPONSE</w:t>
      </w:r>
    </w:p>
    <w:p w14:paraId="610047B7" w14:textId="77777777" w:rsidR="00421885" w:rsidRPr="00E53D33" w:rsidRDefault="00421885" w:rsidP="00421885">
      <w:pPr>
        <w:pStyle w:val="PL"/>
      </w:pPr>
      <w:r w:rsidRPr="00E53D33">
        <w:t>--</w:t>
      </w:r>
    </w:p>
    <w:p w14:paraId="62CC1451" w14:textId="77777777" w:rsidR="00421885" w:rsidRPr="00E53D33" w:rsidRDefault="00421885" w:rsidP="00421885">
      <w:pPr>
        <w:pStyle w:val="PL"/>
      </w:pPr>
      <w:r w:rsidRPr="00E53D33">
        <w:t>-- **************************************************************</w:t>
      </w:r>
    </w:p>
    <w:p w14:paraId="4A34434A" w14:textId="77777777" w:rsidR="00421885" w:rsidRPr="00E53D33" w:rsidRDefault="00421885" w:rsidP="00421885">
      <w:pPr>
        <w:pStyle w:val="PL"/>
      </w:pPr>
    </w:p>
    <w:p w14:paraId="52063BE2" w14:textId="77777777" w:rsidR="00421885" w:rsidRPr="00E53D33" w:rsidRDefault="00421885" w:rsidP="00421885">
      <w:pPr>
        <w:pStyle w:val="PL"/>
      </w:pPr>
      <w:r w:rsidRPr="00E53D33">
        <w:rPr>
          <w:snapToGrid w:val="0"/>
        </w:rPr>
        <w:t>MulticastCommonConfigurationResponse</w:t>
      </w:r>
      <w:r w:rsidRPr="00E53D33">
        <w:t xml:space="preserve"> ::= SEQUENCE {</w:t>
      </w:r>
    </w:p>
    <w:p w14:paraId="54342A50" w14:textId="77777777" w:rsidR="00421885" w:rsidRPr="00E53D33" w:rsidRDefault="00421885" w:rsidP="00421885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MulticastCommonConfigurationResponse</w:t>
      </w:r>
      <w:r w:rsidRPr="00E53D33">
        <w:t>IEs}},</w:t>
      </w:r>
    </w:p>
    <w:p w14:paraId="70481766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18B6AA2E" w14:textId="77777777" w:rsidR="00421885" w:rsidRPr="00E53D33" w:rsidRDefault="00421885" w:rsidP="00421885">
      <w:pPr>
        <w:pStyle w:val="PL"/>
      </w:pPr>
      <w:r w:rsidRPr="00E53D33">
        <w:t>}</w:t>
      </w:r>
    </w:p>
    <w:p w14:paraId="32AB5F95" w14:textId="77777777" w:rsidR="00421885" w:rsidRPr="00E53D33" w:rsidRDefault="00421885" w:rsidP="00421885">
      <w:pPr>
        <w:pStyle w:val="PL"/>
      </w:pPr>
    </w:p>
    <w:p w14:paraId="737EABCC" w14:textId="77777777" w:rsidR="00421885" w:rsidRPr="00E53D33" w:rsidRDefault="00421885" w:rsidP="00421885">
      <w:pPr>
        <w:pStyle w:val="PL"/>
      </w:pPr>
      <w:r w:rsidRPr="00E53D33">
        <w:rPr>
          <w:snapToGrid w:val="0"/>
        </w:rPr>
        <w:t>MulticastCommonConfigurationResponse</w:t>
      </w:r>
      <w:r w:rsidRPr="00E53D33">
        <w:t>IEs F1AP-PROTOCOL-IES ::= {</w:t>
      </w:r>
    </w:p>
    <w:p w14:paraId="5D9194B0" w14:textId="77777777" w:rsidR="00421885" w:rsidRDefault="00421885" w:rsidP="00421885">
      <w:pPr>
        <w:pStyle w:val="PL"/>
      </w:pPr>
      <w:r w:rsidRPr="00E53D33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5020D36" w14:textId="77777777" w:rsidR="00421885" w:rsidRPr="00E53D33" w:rsidRDefault="00421885" w:rsidP="00421885">
      <w:pPr>
        <w:pStyle w:val="PL"/>
      </w:pPr>
      <w:r>
        <w:tab/>
      </w:r>
      <w:r w:rsidRPr="00E53D33">
        <w:rPr>
          <w:snapToGrid w:val="0"/>
          <w:lang w:eastAsia="zh-CN"/>
        </w:rPr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2AC1B253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63E2EE98" w14:textId="77777777" w:rsidR="00421885" w:rsidRPr="00E53D33" w:rsidRDefault="00421885" w:rsidP="00421885">
      <w:pPr>
        <w:pStyle w:val="PL"/>
      </w:pPr>
      <w:r w:rsidRPr="00E53D33">
        <w:t>}</w:t>
      </w:r>
    </w:p>
    <w:p w14:paraId="13E83242" w14:textId="77777777" w:rsidR="00421885" w:rsidRPr="00E53D33" w:rsidRDefault="00421885" w:rsidP="00421885">
      <w:pPr>
        <w:pStyle w:val="PL"/>
      </w:pPr>
    </w:p>
    <w:p w14:paraId="4DDCDD2D" w14:textId="77777777" w:rsidR="00421885" w:rsidRPr="00E53D33" w:rsidRDefault="00421885" w:rsidP="00421885">
      <w:pPr>
        <w:pStyle w:val="PL"/>
      </w:pPr>
    </w:p>
    <w:p w14:paraId="2D1DE0F7" w14:textId="77777777" w:rsidR="00421885" w:rsidRPr="00E53D33" w:rsidRDefault="00421885" w:rsidP="00421885">
      <w:pPr>
        <w:pStyle w:val="PL"/>
      </w:pPr>
      <w:r w:rsidRPr="00E53D33">
        <w:t>-- **************************************************************</w:t>
      </w:r>
    </w:p>
    <w:p w14:paraId="6E4C207F" w14:textId="77777777" w:rsidR="00421885" w:rsidRPr="00E53D33" w:rsidRDefault="00421885" w:rsidP="00421885">
      <w:pPr>
        <w:pStyle w:val="PL"/>
      </w:pPr>
      <w:r w:rsidRPr="00E53D33">
        <w:t>--</w:t>
      </w:r>
    </w:p>
    <w:p w14:paraId="79878DE3" w14:textId="77777777" w:rsidR="00421885" w:rsidRPr="00E53D33" w:rsidRDefault="00421885" w:rsidP="00421885">
      <w:pPr>
        <w:pStyle w:val="PL"/>
        <w:outlineLvl w:val="4"/>
      </w:pPr>
      <w:r w:rsidRPr="00E53D33">
        <w:t>-- MULTICAST COMMON CONFIGURATION REFUSE</w:t>
      </w:r>
    </w:p>
    <w:p w14:paraId="605B3114" w14:textId="77777777" w:rsidR="00421885" w:rsidRPr="00E53D33" w:rsidRDefault="00421885" w:rsidP="00421885">
      <w:pPr>
        <w:pStyle w:val="PL"/>
      </w:pPr>
      <w:r w:rsidRPr="00E53D33">
        <w:t>--</w:t>
      </w:r>
    </w:p>
    <w:p w14:paraId="2576B099" w14:textId="77777777" w:rsidR="00421885" w:rsidRPr="00E53D33" w:rsidRDefault="00421885" w:rsidP="00421885">
      <w:pPr>
        <w:pStyle w:val="PL"/>
      </w:pPr>
      <w:r w:rsidRPr="00E53D33">
        <w:t>-- **************************************************************</w:t>
      </w:r>
    </w:p>
    <w:p w14:paraId="55619960" w14:textId="77777777" w:rsidR="00421885" w:rsidRPr="00E53D33" w:rsidRDefault="00421885" w:rsidP="00421885">
      <w:pPr>
        <w:pStyle w:val="PL"/>
      </w:pPr>
    </w:p>
    <w:p w14:paraId="1C45CFC5" w14:textId="77777777" w:rsidR="00421885" w:rsidRPr="00E53D33" w:rsidRDefault="00421885" w:rsidP="00421885">
      <w:pPr>
        <w:pStyle w:val="PL"/>
      </w:pPr>
      <w:r w:rsidRPr="00E53D33">
        <w:rPr>
          <w:snapToGrid w:val="0"/>
        </w:rPr>
        <w:t>MulticastCommonConfigurationRefuse</w:t>
      </w:r>
      <w:r w:rsidRPr="00E53D33">
        <w:t xml:space="preserve"> ::= SEQUENCE {</w:t>
      </w:r>
    </w:p>
    <w:p w14:paraId="3D406E84" w14:textId="77777777" w:rsidR="00421885" w:rsidRPr="00E53D33" w:rsidRDefault="00421885" w:rsidP="00421885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MulticastCommonConfigurationRefuse</w:t>
      </w:r>
      <w:r w:rsidRPr="00E53D33">
        <w:t>IEs}},</w:t>
      </w:r>
    </w:p>
    <w:p w14:paraId="6BDC8F66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077626E8" w14:textId="77777777" w:rsidR="00421885" w:rsidRPr="00E53D33" w:rsidRDefault="00421885" w:rsidP="00421885">
      <w:pPr>
        <w:pStyle w:val="PL"/>
      </w:pPr>
      <w:r w:rsidRPr="00E53D33">
        <w:t>}</w:t>
      </w:r>
    </w:p>
    <w:p w14:paraId="5ABF46A8" w14:textId="77777777" w:rsidR="00421885" w:rsidRPr="00E53D33" w:rsidRDefault="00421885" w:rsidP="00421885">
      <w:pPr>
        <w:pStyle w:val="PL"/>
      </w:pPr>
    </w:p>
    <w:p w14:paraId="77067398" w14:textId="77777777" w:rsidR="00421885" w:rsidRPr="00E53D33" w:rsidRDefault="00421885" w:rsidP="00421885">
      <w:pPr>
        <w:pStyle w:val="PL"/>
      </w:pPr>
      <w:r w:rsidRPr="00E53D33">
        <w:rPr>
          <w:snapToGrid w:val="0"/>
        </w:rPr>
        <w:t>MulticastCommonConfigurationRefuse</w:t>
      </w:r>
      <w:r w:rsidRPr="00E53D33">
        <w:t>IEs F1AP-PROTOCOL-IES ::= {</w:t>
      </w:r>
    </w:p>
    <w:p w14:paraId="4D8D82E2" w14:textId="77777777" w:rsidR="00421885" w:rsidRDefault="00421885" w:rsidP="00421885">
      <w:pPr>
        <w:pStyle w:val="PL"/>
      </w:pPr>
      <w:r w:rsidRPr="00E53D33">
        <w:rPr>
          <w:noProof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48E2EAE6" w14:textId="77777777" w:rsidR="00421885" w:rsidRPr="00E53D33" w:rsidRDefault="00421885" w:rsidP="00421885">
      <w:pPr>
        <w:pStyle w:val="PL"/>
        <w:rPr>
          <w:noProof w:val="0"/>
        </w:rPr>
      </w:pPr>
      <w:r>
        <w:tab/>
      </w:r>
      <w:r w:rsidRPr="00E53D33">
        <w:rPr>
          <w:noProof w:val="0"/>
        </w:rPr>
        <w:t>{ ID id-Cause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ignore</w:t>
      </w:r>
      <w:r w:rsidRPr="00E53D33">
        <w:rPr>
          <w:noProof w:val="0"/>
        </w:rPr>
        <w:tab/>
        <w:t>TYPE Cause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</w:t>
      </w:r>
      <w:r w:rsidRPr="00E53D33">
        <w:rPr>
          <w:noProof w:val="0"/>
        </w:rPr>
        <w:tab/>
        <w:t>}|</w:t>
      </w:r>
    </w:p>
    <w:p w14:paraId="445A4861" w14:textId="77777777" w:rsidR="00421885" w:rsidRDefault="00421885" w:rsidP="00421885">
      <w:pPr>
        <w:pStyle w:val="PL"/>
      </w:pPr>
      <w:r w:rsidRPr="00E53D33">
        <w:rPr>
          <w:snapToGrid w:val="0"/>
          <w:lang w:eastAsia="zh-CN"/>
        </w:rPr>
        <w:tab/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56978E60" w14:textId="77777777" w:rsidR="00421885" w:rsidRPr="00E53D33" w:rsidRDefault="00421885" w:rsidP="00421885">
      <w:pPr>
        <w:pStyle w:val="PL"/>
      </w:pPr>
      <w:r>
        <w:tab/>
      </w:r>
      <w:r w:rsidRPr="00E53D33">
        <w:t>...</w:t>
      </w:r>
    </w:p>
    <w:p w14:paraId="0F3DCA40" w14:textId="77777777" w:rsidR="00421885" w:rsidRPr="00E53D33" w:rsidRDefault="00421885" w:rsidP="00421885">
      <w:pPr>
        <w:pStyle w:val="PL"/>
      </w:pPr>
      <w:r w:rsidRPr="00221171">
        <w:t>}</w:t>
      </w:r>
    </w:p>
    <w:p w14:paraId="5084B6C4" w14:textId="77777777" w:rsidR="00421885" w:rsidRPr="00F85EA2" w:rsidRDefault="00421885" w:rsidP="00421885">
      <w:pPr>
        <w:pStyle w:val="PL"/>
      </w:pPr>
    </w:p>
    <w:p w14:paraId="0E645BEA" w14:textId="77777777" w:rsidR="00421885" w:rsidRPr="00F85EA2" w:rsidRDefault="00421885" w:rsidP="00421885">
      <w:pPr>
        <w:pStyle w:val="PL"/>
      </w:pPr>
    </w:p>
    <w:p w14:paraId="3B26EA43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5EF5E667" w14:textId="77777777" w:rsidR="00421885" w:rsidRPr="00F85EA2" w:rsidRDefault="00421885" w:rsidP="00421885">
      <w:pPr>
        <w:pStyle w:val="PL"/>
      </w:pPr>
      <w:r w:rsidRPr="00F85EA2">
        <w:t>--</w:t>
      </w:r>
    </w:p>
    <w:p w14:paraId="1A94E3FF" w14:textId="77777777" w:rsidR="00421885" w:rsidRPr="00F85EA2" w:rsidRDefault="00421885" w:rsidP="00421885">
      <w:pPr>
        <w:pStyle w:val="PL"/>
        <w:outlineLvl w:val="3"/>
      </w:pPr>
      <w:r w:rsidRPr="00F85EA2">
        <w:t>-- MULTICAST DISTRIBUTION SETUP ELEMENTARY PROCEDURE</w:t>
      </w:r>
    </w:p>
    <w:p w14:paraId="5CFB7AA9" w14:textId="77777777" w:rsidR="00421885" w:rsidRPr="00F85EA2" w:rsidRDefault="00421885" w:rsidP="00421885">
      <w:pPr>
        <w:pStyle w:val="PL"/>
      </w:pPr>
      <w:r w:rsidRPr="00F85EA2">
        <w:t>--</w:t>
      </w:r>
    </w:p>
    <w:p w14:paraId="369D9B1C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5754425C" w14:textId="77777777" w:rsidR="00421885" w:rsidRPr="00F85EA2" w:rsidRDefault="00421885" w:rsidP="00421885">
      <w:pPr>
        <w:pStyle w:val="PL"/>
      </w:pPr>
    </w:p>
    <w:p w14:paraId="56829E4F" w14:textId="77777777" w:rsidR="00421885" w:rsidRPr="00F85EA2" w:rsidRDefault="00421885" w:rsidP="00421885">
      <w:pPr>
        <w:pStyle w:val="PL"/>
      </w:pPr>
    </w:p>
    <w:p w14:paraId="6C002333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5C5347F2" w14:textId="77777777" w:rsidR="00421885" w:rsidRPr="00F85EA2" w:rsidRDefault="00421885" w:rsidP="00421885">
      <w:pPr>
        <w:pStyle w:val="PL"/>
      </w:pPr>
      <w:r w:rsidRPr="00F85EA2">
        <w:t>--</w:t>
      </w:r>
    </w:p>
    <w:p w14:paraId="01FC08D4" w14:textId="77777777" w:rsidR="00421885" w:rsidRPr="00F85EA2" w:rsidRDefault="00421885" w:rsidP="00421885">
      <w:pPr>
        <w:pStyle w:val="PL"/>
        <w:outlineLvl w:val="4"/>
      </w:pPr>
      <w:r w:rsidRPr="00F85EA2">
        <w:t>-- MULTICAST DISTRIBUTION SETUP REQUEST</w:t>
      </w:r>
    </w:p>
    <w:p w14:paraId="3CEB4E6F" w14:textId="77777777" w:rsidR="00421885" w:rsidRPr="00F85EA2" w:rsidRDefault="00421885" w:rsidP="00421885">
      <w:pPr>
        <w:pStyle w:val="PL"/>
      </w:pPr>
      <w:r w:rsidRPr="00F85EA2">
        <w:t>--</w:t>
      </w:r>
    </w:p>
    <w:p w14:paraId="2A2CD29E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1498BD29" w14:textId="77777777" w:rsidR="00421885" w:rsidRPr="00F85EA2" w:rsidRDefault="00421885" w:rsidP="00421885">
      <w:pPr>
        <w:pStyle w:val="PL"/>
      </w:pPr>
    </w:p>
    <w:p w14:paraId="429D857E" w14:textId="77777777" w:rsidR="00421885" w:rsidRPr="00F85EA2" w:rsidRDefault="00421885" w:rsidP="00421885">
      <w:pPr>
        <w:pStyle w:val="PL"/>
      </w:pPr>
      <w:r w:rsidRPr="00F85EA2">
        <w:t>MulticastDistributionSetupRequest ::= SEQUENCE {</w:t>
      </w:r>
    </w:p>
    <w:p w14:paraId="30170412" w14:textId="77777777" w:rsidR="00421885" w:rsidRPr="00F85EA2" w:rsidRDefault="00421885" w:rsidP="00421885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MulticastDistributionSetupRequestIEs}},</w:t>
      </w:r>
    </w:p>
    <w:p w14:paraId="7E040372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7B05359B" w14:textId="77777777" w:rsidR="00421885" w:rsidRPr="00F85EA2" w:rsidRDefault="00421885" w:rsidP="00421885">
      <w:pPr>
        <w:pStyle w:val="PL"/>
      </w:pPr>
      <w:r w:rsidRPr="00F85EA2">
        <w:t>}</w:t>
      </w:r>
    </w:p>
    <w:p w14:paraId="11E66BA1" w14:textId="77777777" w:rsidR="00421885" w:rsidRPr="00F85EA2" w:rsidRDefault="00421885" w:rsidP="00421885">
      <w:pPr>
        <w:pStyle w:val="PL"/>
      </w:pPr>
    </w:p>
    <w:p w14:paraId="4FBBBDC1" w14:textId="77777777" w:rsidR="00421885" w:rsidRPr="00F85EA2" w:rsidRDefault="00421885" w:rsidP="00421885">
      <w:pPr>
        <w:pStyle w:val="PL"/>
      </w:pPr>
      <w:r w:rsidRPr="00F85EA2">
        <w:t>MulticastDistributionSetupRequestIEs F1AP-PROTOCOL-IES ::= {</w:t>
      </w:r>
    </w:p>
    <w:p w14:paraId="706B6CC7" w14:textId="77777777" w:rsidR="00421885" w:rsidRPr="00F85EA2" w:rsidRDefault="00421885" w:rsidP="00421885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438FC10" w14:textId="77777777" w:rsidR="00421885" w:rsidRPr="00F85EA2" w:rsidRDefault="00421885" w:rsidP="00421885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792ACFB2" w14:textId="77777777" w:rsidR="00421885" w:rsidRPr="00F85EA2" w:rsidRDefault="00421885" w:rsidP="00421885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7A6ED05A" w14:textId="77777777" w:rsidR="00421885" w:rsidRPr="00F85EA2" w:rsidRDefault="00421885" w:rsidP="00421885">
      <w:pPr>
        <w:pStyle w:val="PL"/>
      </w:pPr>
      <w:r w:rsidRPr="00F85EA2">
        <w:tab/>
        <w:t>{ ID id-MulticastF1UContext-ToBeSetup-List</w:t>
      </w:r>
      <w:r w:rsidRPr="00F85EA2">
        <w:tab/>
        <w:t>CRITICALITY reject</w:t>
      </w:r>
      <w:r w:rsidRPr="00F85EA2">
        <w:tab/>
        <w:t>TYPE MulticastF1UContext-ToBeSetup-List</w:t>
      </w:r>
      <w:r w:rsidRPr="00F85EA2">
        <w:tab/>
        <w:t>PRESENCE mandatory</w:t>
      </w:r>
      <w:r w:rsidRPr="00F85EA2">
        <w:tab/>
        <w:t>},</w:t>
      </w:r>
    </w:p>
    <w:p w14:paraId="083C1418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03DB98E4" w14:textId="77777777" w:rsidR="00421885" w:rsidRPr="00DA11D0" w:rsidRDefault="00421885" w:rsidP="00421885">
      <w:pPr>
        <w:pStyle w:val="PL"/>
      </w:pPr>
      <w:r w:rsidRPr="00F85EA2">
        <w:t>}</w:t>
      </w:r>
    </w:p>
    <w:p w14:paraId="1A8510D6" w14:textId="77777777" w:rsidR="00421885" w:rsidRPr="00F85EA2" w:rsidRDefault="00421885" w:rsidP="00421885">
      <w:pPr>
        <w:pStyle w:val="PL"/>
      </w:pPr>
    </w:p>
    <w:p w14:paraId="7DE3A972" w14:textId="77777777" w:rsidR="00421885" w:rsidRPr="00F85EA2" w:rsidRDefault="00421885" w:rsidP="00421885">
      <w:pPr>
        <w:pStyle w:val="PL"/>
      </w:pPr>
      <w:r w:rsidRPr="00F85EA2">
        <w:t xml:space="preserve">MulticastF1UContext-ToBeSetup-List ::= SEQUENCE (SIZE(1..maxnoofMRBs)) OF </w:t>
      </w:r>
    </w:p>
    <w:p w14:paraId="21E8741A" w14:textId="77777777" w:rsidR="00421885" w:rsidRPr="00F85EA2" w:rsidRDefault="00421885" w:rsidP="00421885">
      <w:pPr>
        <w:pStyle w:val="PL"/>
      </w:pP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ProtocolIE-SingleContainer { { MulticastF1UContext-ToBeSetup-ItemIEs} }</w:t>
      </w:r>
    </w:p>
    <w:p w14:paraId="6DBABC52" w14:textId="77777777" w:rsidR="00421885" w:rsidRPr="00F85EA2" w:rsidRDefault="00421885" w:rsidP="00421885">
      <w:pPr>
        <w:pStyle w:val="PL"/>
      </w:pPr>
      <w:r w:rsidRPr="00F85EA2">
        <w:t>MulticastF1UContext-ToBeSetup-ItemIEs F1AP-PROTOCOL-IES ::= {</w:t>
      </w:r>
    </w:p>
    <w:p w14:paraId="2FD77C71" w14:textId="77777777" w:rsidR="00421885" w:rsidRPr="00F85EA2" w:rsidRDefault="00421885" w:rsidP="00421885">
      <w:pPr>
        <w:pStyle w:val="PL"/>
      </w:pPr>
      <w:r w:rsidRPr="00F85EA2">
        <w:tab/>
        <w:t>{ ID id-MulticastF1UContext-ToBeSetup-Item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</w:t>
      </w:r>
      <w:r w:rsidRPr="00F85EA2">
        <w:tab/>
      </w:r>
      <w:r w:rsidRPr="00F85EA2">
        <w:tab/>
        <w:t>reject</w:t>
      </w:r>
      <w:r w:rsidRPr="00F85EA2">
        <w:tab/>
        <w:t>TYPE MulticastF1UContext-ToBeSetup-Item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78CDCF31" w14:textId="77777777" w:rsidR="00421885" w:rsidRPr="00F85EA2" w:rsidRDefault="00421885" w:rsidP="00421885">
      <w:pPr>
        <w:pStyle w:val="PL"/>
      </w:pPr>
      <w:r w:rsidRPr="00F85EA2">
        <w:lastRenderedPageBreak/>
        <w:tab/>
        <w:t>...</w:t>
      </w:r>
    </w:p>
    <w:p w14:paraId="0A928A55" w14:textId="77777777" w:rsidR="00421885" w:rsidRPr="00F85EA2" w:rsidRDefault="00421885" w:rsidP="00421885">
      <w:pPr>
        <w:pStyle w:val="PL"/>
      </w:pPr>
      <w:r w:rsidRPr="00F85EA2">
        <w:t>}</w:t>
      </w:r>
    </w:p>
    <w:p w14:paraId="32D1985A" w14:textId="77777777" w:rsidR="00421885" w:rsidRPr="00DA11D0" w:rsidRDefault="00421885" w:rsidP="00421885">
      <w:pPr>
        <w:pStyle w:val="PL"/>
      </w:pPr>
    </w:p>
    <w:p w14:paraId="2DCE7463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6453BC93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7B763F98" w14:textId="77777777" w:rsidR="00421885" w:rsidRPr="00F85EA2" w:rsidRDefault="00421885" w:rsidP="00421885">
      <w:pPr>
        <w:pStyle w:val="PL"/>
      </w:pPr>
      <w:r w:rsidRPr="00F85EA2">
        <w:t>--</w:t>
      </w:r>
    </w:p>
    <w:p w14:paraId="0272B584" w14:textId="77777777" w:rsidR="00421885" w:rsidRPr="00F85EA2" w:rsidRDefault="00421885" w:rsidP="00421885">
      <w:pPr>
        <w:pStyle w:val="PL"/>
        <w:outlineLvl w:val="4"/>
      </w:pPr>
      <w:r w:rsidRPr="00F85EA2">
        <w:t>-- MULTICAST DISTRIBUTION SETUP RESPONSE</w:t>
      </w:r>
    </w:p>
    <w:p w14:paraId="05AA2FD8" w14:textId="77777777" w:rsidR="00421885" w:rsidRPr="00F85EA2" w:rsidRDefault="00421885" w:rsidP="00421885">
      <w:pPr>
        <w:pStyle w:val="PL"/>
      </w:pPr>
      <w:r w:rsidRPr="00F85EA2">
        <w:t>--</w:t>
      </w:r>
    </w:p>
    <w:p w14:paraId="6CFA2F5C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54F7CE9A" w14:textId="77777777" w:rsidR="00421885" w:rsidRPr="00F85EA2" w:rsidRDefault="00421885" w:rsidP="00421885">
      <w:pPr>
        <w:pStyle w:val="PL"/>
      </w:pPr>
    </w:p>
    <w:p w14:paraId="41BDD41E" w14:textId="77777777" w:rsidR="00421885" w:rsidRPr="00F85EA2" w:rsidRDefault="00421885" w:rsidP="00421885">
      <w:pPr>
        <w:pStyle w:val="PL"/>
      </w:pPr>
      <w:r w:rsidRPr="00F85EA2">
        <w:t>MulticastDistributionSetupResponse ::= SEQUENCE {</w:t>
      </w:r>
    </w:p>
    <w:p w14:paraId="2A7F6B80" w14:textId="77777777" w:rsidR="00421885" w:rsidRPr="00F85EA2" w:rsidRDefault="00421885" w:rsidP="00421885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MulticastDistributionSetupResponseIEs}},</w:t>
      </w:r>
    </w:p>
    <w:p w14:paraId="754BD6DA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797E62BA" w14:textId="77777777" w:rsidR="00421885" w:rsidRPr="00F85EA2" w:rsidRDefault="00421885" w:rsidP="00421885">
      <w:pPr>
        <w:pStyle w:val="PL"/>
      </w:pPr>
      <w:r w:rsidRPr="00F85EA2">
        <w:t>}</w:t>
      </w:r>
    </w:p>
    <w:p w14:paraId="009E6B64" w14:textId="77777777" w:rsidR="00421885" w:rsidRPr="00F85EA2" w:rsidRDefault="00421885" w:rsidP="00421885">
      <w:pPr>
        <w:pStyle w:val="PL"/>
      </w:pPr>
    </w:p>
    <w:p w14:paraId="588A8B81" w14:textId="77777777" w:rsidR="00421885" w:rsidRPr="00F85EA2" w:rsidRDefault="00421885" w:rsidP="00421885">
      <w:pPr>
        <w:pStyle w:val="PL"/>
      </w:pPr>
      <w:r w:rsidRPr="00F85EA2">
        <w:t>MulticastDistributionSetupResponseIEs F1AP-PROTOCOL-IES ::= {</w:t>
      </w:r>
    </w:p>
    <w:p w14:paraId="5616CC33" w14:textId="77777777" w:rsidR="00421885" w:rsidRPr="00F85EA2" w:rsidRDefault="00421885" w:rsidP="00421885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43A49AE4" w14:textId="77777777" w:rsidR="00421885" w:rsidRPr="00F85EA2" w:rsidRDefault="00421885" w:rsidP="00421885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1CD6F8EB" w14:textId="77777777" w:rsidR="00421885" w:rsidRPr="00F85EA2" w:rsidRDefault="00421885" w:rsidP="00421885">
      <w:pPr>
        <w:pStyle w:val="PL"/>
      </w:pPr>
      <w:r w:rsidRPr="00F85EA2">
        <w:tab/>
        <w:t>{ ID id-MBSMulticastF1UContextDescriptor</w:t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7E180BE9" w14:textId="77777777" w:rsidR="00421885" w:rsidRPr="00F85EA2" w:rsidRDefault="00421885" w:rsidP="00421885">
      <w:pPr>
        <w:pStyle w:val="PL"/>
      </w:pPr>
      <w:r w:rsidRPr="00F85EA2">
        <w:tab/>
        <w:t>{ ID id-MulticastF1UContext-Setup-List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MulticastF1UContext-Setup-List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7B8DE0DA" w14:textId="77777777" w:rsidR="00421885" w:rsidRPr="00F85EA2" w:rsidRDefault="00421885" w:rsidP="00421885">
      <w:pPr>
        <w:pStyle w:val="PL"/>
      </w:pPr>
      <w:r w:rsidRPr="00F85EA2">
        <w:tab/>
        <w:t>{ ID id-MulticastF1UContext-FailedToBeSetup-List</w:t>
      </w:r>
      <w:r w:rsidRPr="00F85EA2">
        <w:tab/>
        <w:t>CRITICALITY ignore</w:t>
      </w:r>
      <w:r w:rsidRPr="00F85EA2">
        <w:tab/>
        <w:t>TYPE MulticastF1UContext-FailedToBeSetup-List</w:t>
      </w:r>
      <w:r w:rsidRPr="00F85EA2">
        <w:tab/>
      </w:r>
      <w:r>
        <w:tab/>
      </w:r>
      <w:r w:rsidRPr="00F85EA2">
        <w:t>PRESENCE optional}|</w:t>
      </w:r>
    </w:p>
    <w:p w14:paraId="0CF80B1A" w14:textId="77777777" w:rsidR="00421885" w:rsidRDefault="00421885" w:rsidP="00421885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 }</w:t>
      </w:r>
      <w:r>
        <w:t>|</w:t>
      </w:r>
    </w:p>
    <w:p w14:paraId="22CE9A52" w14:textId="77777777" w:rsidR="00421885" w:rsidRPr="00F85EA2" w:rsidRDefault="00421885" w:rsidP="00421885">
      <w:pPr>
        <w:pStyle w:val="PL"/>
      </w:pPr>
      <w:r w:rsidRPr="00F85EA2">
        <w:tab/>
        <w:t>{ ID id-MulticastF1UContext</w:t>
      </w:r>
      <w:r>
        <w:t>ReferenceCU</w:t>
      </w:r>
      <w:r>
        <w:tab/>
      </w:r>
      <w:r>
        <w:tab/>
      </w:r>
      <w:r>
        <w:tab/>
      </w:r>
      <w:r>
        <w:tab/>
      </w:r>
      <w:r w:rsidRPr="00F85EA2">
        <w:t>CRITICALITY reject</w:t>
      </w:r>
      <w:r w:rsidRPr="00F85EA2">
        <w:tab/>
        <w:t>TYPE MulticastF1UContext</w:t>
      </w:r>
      <w:r>
        <w:t>ReferenceCU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mandatory},</w:t>
      </w:r>
    </w:p>
    <w:p w14:paraId="6B030644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6E144DAB" w14:textId="77777777" w:rsidR="00421885" w:rsidRPr="00DA11D0" w:rsidRDefault="00421885" w:rsidP="00421885">
      <w:pPr>
        <w:pStyle w:val="PL"/>
      </w:pPr>
      <w:r w:rsidRPr="00F85EA2">
        <w:t>}</w:t>
      </w:r>
    </w:p>
    <w:p w14:paraId="1BF499C7" w14:textId="77777777" w:rsidR="00421885" w:rsidRPr="00F85EA2" w:rsidRDefault="00421885" w:rsidP="00421885">
      <w:pPr>
        <w:pStyle w:val="PL"/>
      </w:pPr>
    </w:p>
    <w:p w14:paraId="11BC1620" w14:textId="77777777" w:rsidR="00421885" w:rsidRPr="00F85EA2" w:rsidRDefault="00421885" w:rsidP="00421885">
      <w:pPr>
        <w:pStyle w:val="PL"/>
      </w:pPr>
      <w:r w:rsidRPr="00F85EA2">
        <w:t>MulticastF1UContext-Setup-List ::= SEQUENCE (SIZE(1..maxnoofMRBs)) OF ProtocolIE-SingleContainer { { MulticastF1UContext-Setup-ItemIEs} }</w:t>
      </w:r>
    </w:p>
    <w:p w14:paraId="77A99141" w14:textId="77777777" w:rsidR="00421885" w:rsidRPr="00F85EA2" w:rsidRDefault="00421885" w:rsidP="00421885">
      <w:pPr>
        <w:pStyle w:val="PL"/>
      </w:pPr>
      <w:r w:rsidRPr="00F85EA2">
        <w:t>MulticastF1UContext-Setup-ItemIEs F1AP-PROTOCOL-IES ::= {</w:t>
      </w:r>
    </w:p>
    <w:p w14:paraId="3F365D54" w14:textId="77777777" w:rsidR="00421885" w:rsidRPr="00F85EA2" w:rsidRDefault="00421885" w:rsidP="00421885">
      <w:pPr>
        <w:pStyle w:val="PL"/>
      </w:pPr>
      <w:r w:rsidRPr="00F85EA2">
        <w:tab/>
        <w:t>{ ID id-MulticastF1UContext-Setup-Item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</w:t>
      </w:r>
      <w:r w:rsidRPr="00F85EA2">
        <w:tab/>
      </w:r>
      <w:r w:rsidRPr="00F85EA2">
        <w:tab/>
        <w:t>reject</w:t>
      </w:r>
      <w:r w:rsidRPr="00F85EA2">
        <w:tab/>
        <w:t>TYPE MulticastF1UContext-Setup-Item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23A73CF4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61DA2385" w14:textId="77777777" w:rsidR="00421885" w:rsidRPr="00F85EA2" w:rsidRDefault="00421885" w:rsidP="00421885">
      <w:pPr>
        <w:pStyle w:val="PL"/>
      </w:pPr>
      <w:r w:rsidRPr="00F85EA2">
        <w:t>}</w:t>
      </w:r>
    </w:p>
    <w:p w14:paraId="08919F14" w14:textId="77777777" w:rsidR="00421885" w:rsidRPr="00F85EA2" w:rsidRDefault="00421885" w:rsidP="00421885">
      <w:pPr>
        <w:pStyle w:val="PL"/>
      </w:pPr>
    </w:p>
    <w:p w14:paraId="55907C1C" w14:textId="77777777" w:rsidR="00421885" w:rsidRPr="00F85EA2" w:rsidRDefault="00421885" w:rsidP="00421885">
      <w:pPr>
        <w:pStyle w:val="PL"/>
      </w:pPr>
      <w:r w:rsidRPr="00F85EA2">
        <w:t xml:space="preserve">MulticastF1UContext-FailedToBeSetup-List ::= SEQUENCE (SIZE(1..maxnoofMRBs)) OF </w:t>
      </w:r>
      <w:r w:rsidRPr="00F85EA2">
        <w:br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ProtocolIE-SingleContainer { { MulticastF1UContext-FailedToBeSetup-ItemIEs} }</w:t>
      </w:r>
    </w:p>
    <w:p w14:paraId="22F620B4" w14:textId="77777777" w:rsidR="00421885" w:rsidRPr="00F85EA2" w:rsidRDefault="00421885" w:rsidP="00421885">
      <w:pPr>
        <w:pStyle w:val="PL"/>
      </w:pPr>
      <w:r w:rsidRPr="00F85EA2">
        <w:t>MulticastF1UContext-FailedToBeSetup-ItemIEs F1AP-PROTOCOL-IES ::= {</w:t>
      </w:r>
    </w:p>
    <w:p w14:paraId="57516DC2" w14:textId="77777777" w:rsidR="00421885" w:rsidRPr="00F85EA2" w:rsidRDefault="00421885" w:rsidP="00421885">
      <w:pPr>
        <w:pStyle w:val="PL"/>
      </w:pPr>
      <w:r w:rsidRPr="00F85EA2">
        <w:tab/>
        <w:t>{ ID id-MulticastF1UContext-FailedToBeSetup-Item</w:t>
      </w:r>
      <w:r w:rsidRPr="00F85EA2">
        <w:tab/>
        <w:t>CRITICALITY</w:t>
      </w:r>
      <w:r w:rsidRPr="00F85EA2">
        <w:tab/>
        <w:t xml:space="preserve"> ignore</w:t>
      </w:r>
      <w:r w:rsidRPr="00F85EA2">
        <w:tab/>
        <w:t>TYPE MulticastF1UContext-FailedToBeSetup-Item</w:t>
      </w:r>
      <w:r w:rsidRPr="00F85EA2">
        <w:tab/>
        <w:t xml:space="preserve"> PRESENCE mandatory},</w:t>
      </w:r>
    </w:p>
    <w:p w14:paraId="69EC998B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34CB632E" w14:textId="77777777" w:rsidR="00421885" w:rsidRPr="00F85EA2" w:rsidRDefault="00421885" w:rsidP="00421885">
      <w:pPr>
        <w:pStyle w:val="PL"/>
      </w:pPr>
      <w:r w:rsidRPr="00F85EA2">
        <w:t>}</w:t>
      </w:r>
    </w:p>
    <w:p w14:paraId="79A8B4F3" w14:textId="77777777" w:rsidR="00421885" w:rsidRPr="00F85EA2" w:rsidRDefault="00421885" w:rsidP="00421885">
      <w:pPr>
        <w:pStyle w:val="PL"/>
      </w:pPr>
    </w:p>
    <w:p w14:paraId="5832B4EE" w14:textId="77777777" w:rsidR="00421885" w:rsidRPr="00F85EA2" w:rsidRDefault="00421885" w:rsidP="00421885">
      <w:pPr>
        <w:pStyle w:val="PL"/>
      </w:pPr>
    </w:p>
    <w:p w14:paraId="2C53E29B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29292D7A" w14:textId="77777777" w:rsidR="00421885" w:rsidRPr="00F85EA2" w:rsidRDefault="00421885" w:rsidP="00421885">
      <w:pPr>
        <w:pStyle w:val="PL"/>
      </w:pPr>
      <w:r w:rsidRPr="00F85EA2">
        <w:t>--</w:t>
      </w:r>
    </w:p>
    <w:p w14:paraId="2BC25AA4" w14:textId="77777777" w:rsidR="00421885" w:rsidRPr="00F85EA2" w:rsidRDefault="00421885" w:rsidP="00421885">
      <w:pPr>
        <w:pStyle w:val="PL"/>
        <w:outlineLvl w:val="4"/>
      </w:pPr>
      <w:r w:rsidRPr="00F85EA2">
        <w:t>-- MULTICAST DISTRIBUTION SETUP FAILURE</w:t>
      </w:r>
    </w:p>
    <w:p w14:paraId="5A1C1DB1" w14:textId="77777777" w:rsidR="00421885" w:rsidRPr="00F85EA2" w:rsidRDefault="00421885" w:rsidP="00421885">
      <w:pPr>
        <w:pStyle w:val="PL"/>
      </w:pPr>
      <w:r w:rsidRPr="00F85EA2">
        <w:t>--</w:t>
      </w:r>
    </w:p>
    <w:p w14:paraId="03AC0085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789CB366" w14:textId="77777777" w:rsidR="00421885" w:rsidRPr="00F85EA2" w:rsidRDefault="00421885" w:rsidP="00421885">
      <w:pPr>
        <w:pStyle w:val="PL"/>
      </w:pPr>
    </w:p>
    <w:p w14:paraId="2E9B3C07" w14:textId="77777777" w:rsidR="00421885" w:rsidRPr="00F85EA2" w:rsidRDefault="00421885" w:rsidP="00421885">
      <w:pPr>
        <w:pStyle w:val="PL"/>
      </w:pPr>
      <w:r w:rsidRPr="00F85EA2">
        <w:t>MulticastDistributionSetupFailure ::= SEQUENCE {</w:t>
      </w:r>
    </w:p>
    <w:p w14:paraId="145AA8A5" w14:textId="77777777" w:rsidR="00421885" w:rsidRPr="00F85EA2" w:rsidRDefault="00421885" w:rsidP="00421885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MulticastDistributionSetupFailureIEs}},</w:t>
      </w:r>
    </w:p>
    <w:p w14:paraId="75047C15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48193008" w14:textId="77777777" w:rsidR="00421885" w:rsidRPr="00F85EA2" w:rsidRDefault="00421885" w:rsidP="00421885">
      <w:pPr>
        <w:pStyle w:val="PL"/>
      </w:pPr>
      <w:r w:rsidRPr="00F85EA2">
        <w:t>}</w:t>
      </w:r>
    </w:p>
    <w:p w14:paraId="09548D3C" w14:textId="77777777" w:rsidR="00421885" w:rsidRPr="00F85EA2" w:rsidRDefault="00421885" w:rsidP="00421885">
      <w:pPr>
        <w:pStyle w:val="PL"/>
      </w:pPr>
    </w:p>
    <w:p w14:paraId="0BBAE09C" w14:textId="77777777" w:rsidR="00421885" w:rsidRPr="00F85EA2" w:rsidRDefault="00421885" w:rsidP="00421885">
      <w:pPr>
        <w:pStyle w:val="PL"/>
      </w:pPr>
      <w:r w:rsidRPr="00F85EA2">
        <w:lastRenderedPageBreak/>
        <w:t>MulticastDistributionSetupFailureIEs F1AP-PROTOCOL-IES ::= {</w:t>
      </w:r>
    </w:p>
    <w:p w14:paraId="1B4781CA" w14:textId="77777777" w:rsidR="00421885" w:rsidRPr="00F85EA2" w:rsidRDefault="00421885" w:rsidP="00421885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214ACFF1" w14:textId="77777777" w:rsidR="00421885" w:rsidRPr="00F85EA2" w:rsidRDefault="00421885" w:rsidP="00421885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}|</w:t>
      </w:r>
    </w:p>
    <w:p w14:paraId="4E1814CF" w14:textId="77777777" w:rsidR="00421885" w:rsidRPr="00F85EA2" w:rsidRDefault="00421885" w:rsidP="00421885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CE33540" w14:textId="77777777" w:rsidR="00421885" w:rsidRPr="00F85EA2" w:rsidRDefault="00421885" w:rsidP="00421885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37E88E2" w14:textId="77777777" w:rsidR="00421885" w:rsidRPr="00F85EA2" w:rsidRDefault="00421885" w:rsidP="00421885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2855F529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04AADC12" w14:textId="77777777" w:rsidR="00421885" w:rsidRPr="00DA11D0" w:rsidRDefault="00421885" w:rsidP="00421885">
      <w:pPr>
        <w:pStyle w:val="PL"/>
      </w:pPr>
      <w:r w:rsidRPr="00F85EA2">
        <w:t>}</w:t>
      </w:r>
    </w:p>
    <w:p w14:paraId="29C95E88" w14:textId="77777777" w:rsidR="00421885" w:rsidRPr="00F85EA2" w:rsidRDefault="00421885" w:rsidP="00421885">
      <w:pPr>
        <w:pStyle w:val="PL"/>
      </w:pPr>
    </w:p>
    <w:p w14:paraId="2D3C3F87" w14:textId="77777777" w:rsidR="00421885" w:rsidRPr="00F85EA2" w:rsidRDefault="00421885" w:rsidP="00421885">
      <w:pPr>
        <w:pStyle w:val="PL"/>
      </w:pPr>
    </w:p>
    <w:p w14:paraId="7B5DF9C0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5F43478A" w14:textId="77777777" w:rsidR="00421885" w:rsidRPr="00F85EA2" w:rsidRDefault="00421885" w:rsidP="00421885">
      <w:pPr>
        <w:pStyle w:val="PL"/>
      </w:pPr>
      <w:r w:rsidRPr="00F85EA2">
        <w:t>--</w:t>
      </w:r>
    </w:p>
    <w:p w14:paraId="331C5EA9" w14:textId="77777777" w:rsidR="00421885" w:rsidRPr="00F85EA2" w:rsidRDefault="00421885" w:rsidP="00421885">
      <w:pPr>
        <w:pStyle w:val="PL"/>
        <w:outlineLvl w:val="3"/>
      </w:pPr>
      <w:r w:rsidRPr="00F85EA2">
        <w:t>-- MULTICAST DISTRIBUTION RELEASE ELEMENTARY PROCEDURE</w:t>
      </w:r>
    </w:p>
    <w:p w14:paraId="626857F4" w14:textId="77777777" w:rsidR="00421885" w:rsidRPr="00F85EA2" w:rsidRDefault="00421885" w:rsidP="00421885">
      <w:pPr>
        <w:pStyle w:val="PL"/>
      </w:pPr>
      <w:r w:rsidRPr="00F85EA2">
        <w:t>--</w:t>
      </w:r>
    </w:p>
    <w:p w14:paraId="58030E52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08494219" w14:textId="77777777" w:rsidR="00421885" w:rsidRPr="00F85EA2" w:rsidRDefault="00421885" w:rsidP="00421885">
      <w:pPr>
        <w:pStyle w:val="PL"/>
      </w:pPr>
    </w:p>
    <w:p w14:paraId="7D79788B" w14:textId="77777777" w:rsidR="00421885" w:rsidRPr="00F85EA2" w:rsidRDefault="00421885" w:rsidP="00421885">
      <w:pPr>
        <w:pStyle w:val="PL"/>
      </w:pPr>
    </w:p>
    <w:p w14:paraId="381266EE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35038ACF" w14:textId="77777777" w:rsidR="00421885" w:rsidRPr="00F85EA2" w:rsidRDefault="00421885" w:rsidP="00421885">
      <w:pPr>
        <w:pStyle w:val="PL"/>
      </w:pPr>
      <w:r w:rsidRPr="00F85EA2">
        <w:t>--</w:t>
      </w:r>
    </w:p>
    <w:p w14:paraId="63F0F293" w14:textId="77777777" w:rsidR="00421885" w:rsidRPr="00F85EA2" w:rsidRDefault="00421885" w:rsidP="00421885">
      <w:pPr>
        <w:pStyle w:val="PL"/>
        <w:outlineLvl w:val="4"/>
      </w:pPr>
      <w:r w:rsidRPr="00F85EA2">
        <w:t>-- MULTICAST DISTRIBUTION RELEASE COMMAND</w:t>
      </w:r>
    </w:p>
    <w:p w14:paraId="2D96E744" w14:textId="77777777" w:rsidR="00421885" w:rsidRPr="00F85EA2" w:rsidRDefault="00421885" w:rsidP="00421885">
      <w:pPr>
        <w:pStyle w:val="PL"/>
      </w:pPr>
      <w:r w:rsidRPr="00F85EA2">
        <w:t>--</w:t>
      </w:r>
    </w:p>
    <w:p w14:paraId="1132EAD5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696799A9" w14:textId="77777777" w:rsidR="00421885" w:rsidRPr="00F85EA2" w:rsidRDefault="00421885" w:rsidP="00421885">
      <w:pPr>
        <w:pStyle w:val="PL"/>
      </w:pPr>
    </w:p>
    <w:p w14:paraId="467ECFA5" w14:textId="77777777" w:rsidR="00421885" w:rsidRPr="00F85EA2" w:rsidRDefault="00421885" w:rsidP="00421885">
      <w:pPr>
        <w:pStyle w:val="PL"/>
      </w:pPr>
      <w:r w:rsidRPr="00F85EA2">
        <w:t>MulticastDistributionReleaseCommand ::= SEQUENCE {</w:t>
      </w:r>
    </w:p>
    <w:p w14:paraId="09F0D253" w14:textId="77777777" w:rsidR="00421885" w:rsidRPr="00F85EA2" w:rsidRDefault="00421885" w:rsidP="00421885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MulticastDistributionReleaseCommandIEs}},</w:t>
      </w:r>
    </w:p>
    <w:p w14:paraId="76C16469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7435FB10" w14:textId="77777777" w:rsidR="00421885" w:rsidRPr="00F85EA2" w:rsidRDefault="00421885" w:rsidP="00421885">
      <w:pPr>
        <w:pStyle w:val="PL"/>
      </w:pPr>
      <w:r w:rsidRPr="00F85EA2">
        <w:t>}</w:t>
      </w:r>
    </w:p>
    <w:p w14:paraId="55ED9CCE" w14:textId="77777777" w:rsidR="00421885" w:rsidRPr="00F85EA2" w:rsidRDefault="00421885" w:rsidP="00421885">
      <w:pPr>
        <w:pStyle w:val="PL"/>
      </w:pPr>
    </w:p>
    <w:p w14:paraId="17A57EC1" w14:textId="77777777" w:rsidR="00421885" w:rsidRPr="00F85EA2" w:rsidRDefault="00421885" w:rsidP="00421885">
      <w:pPr>
        <w:pStyle w:val="PL"/>
      </w:pPr>
      <w:r w:rsidRPr="00F85EA2">
        <w:t>MulticastDistributionReleaseCommandIEs F1AP-PROTOCOL-IES ::= {</w:t>
      </w:r>
    </w:p>
    <w:p w14:paraId="42FC6584" w14:textId="77777777" w:rsidR="00421885" w:rsidRPr="00F85EA2" w:rsidRDefault="00421885" w:rsidP="00421885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7CF43A8" w14:textId="77777777" w:rsidR="00421885" w:rsidRPr="00F85EA2" w:rsidRDefault="00421885" w:rsidP="00421885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1563618B" w14:textId="77777777" w:rsidR="00421885" w:rsidRPr="00F85EA2" w:rsidRDefault="00421885" w:rsidP="00421885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20A1DF59" w14:textId="77777777" w:rsidR="00421885" w:rsidRPr="00F85EA2" w:rsidRDefault="00421885" w:rsidP="00421885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},</w:t>
      </w:r>
    </w:p>
    <w:p w14:paraId="7D02289A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56DCA2E4" w14:textId="77777777" w:rsidR="00421885" w:rsidRPr="00DA11D0" w:rsidRDefault="00421885" w:rsidP="00421885">
      <w:pPr>
        <w:pStyle w:val="PL"/>
      </w:pPr>
      <w:r w:rsidRPr="00F85EA2">
        <w:t>}</w:t>
      </w:r>
    </w:p>
    <w:p w14:paraId="6961E3E9" w14:textId="77777777" w:rsidR="00421885" w:rsidRPr="00DA11D0" w:rsidRDefault="00421885" w:rsidP="00421885">
      <w:pPr>
        <w:pStyle w:val="PL"/>
      </w:pPr>
    </w:p>
    <w:p w14:paraId="6B714EBD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74E6947B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4CDB1B35" w14:textId="77777777" w:rsidR="00421885" w:rsidRPr="00F85EA2" w:rsidRDefault="00421885" w:rsidP="00421885">
      <w:pPr>
        <w:pStyle w:val="PL"/>
      </w:pPr>
      <w:r w:rsidRPr="00F85EA2">
        <w:t>--</w:t>
      </w:r>
    </w:p>
    <w:p w14:paraId="0CAFA915" w14:textId="77777777" w:rsidR="00421885" w:rsidRPr="00F85EA2" w:rsidRDefault="00421885" w:rsidP="00421885">
      <w:pPr>
        <w:pStyle w:val="PL"/>
        <w:outlineLvl w:val="4"/>
      </w:pPr>
      <w:r w:rsidRPr="00F85EA2">
        <w:t>-- MULTICAST DISTRIBUTION RELEASE COMPLETE</w:t>
      </w:r>
    </w:p>
    <w:p w14:paraId="49F64286" w14:textId="77777777" w:rsidR="00421885" w:rsidRPr="00F85EA2" w:rsidRDefault="00421885" w:rsidP="00421885">
      <w:pPr>
        <w:pStyle w:val="PL"/>
      </w:pPr>
      <w:r w:rsidRPr="00F85EA2">
        <w:t>--</w:t>
      </w:r>
    </w:p>
    <w:p w14:paraId="0762FBDB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7B64A69E" w14:textId="77777777" w:rsidR="00421885" w:rsidRPr="00F85EA2" w:rsidRDefault="00421885" w:rsidP="00421885">
      <w:pPr>
        <w:pStyle w:val="PL"/>
      </w:pPr>
    </w:p>
    <w:p w14:paraId="5F590617" w14:textId="77777777" w:rsidR="00421885" w:rsidRPr="00F85EA2" w:rsidRDefault="00421885" w:rsidP="00421885">
      <w:pPr>
        <w:pStyle w:val="PL"/>
      </w:pPr>
      <w:r w:rsidRPr="00F85EA2">
        <w:t>MulticastDistributionReleaseComplete ::= SEQUENCE {</w:t>
      </w:r>
    </w:p>
    <w:p w14:paraId="754B8295" w14:textId="77777777" w:rsidR="00421885" w:rsidRPr="00F85EA2" w:rsidRDefault="00421885" w:rsidP="00421885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MulticastDistributionReleaseCompleteIEs}},</w:t>
      </w:r>
    </w:p>
    <w:p w14:paraId="6CDD9359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0B6ABC0A" w14:textId="77777777" w:rsidR="00421885" w:rsidRPr="00F85EA2" w:rsidRDefault="00421885" w:rsidP="00421885">
      <w:pPr>
        <w:pStyle w:val="PL"/>
      </w:pPr>
      <w:r w:rsidRPr="00F85EA2">
        <w:t>}</w:t>
      </w:r>
    </w:p>
    <w:p w14:paraId="18BC851B" w14:textId="77777777" w:rsidR="00421885" w:rsidRPr="00F85EA2" w:rsidRDefault="00421885" w:rsidP="00421885">
      <w:pPr>
        <w:pStyle w:val="PL"/>
      </w:pPr>
    </w:p>
    <w:p w14:paraId="134B1C80" w14:textId="77777777" w:rsidR="00421885" w:rsidRPr="00F85EA2" w:rsidRDefault="00421885" w:rsidP="00421885">
      <w:pPr>
        <w:pStyle w:val="PL"/>
      </w:pPr>
      <w:r w:rsidRPr="00F85EA2">
        <w:t>MulticastDistributionReleaseCompleteIEs F1AP-PROTOCOL-IES ::= {</w:t>
      </w:r>
    </w:p>
    <w:p w14:paraId="43911D1D" w14:textId="77777777" w:rsidR="00421885" w:rsidRPr="00F85EA2" w:rsidRDefault="00421885" w:rsidP="00421885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116A75F" w14:textId="77777777" w:rsidR="00421885" w:rsidRPr="00F85EA2" w:rsidRDefault="00421885" w:rsidP="00421885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D1FA614" w14:textId="77777777" w:rsidR="00421885" w:rsidRPr="00F85EA2" w:rsidRDefault="00421885" w:rsidP="00421885">
      <w:pPr>
        <w:pStyle w:val="PL"/>
      </w:pPr>
      <w:r w:rsidRPr="00F85EA2">
        <w:lastRenderedPageBreak/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2331A71" w14:textId="77777777" w:rsidR="00421885" w:rsidRPr="00F85EA2" w:rsidRDefault="00421885" w:rsidP="00421885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0D8A3E57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0B86488E" w14:textId="77777777" w:rsidR="00421885" w:rsidRPr="00DA11D0" w:rsidRDefault="00421885" w:rsidP="00421885">
      <w:pPr>
        <w:pStyle w:val="PL"/>
      </w:pPr>
      <w:r w:rsidRPr="00F85EA2">
        <w:t>}</w:t>
      </w:r>
    </w:p>
    <w:p w14:paraId="399A24DC" w14:textId="77777777" w:rsidR="00421885" w:rsidRDefault="00421885" w:rsidP="00421885">
      <w:pPr>
        <w:pStyle w:val="PL"/>
        <w:rPr>
          <w:snapToGrid w:val="0"/>
        </w:rPr>
      </w:pPr>
    </w:p>
    <w:p w14:paraId="6984EB61" w14:textId="77777777" w:rsidR="00421885" w:rsidRDefault="00421885" w:rsidP="00421885">
      <w:pPr>
        <w:pStyle w:val="PL"/>
        <w:rPr>
          <w:snapToGrid w:val="0"/>
        </w:rPr>
      </w:pPr>
    </w:p>
    <w:p w14:paraId="2B46D1D0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6EBEFC7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45A8F9E" w14:textId="77777777" w:rsidR="00421885" w:rsidRPr="001B1528" w:rsidRDefault="00421885" w:rsidP="00421885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11447093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99F7885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5DF33DF" w14:textId="77777777" w:rsidR="00421885" w:rsidRPr="001B1528" w:rsidRDefault="00421885" w:rsidP="00421885">
      <w:pPr>
        <w:pStyle w:val="PL"/>
        <w:rPr>
          <w:snapToGrid w:val="0"/>
        </w:rPr>
      </w:pPr>
    </w:p>
    <w:p w14:paraId="1ED5DCA3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0D7E1EE7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A74348C" w14:textId="77777777" w:rsidR="00421885" w:rsidRPr="001B1528" w:rsidRDefault="00421885" w:rsidP="00421885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Request</w:t>
      </w:r>
    </w:p>
    <w:p w14:paraId="1710B448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--</w:t>
      </w:r>
    </w:p>
    <w:p w14:paraId="76E0E454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-- **************************************************************</w:t>
      </w:r>
    </w:p>
    <w:p w14:paraId="2CA450DF" w14:textId="77777777" w:rsidR="00421885" w:rsidRPr="00D96CB4" w:rsidRDefault="00421885" w:rsidP="00421885">
      <w:pPr>
        <w:pStyle w:val="PL"/>
        <w:rPr>
          <w:snapToGrid w:val="0"/>
          <w:lang w:val="fr-FR"/>
        </w:rPr>
      </w:pPr>
    </w:p>
    <w:p w14:paraId="36BF3349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PDCMeasurementInitiationRequest ::= SEQUENCE {</w:t>
      </w:r>
    </w:p>
    <w:p w14:paraId="601F3ACE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protocolIEs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ProtocolIE-Container</w:t>
      </w:r>
      <w:r w:rsidRPr="00D96CB4">
        <w:rPr>
          <w:snapToGrid w:val="0"/>
          <w:lang w:val="fr-FR"/>
        </w:rPr>
        <w:tab/>
        <w:t>{{PDCMeasurementInitiationRequest-IEs}},</w:t>
      </w:r>
    </w:p>
    <w:p w14:paraId="291FCF06" w14:textId="77777777" w:rsidR="00421885" w:rsidRPr="001B1528" w:rsidRDefault="00421885" w:rsidP="00421885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1B1528">
        <w:rPr>
          <w:snapToGrid w:val="0"/>
        </w:rPr>
        <w:t>...</w:t>
      </w:r>
    </w:p>
    <w:p w14:paraId="4455D905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C73655E" w14:textId="77777777" w:rsidR="00421885" w:rsidRPr="001B1528" w:rsidRDefault="00421885" w:rsidP="00421885">
      <w:pPr>
        <w:pStyle w:val="PL"/>
        <w:rPr>
          <w:snapToGrid w:val="0"/>
        </w:rPr>
      </w:pPr>
    </w:p>
    <w:p w14:paraId="620484BD" w14:textId="77777777" w:rsidR="00421885" w:rsidRPr="001B1528" w:rsidRDefault="00421885" w:rsidP="00421885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MeasurementInitiationRequest-IEs F1AP-PROTOCOL-IES ::= {</w:t>
      </w:r>
    </w:p>
    <w:p w14:paraId="62652C56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5E62CBBD" w14:textId="77777777" w:rsidR="00421885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0F2EEC1A" w14:textId="77777777" w:rsidR="00421885" w:rsidRPr="001B1528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16245E24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0C3C4381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conditional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7EF656B8" w14:textId="77777777" w:rsidR="00421885" w:rsidRPr="001B1528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 xml:space="preserve">-- The </w:t>
      </w:r>
      <w:r>
        <w:rPr>
          <w:snapToGrid w:val="0"/>
        </w:rPr>
        <w:t xml:space="preserve">above </w:t>
      </w:r>
      <w:r w:rsidRPr="001B1528">
        <w:rPr>
          <w:snapToGrid w:val="0"/>
        </w:rPr>
        <w:t xml:space="preserve">IE shall be present if the 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 xml:space="preserve"> IE is set to “periodic” –</w:t>
      </w:r>
      <w:r>
        <w:rPr>
          <w:snapToGrid w:val="0"/>
        </w:rPr>
        <w:t>-</w:t>
      </w:r>
    </w:p>
    <w:p w14:paraId="4B69CD26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34F011D5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8E8E8D9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1A39D02F" w14:textId="77777777" w:rsidR="00421885" w:rsidRPr="001B1528" w:rsidRDefault="00421885" w:rsidP="00421885">
      <w:pPr>
        <w:pStyle w:val="PL"/>
        <w:rPr>
          <w:snapToGrid w:val="0"/>
        </w:rPr>
      </w:pPr>
    </w:p>
    <w:p w14:paraId="36F45E96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7DD6D38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4B3D72E" w14:textId="77777777" w:rsidR="00421885" w:rsidRPr="001B1528" w:rsidRDefault="00421885" w:rsidP="00421885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Response</w:t>
      </w:r>
    </w:p>
    <w:p w14:paraId="6252F7BF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3F733C7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D8A2784" w14:textId="77777777" w:rsidR="00421885" w:rsidRPr="001B1528" w:rsidRDefault="00421885" w:rsidP="00421885">
      <w:pPr>
        <w:pStyle w:val="PL"/>
        <w:rPr>
          <w:snapToGrid w:val="0"/>
        </w:rPr>
      </w:pPr>
    </w:p>
    <w:p w14:paraId="181AE512" w14:textId="77777777" w:rsidR="00421885" w:rsidRPr="001B1528" w:rsidRDefault="00421885" w:rsidP="00421885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MeasurementInitiationResponse ::= SEQUENCE {</w:t>
      </w:r>
    </w:p>
    <w:p w14:paraId="5AD2AF84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MeasurementInitiationResponse-IEs}},</w:t>
      </w:r>
    </w:p>
    <w:p w14:paraId="5FA43BD5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A985543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010BC0FD" w14:textId="77777777" w:rsidR="00421885" w:rsidRPr="001B1528" w:rsidRDefault="00421885" w:rsidP="00421885">
      <w:pPr>
        <w:pStyle w:val="PL"/>
        <w:rPr>
          <w:snapToGrid w:val="0"/>
        </w:rPr>
      </w:pPr>
    </w:p>
    <w:p w14:paraId="3AF74EA0" w14:textId="77777777" w:rsidR="00421885" w:rsidRPr="001B1528" w:rsidRDefault="00421885" w:rsidP="00421885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MeasurementInitiationResponse-IEs F1AP-PROTOCOL-IES ::= {</w:t>
      </w:r>
    </w:p>
    <w:p w14:paraId="3C902A1E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 xml:space="preserve">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1AC859D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28E7ACD" w14:textId="77777777" w:rsidR="00421885" w:rsidRPr="001B1528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3F09EF1B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7B26A71C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14E5E83E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lastRenderedPageBreak/>
        <w:tab/>
        <w:t>...</w:t>
      </w:r>
    </w:p>
    <w:p w14:paraId="530B4ACB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3413764" w14:textId="77777777" w:rsidR="00421885" w:rsidRPr="001B1528" w:rsidRDefault="00421885" w:rsidP="00421885">
      <w:pPr>
        <w:pStyle w:val="PL"/>
        <w:rPr>
          <w:snapToGrid w:val="0"/>
        </w:rPr>
      </w:pPr>
    </w:p>
    <w:p w14:paraId="27F6FBE1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929A6A7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5DEB2C2F" w14:textId="77777777" w:rsidR="00421885" w:rsidRPr="001B1528" w:rsidRDefault="00421885" w:rsidP="00421885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Failure</w:t>
      </w:r>
    </w:p>
    <w:p w14:paraId="220AE6E9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7493856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F02FDDA" w14:textId="77777777" w:rsidR="00421885" w:rsidRPr="001B1528" w:rsidRDefault="00421885" w:rsidP="00421885">
      <w:pPr>
        <w:pStyle w:val="PL"/>
        <w:rPr>
          <w:snapToGrid w:val="0"/>
        </w:rPr>
      </w:pPr>
    </w:p>
    <w:p w14:paraId="60D18064" w14:textId="77777777" w:rsidR="00421885" w:rsidRPr="001B1528" w:rsidRDefault="00421885" w:rsidP="00421885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 ::= SEQUENCE {</w:t>
      </w:r>
    </w:p>
    <w:p w14:paraId="60376141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MeasurementInitiationFailure-IEs}},</w:t>
      </w:r>
    </w:p>
    <w:p w14:paraId="479AEE27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DAF2B75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422E073" w14:textId="77777777" w:rsidR="00421885" w:rsidRPr="001B1528" w:rsidRDefault="00421885" w:rsidP="00421885">
      <w:pPr>
        <w:pStyle w:val="PL"/>
        <w:rPr>
          <w:snapToGrid w:val="0"/>
        </w:rPr>
      </w:pPr>
    </w:p>
    <w:p w14:paraId="2909776B" w14:textId="77777777" w:rsidR="00421885" w:rsidRPr="001B1528" w:rsidRDefault="00421885" w:rsidP="00421885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MeasurementInitiationFailure-IEs F1AP-PROTOCOL-IES ::= {</w:t>
      </w:r>
    </w:p>
    <w:p w14:paraId="6B36FCF7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793794E" w14:textId="77777777" w:rsidR="00421885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</w:t>
      </w:r>
      <w:r>
        <w:rPr>
          <w:snapToGrid w:val="0"/>
        </w:rPr>
        <w:t>|</w:t>
      </w:r>
    </w:p>
    <w:p w14:paraId="2FA17CA1" w14:textId="77777777" w:rsidR="00421885" w:rsidRPr="001B1528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</w:t>
      </w:r>
      <w:r w:rsidRPr="001B1528">
        <w:rPr>
          <w:snapToGrid w:val="0"/>
        </w:rPr>
        <w:t>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 w:rsidRPr="00CD4EAC">
        <w:rPr>
          <w:snapToGrid w:val="0"/>
        </w:rPr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6136F76A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4BE8FED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6DA43895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501BA2E4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4F44DAEC" w14:textId="77777777" w:rsidR="00421885" w:rsidRPr="001B1528" w:rsidRDefault="00421885" w:rsidP="00421885">
      <w:pPr>
        <w:pStyle w:val="PL"/>
        <w:rPr>
          <w:snapToGrid w:val="0"/>
        </w:rPr>
      </w:pPr>
    </w:p>
    <w:p w14:paraId="1F8F5E43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A1FF19A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68482CE" w14:textId="77777777" w:rsidR="00421885" w:rsidRPr="001B1528" w:rsidRDefault="00421885" w:rsidP="00421885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REPORT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749AD4DA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2E49BFD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7412F39" w14:textId="77777777" w:rsidR="00421885" w:rsidRPr="00CD34CC" w:rsidRDefault="00421885" w:rsidP="00421885">
      <w:pPr>
        <w:pStyle w:val="PL"/>
      </w:pPr>
    </w:p>
    <w:p w14:paraId="2ABD705B" w14:textId="77777777" w:rsidR="00421885" w:rsidRPr="00CD34CC" w:rsidRDefault="00421885" w:rsidP="00421885">
      <w:pPr>
        <w:pStyle w:val="PL"/>
      </w:pPr>
      <w:r w:rsidRPr="00CD34CC">
        <w:t>-- **************************************************************</w:t>
      </w:r>
    </w:p>
    <w:p w14:paraId="408C13F2" w14:textId="77777777" w:rsidR="00421885" w:rsidRPr="00CD34CC" w:rsidRDefault="00421885" w:rsidP="00421885">
      <w:pPr>
        <w:pStyle w:val="PL"/>
      </w:pPr>
      <w:r w:rsidRPr="00CD34CC">
        <w:t>--</w:t>
      </w:r>
    </w:p>
    <w:p w14:paraId="58E6104A" w14:textId="77777777" w:rsidR="00421885" w:rsidRPr="00CD34CC" w:rsidRDefault="00421885" w:rsidP="00421885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Report</w:t>
      </w:r>
    </w:p>
    <w:p w14:paraId="0D0BDDDF" w14:textId="77777777" w:rsidR="00421885" w:rsidRPr="00CD34CC" w:rsidRDefault="00421885" w:rsidP="00421885">
      <w:pPr>
        <w:pStyle w:val="PL"/>
      </w:pPr>
      <w:r w:rsidRPr="00CD34CC">
        <w:t>--</w:t>
      </w:r>
    </w:p>
    <w:p w14:paraId="1B4B7893" w14:textId="77777777" w:rsidR="00421885" w:rsidRPr="00AA263A" w:rsidRDefault="00421885" w:rsidP="00421885">
      <w:pPr>
        <w:pStyle w:val="PL"/>
      </w:pPr>
      <w:r w:rsidRPr="00CD34CC">
        <w:t>-- **************************************************************</w:t>
      </w:r>
    </w:p>
    <w:p w14:paraId="395D5A99" w14:textId="77777777" w:rsidR="00421885" w:rsidRPr="001B1528" w:rsidRDefault="00421885" w:rsidP="00421885">
      <w:pPr>
        <w:pStyle w:val="PL"/>
        <w:rPr>
          <w:snapToGrid w:val="0"/>
        </w:rPr>
      </w:pPr>
    </w:p>
    <w:p w14:paraId="4D696617" w14:textId="77777777" w:rsidR="00421885" w:rsidRPr="001B1528" w:rsidRDefault="00421885" w:rsidP="00421885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MeasurementReport ::= SEQUENCE {</w:t>
      </w:r>
    </w:p>
    <w:p w14:paraId="5F7E5745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MeasurementReport-IEs}},</w:t>
      </w:r>
    </w:p>
    <w:p w14:paraId="0CE6E6E2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1342666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18B1D6AC" w14:textId="77777777" w:rsidR="00421885" w:rsidRPr="001B1528" w:rsidRDefault="00421885" w:rsidP="00421885">
      <w:pPr>
        <w:pStyle w:val="PL"/>
        <w:rPr>
          <w:snapToGrid w:val="0"/>
        </w:rPr>
      </w:pPr>
    </w:p>
    <w:p w14:paraId="79854020" w14:textId="77777777" w:rsidR="00421885" w:rsidRPr="001B1528" w:rsidRDefault="00421885" w:rsidP="00421885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MeasurementReport-IEs F1AP-PROTOCOL-IES ::= {</w:t>
      </w:r>
    </w:p>
    <w:p w14:paraId="07F9FBF2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C43312F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8C28960" w14:textId="77777777" w:rsidR="00421885" w:rsidRPr="001B1528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3A1D15A5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</w:t>
      </w:r>
      <w:r>
        <w:rPr>
          <w:snapToGrid w:val="0"/>
        </w:rPr>
        <w:t>,</w:t>
      </w:r>
    </w:p>
    <w:p w14:paraId="08D438C1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50920779" w14:textId="77777777" w:rsidR="00421885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0D35921D" w14:textId="77777777" w:rsidR="00421885" w:rsidRDefault="00421885" w:rsidP="00421885">
      <w:pPr>
        <w:pStyle w:val="PL"/>
        <w:rPr>
          <w:snapToGrid w:val="0"/>
        </w:rPr>
      </w:pPr>
    </w:p>
    <w:p w14:paraId="5B331E40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31C7489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5AF8C35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</w:t>
      </w:r>
      <w:r>
        <w:rPr>
          <w:snapToGrid w:val="0"/>
        </w:rPr>
        <w:t xml:space="preserve">TERMINATION </w:t>
      </w:r>
      <w:r w:rsidRPr="001B1528">
        <w:rPr>
          <w:snapToGrid w:val="0"/>
        </w:rPr>
        <w:t>PROCEDURE</w:t>
      </w:r>
    </w:p>
    <w:p w14:paraId="3AA277F7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lastRenderedPageBreak/>
        <w:t>--</w:t>
      </w:r>
    </w:p>
    <w:p w14:paraId="05E106BE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4CC497E" w14:textId="77777777" w:rsidR="00421885" w:rsidRPr="00CD34CC" w:rsidRDefault="00421885" w:rsidP="00421885">
      <w:pPr>
        <w:pStyle w:val="PL"/>
      </w:pPr>
    </w:p>
    <w:p w14:paraId="4C2C2F87" w14:textId="77777777" w:rsidR="00421885" w:rsidRPr="00CD34CC" w:rsidRDefault="00421885" w:rsidP="00421885">
      <w:pPr>
        <w:pStyle w:val="PL"/>
      </w:pPr>
      <w:r w:rsidRPr="00CD34CC">
        <w:t>-- **************************************************************</w:t>
      </w:r>
    </w:p>
    <w:p w14:paraId="56283631" w14:textId="77777777" w:rsidR="00421885" w:rsidRPr="00CD34CC" w:rsidRDefault="00421885" w:rsidP="00421885">
      <w:pPr>
        <w:pStyle w:val="PL"/>
      </w:pPr>
      <w:r w:rsidRPr="00CD34CC">
        <w:t>--</w:t>
      </w:r>
    </w:p>
    <w:p w14:paraId="5FB3E212" w14:textId="77777777" w:rsidR="00421885" w:rsidRPr="00CD34CC" w:rsidRDefault="00421885" w:rsidP="00421885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Termination</w:t>
      </w:r>
    </w:p>
    <w:p w14:paraId="12F4B870" w14:textId="77777777" w:rsidR="00421885" w:rsidRPr="00CD34CC" w:rsidRDefault="00421885" w:rsidP="00421885">
      <w:pPr>
        <w:pStyle w:val="PL"/>
      </w:pPr>
      <w:r w:rsidRPr="00CD34CC">
        <w:t>--</w:t>
      </w:r>
    </w:p>
    <w:p w14:paraId="515469BE" w14:textId="77777777" w:rsidR="00421885" w:rsidRPr="00AA263A" w:rsidRDefault="00421885" w:rsidP="00421885">
      <w:pPr>
        <w:pStyle w:val="PL"/>
      </w:pPr>
      <w:r w:rsidRPr="00CD34CC">
        <w:t>-- **************************************************************</w:t>
      </w:r>
    </w:p>
    <w:p w14:paraId="2E697BAF" w14:textId="77777777" w:rsidR="00421885" w:rsidRPr="001B1528" w:rsidRDefault="00421885" w:rsidP="00421885">
      <w:pPr>
        <w:pStyle w:val="PL"/>
        <w:rPr>
          <w:snapToGrid w:val="0"/>
        </w:rPr>
      </w:pPr>
    </w:p>
    <w:p w14:paraId="1FBAC45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PDCMeasurementTerminationCommand ::= SEQUENCE {</w:t>
      </w:r>
    </w:p>
    <w:p w14:paraId="5B0BEAD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PDCMeasurementTerminationCommand-IEs} },</w:t>
      </w:r>
    </w:p>
    <w:p w14:paraId="733C354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D3FCF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9B8CFB" w14:textId="77777777" w:rsidR="00421885" w:rsidRDefault="00421885" w:rsidP="00421885">
      <w:pPr>
        <w:pStyle w:val="PL"/>
        <w:rPr>
          <w:snapToGrid w:val="0"/>
        </w:rPr>
      </w:pPr>
    </w:p>
    <w:p w14:paraId="4C7C5472" w14:textId="77777777" w:rsidR="00421885" w:rsidRPr="001B1528" w:rsidRDefault="00421885" w:rsidP="00421885">
      <w:pPr>
        <w:pStyle w:val="PL"/>
        <w:rPr>
          <w:snapToGrid w:val="0"/>
        </w:rPr>
      </w:pPr>
    </w:p>
    <w:p w14:paraId="58C07C65" w14:textId="77777777" w:rsidR="00421885" w:rsidRPr="001B1528" w:rsidRDefault="00421885" w:rsidP="00421885">
      <w:pPr>
        <w:pStyle w:val="PL"/>
        <w:rPr>
          <w:snapToGrid w:val="0"/>
        </w:rPr>
      </w:pPr>
      <w:r>
        <w:rPr>
          <w:snapToGrid w:val="0"/>
        </w:rPr>
        <w:t>PDCMeasurementTerminationCommand-IEs</w:t>
      </w:r>
      <w:r w:rsidRPr="001B1528">
        <w:rPr>
          <w:snapToGrid w:val="0"/>
        </w:rPr>
        <w:t xml:space="preserve"> F1AP-PROTOCOL-IES ::= {</w:t>
      </w:r>
    </w:p>
    <w:p w14:paraId="6B710681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A137E91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8EB7CB0" w14:textId="77777777" w:rsidR="00421885" w:rsidRPr="001B1528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ab/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</w:t>
      </w:r>
      <w:r>
        <w:rPr>
          <w:snapToGrid w:val="0"/>
        </w:rPr>
        <w:t>,</w:t>
      </w:r>
    </w:p>
    <w:p w14:paraId="4D1B10A7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225AB0A9" w14:textId="77777777" w:rsidR="00421885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0C37FCA5" w14:textId="77777777" w:rsidR="00421885" w:rsidRDefault="00421885" w:rsidP="00421885">
      <w:pPr>
        <w:pStyle w:val="PL"/>
        <w:rPr>
          <w:snapToGrid w:val="0"/>
        </w:rPr>
      </w:pPr>
    </w:p>
    <w:p w14:paraId="5AE3F0B9" w14:textId="77777777" w:rsidR="00421885" w:rsidRDefault="00421885" w:rsidP="00421885">
      <w:pPr>
        <w:pStyle w:val="PL"/>
        <w:rPr>
          <w:snapToGrid w:val="0"/>
        </w:rPr>
      </w:pPr>
    </w:p>
    <w:p w14:paraId="7596DE8B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7E46592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50195B3E" w14:textId="77777777" w:rsidR="00421885" w:rsidRPr="001B1528" w:rsidRDefault="00421885" w:rsidP="00421885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</w:t>
      </w:r>
      <w:r>
        <w:rPr>
          <w:snapToGrid w:val="0"/>
        </w:rPr>
        <w:t>FAILURE INDICATION</w:t>
      </w:r>
      <w: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77CE451E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F3E89CF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D39920E" w14:textId="77777777" w:rsidR="00421885" w:rsidRPr="00CD34CC" w:rsidRDefault="00421885" w:rsidP="00421885">
      <w:pPr>
        <w:pStyle w:val="PL"/>
      </w:pPr>
    </w:p>
    <w:p w14:paraId="04A50459" w14:textId="77777777" w:rsidR="00421885" w:rsidRPr="00CD34CC" w:rsidRDefault="00421885" w:rsidP="00421885">
      <w:pPr>
        <w:pStyle w:val="PL"/>
      </w:pPr>
      <w:r w:rsidRPr="00CD34CC">
        <w:t>-- **************************************************************</w:t>
      </w:r>
    </w:p>
    <w:p w14:paraId="49A474F7" w14:textId="77777777" w:rsidR="00421885" w:rsidRPr="00CD34CC" w:rsidRDefault="00421885" w:rsidP="00421885">
      <w:pPr>
        <w:pStyle w:val="PL"/>
      </w:pPr>
      <w:r w:rsidRPr="00CD34CC">
        <w:t>--</w:t>
      </w:r>
    </w:p>
    <w:p w14:paraId="45280F22" w14:textId="77777777" w:rsidR="00421885" w:rsidRPr="00CD34CC" w:rsidRDefault="00421885" w:rsidP="00421885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 Measurement Failure Indication</w:t>
      </w:r>
    </w:p>
    <w:p w14:paraId="2CD9584E" w14:textId="77777777" w:rsidR="00421885" w:rsidRPr="00CD34CC" w:rsidRDefault="00421885" w:rsidP="00421885">
      <w:pPr>
        <w:pStyle w:val="PL"/>
      </w:pPr>
      <w:r w:rsidRPr="00CD34CC">
        <w:t>--</w:t>
      </w:r>
    </w:p>
    <w:p w14:paraId="291D70B8" w14:textId="77777777" w:rsidR="00421885" w:rsidRPr="00AA263A" w:rsidRDefault="00421885" w:rsidP="00421885">
      <w:pPr>
        <w:pStyle w:val="PL"/>
      </w:pPr>
      <w:r w:rsidRPr="00CD34CC">
        <w:t>-- **************************************************************</w:t>
      </w:r>
    </w:p>
    <w:p w14:paraId="697A0826" w14:textId="77777777" w:rsidR="00421885" w:rsidRPr="001B1528" w:rsidRDefault="00421885" w:rsidP="00421885">
      <w:pPr>
        <w:pStyle w:val="PL"/>
        <w:rPr>
          <w:snapToGrid w:val="0"/>
        </w:rPr>
      </w:pPr>
    </w:p>
    <w:p w14:paraId="09979AAF" w14:textId="77777777" w:rsidR="00421885" w:rsidRDefault="00421885" w:rsidP="00421885">
      <w:pPr>
        <w:pStyle w:val="PL"/>
        <w:rPr>
          <w:snapToGrid w:val="0"/>
        </w:rPr>
      </w:pPr>
    </w:p>
    <w:p w14:paraId="1815EF3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PDCMeasurementFailureIndication ::= SEQUENCE {</w:t>
      </w:r>
    </w:p>
    <w:p w14:paraId="1C87AB7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PDCMeasurementFailureIndication-IEs} },</w:t>
      </w:r>
    </w:p>
    <w:p w14:paraId="1BC99F7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F76AA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C35B03" w14:textId="77777777" w:rsidR="00421885" w:rsidRDefault="00421885" w:rsidP="00421885">
      <w:pPr>
        <w:pStyle w:val="PL"/>
        <w:rPr>
          <w:snapToGrid w:val="0"/>
        </w:rPr>
      </w:pPr>
    </w:p>
    <w:p w14:paraId="378773D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PDCMeasurementFailureIndication-IEs F1AP-PROTOCOL-IES ::= {</w:t>
      </w:r>
    </w:p>
    <w:p w14:paraId="627381E0" w14:textId="77777777" w:rsidR="00421885" w:rsidRPr="001B1528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44A63DE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4E5E7EF" w14:textId="77777777" w:rsidR="00421885" w:rsidRPr="001B1528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72FF7CB6" w14:textId="77777777" w:rsidR="00421885" w:rsidRPr="001C0958" w:rsidRDefault="00421885" w:rsidP="00421885">
      <w:pPr>
        <w:pStyle w:val="PL"/>
      </w:pPr>
      <w:r w:rsidRPr="001B1528"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4E60377F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5C3DD3D5" w14:textId="77777777" w:rsidR="00421885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4AF48445" w14:textId="77777777" w:rsidR="00421885" w:rsidRDefault="00421885" w:rsidP="00421885">
      <w:pPr>
        <w:pStyle w:val="PL"/>
        <w:rPr>
          <w:snapToGrid w:val="0"/>
        </w:rPr>
      </w:pPr>
    </w:p>
    <w:p w14:paraId="21832881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FB5A3BF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657A9C8" w14:textId="77777777" w:rsidR="00421885" w:rsidRPr="001B1528" w:rsidRDefault="00421885" w:rsidP="00421885">
      <w:pPr>
        <w:pStyle w:val="PL"/>
        <w:outlineLvl w:val="3"/>
        <w:rPr>
          <w:snapToGrid w:val="0"/>
        </w:rPr>
      </w:pPr>
      <w:r w:rsidRPr="001B1528">
        <w:rPr>
          <w:snapToGrid w:val="0"/>
        </w:rPr>
        <w:lastRenderedPageBreak/>
        <w:t xml:space="preserve">-- </w:t>
      </w:r>
      <w:r>
        <w:rPr>
          <w:snapToGrid w:val="0"/>
        </w:rPr>
        <w:t xml:space="preserve">PPS CONFIGURATION </w:t>
      </w:r>
      <w:r w:rsidRPr="00EA5FA7">
        <w:t xml:space="preserve">ELEMENTARY </w:t>
      </w:r>
      <w:r>
        <w:rPr>
          <w:snapToGrid w:val="0"/>
        </w:rPr>
        <w:t>PROCEDURE</w:t>
      </w:r>
    </w:p>
    <w:p w14:paraId="5C193DDD" w14:textId="77777777" w:rsidR="00421885" w:rsidRPr="00F14971" w:rsidRDefault="00421885" w:rsidP="00421885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</w:t>
      </w:r>
    </w:p>
    <w:p w14:paraId="4F6729D1" w14:textId="77777777" w:rsidR="00421885" w:rsidRPr="00F14971" w:rsidRDefault="00421885" w:rsidP="00421885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 **************************************************************</w:t>
      </w:r>
    </w:p>
    <w:p w14:paraId="43BC0B4C" w14:textId="77777777" w:rsidR="00421885" w:rsidRPr="00F14971" w:rsidRDefault="00421885" w:rsidP="00421885">
      <w:pPr>
        <w:pStyle w:val="PL"/>
        <w:rPr>
          <w:lang w:val="fr-FR"/>
        </w:rPr>
      </w:pPr>
    </w:p>
    <w:p w14:paraId="200A2A51" w14:textId="77777777" w:rsidR="00421885" w:rsidRPr="00F14971" w:rsidRDefault="00421885" w:rsidP="00421885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 **************************************************************</w:t>
      </w:r>
    </w:p>
    <w:p w14:paraId="410638BF" w14:textId="77777777" w:rsidR="00421885" w:rsidRPr="00F14971" w:rsidRDefault="00421885" w:rsidP="00421885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</w:t>
      </w:r>
    </w:p>
    <w:p w14:paraId="26BBD0A1" w14:textId="77777777" w:rsidR="00421885" w:rsidRPr="00F14971" w:rsidRDefault="00421885" w:rsidP="00421885">
      <w:pPr>
        <w:pStyle w:val="PL"/>
        <w:outlineLvl w:val="4"/>
        <w:rPr>
          <w:snapToGrid w:val="0"/>
          <w:lang w:val="fr-FR"/>
        </w:rPr>
      </w:pPr>
      <w:r w:rsidRPr="00F14971">
        <w:rPr>
          <w:snapToGrid w:val="0"/>
          <w:lang w:val="fr-FR"/>
        </w:rPr>
        <w:t>-- PRS CONFIGURATION REQUEST</w:t>
      </w:r>
    </w:p>
    <w:p w14:paraId="0E3F70C8" w14:textId="77777777" w:rsidR="00421885" w:rsidRPr="00F14971" w:rsidRDefault="00421885" w:rsidP="00421885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</w:t>
      </w:r>
    </w:p>
    <w:p w14:paraId="32D6564A" w14:textId="77777777" w:rsidR="00421885" w:rsidRPr="00F14971" w:rsidRDefault="00421885" w:rsidP="00421885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 **************************************************************</w:t>
      </w:r>
    </w:p>
    <w:p w14:paraId="63B9201C" w14:textId="77777777" w:rsidR="00421885" w:rsidRPr="00F14971" w:rsidRDefault="00421885" w:rsidP="00421885">
      <w:pPr>
        <w:pStyle w:val="PL"/>
        <w:rPr>
          <w:snapToGrid w:val="0"/>
          <w:lang w:val="fr-FR"/>
        </w:rPr>
      </w:pPr>
    </w:p>
    <w:p w14:paraId="5011BA19" w14:textId="77777777" w:rsidR="00421885" w:rsidRPr="00F14971" w:rsidRDefault="00421885" w:rsidP="00421885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PRSConfigurationRequest ::= SEQUENCE {</w:t>
      </w:r>
    </w:p>
    <w:p w14:paraId="531D2873" w14:textId="77777777" w:rsidR="00421885" w:rsidRPr="001645CB" w:rsidRDefault="00421885" w:rsidP="00421885">
      <w:pPr>
        <w:pStyle w:val="PL"/>
        <w:rPr>
          <w:snapToGrid w:val="0"/>
          <w:lang w:val="it-IT"/>
        </w:rPr>
      </w:pPr>
      <w:r w:rsidRPr="00F14971">
        <w:rPr>
          <w:snapToGrid w:val="0"/>
          <w:lang w:val="fr-FR"/>
        </w:rPr>
        <w:tab/>
      </w:r>
      <w:r w:rsidRPr="001645CB">
        <w:rPr>
          <w:snapToGrid w:val="0"/>
          <w:lang w:val="it-IT"/>
        </w:rPr>
        <w:t>protocolIEs</w:t>
      </w:r>
      <w:r w:rsidRPr="001645CB">
        <w:rPr>
          <w:snapToGrid w:val="0"/>
          <w:lang w:val="it-IT"/>
        </w:rPr>
        <w:tab/>
      </w:r>
      <w:r w:rsidRPr="001645CB">
        <w:rPr>
          <w:snapToGrid w:val="0"/>
          <w:lang w:val="it-IT"/>
        </w:rPr>
        <w:tab/>
        <w:t>ProtocolIE-Container</w:t>
      </w:r>
      <w:r w:rsidRPr="001645CB">
        <w:rPr>
          <w:snapToGrid w:val="0"/>
          <w:lang w:val="it-IT"/>
        </w:rPr>
        <w:tab/>
        <w:t>{{PRSConfigurationRequest-IEs}},</w:t>
      </w:r>
    </w:p>
    <w:p w14:paraId="20A595AD" w14:textId="77777777" w:rsidR="00421885" w:rsidRPr="00236639" w:rsidRDefault="00421885" w:rsidP="00421885">
      <w:pPr>
        <w:pStyle w:val="PL"/>
        <w:rPr>
          <w:snapToGrid w:val="0"/>
        </w:rPr>
      </w:pPr>
      <w:r w:rsidRPr="001645CB">
        <w:rPr>
          <w:snapToGrid w:val="0"/>
          <w:lang w:val="it-IT"/>
        </w:rPr>
        <w:tab/>
      </w:r>
      <w:r w:rsidRPr="00236639">
        <w:rPr>
          <w:snapToGrid w:val="0"/>
        </w:rPr>
        <w:t>...</w:t>
      </w:r>
    </w:p>
    <w:p w14:paraId="0B6BD5C8" w14:textId="77777777" w:rsidR="00421885" w:rsidRPr="00236639" w:rsidRDefault="00421885" w:rsidP="00421885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42F51B85" w14:textId="77777777" w:rsidR="00421885" w:rsidRPr="00236639" w:rsidRDefault="00421885" w:rsidP="00421885">
      <w:pPr>
        <w:pStyle w:val="PL"/>
        <w:rPr>
          <w:snapToGrid w:val="0"/>
        </w:rPr>
      </w:pPr>
    </w:p>
    <w:p w14:paraId="502D8A31" w14:textId="77777777" w:rsidR="00421885" w:rsidRDefault="00421885" w:rsidP="00421885">
      <w:pPr>
        <w:pStyle w:val="PL"/>
        <w:rPr>
          <w:snapToGrid w:val="0"/>
        </w:rPr>
      </w:pPr>
      <w:r w:rsidRPr="00A1143A">
        <w:rPr>
          <w:snapToGrid w:val="0"/>
        </w:rPr>
        <w:t xml:space="preserve">PRSConfigurationRequest-IEs </w:t>
      </w:r>
      <w:r w:rsidRPr="00B0378E">
        <w:rPr>
          <w:snapToGrid w:val="0"/>
        </w:rPr>
        <w:t>F1AP</w:t>
      </w:r>
      <w:r w:rsidRPr="00A1143A">
        <w:rPr>
          <w:snapToGrid w:val="0"/>
        </w:rPr>
        <w:t>-PROTOCOL-IES ::= {</w:t>
      </w:r>
    </w:p>
    <w:p w14:paraId="7E1B6193" w14:textId="77777777" w:rsidR="00421885" w:rsidRDefault="00421885" w:rsidP="00421885">
      <w:pPr>
        <w:pStyle w:val="PL"/>
        <w:rPr>
          <w:snapToGrid w:val="0"/>
        </w:rPr>
      </w:pPr>
      <w:r w:rsidRPr="006E03DB">
        <w:rPr>
          <w:snapToGrid w:val="0"/>
        </w:rPr>
        <w:tab/>
        <w:t>{ ID id-TransactionID</w:t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 w:rsidRPr="006E03DB">
        <w:rPr>
          <w:snapToGrid w:val="0"/>
        </w:rPr>
        <w:tab/>
        <w:t>CRITICALITY reject</w:t>
      </w:r>
      <w:r w:rsidRPr="006E03DB">
        <w:rPr>
          <w:snapToGrid w:val="0"/>
        </w:rPr>
        <w:tab/>
        <w:t>TYPE TransactionID</w:t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E03DB">
        <w:rPr>
          <w:snapToGrid w:val="0"/>
        </w:rPr>
        <w:tab/>
        <w:t>PRESENCE mandatory</w:t>
      </w:r>
      <w:r>
        <w:rPr>
          <w:snapToGrid w:val="0"/>
        </w:rPr>
        <w:t xml:space="preserve"> </w:t>
      </w:r>
      <w:r w:rsidRPr="006E03DB">
        <w:rPr>
          <w:snapToGrid w:val="0"/>
        </w:rPr>
        <w:t>}|</w:t>
      </w:r>
    </w:p>
    <w:p w14:paraId="7B7B3431" w14:textId="77777777" w:rsidR="00421885" w:rsidRPr="003926C6" w:rsidRDefault="00421885" w:rsidP="00421885">
      <w:pPr>
        <w:pStyle w:val="PL"/>
        <w:rPr>
          <w:snapToGrid w:val="0"/>
        </w:rPr>
      </w:pPr>
      <w:r w:rsidRPr="00EB3FD2">
        <w:rPr>
          <w:snapToGrid w:val="0"/>
        </w:rPr>
        <w:tab/>
        <w:t>{ ID id-PRSConfigRequestType</w:t>
      </w:r>
      <w:r w:rsidRPr="00EB3FD2">
        <w:rPr>
          <w:snapToGrid w:val="0"/>
        </w:rPr>
        <w:tab/>
        <w:t>CRITICALITY reject</w:t>
      </w:r>
      <w:r w:rsidRPr="00EB3FD2">
        <w:rPr>
          <w:snapToGrid w:val="0"/>
        </w:rPr>
        <w:tab/>
        <w:t>TYPE PRSConfigRequestType</w:t>
      </w:r>
      <w:r w:rsidRPr="00EB3FD2">
        <w:rPr>
          <w:snapToGrid w:val="0"/>
        </w:rPr>
        <w:tab/>
      </w:r>
      <w:r w:rsidRPr="00EB3FD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3FD2">
        <w:rPr>
          <w:snapToGrid w:val="0"/>
        </w:rPr>
        <w:t>PRESENCE mandatory }</w:t>
      </w:r>
      <w:r>
        <w:rPr>
          <w:snapToGrid w:val="0"/>
        </w:rPr>
        <w:t>|</w:t>
      </w:r>
    </w:p>
    <w:p w14:paraId="408E3C4E" w14:textId="77777777" w:rsidR="00421885" w:rsidRDefault="00421885" w:rsidP="00421885">
      <w:pPr>
        <w:pStyle w:val="PL"/>
        <w:rPr>
          <w:snapToGrid w:val="0"/>
        </w:rPr>
      </w:pPr>
      <w:r w:rsidRPr="00A1143A"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 w:rsidRPr="00582208">
        <w:rPr>
          <w:snapToGrid w:val="0"/>
        </w:rPr>
        <w:t>mandatory</w:t>
      </w:r>
      <w:r>
        <w:rPr>
          <w:snapToGrid w:val="0"/>
        </w:rPr>
        <w:t xml:space="preserve"> </w:t>
      </w:r>
      <w:r w:rsidRPr="001645CB">
        <w:rPr>
          <w:snapToGrid w:val="0"/>
        </w:rPr>
        <w:t>},</w:t>
      </w:r>
    </w:p>
    <w:p w14:paraId="2BAC4398" w14:textId="77777777" w:rsidR="00421885" w:rsidRPr="00142604" w:rsidRDefault="00421885" w:rsidP="00421885">
      <w:pPr>
        <w:pStyle w:val="PL"/>
        <w:rPr>
          <w:snapToGrid w:val="0"/>
          <w:lang w:val="fr-FR"/>
        </w:rPr>
      </w:pPr>
      <w:r w:rsidRPr="001645CB">
        <w:rPr>
          <w:snapToGrid w:val="0"/>
        </w:rPr>
        <w:tab/>
      </w:r>
      <w:r w:rsidRPr="00142604">
        <w:rPr>
          <w:snapToGrid w:val="0"/>
          <w:lang w:val="fr-FR"/>
        </w:rPr>
        <w:t>...</w:t>
      </w:r>
    </w:p>
    <w:p w14:paraId="0AA9EE19" w14:textId="77777777" w:rsidR="00421885" w:rsidRPr="00142604" w:rsidRDefault="00421885" w:rsidP="00421885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}</w:t>
      </w:r>
    </w:p>
    <w:p w14:paraId="341FDA53" w14:textId="77777777" w:rsidR="00421885" w:rsidRPr="00142604" w:rsidRDefault="00421885" w:rsidP="00421885">
      <w:pPr>
        <w:pStyle w:val="PL"/>
        <w:rPr>
          <w:snapToGrid w:val="0"/>
          <w:lang w:val="fr-FR"/>
        </w:rPr>
      </w:pPr>
    </w:p>
    <w:p w14:paraId="45076031" w14:textId="77777777" w:rsidR="00421885" w:rsidRPr="00142604" w:rsidRDefault="00421885" w:rsidP="00421885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-- **************************************************************</w:t>
      </w:r>
    </w:p>
    <w:p w14:paraId="470220ED" w14:textId="77777777" w:rsidR="00421885" w:rsidRPr="00142604" w:rsidRDefault="00421885" w:rsidP="00421885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--</w:t>
      </w:r>
    </w:p>
    <w:p w14:paraId="37B5F7DE" w14:textId="77777777" w:rsidR="00421885" w:rsidRPr="00142604" w:rsidRDefault="00421885" w:rsidP="00421885">
      <w:pPr>
        <w:pStyle w:val="PL"/>
        <w:outlineLvl w:val="4"/>
        <w:rPr>
          <w:snapToGrid w:val="0"/>
          <w:lang w:val="fr-FR"/>
        </w:rPr>
      </w:pPr>
      <w:r w:rsidRPr="00142604">
        <w:rPr>
          <w:snapToGrid w:val="0"/>
          <w:lang w:val="fr-FR"/>
        </w:rPr>
        <w:t>-- PRS CONFIGURATION RESPONSE</w:t>
      </w:r>
    </w:p>
    <w:p w14:paraId="5AF2DC55" w14:textId="77777777" w:rsidR="00421885" w:rsidRPr="00236639" w:rsidRDefault="00421885" w:rsidP="00421885">
      <w:pPr>
        <w:pStyle w:val="PL"/>
        <w:rPr>
          <w:snapToGrid w:val="0"/>
          <w:lang w:val="fr-FR"/>
        </w:rPr>
      </w:pPr>
      <w:r w:rsidRPr="00236639">
        <w:rPr>
          <w:snapToGrid w:val="0"/>
          <w:lang w:val="fr-FR"/>
        </w:rPr>
        <w:t>--</w:t>
      </w:r>
    </w:p>
    <w:p w14:paraId="31FB9D2B" w14:textId="77777777" w:rsidR="00421885" w:rsidRPr="00236639" w:rsidRDefault="00421885" w:rsidP="00421885">
      <w:pPr>
        <w:pStyle w:val="PL"/>
        <w:rPr>
          <w:snapToGrid w:val="0"/>
          <w:lang w:val="fr-FR"/>
        </w:rPr>
      </w:pPr>
      <w:r w:rsidRPr="00236639">
        <w:rPr>
          <w:snapToGrid w:val="0"/>
          <w:lang w:val="fr-FR"/>
        </w:rPr>
        <w:t>-- **************************************************************</w:t>
      </w:r>
    </w:p>
    <w:p w14:paraId="1CC950DE" w14:textId="77777777" w:rsidR="00421885" w:rsidRPr="00236639" w:rsidRDefault="00421885" w:rsidP="00421885">
      <w:pPr>
        <w:pStyle w:val="PL"/>
        <w:rPr>
          <w:snapToGrid w:val="0"/>
          <w:lang w:val="fr-FR"/>
        </w:rPr>
      </w:pPr>
    </w:p>
    <w:p w14:paraId="72300ABE" w14:textId="77777777" w:rsidR="00421885" w:rsidRPr="00A1143A" w:rsidRDefault="00421885" w:rsidP="00421885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PRSConfigurationResponse ::= SEQUENCE {</w:t>
      </w:r>
    </w:p>
    <w:p w14:paraId="381920C5" w14:textId="77777777" w:rsidR="00421885" w:rsidRPr="00A1143A" w:rsidRDefault="00421885" w:rsidP="00421885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protocolIEs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>ProtocolIE-Container</w:t>
      </w:r>
      <w:r w:rsidRPr="00A1143A">
        <w:rPr>
          <w:snapToGrid w:val="0"/>
          <w:lang w:val="fr-FR"/>
        </w:rPr>
        <w:tab/>
        <w:t>{{</w:t>
      </w:r>
      <w:r w:rsidRPr="00A1143A">
        <w:rPr>
          <w:lang w:val="fr-FR"/>
        </w:rPr>
        <w:t xml:space="preserve"> </w:t>
      </w:r>
      <w:r w:rsidRPr="00A1143A">
        <w:rPr>
          <w:snapToGrid w:val="0"/>
          <w:lang w:val="fr-FR"/>
        </w:rPr>
        <w:t>PRSConfigurationResponse-IEs}},</w:t>
      </w:r>
    </w:p>
    <w:p w14:paraId="370B083F" w14:textId="77777777" w:rsidR="00421885" w:rsidRPr="001645CB" w:rsidRDefault="00421885" w:rsidP="00421885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3D483B31" w14:textId="77777777" w:rsidR="00421885" w:rsidRPr="001645CB" w:rsidRDefault="00421885" w:rsidP="00421885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1713ACA2" w14:textId="77777777" w:rsidR="00421885" w:rsidRPr="001645CB" w:rsidRDefault="00421885" w:rsidP="00421885">
      <w:pPr>
        <w:pStyle w:val="PL"/>
        <w:rPr>
          <w:snapToGrid w:val="0"/>
        </w:rPr>
      </w:pPr>
    </w:p>
    <w:p w14:paraId="68D2708E" w14:textId="77777777" w:rsidR="00421885" w:rsidRDefault="00421885" w:rsidP="00421885">
      <w:pPr>
        <w:pStyle w:val="PL"/>
        <w:rPr>
          <w:snapToGrid w:val="0"/>
        </w:rPr>
      </w:pPr>
      <w:r w:rsidRPr="001645CB">
        <w:rPr>
          <w:snapToGrid w:val="0"/>
        </w:rPr>
        <w:t xml:space="preserve">PRSConfigurationResponse-IEs </w:t>
      </w:r>
      <w:r w:rsidRPr="00B0378E">
        <w:rPr>
          <w:snapToGrid w:val="0"/>
        </w:rPr>
        <w:t>F1AP</w:t>
      </w:r>
      <w:r w:rsidRPr="001645CB">
        <w:rPr>
          <w:snapToGrid w:val="0"/>
        </w:rPr>
        <w:t>-PROTOCOL-IES ::= {</w:t>
      </w:r>
    </w:p>
    <w:p w14:paraId="6C34F025" w14:textId="77777777" w:rsidR="00421885" w:rsidRPr="001645CB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EA5FA7">
        <w:rPr>
          <w:snapToGrid w:val="0"/>
          <w:lang w:eastAsia="zh-CN"/>
        </w:rPr>
        <w:t>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</w:t>
      </w:r>
      <w:r>
        <w:rPr>
          <w:snapToGrid w:val="0"/>
          <w:lang w:eastAsia="zh-CN"/>
        </w:rPr>
        <w:t>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45ED9F3F" w14:textId="77777777" w:rsidR="00421885" w:rsidRDefault="00421885" w:rsidP="00421885">
      <w:pPr>
        <w:pStyle w:val="PL"/>
        <w:rPr>
          <w:snapToGrid w:val="0"/>
        </w:rPr>
      </w:pPr>
      <w:r w:rsidRPr="001645CB">
        <w:rPr>
          <w:snapToGrid w:val="0"/>
        </w:rPr>
        <w:tab/>
        <w:t>{ ID id-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>
        <w:rPr>
          <w:snapToGrid w:val="0"/>
        </w:rPr>
        <w:t>|</w:t>
      </w:r>
    </w:p>
    <w:p w14:paraId="48030BA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D96CB4">
        <w:rPr>
          <w:snapToGrid w:val="0"/>
        </w:rPr>
        <w:t>ID id-CriticalityDiagnostics</w:t>
      </w:r>
      <w:r w:rsidRPr="00D96CB4">
        <w:rPr>
          <w:snapToGrid w:val="0"/>
        </w:rPr>
        <w:tab/>
        <w:t>CRITICALITY ignore</w:t>
      </w:r>
      <w:r w:rsidRPr="00D96CB4">
        <w:rPr>
          <w:snapToGrid w:val="0"/>
        </w:rPr>
        <w:tab/>
        <w:t>TYPE CriticalityDiagnostics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PRESENCE optional</w:t>
      </w:r>
      <w:r>
        <w:rPr>
          <w:snapToGrid w:val="0"/>
        </w:rPr>
        <w:t>}</w:t>
      </w:r>
      <w:r w:rsidRPr="001645CB">
        <w:rPr>
          <w:snapToGrid w:val="0"/>
        </w:rPr>
        <w:t>,</w:t>
      </w:r>
    </w:p>
    <w:p w14:paraId="37E1EDDD" w14:textId="77777777" w:rsidR="00421885" w:rsidRPr="00236639" w:rsidRDefault="00421885" w:rsidP="00421885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236639">
        <w:rPr>
          <w:snapToGrid w:val="0"/>
        </w:rPr>
        <w:t>...</w:t>
      </w:r>
    </w:p>
    <w:p w14:paraId="716F10F9" w14:textId="77777777" w:rsidR="00421885" w:rsidRPr="00236639" w:rsidRDefault="00421885" w:rsidP="00421885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4CEB0A8E" w14:textId="77777777" w:rsidR="00421885" w:rsidRPr="00236639" w:rsidRDefault="00421885" w:rsidP="00421885">
      <w:pPr>
        <w:pStyle w:val="PL"/>
        <w:rPr>
          <w:snapToGrid w:val="0"/>
        </w:rPr>
      </w:pPr>
    </w:p>
    <w:p w14:paraId="7000CB37" w14:textId="77777777" w:rsidR="00421885" w:rsidRPr="00236639" w:rsidRDefault="00421885" w:rsidP="00421885">
      <w:pPr>
        <w:pStyle w:val="PL"/>
        <w:rPr>
          <w:snapToGrid w:val="0"/>
        </w:rPr>
      </w:pPr>
      <w:r w:rsidRPr="00236639">
        <w:rPr>
          <w:snapToGrid w:val="0"/>
        </w:rPr>
        <w:t>-- **************************************************************</w:t>
      </w:r>
    </w:p>
    <w:p w14:paraId="6980F0D1" w14:textId="77777777" w:rsidR="00421885" w:rsidRPr="00236639" w:rsidRDefault="00421885" w:rsidP="00421885">
      <w:pPr>
        <w:pStyle w:val="PL"/>
        <w:rPr>
          <w:snapToGrid w:val="0"/>
        </w:rPr>
      </w:pPr>
      <w:r w:rsidRPr="00236639">
        <w:rPr>
          <w:snapToGrid w:val="0"/>
        </w:rPr>
        <w:t>--</w:t>
      </w:r>
    </w:p>
    <w:p w14:paraId="12A37B3D" w14:textId="77777777" w:rsidR="00421885" w:rsidRPr="00236639" w:rsidRDefault="00421885" w:rsidP="00421885">
      <w:pPr>
        <w:pStyle w:val="PL"/>
        <w:outlineLvl w:val="4"/>
        <w:rPr>
          <w:snapToGrid w:val="0"/>
        </w:rPr>
      </w:pPr>
      <w:r w:rsidRPr="00236639">
        <w:rPr>
          <w:snapToGrid w:val="0"/>
        </w:rPr>
        <w:t xml:space="preserve">-- </w:t>
      </w:r>
      <w:r>
        <w:rPr>
          <w:snapToGrid w:val="0"/>
        </w:rPr>
        <w:t>PRS CONFIGURATION</w:t>
      </w:r>
      <w:r w:rsidRPr="001645CB">
        <w:rPr>
          <w:snapToGrid w:val="0"/>
        </w:rPr>
        <w:t xml:space="preserve"> </w:t>
      </w:r>
      <w:r w:rsidRPr="00236639">
        <w:rPr>
          <w:snapToGrid w:val="0"/>
        </w:rPr>
        <w:t>FAILURE</w:t>
      </w:r>
    </w:p>
    <w:p w14:paraId="24BB898F" w14:textId="77777777" w:rsidR="00421885" w:rsidRPr="00236639" w:rsidRDefault="00421885" w:rsidP="00421885">
      <w:pPr>
        <w:pStyle w:val="PL"/>
        <w:rPr>
          <w:snapToGrid w:val="0"/>
        </w:rPr>
      </w:pPr>
      <w:r w:rsidRPr="00236639">
        <w:rPr>
          <w:snapToGrid w:val="0"/>
        </w:rPr>
        <w:t>--</w:t>
      </w:r>
    </w:p>
    <w:p w14:paraId="499907D8" w14:textId="77777777" w:rsidR="00421885" w:rsidRPr="00236639" w:rsidRDefault="00421885" w:rsidP="00421885">
      <w:pPr>
        <w:pStyle w:val="PL"/>
        <w:rPr>
          <w:snapToGrid w:val="0"/>
        </w:rPr>
      </w:pPr>
      <w:r w:rsidRPr="00236639">
        <w:rPr>
          <w:snapToGrid w:val="0"/>
        </w:rPr>
        <w:t>-- **************************************************************</w:t>
      </w:r>
    </w:p>
    <w:p w14:paraId="0ECEBB98" w14:textId="77777777" w:rsidR="00421885" w:rsidRPr="00236639" w:rsidRDefault="00421885" w:rsidP="00421885">
      <w:pPr>
        <w:pStyle w:val="PL"/>
        <w:rPr>
          <w:snapToGrid w:val="0"/>
        </w:rPr>
      </w:pPr>
    </w:p>
    <w:p w14:paraId="2BFF6CB1" w14:textId="77777777" w:rsidR="00421885" w:rsidRPr="00236639" w:rsidRDefault="00421885" w:rsidP="00421885">
      <w:pPr>
        <w:pStyle w:val="PL"/>
        <w:rPr>
          <w:snapToGrid w:val="0"/>
        </w:rPr>
      </w:pPr>
      <w:r w:rsidRPr="00236639">
        <w:rPr>
          <w:snapToGrid w:val="0"/>
        </w:rPr>
        <w:t>PRSConfigurationFailure ::= SEQUENCE {</w:t>
      </w:r>
    </w:p>
    <w:p w14:paraId="00F99E2B" w14:textId="77777777" w:rsidR="00421885" w:rsidRPr="00236639" w:rsidRDefault="00421885" w:rsidP="00421885">
      <w:pPr>
        <w:pStyle w:val="PL"/>
        <w:rPr>
          <w:snapToGrid w:val="0"/>
        </w:rPr>
      </w:pPr>
      <w:r w:rsidRPr="00236639">
        <w:rPr>
          <w:snapToGrid w:val="0"/>
        </w:rPr>
        <w:tab/>
        <w:t>protocolIEs</w:t>
      </w:r>
      <w:r w:rsidRPr="00236639">
        <w:rPr>
          <w:snapToGrid w:val="0"/>
        </w:rPr>
        <w:tab/>
      </w:r>
      <w:r w:rsidRPr="00236639">
        <w:rPr>
          <w:snapToGrid w:val="0"/>
        </w:rPr>
        <w:tab/>
        <w:t>ProtocolIE-Container</w:t>
      </w:r>
      <w:r w:rsidRPr="00236639">
        <w:rPr>
          <w:snapToGrid w:val="0"/>
        </w:rPr>
        <w:tab/>
        <w:t>{{ PRSConfigurationFailure-IEs}},</w:t>
      </w:r>
    </w:p>
    <w:p w14:paraId="03357F43" w14:textId="77777777" w:rsidR="00421885" w:rsidRPr="00236639" w:rsidRDefault="00421885" w:rsidP="00421885">
      <w:pPr>
        <w:pStyle w:val="PL"/>
        <w:rPr>
          <w:snapToGrid w:val="0"/>
        </w:rPr>
      </w:pPr>
      <w:r w:rsidRPr="00236639">
        <w:rPr>
          <w:snapToGrid w:val="0"/>
        </w:rPr>
        <w:tab/>
        <w:t>...</w:t>
      </w:r>
    </w:p>
    <w:p w14:paraId="365FE430" w14:textId="77777777" w:rsidR="00421885" w:rsidRPr="00236639" w:rsidRDefault="00421885" w:rsidP="00421885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17C1E948" w14:textId="77777777" w:rsidR="00421885" w:rsidRPr="00236639" w:rsidRDefault="00421885" w:rsidP="00421885">
      <w:pPr>
        <w:pStyle w:val="PL"/>
        <w:rPr>
          <w:snapToGrid w:val="0"/>
        </w:rPr>
      </w:pPr>
    </w:p>
    <w:p w14:paraId="051F203D" w14:textId="77777777" w:rsidR="00421885" w:rsidRDefault="00421885" w:rsidP="00421885">
      <w:pPr>
        <w:pStyle w:val="PL"/>
        <w:rPr>
          <w:snapToGrid w:val="0"/>
        </w:rPr>
      </w:pPr>
      <w:r w:rsidRPr="00236639">
        <w:rPr>
          <w:snapToGrid w:val="0"/>
        </w:rPr>
        <w:lastRenderedPageBreak/>
        <w:t xml:space="preserve">PRSConfigurationFailure-IEs </w:t>
      </w:r>
      <w:r w:rsidRPr="00B0378E">
        <w:rPr>
          <w:snapToGrid w:val="0"/>
        </w:rPr>
        <w:t>F1AP</w:t>
      </w:r>
      <w:r w:rsidRPr="00236639">
        <w:rPr>
          <w:snapToGrid w:val="0"/>
        </w:rPr>
        <w:t>-PROTOCOL-IES ::= {</w:t>
      </w:r>
    </w:p>
    <w:p w14:paraId="162476AA" w14:textId="77777777" w:rsidR="00421885" w:rsidRPr="00236639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EA5FA7">
        <w:rPr>
          <w:snapToGrid w:val="0"/>
          <w:lang w:eastAsia="zh-CN"/>
        </w:rPr>
        <w:t>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</w:t>
      </w:r>
      <w:r>
        <w:rPr>
          <w:snapToGrid w:val="0"/>
          <w:lang w:eastAsia="zh-CN"/>
        </w:rPr>
        <w:t>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0FE91B92" w14:textId="77777777" w:rsidR="00421885" w:rsidRPr="00236639" w:rsidRDefault="00421885" w:rsidP="00421885">
      <w:pPr>
        <w:pStyle w:val="PL"/>
        <w:rPr>
          <w:snapToGrid w:val="0"/>
        </w:rPr>
      </w:pPr>
      <w:r w:rsidRPr="00236639">
        <w:rPr>
          <w:snapToGrid w:val="0"/>
        </w:rPr>
        <w:tab/>
        <w:t>{ ID id-Cause</w:t>
      </w:r>
      <w:r w:rsidRPr="00236639">
        <w:rPr>
          <w:snapToGrid w:val="0"/>
        </w:rPr>
        <w:tab/>
        <w:t>CRITICALITY ignore</w:t>
      </w:r>
      <w:r w:rsidRPr="00236639">
        <w:rPr>
          <w:snapToGrid w:val="0"/>
        </w:rPr>
        <w:tab/>
        <w:t>TYPE Cause</w:t>
      </w:r>
      <w:r w:rsidRPr="00236639">
        <w:rPr>
          <w:snapToGrid w:val="0"/>
        </w:rPr>
        <w:tab/>
        <w:t>PRESENCE mandatory}|</w:t>
      </w:r>
    </w:p>
    <w:p w14:paraId="7CD37246" w14:textId="77777777" w:rsidR="00421885" w:rsidRPr="00236639" w:rsidRDefault="00421885" w:rsidP="00421885">
      <w:pPr>
        <w:pStyle w:val="PL"/>
        <w:rPr>
          <w:snapToGrid w:val="0"/>
        </w:rPr>
      </w:pPr>
      <w:r w:rsidRPr="00236639">
        <w:rPr>
          <w:snapToGrid w:val="0"/>
        </w:rPr>
        <w:tab/>
        <w:t>{ ID id-CriticalityDiagnostics</w:t>
      </w:r>
      <w:r w:rsidRPr="00236639">
        <w:rPr>
          <w:snapToGrid w:val="0"/>
        </w:rPr>
        <w:tab/>
        <w:t>CRITICALITY ignore</w:t>
      </w:r>
      <w:r w:rsidRPr="00236639">
        <w:rPr>
          <w:snapToGrid w:val="0"/>
        </w:rPr>
        <w:tab/>
        <w:t>TYPE CriticalityDiagnostics</w:t>
      </w:r>
      <w:r w:rsidRPr="00236639">
        <w:rPr>
          <w:snapToGrid w:val="0"/>
        </w:rPr>
        <w:tab/>
      </w:r>
      <w:r w:rsidRPr="00236639">
        <w:rPr>
          <w:snapToGrid w:val="0"/>
        </w:rPr>
        <w:tab/>
        <w:t>PRESENCE optional},</w:t>
      </w:r>
    </w:p>
    <w:p w14:paraId="56D3D726" w14:textId="77777777" w:rsidR="00421885" w:rsidRPr="00236639" w:rsidRDefault="00421885" w:rsidP="00421885">
      <w:pPr>
        <w:pStyle w:val="PL"/>
        <w:rPr>
          <w:snapToGrid w:val="0"/>
        </w:rPr>
      </w:pPr>
      <w:r w:rsidRPr="00236639">
        <w:rPr>
          <w:snapToGrid w:val="0"/>
        </w:rPr>
        <w:tab/>
        <w:t>...</w:t>
      </w:r>
    </w:p>
    <w:p w14:paraId="17F1A00E" w14:textId="77777777" w:rsidR="00421885" w:rsidRPr="00236639" w:rsidRDefault="00421885" w:rsidP="00421885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2B95E4FF" w14:textId="77777777" w:rsidR="00421885" w:rsidRDefault="00421885" w:rsidP="00421885">
      <w:pPr>
        <w:pStyle w:val="PL"/>
      </w:pPr>
    </w:p>
    <w:p w14:paraId="307ECF0C" w14:textId="77777777" w:rsidR="00421885" w:rsidRDefault="00421885" w:rsidP="00421885">
      <w:pPr>
        <w:pStyle w:val="PL"/>
      </w:pPr>
    </w:p>
    <w:p w14:paraId="0BD9D2FC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3E7FB5EF" w14:textId="77777777" w:rsidR="00421885" w:rsidRDefault="00421885" w:rsidP="00421885">
      <w:pPr>
        <w:pStyle w:val="PL"/>
      </w:pPr>
      <w:r>
        <w:t>--</w:t>
      </w:r>
    </w:p>
    <w:p w14:paraId="447367FE" w14:textId="77777777" w:rsidR="00421885" w:rsidRDefault="00421885" w:rsidP="00421885">
      <w:pPr>
        <w:pStyle w:val="PL"/>
        <w:outlineLvl w:val="3"/>
      </w:pPr>
      <w:r>
        <w:t xml:space="preserve">-- MEASUREMENT PRECONFIGURATION </w:t>
      </w:r>
      <w:r w:rsidRPr="00EA5FA7">
        <w:t xml:space="preserve">ELEMENTARY </w:t>
      </w:r>
      <w:r>
        <w:t>PROCEDURE</w:t>
      </w:r>
    </w:p>
    <w:p w14:paraId="1A6950C5" w14:textId="77777777" w:rsidR="00421885" w:rsidRDefault="00421885" w:rsidP="00421885">
      <w:pPr>
        <w:pStyle w:val="PL"/>
      </w:pPr>
      <w:r>
        <w:t>--</w:t>
      </w:r>
    </w:p>
    <w:p w14:paraId="554C52B5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6C0DCBFC" w14:textId="77777777" w:rsidR="00421885" w:rsidRDefault="00421885" w:rsidP="00421885">
      <w:pPr>
        <w:pStyle w:val="PL"/>
      </w:pPr>
    </w:p>
    <w:p w14:paraId="68576167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7B40AB1E" w14:textId="77777777" w:rsidR="00421885" w:rsidRDefault="00421885" w:rsidP="00421885">
      <w:pPr>
        <w:pStyle w:val="PL"/>
      </w:pPr>
      <w:r>
        <w:t>--</w:t>
      </w:r>
    </w:p>
    <w:p w14:paraId="7AF1A404" w14:textId="77777777" w:rsidR="00421885" w:rsidRDefault="00421885" w:rsidP="00421885">
      <w:pPr>
        <w:pStyle w:val="PL"/>
        <w:outlineLvl w:val="4"/>
      </w:pPr>
      <w:r>
        <w:t>-- Positioning Preconfiguration Required</w:t>
      </w:r>
    </w:p>
    <w:p w14:paraId="232E330D" w14:textId="77777777" w:rsidR="00421885" w:rsidRDefault="00421885" w:rsidP="00421885">
      <w:pPr>
        <w:pStyle w:val="PL"/>
      </w:pPr>
      <w:r>
        <w:t>--</w:t>
      </w:r>
    </w:p>
    <w:p w14:paraId="3E694E78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68F415C7" w14:textId="77777777" w:rsidR="00421885" w:rsidRDefault="00421885" w:rsidP="00421885">
      <w:pPr>
        <w:pStyle w:val="PL"/>
      </w:pPr>
    </w:p>
    <w:p w14:paraId="76F4585E" w14:textId="77777777" w:rsidR="00421885" w:rsidRDefault="00421885" w:rsidP="00421885">
      <w:pPr>
        <w:pStyle w:val="PL"/>
      </w:pPr>
      <w:r>
        <w:t>MeasurementPreconfigurationRequired ::= SEQUENCE {</w:t>
      </w:r>
    </w:p>
    <w:p w14:paraId="16EF0FA1" w14:textId="77777777" w:rsidR="00421885" w:rsidRDefault="00421885" w:rsidP="00421885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  <w:t>{{ MeasurementPreconfigurationRequired-IEs}},</w:t>
      </w:r>
    </w:p>
    <w:p w14:paraId="6C37422B" w14:textId="77777777" w:rsidR="00421885" w:rsidRDefault="00421885" w:rsidP="00421885">
      <w:pPr>
        <w:pStyle w:val="PL"/>
      </w:pPr>
      <w:r>
        <w:tab/>
        <w:t>...</w:t>
      </w:r>
    </w:p>
    <w:p w14:paraId="1EF24BAE" w14:textId="77777777" w:rsidR="00421885" w:rsidRDefault="00421885" w:rsidP="00421885">
      <w:pPr>
        <w:pStyle w:val="PL"/>
      </w:pPr>
      <w:r>
        <w:t>}</w:t>
      </w:r>
    </w:p>
    <w:p w14:paraId="504E26F4" w14:textId="77777777" w:rsidR="00421885" w:rsidRDefault="00421885" w:rsidP="00421885">
      <w:pPr>
        <w:pStyle w:val="PL"/>
      </w:pPr>
    </w:p>
    <w:p w14:paraId="61394930" w14:textId="77777777" w:rsidR="00421885" w:rsidRDefault="00421885" w:rsidP="00421885">
      <w:pPr>
        <w:pStyle w:val="PL"/>
      </w:pPr>
      <w:r>
        <w:t>MeasurementPreconfigurationRequired-IEs F1AP-PROTOCOL-IES ::= {</w:t>
      </w:r>
    </w:p>
    <w:p w14:paraId="6DB99B83" w14:textId="77777777" w:rsidR="00421885" w:rsidRDefault="00421885" w:rsidP="00421885">
      <w:pPr>
        <w:pStyle w:val="PL"/>
      </w:pPr>
      <w:r>
        <w:tab/>
        <w:t>{ ID id-gNB-CU-UE-F1AP-ID</w:t>
      </w:r>
      <w:r>
        <w:tab/>
        <w:t>CRITICALITY reject</w:t>
      </w:r>
      <w:r>
        <w:tab/>
        <w:t>TYPE GNB-CU-UE-F1AP-ID</w:t>
      </w:r>
      <w:r>
        <w:tab/>
        <w:t>PRESENCE mandatory}|</w:t>
      </w:r>
    </w:p>
    <w:p w14:paraId="048FF212" w14:textId="77777777" w:rsidR="00421885" w:rsidRDefault="00421885" w:rsidP="00421885">
      <w:pPr>
        <w:pStyle w:val="PL"/>
      </w:pPr>
      <w:r>
        <w:tab/>
        <w:t>{ ID id-gNB-DU-UE-F1AP-ID</w:t>
      </w:r>
      <w:r>
        <w:tab/>
        <w:t>CRITICALITY reject</w:t>
      </w:r>
      <w:r>
        <w:tab/>
        <w:t>TYPE GNB-DU-UE-F1AP-ID</w:t>
      </w:r>
      <w:r>
        <w:tab/>
        <w:t>PRESENCE mandatory}|</w:t>
      </w:r>
    </w:p>
    <w:p w14:paraId="21464B39" w14:textId="77777777" w:rsidR="00421885" w:rsidRDefault="00421885" w:rsidP="00421885">
      <w:pPr>
        <w:pStyle w:val="PL"/>
      </w:pPr>
      <w:r>
        <w:tab/>
        <w:t>{ ID id-TRP-PRS-Info-List</w:t>
      </w:r>
      <w:r>
        <w:tab/>
        <w:t>CRITICALITY ignore</w:t>
      </w:r>
      <w:r>
        <w:tab/>
        <w:t>TYPE TRP-PRS-Info-List</w:t>
      </w:r>
      <w:r>
        <w:tab/>
        <w:t>PRESENCE mandatory},</w:t>
      </w:r>
    </w:p>
    <w:p w14:paraId="20C08367" w14:textId="77777777" w:rsidR="00421885" w:rsidRDefault="00421885" w:rsidP="00421885">
      <w:pPr>
        <w:pStyle w:val="PL"/>
      </w:pPr>
      <w:r>
        <w:tab/>
        <w:t>...</w:t>
      </w:r>
    </w:p>
    <w:p w14:paraId="147DDB04" w14:textId="77777777" w:rsidR="00421885" w:rsidRDefault="00421885" w:rsidP="00421885">
      <w:pPr>
        <w:pStyle w:val="PL"/>
      </w:pPr>
      <w:r>
        <w:t>}</w:t>
      </w:r>
    </w:p>
    <w:p w14:paraId="3B47DEB4" w14:textId="77777777" w:rsidR="00421885" w:rsidRDefault="00421885" w:rsidP="00421885">
      <w:pPr>
        <w:pStyle w:val="PL"/>
      </w:pPr>
    </w:p>
    <w:p w14:paraId="4F376659" w14:textId="77777777" w:rsidR="00421885" w:rsidRDefault="00421885" w:rsidP="00421885">
      <w:pPr>
        <w:pStyle w:val="PL"/>
      </w:pPr>
    </w:p>
    <w:p w14:paraId="1B5E3EB3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09980EC1" w14:textId="77777777" w:rsidR="00421885" w:rsidRDefault="00421885" w:rsidP="00421885">
      <w:pPr>
        <w:pStyle w:val="PL"/>
      </w:pPr>
      <w:r>
        <w:t>--</w:t>
      </w:r>
    </w:p>
    <w:p w14:paraId="297ABEA8" w14:textId="77777777" w:rsidR="00421885" w:rsidRDefault="00421885" w:rsidP="00421885">
      <w:pPr>
        <w:pStyle w:val="PL"/>
        <w:outlineLvl w:val="4"/>
      </w:pPr>
      <w:r>
        <w:t>-- Positioning Preconfiguration Confirm</w:t>
      </w:r>
    </w:p>
    <w:p w14:paraId="64F103E0" w14:textId="77777777" w:rsidR="00421885" w:rsidRDefault="00421885" w:rsidP="00421885">
      <w:pPr>
        <w:pStyle w:val="PL"/>
      </w:pPr>
      <w:r>
        <w:t>--</w:t>
      </w:r>
    </w:p>
    <w:p w14:paraId="0D2EA835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51F7A815" w14:textId="77777777" w:rsidR="00421885" w:rsidRDefault="00421885" w:rsidP="00421885">
      <w:pPr>
        <w:pStyle w:val="PL"/>
      </w:pPr>
    </w:p>
    <w:p w14:paraId="24F81BA0" w14:textId="77777777" w:rsidR="00421885" w:rsidRDefault="00421885" w:rsidP="00421885">
      <w:pPr>
        <w:pStyle w:val="PL"/>
      </w:pPr>
      <w:r>
        <w:t>MeasurementPreconfigurationConfirm ::= SEQUENCE {</w:t>
      </w:r>
    </w:p>
    <w:p w14:paraId="5D48957A" w14:textId="77777777" w:rsidR="00421885" w:rsidRDefault="00421885" w:rsidP="004218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MeasurementPreconfigurationConfirm-IEs} },</w:t>
      </w:r>
    </w:p>
    <w:p w14:paraId="449B46AE" w14:textId="77777777" w:rsidR="00421885" w:rsidRDefault="00421885" w:rsidP="00421885">
      <w:pPr>
        <w:pStyle w:val="PL"/>
      </w:pPr>
      <w:r>
        <w:tab/>
        <w:t>...</w:t>
      </w:r>
    </w:p>
    <w:p w14:paraId="13F3677E" w14:textId="77777777" w:rsidR="00421885" w:rsidRDefault="00421885" w:rsidP="00421885">
      <w:pPr>
        <w:pStyle w:val="PL"/>
      </w:pPr>
      <w:r>
        <w:t>}</w:t>
      </w:r>
    </w:p>
    <w:p w14:paraId="7BD5FDEC" w14:textId="77777777" w:rsidR="00421885" w:rsidRDefault="00421885" w:rsidP="00421885">
      <w:pPr>
        <w:pStyle w:val="PL"/>
      </w:pPr>
    </w:p>
    <w:p w14:paraId="5B7B4CEE" w14:textId="77777777" w:rsidR="00421885" w:rsidRDefault="00421885" w:rsidP="00421885">
      <w:pPr>
        <w:pStyle w:val="PL"/>
      </w:pPr>
    </w:p>
    <w:p w14:paraId="24432C97" w14:textId="77777777" w:rsidR="00421885" w:rsidRDefault="00421885" w:rsidP="00421885">
      <w:pPr>
        <w:pStyle w:val="PL"/>
      </w:pPr>
      <w:r>
        <w:t>MeasurementPreconfigurationConfirm-IEs F1AP-PROTOCOL-IES ::= {</w:t>
      </w:r>
    </w:p>
    <w:p w14:paraId="4012666F" w14:textId="77777777" w:rsidR="00421885" w:rsidRDefault="00421885" w:rsidP="00421885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CF09867" w14:textId="77777777" w:rsidR="00421885" w:rsidRDefault="00421885" w:rsidP="00421885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513665B" w14:textId="77777777" w:rsidR="00421885" w:rsidRDefault="00421885" w:rsidP="00421885">
      <w:pPr>
        <w:pStyle w:val="PL"/>
      </w:pPr>
      <w:r w:rsidRPr="0033298D">
        <w:rPr>
          <w:snapToGrid w:val="0"/>
          <w:lang w:eastAsia="zh-CN"/>
        </w:rPr>
        <w:tab/>
        <w:t>{ ID id-PosMeasGapPreConfigList</w:t>
      </w:r>
      <w:r w:rsidRPr="0033298D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33298D">
        <w:rPr>
          <w:snapToGrid w:val="0"/>
          <w:lang w:eastAsia="zh-CN"/>
        </w:rPr>
        <w:t>CRITICALITY ignore</w:t>
      </w:r>
      <w:r w:rsidRPr="0033298D">
        <w:rPr>
          <w:snapToGrid w:val="0"/>
          <w:lang w:eastAsia="zh-CN"/>
        </w:rPr>
        <w:tab/>
        <w:t>TYPE PosMeasGapPreConfigList</w:t>
      </w:r>
      <w:r w:rsidRPr="0033298D">
        <w:rPr>
          <w:snapToGrid w:val="0"/>
          <w:lang w:eastAsia="zh-CN"/>
        </w:rPr>
        <w:tab/>
      </w:r>
      <w:r w:rsidRPr="0033298D">
        <w:rPr>
          <w:snapToGrid w:val="0"/>
          <w:lang w:eastAsia="zh-CN"/>
        </w:rPr>
        <w:tab/>
        <w:t>PRESENCE optional }</w:t>
      </w:r>
      <w:r>
        <w:t>|</w:t>
      </w:r>
    </w:p>
    <w:p w14:paraId="644AA113" w14:textId="77777777" w:rsidR="00421885" w:rsidRDefault="00421885" w:rsidP="00421885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 },</w:t>
      </w:r>
    </w:p>
    <w:p w14:paraId="1E1244F3" w14:textId="77777777" w:rsidR="00421885" w:rsidRDefault="00421885" w:rsidP="00421885">
      <w:pPr>
        <w:pStyle w:val="PL"/>
      </w:pPr>
      <w:r>
        <w:tab/>
        <w:t>...</w:t>
      </w:r>
    </w:p>
    <w:p w14:paraId="3DEBD919" w14:textId="77777777" w:rsidR="00421885" w:rsidRDefault="00421885" w:rsidP="00421885">
      <w:pPr>
        <w:pStyle w:val="PL"/>
      </w:pPr>
      <w:r>
        <w:lastRenderedPageBreak/>
        <w:t>}</w:t>
      </w:r>
    </w:p>
    <w:p w14:paraId="1BF45E1D" w14:textId="77777777" w:rsidR="00421885" w:rsidRDefault="00421885" w:rsidP="00421885">
      <w:pPr>
        <w:pStyle w:val="PL"/>
      </w:pPr>
    </w:p>
    <w:p w14:paraId="08CB43B3" w14:textId="77777777" w:rsidR="00421885" w:rsidRDefault="00421885" w:rsidP="00421885">
      <w:pPr>
        <w:pStyle w:val="PL"/>
      </w:pPr>
    </w:p>
    <w:p w14:paraId="78F0D03D" w14:textId="77777777" w:rsidR="00421885" w:rsidRDefault="00421885" w:rsidP="00421885">
      <w:pPr>
        <w:pStyle w:val="PL"/>
      </w:pPr>
    </w:p>
    <w:p w14:paraId="4971A66D" w14:textId="77777777" w:rsidR="00421885" w:rsidRDefault="00421885" w:rsidP="00421885">
      <w:pPr>
        <w:pStyle w:val="PL"/>
      </w:pPr>
    </w:p>
    <w:p w14:paraId="280A7D97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3580C31A" w14:textId="77777777" w:rsidR="00421885" w:rsidRDefault="00421885" w:rsidP="00421885">
      <w:pPr>
        <w:pStyle w:val="PL"/>
      </w:pPr>
      <w:r>
        <w:t>--</w:t>
      </w:r>
    </w:p>
    <w:p w14:paraId="27C98D98" w14:textId="77777777" w:rsidR="00421885" w:rsidRDefault="00421885" w:rsidP="00421885">
      <w:pPr>
        <w:pStyle w:val="PL"/>
        <w:outlineLvl w:val="4"/>
      </w:pPr>
      <w:r>
        <w:t>-- Positioning Preconfiguration Refuse</w:t>
      </w:r>
    </w:p>
    <w:p w14:paraId="7A49CF31" w14:textId="77777777" w:rsidR="00421885" w:rsidRDefault="00421885" w:rsidP="00421885">
      <w:pPr>
        <w:pStyle w:val="PL"/>
      </w:pPr>
      <w:r>
        <w:t>--</w:t>
      </w:r>
    </w:p>
    <w:p w14:paraId="7C9E75DF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661CDB94" w14:textId="77777777" w:rsidR="00421885" w:rsidRDefault="00421885" w:rsidP="00421885">
      <w:pPr>
        <w:pStyle w:val="PL"/>
      </w:pPr>
    </w:p>
    <w:p w14:paraId="7C20A86F" w14:textId="77777777" w:rsidR="00421885" w:rsidRDefault="00421885" w:rsidP="00421885">
      <w:pPr>
        <w:pStyle w:val="PL"/>
      </w:pPr>
      <w:r>
        <w:t>MeasurementPreconfigurationRefuse ::= SEQUENCE {</w:t>
      </w:r>
    </w:p>
    <w:p w14:paraId="0BEAAB34" w14:textId="77777777" w:rsidR="00421885" w:rsidRDefault="00421885" w:rsidP="004218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MeasurementPreconfigurationRefuse-IEs} },</w:t>
      </w:r>
    </w:p>
    <w:p w14:paraId="44B6AD8D" w14:textId="77777777" w:rsidR="00421885" w:rsidRDefault="00421885" w:rsidP="00421885">
      <w:pPr>
        <w:pStyle w:val="PL"/>
      </w:pPr>
      <w:r>
        <w:tab/>
        <w:t>...</w:t>
      </w:r>
    </w:p>
    <w:p w14:paraId="2F2CD4E3" w14:textId="77777777" w:rsidR="00421885" w:rsidRDefault="00421885" w:rsidP="00421885">
      <w:pPr>
        <w:pStyle w:val="PL"/>
      </w:pPr>
      <w:r>
        <w:t>}</w:t>
      </w:r>
    </w:p>
    <w:p w14:paraId="65EFDA0F" w14:textId="77777777" w:rsidR="00421885" w:rsidRDefault="00421885" w:rsidP="00421885">
      <w:pPr>
        <w:pStyle w:val="PL"/>
      </w:pPr>
    </w:p>
    <w:p w14:paraId="3D8D6A3C" w14:textId="77777777" w:rsidR="00421885" w:rsidRDefault="00421885" w:rsidP="00421885">
      <w:pPr>
        <w:pStyle w:val="PL"/>
      </w:pPr>
      <w:r>
        <w:t>MeasurementPreconfigurationRefuse-IEs F1AP-PROTOCOL-IES ::= {</w:t>
      </w:r>
    </w:p>
    <w:p w14:paraId="75315224" w14:textId="77777777" w:rsidR="00421885" w:rsidRDefault="00421885" w:rsidP="00421885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02920D3" w14:textId="77777777" w:rsidR="00421885" w:rsidRDefault="00421885" w:rsidP="00421885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4DCE7F0" w14:textId="77777777" w:rsidR="00421885" w:rsidRDefault="00421885" w:rsidP="00421885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9BABF3F" w14:textId="77777777" w:rsidR="00421885" w:rsidRDefault="00421885" w:rsidP="00421885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 },</w:t>
      </w:r>
    </w:p>
    <w:p w14:paraId="3C47D30A" w14:textId="77777777" w:rsidR="00421885" w:rsidRDefault="00421885" w:rsidP="00421885">
      <w:pPr>
        <w:pStyle w:val="PL"/>
      </w:pPr>
      <w:r>
        <w:tab/>
        <w:t>...</w:t>
      </w:r>
    </w:p>
    <w:p w14:paraId="2A7809D7" w14:textId="77777777" w:rsidR="00421885" w:rsidRDefault="00421885" w:rsidP="00421885">
      <w:pPr>
        <w:pStyle w:val="PL"/>
      </w:pPr>
      <w:r>
        <w:t>}</w:t>
      </w:r>
    </w:p>
    <w:p w14:paraId="5A1E4376" w14:textId="77777777" w:rsidR="00421885" w:rsidRDefault="00421885" w:rsidP="00421885">
      <w:pPr>
        <w:pStyle w:val="PL"/>
      </w:pPr>
    </w:p>
    <w:p w14:paraId="560EF536" w14:textId="77777777" w:rsidR="00421885" w:rsidRDefault="00421885" w:rsidP="00421885">
      <w:pPr>
        <w:pStyle w:val="PL"/>
      </w:pPr>
    </w:p>
    <w:p w14:paraId="16E1EF50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74A6899B" w14:textId="77777777" w:rsidR="00421885" w:rsidRDefault="00421885" w:rsidP="00421885">
      <w:pPr>
        <w:pStyle w:val="PL"/>
      </w:pPr>
      <w:r>
        <w:t>--</w:t>
      </w:r>
    </w:p>
    <w:p w14:paraId="33F9EC55" w14:textId="77777777" w:rsidR="00421885" w:rsidRDefault="00421885" w:rsidP="00421885">
      <w:pPr>
        <w:pStyle w:val="PL"/>
        <w:outlineLvl w:val="3"/>
      </w:pPr>
      <w:r>
        <w:t xml:space="preserve">-- MEASUREMENT ACTIVATION </w:t>
      </w:r>
      <w:r w:rsidRPr="00EA5FA7">
        <w:t xml:space="preserve">ELEMENTARY </w:t>
      </w:r>
      <w:r>
        <w:t>PROCEDURE</w:t>
      </w:r>
    </w:p>
    <w:p w14:paraId="15EC3772" w14:textId="77777777" w:rsidR="00421885" w:rsidRDefault="00421885" w:rsidP="00421885">
      <w:pPr>
        <w:pStyle w:val="PL"/>
      </w:pPr>
      <w:r>
        <w:t>--</w:t>
      </w:r>
    </w:p>
    <w:p w14:paraId="2217DD98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089CC725" w14:textId="77777777" w:rsidR="00421885" w:rsidRDefault="00421885" w:rsidP="00421885">
      <w:pPr>
        <w:pStyle w:val="PL"/>
      </w:pPr>
    </w:p>
    <w:p w14:paraId="01908F64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21D9A49B" w14:textId="77777777" w:rsidR="00421885" w:rsidRDefault="00421885" w:rsidP="00421885">
      <w:pPr>
        <w:pStyle w:val="PL"/>
      </w:pPr>
      <w:r>
        <w:t>--</w:t>
      </w:r>
    </w:p>
    <w:p w14:paraId="358C8768" w14:textId="77777777" w:rsidR="00421885" w:rsidRDefault="00421885" w:rsidP="00421885">
      <w:pPr>
        <w:pStyle w:val="PL"/>
        <w:outlineLvl w:val="4"/>
      </w:pPr>
      <w:r>
        <w:t>-- Measurement Activation</w:t>
      </w:r>
    </w:p>
    <w:p w14:paraId="6B336F7E" w14:textId="77777777" w:rsidR="00421885" w:rsidRDefault="00421885" w:rsidP="00421885">
      <w:pPr>
        <w:pStyle w:val="PL"/>
      </w:pPr>
      <w:r>
        <w:t>--</w:t>
      </w:r>
    </w:p>
    <w:p w14:paraId="2F491AAD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229139E3" w14:textId="77777777" w:rsidR="00421885" w:rsidRDefault="00421885" w:rsidP="00421885">
      <w:pPr>
        <w:pStyle w:val="PL"/>
      </w:pPr>
    </w:p>
    <w:p w14:paraId="3866878A" w14:textId="77777777" w:rsidR="00421885" w:rsidRDefault="00421885" w:rsidP="00421885">
      <w:pPr>
        <w:pStyle w:val="PL"/>
      </w:pPr>
      <w:r>
        <w:t>MeasurementActivation ::= SEQUENCE {</w:t>
      </w:r>
    </w:p>
    <w:p w14:paraId="506A9D50" w14:textId="77777777" w:rsidR="00421885" w:rsidRDefault="00421885" w:rsidP="004218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MeasurementActivation-IEs} },</w:t>
      </w:r>
    </w:p>
    <w:p w14:paraId="2521DA49" w14:textId="77777777" w:rsidR="00421885" w:rsidRDefault="00421885" w:rsidP="00421885">
      <w:pPr>
        <w:pStyle w:val="PL"/>
      </w:pPr>
      <w:r>
        <w:tab/>
        <w:t>...</w:t>
      </w:r>
    </w:p>
    <w:p w14:paraId="1EBFDC4B" w14:textId="77777777" w:rsidR="00421885" w:rsidRDefault="00421885" w:rsidP="00421885">
      <w:pPr>
        <w:pStyle w:val="PL"/>
      </w:pPr>
      <w:r>
        <w:t>}</w:t>
      </w:r>
    </w:p>
    <w:p w14:paraId="4172DE72" w14:textId="77777777" w:rsidR="00421885" w:rsidRDefault="00421885" w:rsidP="00421885">
      <w:pPr>
        <w:pStyle w:val="PL"/>
      </w:pPr>
    </w:p>
    <w:p w14:paraId="6ECC93E7" w14:textId="77777777" w:rsidR="00421885" w:rsidRDefault="00421885" w:rsidP="00421885">
      <w:pPr>
        <w:pStyle w:val="PL"/>
      </w:pPr>
      <w:r>
        <w:t>MeasurementActivation-IEs F1AP-PROTOCOL-IES ::= {</w:t>
      </w:r>
    </w:p>
    <w:p w14:paraId="3952F29D" w14:textId="77777777" w:rsidR="00421885" w:rsidRDefault="00421885" w:rsidP="00421885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E3247E1" w14:textId="77777777" w:rsidR="00421885" w:rsidRDefault="00421885" w:rsidP="00421885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9FC4A39" w14:textId="77777777" w:rsidR="00421885" w:rsidRDefault="00421885" w:rsidP="00421885">
      <w:pPr>
        <w:pStyle w:val="PL"/>
      </w:pPr>
      <w:r>
        <w:tab/>
      </w:r>
      <w:r w:rsidRPr="001645CB">
        <w:rPr>
          <w:snapToGrid w:val="0"/>
        </w:rPr>
        <w:t xml:space="preserve">{ ID </w:t>
      </w:r>
      <w:r w:rsidRPr="00630CE5">
        <w:rPr>
          <w:snapToGrid w:val="0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 xml:space="preserve">ActivationRequestType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645CB">
        <w:rPr>
          <w:snapToGrid w:val="0"/>
        </w:rPr>
        <w:t>}</w:t>
      </w:r>
      <w:r>
        <w:t>|</w:t>
      </w:r>
    </w:p>
    <w:p w14:paraId="4EB82B1F" w14:textId="77777777" w:rsidR="00421885" w:rsidRDefault="00421885" w:rsidP="00421885">
      <w:pPr>
        <w:pStyle w:val="PL"/>
      </w:pPr>
      <w:r>
        <w:tab/>
        <w:t>{ ID id-PRS-Measurement-Info-List</w:t>
      </w:r>
      <w:r>
        <w:tab/>
        <w:t>CRITICALITY ignore</w:t>
      </w:r>
      <w:r>
        <w:tab/>
        <w:t>TYPE PRS-Measurement-Info-List</w:t>
      </w:r>
      <w:r>
        <w:tab/>
      </w:r>
      <w:r>
        <w:tab/>
        <w:t xml:space="preserve">PRESENCE </w:t>
      </w:r>
      <w:r>
        <w:rPr>
          <w:snapToGrid w:val="0"/>
        </w:rPr>
        <w:t>optional</w:t>
      </w:r>
      <w:r>
        <w:t>},</w:t>
      </w:r>
    </w:p>
    <w:p w14:paraId="0A5B29DE" w14:textId="77777777" w:rsidR="00421885" w:rsidRDefault="00421885" w:rsidP="00421885">
      <w:pPr>
        <w:pStyle w:val="PL"/>
      </w:pPr>
      <w:r>
        <w:tab/>
        <w:t>...</w:t>
      </w:r>
    </w:p>
    <w:p w14:paraId="6661E8D0" w14:textId="77777777" w:rsidR="00421885" w:rsidRDefault="00421885" w:rsidP="00421885">
      <w:pPr>
        <w:pStyle w:val="PL"/>
      </w:pPr>
      <w:r>
        <w:t xml:space="preserve">} </w:t>
      </w:r>
    </w:p>
    <w:p w14:paraId="552D521F" w14:textId="77777777" w:rsidR="00421885" w:rsidRDefault="00421885" w:rsidP="00421885">
      <w:pPr>
        <w:pStyle w:val="PL"/>
      </w:pPr>
    </w:p>
    <w:p w14:paraId="46B451F1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>-- **************************************************************</w:t>
      </w:r>
    </w:p>
    <w:p w14:paraId="0EB86CDC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lastRenderedPageBreak/>
        <w:t>--</w:t>
      </w:r>
    </w:p>
    <w:p w14:paraId="5434F363" w14:textId="77777777" w:rsidR="00421885" w:rsidRPr="00036EE1" w:rsidRDefault="00421885" w:rsidP="00421885">
      <w:pPr>
        <w:pStyle w:val="PL"/>
        <w:outlineLvl w:val="3"/>
        <w:rPr>
          <w:snapToGrid w:val="0"/>
        </w:rPr>
      </w:pPr>
      <w:r w:rsidRPr="00036EE1">
        <w:rPr>
          <w:snapToGrid w:val="0"/>
        </w:rPr>
        <w:t xml:space="preserve">-- </w:t>
      </w:r>
      <w:r w:rsidRPr="004642B5">
        <w:rPr>
          <w:snapToGrid w:val="0"/>
        </w:rPr>
        <w:t>QOE INFORMATION TRANSFER</w:t>
      </w:r>
      <w:r>
        <w:rPr>
          <w:snapToGrid w:val="0"/>
        </w:rPr>
        <w:t xml:space="preserve"> </w:t>
      </w:r>
      <w:r w:rsidRPr="00EA5FA7">
        <w:t xml:space="preserve">ELEMENTARY </w:t>
      </w:r>
      <w:r>
        <w:rPr>
          <w:snapToGrid w:val="0"/>
        </w:rPr>
        <w:t>PROCEDURE</w:t>
      </w:r>
    </w:p>
    <w:p w14:paraId="0E69F10A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>--</w:t>
      </w:r>
    </w:p>
    <w:p w14:paraId="1150B878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>-- **************************************************************</w:t>
      </w:r>
    </w:p>
    <w:p w14:paraId="60C19109" w14:textId="77777777" w:rsidR="00421885" w:rsidRPr="00036EE1" w:rsidRDefault="00421885" w:rsidP="00421885">
      <w:pPr>
        <w:pStyle w:val="PL"/>
      </w:pPr>
    </w:p>
    <w:p w14:paraId="7CE5DE02" w14:textId="77777777" w:rsidR="00421885" w:rsidRPr="00036EE1" w:rsidRDefault="00421885" w:rsidP="00421885">
      <w:pPr>
        <w:pStyle w:val="PL"/>
      </w:pPr>
      <w:r w:rsidRPr="00036EE1">
        <w:t>-- **************************************************************</w:t>
      </w:r>
    </w:p>
    <w:p w14:paraId="1982E778" w14:textId="77777777" w:rsidR="00421885" w:rsidRPr="00036EE1" w:rsidRDefault="00421885" w:rsidP="00421885">
      <w:pPr>
        <w:pStyle w:val="PL"/>
      </w:pPr>
      <w:r w:rsidRPr="00036EE1">
        <w:t>--</w:t>
      </w:r>
    </w:p>
    <w:p w14:paraId="4DF69A12" w14:textId="77777777" w:rsidR="00421885" w:rsidRPr="00036EE1" w:rsidRDefault="00421885" w:rsidP="00421885">
      <w:pPr>
        <w:pStyle w:val="PL"/>
        <w:outlineLvl w:val="4"/>
      </w:pPr>
      <w:r w:rsidRPr="00036EE1">
        <w:t xml:space="preserve">-- </w:t>
      </w:r>
      <w:r w:rsidRPr="004642B5">
        <w:rPr>
          <w:snapToGrid w:val="0"/>
        </w:rPr>
        <w:t>QoE</w:t>
      </w:r>
      <w:r>
        <w:rPr>
          <w:snapToGrid w:val="0"/>
        </w:rPr>
        <w:t xml:space="preserve"> </w:t>
      </w:r>
      <w:r w:rsidRPr="004642B5">
        <w:rPr>
          <w:snapToGrid w:val="0"/>
        </w:rPr>
        <w:t>Information</w:t>
      </w:r>
      <w:r>
        <w:rPr>
          <w:snapToGrid w:val="0"/>
        </w:rPr>
        <w:t xml:space="preserve"> </w:t>
      </w:r>
      <w:r w:rsidRPr="004642B5">
        <w:rPr>
          <w:snapToGrid w:val="0"/>
        </w:rPr>
        <w:t>Transfer</w:t>
      </w:r>
    </w:p>
    <w:p w14:paraId="08817637" w14:textId="77777777" w:rsidR="00421885" w:rsidRPr="00036EE1" w:rsidRDefault="00421885" w:rsidP="00421885">
      <w:pPr>
        <w:pStyle w:val="PL"/>
      </w:pPr>
      <w:r w:rsidRPr="00036EE1">
        <w:t>--</w:t>
      </w:r>
    </w:p>
    <w:p w14:paraId="69A0CF01" w14:textId="77777777" w:rsidR="00421885" w:rsidRPr="00036EE1" w:rsidRDefault="00421885" w:rsidP="00421885">
      <w:pPr>
        <w:pStyle w:val="PL"/>
      </w:pPr>
      <w:r w:rsidRPr="00036EE1">
        <w:t>-- **************************************************************</w:t>
      </w:r>
    </w:p>
    <w:p w14:paraId="59324DF3" w14:textId="77777777" w:rsidR="00421885" w:rsidRPr="00036EE1" w:rsidRDefault="00421885" w:rsidP="00421885">
      <w:pPr>
        <w:pStyle w:val="PL"/>
        <w:rPr>
          <w:snapToGrid w:val="0"/>
        </w:rPr>
      </w:pPr>
    </w:p>
    <w:p w14:paraId="79E55564" w14:textId="77777777" w:rsidR="00421885" w:rsidRPr="00036EE1" w:rsidRDefault="00421885" w:rsidP="00421885">
      <w:pPr>
        <w:pStyle w:val="PL"/>
        <w:rPr>
          <w:snapToGrid w:val="0"/>
        </w:rPr>
      </w:pPr>
    </w:p>
    <w:p w14:paraId="6E09CFAB" w14:textId="77777777" w:rsidR="00421885" w:rsidRPr="00036EE1" w:rsidRDefault="00421885" w:rsidP="00421885">
      <w:pPr>
        <w:pStyle w:val="PL"/>
        <w:rPr>
          <w:snapToGrid w:val="0"/>
        </w:rPr>
      </w:pPr>
      <w:r w:rsidRPr="002F01B2">
        <w:rPr>
          <w:snapToGrid w:val="0"/>
        </w:rPr>
        <w:t>QoEInformationTransfer</w:t>
      </w:r>
      <w:r w:rsidRPr="00036EE1">
        <w:rPr>
          <w:snapToGrid w:val="0"/>
        </w:rPr>
        <w:t xml:space="preserve"> ::= SEQUENCE {</w:t>
      </w:r>
    </w:p>
    <w:p w14:paraId="0970B428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ab/>
        <w:t>protocolIEs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ProtocolIE-Container</w:t>
      </w:r>
      <w:r w:rsidRPr="00036EE1">
        <w:rPr>
          <w:snapToGrid w:val="0"/>
        </w:rPr>
        <w:tab/>
      </w:r>
      <w:r w:rsidRPr="00036EE1">
        <w:rPr>
          <w:snapToGrid w:val="0"/>
        </w:rPr>
        <w:tab/>
        <w:t>{{</w:t>
      </w:r>
      <w:r w:rsidRPr="002F01B2">
        <w:rPr>
          <w:snapToGrid w:val="0"/>
        </w:rPr>
        <w:t>QoEInformationTransfer</w:t>
      </w:r>
      <w:r w:rsidRPr="00036EE1">
        <w:rPr>
          <w:snapToGrid w:val="0"/>
        </w:rPr>
        <w:t>-IEs}},</w:t>
      </w:r>
    </w:p>
    <w:p w14:paraId="43BC1EB3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22F28D66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4E2749C3" w14:textId="77777777" w:rsidR="00421885" w:rsidRPr="001B0546" w:rsidRDefault="00421885" w:rsidP="00421885">
      <w:pPr>
        <w:pStyle w:val="PL"/>
        <w:rPr>
          <w:rFonts w:eastAsia="Malgun Gothic"/>
          <w:snapToGrid w:val="0"/>
          <w:lang w:eastAsia="zh-CN"/>
        </w:rPr>
      </w:pPr>
    </w:p>
    <w:p w14:paraId="54459129" w14:textId="77777777" w:rsidR="00421885" w:rsidRPr="00036EE1" w:rsidRDefault="00421885" w:rsidP="00421885">
      <w:pPr>
        <w:pStyle w:val="PL"/>
        <w:rPr>
          <w:snapToGrid w:val="0"/>
        </w:rPr>
      </w:pPr>
    </w:p>
    <w:p w14:paraId="0BDEAB23" w14:textId="77777777" w:rsidR="00421885" w:rsidRPr="00036EE1" w:rsidRDefault="00421885" w:rsidP="00421885">
      <w:pPr>
        <w:pStyle w:val="PL"/>
        <w:rPr>
          <w:snapToGrid w:val="0"/>
        </w:rPr>
      </w:pPr>
      <w:r w:rsidRPr="0051236C">
        <w:rPr>
          <w:snapToGrid w:val="0"/>
        </w:rPr>
        <w:t>QoEInformationTransfer</w:t>
      </w:r>
      <w:r w:rsidRPr="00036EE1">
        <w:rPr>
          <w:snapToGrid w:val="0"/>
        </w:rPr>
        <w:t>-IEs F1AP-PROTOCOL-IES ::= {</w:t>
      </w:r>
    </w:p>
    <w:p w14:paraId="78581E00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ab/>
        <w:t>{ ID id-gNB-CU-UE-F1AP-ID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6783E05B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ab/>
        <w:t>{ ID id-gNB-DU-UE-F1AP-ID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4942F4B9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ab/>
      </w:r>
      <w:r w:rsidRPr="00036EE1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CRITICALITY </w:t>
      </w:r>
      <w:r w:rsidRPr="001E762B">
        <w:rPr>
          <w:snapToGrid w:val="0"/>
          <w:lang w:eastAsia="zh-CN"/>
        </w:rPr>
        <w:t>ignore</w:t>
      </w:r>
      <w:r w:rsidRPr="00036EE1">
        <w:rPr>
          <w:snapToGrid w:val="0"/>
          <w:lang w:eastAsia="zh-CN"/>
        </w:rPr>
        <w:tab/>
        <w:t>TYPE</w:t>
      </w:r>
      <w:r w:rsidRPr="0007594A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PRESENCE </w:t>
      </w:r>
      <w:r w:rsidRPr="00036EE1">
        <w:rPr>
          <w:snapToGrid w:val="0"/>
        </w:rPr>
        <w:t>optional</w:t>
      </w:r>
      <w:r w:rsidRPr="00036EE1">
        <w:rPr>
          <w:snapToGrid w:val="0"/>
          <w:lang w:eastAsia="zh-CN"/>
        </w:rPr>
        <w:tab/>
        <w:t>}</w:t>
      </w:r>
      <w:r w:rsidRPr="00036EE1">
        <w:rPr>
          <w:snapToGrid w:val="0"/>
        </w:rPr>
        <w:t>,</w:t>
      </w:r>
    </w:p>
    <w:p w14:paraId="28B34C1A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017B54B2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736CDC92" w14:textId="77777777" w:rsidR="00421885" w:rsidRDefault="00421885" w:rsidP="00421885">
      <w:pPr>
        <w:pStyle w:val="PL"/>
      </w:pPr>
    </w:p>
    <w:p w14:paraId="3256B7D0" w14:textId="77777777" w:rsidR="00421885" w:rsidRDefault="00421885" w:rsidP="00421885">
      <w:pPr>
        <w:pStyle w:val="PL"/>
      </w:pPr>
    </w:p>
    <w:p w14:paraId="43D685CC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17D7B7C8" w14:textId="77777777" w:rsidR="00421885" w:rsidRPr="00EA5FA7" w:rsidRDefault="00421885" w:rsidP="00421885">
      <w:pPr>
        <w:pStyle w:val="PL"/>
      </w:pPr>
      <w:r w:rsidRPr="00EA5FA7">
        <w:t>--</w:t>
      </w:r>
    </w:p>
    <w:p w14:paraId="49B230DF" w14:textId="77777777" w:rsidR="00421885" w:rsidRPr="006F3829" w:rsidRDefault="00421885" w:rsidP="00421885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 xml:space="preserve">POSITIONING </w:t>
      </w:r>
      <w:r w:rsidRPr="00EA5FA7">
        <w:rPr>
          <w:rFonts w:eastAsia="Yu Mincho"/>
        </w:rPr>
        <w:t xml:space="preserve">SYSTEM INFORMATION DELIVERY </w:t>
      </w:r>
      <w:r w:rsidRPr="00EA5FA7">
        <w:t xml:space="preserve">ELEMENTARY </w:t>
      </w:r>
      <w:r>
        <w:rPr>
          <w:snapToGrid w:val="0"/>
        </w:rPr>
        <w:t>PROCEDURE</w:t>
      </w:r>
    </w:p>
    <w:p w14:paraId="5409C436" w14:textId="77777777" w:rsidR="00421885" w:rsidRPr="00EA5FA7" w:rsidRDefault="00421885" w:rsidP="00421885">
      <w:pPr>
        <w:pStyle w:val="PL"/>
      </w:pPr>
      <w:r w:rsidRPr="00EA5FA7">
        <w:t>--</w:t>
      </w:r>
    </w:p>
    <w:p w14:paraId="15B9265C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7B01499F" w14:textId="77777777" w:rsidR="00421885" w:rsidRDefault="00421885" w:rsidP="00421885">
      <w:pPr>
        <w:pStyle w:val="PL"/>
      </w:pPr>
    </w:p>
    <w:p w14:paraId="7B724D6C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6B112164" w14:textId="77777777" w:rsidR="00421885" w:rsidRPr="00EA5FA7" w:rsidRDefault="00421885" w:rsidP="00421885">
      <w:pPr>
        <w:pStyle w:val="PL"/>
      </w:pPr>
      <w:r w:rsidRPr="00EA5FA7">
        <w:t>--</w:t>
      </w:r>
    </w:p>
    <w:p w14:paraId="0B3AEE98" w14:textId="77777777" w:rsidR="00421885" w:rsidRPr="00EA5FA7" w:rsidRDefault="00421885" w:rsidP="00421885">
      <w:pPr>
        <w:pStyle w:val="PL"/>
        <w:outlineLvl w:val="4"/>
      </w:pPr>
      <w:r w:rsidRPr="00EA5FA7">
        <w:t xml:space="preserve">-- </w:t>
      </w:r>
      <w:r>
        <w:t xml:space="preserve">Positioning </w:t>
      </w:r>
      <w:r w:rsidRPr="00EA5FA7">
        <w:t>System information Delivery Command</w:t>
      </w:r>
    </w:p>
    <w:p w14:paraId="6EDFFB08" w14:textId="77777777" w:rsidR="00421885" w:rsidRPr="00EA5FA7" w:rsidRDefault="00421885" w:rsidP="00421885">
      <w:pPr>
        <w:pStyle w:val="PL"/>
      </w:pPr>
      <w:r w:rsidRPr="00EA5FA7">
        <w:t>--</w:t>
      </w:r>
    </w:p>
    <w:p w14:paraId="21AE5C7E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391F078B" w14:textId="77777777" w:rsidR="00421885" w:rsidRPr="00EA5FA7" w:rsidRDefault="00421885" w:rsidP="00421885">
      <w:pPr>
        <w:pStyle w:val="PL"/>
      </w:pPr>
    </w:p>
    <w:p w14:paraId="76713B0E" w14:textId="77777777" w:rsidR="00421885" w:rsidRPr="00EA5FA7" w:rsidRDefault="00421885" w:rsidP="00421885">
      <w:pPr>
        <w:pStyle w:val="PL"/>
      </w:pPr>
      <w:r>
        <w:t>Pos</w:t>
      </w:r>
      <w:r w:rsidRPr="00EA5FA7">
        <w:t>SystemInformationDeliveryCommand ::= SEQUENCE {</w:t>
      </w:r>
    </w:p>
    <w:p w14:paraId="70F386F0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>
        <w:t>Pos</w:t>
      </w:r>
      <w:r w:rsidRPr="00EA5FA7">
        <w:t>SystemInformationDeliveryCommandIEs}},</w:t>
      </w:r>
    </w:p>
    <w:p w14:paraId="498C92F5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0EE9EE4" w14:textId="77777777" w:rsidR="00421885" w:rsidRPr="00EA5FA7" w:rsidRDefault="00421885" w:rsidP="00421885">
      <w:pPr>
        <w:pStyle w:val="PL"/>
      </w:pPr>
      <w:r w:rsidRPr="00EA5FA7">
        <w:t>}</w:t>
      </w:r>
    </w:p>
    <w:p w14:paraId="4D525B28" w14:textId="77777777" w:rsidR="00421885" w:rsidRPr="00EA5FA7" w:rsidRDefault="00421885" w:rsidP="00421885">
      <w:pPr>
        <w:pStyle w:val="PL"/>
      </w:pPr>
    </w:p>
    <w:p w14:paraId="6B7FEE90" w14:textId="77777777" w:rsidR="00421885" w:rsidRPr="00EA5FA7" w:rsidRDefault="00421885" w:rsidP="00421885">
      <w:pPr>
        <w:pStyle w:val="PL"/>
      </w:pPr>
      <w:r>
        <w:t>Pos</w:t>
      </w:r>
      <w:r w:rsidRPr="00EA5FA7">
        <w:t>SystemInformationDeliveryCommandIEs F1AP-PROTOCOL-IES ::= {</w:t>
      </w:r>
    </w:p>
    <w:p w14:paraId="25EFECC5" w14:textId="77777777" w:rsidR="00421885" w:rsidRPr="00EA5FA7" w:rsidRDefault="00421885" w:rsidP="0042188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05B0F1F" w14:textId="77777777" w:rsidR="00421885" w:rsidRPr="00EA5FA7" w:rsidRDefault="00421885" w:rsidP="00421885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05FCBAA" w14:textId="77777777" w:rsidR="00421885" w:rsidRPr="00EA5FA7" w:rsidRDefault="00421885" w:rsidP="00421885">
      <w:pPr>
        <w:pStyle w:val="PL"/>
      </w:pPr>
      <w:r w:rsidRPr="00EA5FA7">
        <w:tab/>
        <w:t>{ ID id-</w:t>
      </w:r>
      <w:r>
        <w:t>Pos</w:t>
      </w:r>
      <w:r w:rsidRPr="00EA5FA7">
        <w:t>SI</w:t>
      </w:r>
      <w:r>
        <w:t>t</w:t>
      </w:r>
      <w:r w:rsidRPr="00EA5FA7">
        <w:t>ypeList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>
        <w:t>PosSItype</w:t>
      </w:r>
      <w:r w:rsidRPr="00EA5FA7">
        <w:t>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36150377" w14:textId="77777777" w:rsidR="00421885" w:rsidRPr="00EA5FA7" w:rsidRDefault="00421885" w:rsidP="00421885">
      <w:pPr>
        <w:pStyle w:val="PL"/>
      </w:pPr>
      <w:r w:rsidRPr="00EA5FA7">
        <w:tab/>
        <w:t xml:space="preserve">{ ID id-ConfirmedUEID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F32B1C3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6DA7542" w14:textId="77777777" w:rsidR="00421885" w:rsidRPr="00EA5FA7" w:rsidRDefault="00421885" w:rsidP="00421885">
      <w:pPr>
        <w:pStyle w:val="PL"/>
      </w:pPr>
      <w:r w:rsidRPr="00EA5FA7">
        <w:t>}</w:t>
      </w:r>
    </w:p>
    <w:p w14:paraId="75D142A2" w14:textId="77777777" w:rsidR="00421885" w:rsidRDefault="00421885" w:rsidP="00421885">
      <w:pPr>
        <w:pStyle w:val="PL"/>
        <w:rPr>
          <w:snapToGrid w:val="0"/>
        </w:rPr>
      </w:pPr>
    </w:p>
    <w:p w14:paraId="77F64300" w14:textId="77777777" w:rsidR="00421885" w:rsidRPr="00EA5FA7" w:rsidRDefault="00421885" w:rsidP="00421885">
      <w:pPr>
        <w:pStyle w:val="PL"/>
      </w:pPr>
      <w:r w:rsidRPr="00EA5FA7">
        <w:lastRenderedPageBreak/>
        <w:t>-- **************************************************************</w:t>
      </w:r>
    </w:p>
    <w:p w14:paraId="3D754479" w14:textId="77777777" w:rsidR="00421885" w:rsidRPr="00EA5FA7" w:rsidRDefault="00421885" w:rsidP="00421885">
      <w:pPr>
        <w:pStyle w:val="PL"/>
      </w:pPr>
      <w:r w:rsidRPr="00EA5FA7">
        <w:t>--</w:t>
      </w:r>
    </w:p>
    <w:p w14:paraId="56D097F8" w14:textId="77777777" w:rsidR="00421885" w:rsidRPr="002D5C02" w:rsidRDefault="00421885" w:rsidP="00421885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 xml:space="preserve">DU-CU CELL SWITCH NOTIFICATION </w:t>
      </w:r>
      <w:r w:rsidRPr="00EA5FA7">
        <w:t xml:space="preserve">ELEMENTARY </w:t>
      </w:r>
      <w:r>
        <w:rPr>
          <w:snapToGrid w:val="0"/>
        </w:rPr>
        <w:t>PROCEDURE</w:t>
      </w:r>
    </w:p>
    <w:p w14:paraId="1B62DFE9" w14:textId="77777777" w:rsidR="00421885" w:rsidRPr="00EA5FA7" w:rsidRDefault="00421885" w:rsidP="00421885">
      <w:pPr>
        <w:pStyle w:val="PL"/>
      </w:pPr>
      <w:r w:rsidRPr="00EA5FA7">
        <w:t>--</w:t>
      </w:r>
    </w:p>
    <w:p w14:paraId="3B34A6D1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6DF06A1A" w14:textId="77777777" w:rsidR="00421885" w:rsidRDefault="00421885" w:rsidP="00421885">
      <w:pPr>
        <w:pStyle w:val="PL"/>
        <w:rPr>
          <w:noProof w:val="0"/>
        </w:rPr>
      </w:pPr>
    </w:p>
    <w:p w14:paraId="3B2360E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74968B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64221EC" w14:textId="77777777" w:rsidR="00421885" w:rsidRPr="00EA5FA7" w:rsidRDefault="00421885" w:rsidP="0042188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DU-CU Cell Switch Notification</w:t>
      </w:r>
    </w:p>
    <w:p w14:paraId="221C297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D70503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8C22379" w14:textId="77777777" w:rsidR="00421885" w:rsidRPr="00EA5FA7" w:rsidRDefault="00421885" w:rsidP="00421885">
      <w:pPr>
        <w:pStyle w:val="PL"/>
        <w:rPr>
          <w:noProof w:val="0"/>
        </w:rPr>
      </w:pPr>
    </w:p>
    <w:p w14:paraId="5AD7BC76" w14:textId="77777777" w:rsidR="00421885" w:rsidRPr="00EA5FA7" w:rsidRDefault="00421885" w:rsidP="00421885">
      <w:pPr>
        <w:pStyle w:val="PL"/>
        <w:rPr>
          <w:noProof w:val="0"/>
        </w:rPr>
      </w:pPr>
      <w:r>
        <w:rPr>
          <w:noProof w:val="0"/>
        </w:rPr>
        <w:t>DUCUCellSwitchNotification</w:t>
      </w:r>
      <w:r w:rsidRPr="00EA5FA7">
        <w:rPr>
          <w:noProof w:val="0"/>
        </w:rPr>
        <w:t xml:space="preserve"> ::= SEQUENCE {</w:t>
      </w:r>
    </w:p>
    <w:p w14:paraId="2165DD1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DUCUCellSwitchNotification</w:t>
      </w:r>
      <w:r w:rsidRPr="00EA5FA7">
        <w:rPr>
          <w:noProof w:val="0"/>
        </w:rPr>
        <w:t>IEs}},</w:t>
      </w:r>
    </w:p>
    <w:p w14:paraId="5BDFE6F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AB83B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E9E1D8" w14:textId="77777777" w:rsidR="00421885" w:rsidRPr="00EA5FA7" w:rsidRDefault="00421885" w:rsidP="00421885">
      <w:pPr>
        <w:pStyle w:val="PL"/>
        <w:rPr>
          <w:noProof w:val="0"/>
        </w:rPr>
      </w:pPr>
    </w:p>
    <w:p w14:paraId="2C8A02CC" w14:textId="77777777" w:rsidR="00421885" w:rsidRPr="00EA5FA7" w:rsidRDefault="00421885" w:rsidP="00421885">
      <w:pPr>
        <w:pStyle w:val="PL"/>
        <w:rPr>
          <w:noProof w:val="0"/>
        </w:rPr>
      </w:pPr>
      <w:r>
        <w:rPr>
          <w:noProof w:val="0"/>
        </w:rPr>
        <w:t>DUCUCellSwitchNotification</w:t>
      </w:r>
      <w:r w:rsidRPr="00EA5FA7">
        <w:rPr>
          <w:noProof w:val="0"/>
        </w:rPr>
        <w:t>IEs F1AP-PROTOCOL-IES ::= {</w:t>
      </w:r>
    </w:p>
    <w:p w14:paraId="459A121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2B4EF3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24A22A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snapToGrid w:val="0"/>
        </w:rPr>
        <w:t>NRCGI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snapToGrid w:val="0"/>
        </w:rPr>
        <w:t>NRCGI</w:t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611FCB9D" w14:textId="77777777" w:rsidR="00421885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 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PRESENCE </w:t>
      </w:r>
      <w:r>
        <w:rPr>
          <w:noProof w:val="0"/>
        </w:rPr>
        <w:t>optional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}|</w:t>
      </w:r>
    </w:p>
    <w:p w14:paraId="1BD31E4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snapToGrid w:val="0"/>
        </w:rPr>
        <w:t>TAInformation-List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r>
        <w:rPr>
          <w:snapToGrid w:val="0"/>
        </w:rPr>
        <w:t>TAInformation-List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 w:rsidRPr="00EA5FA7">
        <w:rPr>
          <w:noProof w:val="0"/>
        </w:rPr>
        <w:tab/>
        <w:t>},</w:t>
      </w:r>
    </w:p>
    <w:p w14:paraId="0D3E48C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7A440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9146B7" w14:textId="77777777" w:rsidR="00421885" w:rsidRDefault="00421885" w:rsidP="00421885">
      <w:pPr>
        <w:pStyle w:val="PL"/>
        <w:rPr>
          <w:snapToGrid w:val="0"/>
        </w:rPr>
      </w:pPr>
    </w:p>
    <w:p w14:paraId="2A52C9D3" w14:textId="77777777" w:rsidR="00421885" w:rsidRDefault="00421885" w:rsidP="00421885">
      <w:pPr>
        <w:pStyle w:val="PL"/>
        <w:rPr>
          <w:snapToGrid w:val="0"/>
        </w:rPr>
      </w:pPr>
    </w:p>
    <w:p w14:paraId="45157A58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640361E0" w14:textId="77777777" w:rsidR="00421885" w:rsidRPr="00EA5FA7" w:rsidRDefault="00421885" w:rsidP="00421885">
      <w:pPr>
        <w:pStyle w:val="PL"/>
      </w:pPr>
      <w:r w:rsidRPr="00EA5FA7">
        <w:t>--</w:t>
      </w:r>
    </w:p>
    <w:p w14:paraId="70CEBB65" w14:textId="77777777" w:rsidR="00421885" w:rsidRPr="002D5C02" w:rsidRDefault="00421885" w:rsidP="00421885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>CU-DU CELL SWITCH NOTIFICATION</w:t>
      </w:r>
      <w:r w:rsidRPr="00EA5FA7">
        <w:t xml:space="preserve"> ELEMENTARY </w:t>
      </w:r>
      <w:r>
        <w:rPr>
          <w:snapToGrid w:val="0"/>
        </w:rPr>
        <w:t>PROCEDURE</w:t>
      </w:r>
    </w:p>
    <w:p w14:paraId="45F7F68B" w14:textId="77777777" w:rsidR="00421885" w:rsidRPr="00EA5FA7" w:rsidRDefault="00421885" w:rsidP="00421885">
      <w:pPr>
        <w:pStyle w:val="PL"/>
      </w:pPr>
      <w:r w:rsidRPr="00EA5FA7">
        <w:t>--</w:t>
      </w:r>
    </w:p>
    <w:p w14:paraId="54BA1F37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034C7054" w14:textId="77777777" w:rsidR="00421885" w:rsidRDefault="00421885" w:rsidP="00421885">
      <w:pPr>
        <w:pStyle w:val="PL"/>
        <w:rPr>
          <w:noProof w:val="0"/>
        </w:rPr>
      </w:pPr>
    </w:p>
    <w:p w14:paraId="267DF6D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9739C6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34312E5" w14:textId="77777777" w:rsidR="00421885" w:rsidRPr="00EA5FA7" w:rsidRDefault="00421885" w:rsidP="0042188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CU-DU Cell Switch Notification</w:t>
      </w:r>
    </w:p>
    <w:p w14:paraId="6F38DD5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390401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FF70146" w14:textId="77777777" w:rsidR="00421885" w:rsidRPr="00EA5FA7" w:rsidRDefault="00421885" w:rsidP="00421885">
      <w:pPr>
        <w:pStyle w:val="PL"/>
        <w:rPr>
          <w:noProof w:val="0"/>
        </w:rPr>
      </w:pPr>
    </w:p>
    <w:p w14:paraId="41F8DBAE" w14:textId="77777777" w:rsidR="00421885" w:rsidRPr="00EA5FA7" w:rsidRDefault="00421885" w:rsidP="00421885">
      <w:pPr>
        <w:pStyle w:val="PL"/>
        <w:rPr>
          <w:noProof w:val="0"/>
        </w:rPr>
      </w:pPr>
      <w:r>
        <w:rPr>
          <w:noProof w:val="0"/>
        </w:rPr>
        <w:t>CUDUCellSwitchNotification</w:t>
      </w:r>
      <w:r w:rsidRPr="00EA5FA7">
        <w:rPr>
          <w:noProof w:val="0"/>
        </w:rPr>
        <w:t xml:space="preserve"> ::= SEQUENCE {</w:t>
      </w:r>
    </w:p>
    <w:p w14:paraId="031088C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CUDUCellSwitchNotification</w:t>
      </w:r>
      <w:r w:rsidRPr="00EA5FA7">
        <w:rPr>
          <w:noProof w:val="0"/>
        </w:rPr>
        <w:t>IEs}},</w:t>
      </w:r>
    </w:p>
    <w:p w14:paraId="2C5C7A6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2D0DD7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CE2954" w14:textId="77777777" w:rsidR="00421885" w:rsidRPr="00EA5FA7" w:rsidRDefault="00421885" w:rsidP="00421885">
      <w:pPr>
        <w:pStyle w:val="PL"/>
        <w:rPr>
          <w:noProof w:val="0"/>
        </w:rPr>
      </w:pPr>
    </w:p>
    <w:p w14:paraId="6D144D69" w14:textId="77777777" w:rsidR="00421885" w:rsidRPr="00EA5FA7" w:rsidRDefault="00421885" w:rsidP="00421885">
      <w:pPr>
        <w:pStyle w:val="PL"/>
        <w:rPr>
          <w:noProof w:val="0"/>
        </w:rPr>
      </w:pPr>
      <w:r>
        <w:rPr>
          <w:noProof w:val="0"/>
        </w:rPr>
        <w:t>CUDUCellSwitchNotification</w:t>
      </w:r>
      <w:r w:rsidRPr="00EA5FA7">
        <w:rPr>
          <w:noProof w:val="0"/>
        </w:rPr>
        <w:t>IEs F1AP-PROTOCOL-IES ::= {</w:t>
      </w:r>
    </w:p>
    <w:p w14:paraId="3EEAA37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A8CE7E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AA9C8E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snapToGrid w:val="0"/>
        </w:rPr>
        <w:t>NRCGI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snapToGrid w:val="0"/>
        </w:rPr>
        <w:t>NRCGI</w:t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7E8C6DE0" w14:textId="77777777" w:rsidR="00421885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 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PRESENCE </w:t>
      </w:r>
      <w:r>
        <w:rPr>
          <w:noProof w:val="0"/>
        </w:rPr>
        <w:t>optional</w:t>
      </w:r>
      <w:r w:rsidRPr="00EA5FA7">
        <w:rPr>
          <w:noProof w:val="0"/>
        </w:rPr>
        <w:tab/>
        <w:t>}|</w:t>
      </w:r>
    </w:p>
    <w:p w14:paraId="6C601A2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snapToGrid w:val="0"/>
        </w:rPr>
        <w:t>TAInformation-List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r>
        <w:rPr>
          <w:snapToGrid w:val="0"/>
        </w:rPr>
        <w:t>TAInformation-List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 w:rsidRPr="00EA5FA7">
        <w:rPr>
          <w:noProof w:val="0"/>
        </w:rPr>
        <w:tab/>
        <w:t>},</w:t>
      </w:r>
    </w:p>
    <w:p w14:paraId="3DD8BDC3" w14:textId="77777777" w:rsidR="00421885" w:rsidRPr="004C1F54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4C1F54">
        <w:rPr>
          <w:noProof w:val="0"/>
        </w:rPr>
        <w:t>...</w:t>
      </w:r>
    </w:p>
    <w:p w14:paraId="3EF4A919" w14:textId="77777777" w:rsidR="00421885" w:rsidRPr="004C1F54" w:rsidRDefault="00421885" w:rsidP="00421885">
      <w:pPr>
        <w:pStyle w:val="PL"/>
        <w:rPr>
          <w:noProof w:val="0"/>
        </w:rPr>
      </w:pPr>
      <w:r w:rsidRPr="004C1F54">
        <w:rPr>
          <w:noProof w:val="0"/>
        </w:rPr>
        <w:lastRenderedPageBreak/>
        <w:t>}</w:t>
      </w:r>
    </w:p>
    <w:p w14:paraId="4B07F3F5" w14:textId="77777777" w:rsidR="00421885" w:rsidRPr="004C1F54" w:rsidRDefault="00421885" w:rsidP="00421885">
      <w:pPr>
        <w:pStyle w:val="PL"/>
        <w:rPr>
          <w:snapToGrid w:val="0"/>
        </w:rPr>
      </w:pPr>
    </w:p>
    <w:p w14:paraId="0B26C99C" w14:textId="77777777" w:rsidR="00421885" w:rsidRPr="004C1F54" w:rsidRDefault="00421885" w:rsidP="00421885">
      <w:pPr>
        <w:pStyle w:val="PL"/>
        <w:rPr>
          <w:snapToGrid w:val="0"/>
        </w:rPr>
      </w:pPr>
    </w:p>
    <w:p w14:paraId="6A1123B6" w14:textId="77777777" w:rsidR="00421885" w:rsidRPr="004C1F54" w:rsidRDefault="00421885" w:rsidP="00421885">
      <w:pPr>
        <w:pStyle w:val="PL"/>
      </w:pPr>
      <w:r w:rsidRPr="004C1F54">
        <w:t>-- **************************************************************</w:t>
      </w:r>
    </w:p>
    <w:p w14:paraId="2E93E63E" w14:textId="77777777" w:rsidR="00421885" w:rsidRPr="004C1F54" w:rsidRDefault="00421885" w:rsidP="00421885">
      <w:pPr>
        <w:pStyle w:val="PL"/>
      </w:pPr>
      <w:r w:rsidRPr="004C1F54">
        <w:t>--</w:t>
      </w:r>
    </w:p>
    <w:p w14:paraId="7AF4AC4A" w14:textId="77777777" w:rsidR="00421885" w:rsidRPr="004C1F54" w:rsidRDefault="00421885" w:rsidP="00421885">
      <w:pPr>
        <w:pStyle w:val="PL"/>
        <w:outlineLvl w:val="3"/>
      </w:pPr>
      <w:r w:rsidRPr="004C1F54">
        <w:t xml:space="preserve">-- </w:t>
      </w:r>
      <w:r w:rsidRPr="004C1F54">
        <w:rPr>
          <w:rFonts w:eastAsia="Yu Mincho"/>
        </w:rPr>
        <w:t xml:space="preserve">DU-CU TA INFORMATION TRANSFER </w:t>
      </w:r>
      <w:r w:rsidRPr="004C1F54">
        <w:t xml:space="preserve">ELEMENTARY </w:t>
      </w:r>
      <w:r w:rsidRPr="004C1F54">
        <w:rPr>
          <w:snapToGrid w:val="0"/>
        </w:rPr>
        <w:t>PROCEDURE</w:t>
      </w:r>
    </w:p>
    <w:p w14:paraId="178295EF" w14:textId="77777777" w:rsidR="00421885" w:rsidRPr="008511A5" w:rsidRDefault="00421885" w:rsidP="00421885">
      <w:pPr>
        <w:pStyle w:val="PL"/>
        <w:rPr>
          <w:lang w:val="de-AT"/>
        </w:rPr>
      </w:pPr>
      <w:r w:rsidRPr="008511A5">
        <w:rPr>
          <w:lang w:val="de-AT"/>
        </w:rPr>
        <w:t>--</w:t>
      </w:r>
    </w:p>
    <w:p w14:paraId="07BEBFD4" w14:textId="77777777" w:rsidR="00421885" w:rsidRPr="008511A5" w:rsidRDefault="00421885" w:rsidP="00421885">
      <w:pPr>
        <w:pStyle w:val="PL"/>
        <w:rPr>
          <w:lang w:val="de-AT"/>
        </w:rPr>
      </w:pPr>
      <w:r w:rsidRPr="008511A5">
        <w:rPr>
          <w:lang w:val="de-AT"/>
        </w:rPr>
        <w:t>-- **************************************************************</w:t>
      </w:r>
    </w:p>
    <w:p w14:paraId="3BD1DEDD" w14:textId="77777777" w:rsidR="00421885" w:rsidRPr="008511A5" w:rsidRDefault="00421885" w:rsidP="00421885">
      <w:pPr>
        <w:pStyle w:val="PL"/>
        <w:rPr>
          <w:noProof w:val="0"/>
          <w:lang w:val="de-AT"/>
        </w:rPr>
      </w:pPr>
    </w:p>
    <w:p w14:paraId="7D5F9C9F" w14:textId="77777777" w:rsidR="00421885" w:rsidRPr="008511A5" w:rsidRDefault="00421885" w:rsidP="00421885">
      <w:pPr>
        <w:pStyle w:val="PL"/>
        <w:rPr>
          <w:noProof w:val="0"/>
          <w:lang w:val="de-AT"/>
        </w:rPr>
      </w:pPr>
      <w:r w:rsidRPr="008511A5">
        <w:rPr>
          <w:noProof w:val="0"/>
          <w:lang w:val="de-AT"/>
        </w:rPr>
        <w:t>-- **************************************************************</w:t>
      </w:r>
    </w:p>
    <w:p w14:paraId="580885E2" w14:textId="77777777" w:rsidR="00421885" w:rsidRPr="008511A5" w:rsidRDefault="00421885" w:rsidP="00421885">
      <w:pPr>
        <w:pStyle w:val="PL"/>
        <w:rPr>
          <w:noProof w:val="0"/>
          <w:lang w:val="de-AT"/>
        </w:rPr>
      </w:pPr>
      <w:r w:rsidRPr="008511A5">
        <w:rPr>
          <w:noProof w:val="0"/>
          <w:lang w:val="de-AT"/>
        </w:rPr>
        <w:t>--</w:t>
      </w:r>
    </w:p>
    <w:p w14:paraId="5A050E56" w14:textId="77777777" w:rsidR="00421885" w:rsidRPr="008511A5" w:rsidRDefault="00421885" w:rsidP="00421885">
      <w:pPr>
        <w:pStyle w:val="PL"/>
        <w:outlineLvl w:val="4"/>
        <w:rPr>
          <w:noProof w:val="0"/>
          <w:lang w:val="de-AT"/>
        </w:rPr>
      </w:pPr>
      <w:r w:rsidRPr="008511A5">
        <w:rPr>
          <w:noProof w:val="0"/>
          <w:lang w:val="de-AT"/>
        </w:rPr>
        <w:t>-- DU-CU TA Information Transfer</w:t>
      </w:r>
    </w:p>
    <w:p w14:paraId="0F03CDEA" w14:textId="77777777" w:rsidR="00421885" w:rsidRPr="003B4B1E" w:rsidRDefault="00421885" w:rsidP="00421885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</w:t>
      </w:r>
    </w:p>
    <w:p w14:paraId="1FFF473A" w14:textId="77777777" w:rsidR="00421885" w:rsidRPr="003B4B1E" w:rsidRDefault="00421885" w:rsidP="00421885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 **************************************************************</w:t>
      </w:r>
    </w:p>
    <w:p w14:paraId="1F5C3EE9" w14:textId="77777777" w:rsidR="00421885" w:rsidRPr="003B4B1E" w:rsidRDefault="00421885" w:rsidP="00421885">
      <w:pPr>
        <w:pStyle w:val="PL"/>
        <w:rPr>
          <w:noProof w:val="0"/>
          <w:lang w:val="fr-FR"/>
        </w:rPr>
      </w:pPr>
    </w:p>
    <w:p w14:paraId="30E62505" w14:textId="77777777" w:rsidR="00421885" w:rsidRPr="003B4B1E" w:rsidRDefault="00421885" w:rsidP="00421885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DUCUTAInformationTransfer ::= SEQUENCE {</w:t>
      </w:r>
    </w:p>
    <w:p w14:paraId="08270963" w14:textId="77777777" w:rsidR="00421885" w:rsidRPr="003B4B1E" w:rsidRDefault="00421885" w:rsidP="00421885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ab/>
        <w:t>protocolIEs</w:t>
      </w:r>
      <w:r w:rsidRPr="003B4B1E">
        <w:rPr>
          <w:noProof w:val="0"/>
          <w:lang w:val="fr-FR"/>
        </w:rPr>
        <w:tab/>
      </w:r>
      <w:r w:rsidRPr="003B4B1E">
        <w:rPr>
          <w:noProof w:val="0"/>
          <w:lang w:val="fr-FR"/>
        </w:rPr>
        <w:tab/>
      </w:r>
      <w:r w:rsidRPr="003B4B1E">
        <w:rPr>
          <w:noProof w:val="0"/>
          <w:lang w:val="fr-FR"/>
        </w:rPr>
        <w:tab/>
        <w:t>ProtocolIE-Container       {{ DUCUTAInformationTransferIEs}},</w:t>
      </w:r>
    </w:p>
    <w:p w14:paraId="5C9FC2E6" w14:textId="77777777" w:rsidR="00421885" w:rsidRPr="000D54FE" w:rsidRDefault="00421885" w:rsidP="00421885">
      <w:pPr>
        <w:pStyle w:val="PL"/>
        <w:rPr>
          <w:noProof w:val="0"/>
        </w:rPr>
      </w:pPr>
      <w:r w:rsidRPr="003B4B1E">
        <w:rPr>
          <w:noProof w:val="0"/>
          <w:lang w:val="fr-FR"/>
        </w:rPr>
        <w:tab/>
      </w:r>
      <w:r w:rsidRPr="000D54FE">
        <w:rPr>
          <w:noProof w:val="0"/>
        </w:rPr>
        <w:t>...</w:t>
      </w:r>
    </w:p>
    <w:p w14:paraId="7804EAA3" w14:textId="77777777" w:rsidR="00421885" w:rsidRPr="000D54FE" w:rsidRDefault="00421885" w:rsidP="00421885">
      <w:pPr>
        <w:pStyle w:val="PL"/>
        <w:rPr>
          <w:noProof w:val="0"/>
        </w:rPr>
      </w:pPr>
      <w:r w:rsidRPr="000D54FE">
        <w:rPr>
          <w:noProof w:val="0"/>
        </w:rPr>
        <w:t>}</w:t>
      </w:r>
    </w:p>
    <w:p w14:paraId="6FAA5D6F" w14:textId="77777777" w:rsidR="00421885" w:rsidRPr="000D54FE" w:rsidRDefault="00421885" w:rsidP="00421885">
      <w:pPr>
        <w:pStyle w:val="PL"/>
        <w:rPr>
          <w:noProof w:val="0"/>
        </w:rPr>
      </w:pPr>
    </w:p>
    <w:p w14:paraId="75CF4CA7" w14:textId="77777777" w:rsidR="00421885" w:rsidRPr="006B49CB" w:rsidRDefault="00421885" w:rsidP="00421885">
      <w:pPr>
        <w:pStyle w:val="PL"/>
        <w:rPr>
          <w:noProof w:val="0"/>
        </w:rPr>
      </w:pPr>
      <w:r w:rsidRPr="006B49CB">
        <w:rPr>
          <w:noProof w:val="0"/>
        </w:rPr>
        <w:t>DUCUTAInformationTransferIEs F1AP-PROTOCOL-IES ::= {</w:t>
      </w:r>
    </w:p>
    <w:p w14:paraId="2CBCA113" w14:textId="77777777" w:rsidR="00421885" w:rsidRPr="00FF2F24" w:rsidRDefault="00421885" w:rsidP="00421885">
      <w:pPr>
        <w:pStyle w:val="PL"/>
        <w:rPr>
          <w:lang w:val="en-US"/>
        </w:rPr>
      </w:pPr>
      <w:r w:rsidRPr="006B49CB"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5B7C19DC" w14:textId="77777777" w:rsidR="00421885" w:rsidRPr="000D54FE" w:rsidRDefault="00421885" w:rsidP="00421885">
      <w:pPr>
        <w:pStyle w:val="PL"/>
        <w:rPr>
          <w:noProof w:val="0"/>
        </w:rPr>
      </w:pPr>
      <w:r w:rsidRPr="006B49CB">
        <w:rPr>
          <w:noProof w:val="0"/>
        </w:rPr>
        <w:tab/>
      </w:r>
      <w:r w:rsidRPr="000D54FE">
        <w:rPr>
          <w:noProof w:val="0"/>
        </w:rPr>
        <w:t>{ ID id-DUtoCUTAInformation-List</w:t>
      </w:r>
      <w:r w:rsidRPr="000D54FE">
        <w:rPr>
          <w:noProof w:val="0"/>
        </w:rPr>
        <w:tab/>
      </w:r>
      <w:r w:rsidRPr="000D54FE">
        <w:rPr>
          <w:noProof w:val="0"/>
        </w:rPr>
        <w:tab/>
        <w:t>CRITICALITY ignore</w:t>
      </w:r>
      <w:r w:rsidRPr="000D54FE">
        <w:rPr>
          <w:noProof w:val="0"/>
        </w:rPr>
        <w:tab/>
        <w:t>TYPE DUtoCUTAInformation-List</w:t>
      </w:r>
      <w:r w:rsidRPr="000D54FE">
        <w:rPr>
          <w:noProof w:val="0"/>
        </w:rPr>
        <w:tab/>
      </w:r>
      <w:r w:rsidRPr="000D54FE">
        <w:rPr>
          <w:noProof w:val="0"/>
        </w:rPr>
        <w:tab/>
      </w:r>
      <w:r w:rsidRPr="000D54FE">
        <w:rPr>
          <w:noProof w:val="0"/>
        </w:rPr>
        <w:tab/>
      </w:r>
      <w:r w:rsidRPr="000D54FE">
        <w:rPr>
          <w:noProof w:val="0"/>
        </w:rPr>
        <w:tab/>
        <w:t xml:space="preserve">PRESENCE </w:t>
      </w:r>
      <w:r w:rsidRPr="00F41FFE">
        <w:t>mandatory</w:t>
      </w:r>
      <w:r w:rsidRPr="000D54FE">
        <w:rPr>
          <w:noProof w:val="0"/>
        </w:rPr>
        <w:tab/>
        <w:t>},</w:t>
      </w:r>
    </w:p>
    <w:p w14:paraId="42F90375" w14:textId="77777777" w:rsidR="00421885" w:rsidRPr="000D54FE" w:rsidRDefault="00421885" w:rsidP="00421885">
      <w:pPr>
        <w:pStyle w:val="PL"/>
        <w:rPr>
          <w:noProof w:val="0"/>
        </w:rPr>
      </w:pPr>
      <w:r w:rsidRPr="000D54FE">
        <w:rPr>
          <w:noProof w:val="0"/>
        </w:rPr>
        <w:tab/>
        <w:t>...</w:t>
      </w:r>
    </w:p>
    <w:p w14:paraId="660686FA" w14:textId="77777777" w:rsidR="00421885" w:rsidRPr="000D54FE" w:rsidRDefault="00421885" w:rsidP="00421885">
      <w:pPr>
        <w:pStyle w:val="PL"/>
      </w:pPr>
      <w:r w:rsidRPr="000D54FE">
        <w:t>}</w:t>
      </w:r>
    </w:p>
    <w:p w14:paraId="23751F1B" w14:textId="77777777" w:rsidR="00421885" w:rsidRPr="000D54FE" w:rsidRDefault="00421885" w:rsidP="00421885">
      <w:pPr>
        <w:pStyle w:val="PL"/>
      </w:pPr>
    </w:p>
    <w:p w14:paraId="5F371311" w14:textId="77777777" w:rsidR="00421885" w:rsidRPr="000D54FE" w:rsidRDefault="00421885" w:rsidP="00421885">
      <w:pPr>
        <w:pStyle w:val="PL"/>
      </w:pPr>
      <w:r w:rsidRPr="000D54FE">
        <w:t>-- **************************************************************</w:t>
      </w:r>
    </w:p>
    <w:p w14:paraId="5EE35F39" w14:textId="77777777" w:rsidR="00421885" w:rsidRPr="000D54FE" w:rsidRDefault="00421885" w:rsidP="00421885">
      <w:pPr>
        <w:pStyle w:val="PL"/>
      </w:pPr>
      <w:r w:rsidRPr="000D54FE">
        <w:t>--</w:t>
      </w:r>
    </w:p>
    <w:p w14:paraId="53C8E4B3" w14:textId="77777777" w:rsidR="00421885" w:rsidRPr="000D54FE" w:rsidRDefault="00421885" w:rsidP="00421885">
      <w:pPr>
        <w:pStyle w:val="PL"/>
        <w:outlineLvl w:val="3"/>
      </w:pPr>
      <w:r w:rsidRPr="000D54FE">
        <w:t xml:space="preserve">-- </w:t>
      </w:r>
      <w:r w:rsidRPr="000D54FE">
        <w:rPr>
          <w:rFonts w:eastAsia="Yu Mincho"/>
        </w:rPr>
        <w:t xml:space="preserve">CU-DU TA INFORMATION TRANSFER </w:t>
      </w:r>
      <w:r w:rsidRPr="000D54FE">
        <w:t xml:space="preserve">ELEMENTARY </w:t>
      </w:r>
      <w:r w:rsidRPr="000D54FE">
        <w:rPr>
          <w:snapToGrid w:val="0"/>
        </w:rPr>
        <w:t>PROCEDURE</w:t>
      </w:r>
    </w:p>
    <w:p w14:paraId="5CFA7C72" w14:textId="77777777" w:rsidR="00421885" w:rsidRPr="008511A5" w:rsidRDefault="00421885" w:rsidP="00421885">
      <w:pPr>
        <w:pStyle w:val="PL"/>
        <w:rPr>
          <w:lang w:val="de-AT"/>
        </w:rPr>
      </w:pPr>
      <w:r w:rsidRPr="008511A5">
        <w:rPr>
          <w:lang w:val="de-AT"/>
        </w:rPr>
        <w:t>--</w:t>
      </w:r>
    </w:p>
    <w:p w14:paraId="1084FDF4" w14:textId="77777777" w:rsidR="00421885" w:rsidRPr="008511A5" w:rsidRDefault="00421885" w:rsidP="00421885">
      <w:pPr>
        <w:pStyle w:val="PL"/>
        <w:rPr>
          <w:lang w:val="de-AT"/>
        </w:rPr>
      </w:pPr>
      <w:r w:rsidRPr="008511A5">
        <w:rPr>
          <w:lang w:val="de-AT"/>
        </w:rPr>
        <w:t>-- **************************************************************</w:t>
      </w:r>
    </w:p>
    <w:p w14:paraId="590F39A1" w14:textId="77777777" w:rsidR="00421885" w:rsidRPr="008511A5" w:rsidRDefault="00421885" w:rsidP="00421885">
      <w:pPr>
        <w:pStyle w:val="PL"/>
        <w:rPr>
          <w:lang w:val="de-AT"/>
        </w:rPr>
      </w:pPr>
    </w:p>
    <w:p w14:paraId="3822B3F9" w14:textId="77777777" w:rsidR="00421885" w:rsidRPr="008511A5" w:rsidRDefault="00421885" w:rsidP="00421885">
      <w:pPr>
        <w:pStyle w:val="PL"/>
        <w:rPr>
          <w:lang w:val="de-AT"/>
        </w:rPr>
      </w:pPr>
      <w:r w:rsidRPr="008511A5">
        <w:rPr>
          <w:lang w:val="de-AT"/>
        </w:rPr>
        <w:t>-- **************************************************************</w:t>
      </w:r>
    </w:p>
    <w:p w14:paraId="265F332C" w14:textId="77777777" w:rsidR="00421885" w:rsidRPr="008511A5" w:rsidRDefault="00421885" w:rsidP="00421885">
      <w:pPr>
        <w:pStyle w:val="PL"/>
        <w:rPr>
          <w:lang w:val="de-AT"/>
        </w:rPr>
      </w:pPr>
      <w:r w:rsidRPr="008511A5">
        <w:rPr>
          <w:lang w:val="de-AT"/>
        </w:rPr>
        <w:t>--</w:t>
      </w:r>
    </w:p>
    <w:p w14:paraId="2D3ADF0D" w14:textId="77777777" w:rsidR="00421885" w:rsidRPr="008511A5" w:rsidRDefault="00421885" w:rsidP="00421885">
      <w:pPr>
        <w:pStyle w:val="PL"/>
        <w:outlineLvl w:val="4"/>
        <w:rPr>
          <w:lang w:val="de-AT"/>
        </w:rPr>
      </w:pPr>
      <w:r w:rsidRPr="008511A5">
        <w:rPr>
          <w:lang w:val="de-AT"/>
        </w:rPr>
        <w:t>-- CU-DU TA Information Transfer</w:t>
      </w:r>
    </w:p>
    <w:p w14:paraId="468BB4D0" w14:textId="77777777" w:rsidR="00421885" w:rsidRPr="008511A5" w:rsidRDefault="00421885" w:rsidP="00421885">
      <w:pPr>
        <w:pStyle w:val="PL"/>
        <w:rPr>
          <w:lang w:val="de-AT"/>
        </w:rPr>
      </w:pPr>
      <w:r w:rsidRPr="008511A5">
        <w:rPr>
          <w:lang w:val="de-AT"/>
        </w:rPr>
        <w:t>--</w:t>
      </w:r>
    </w:p>
    <w:p w14:paraId="78A46727" w14:textId="77777777" w:rsidR="00421885" w:rsidRPr="000D54FE" w:rsidRDefault="00421885" w:rsidP="00421885">
      <w:pPr>
        <w:pStyle w:val="PL"/>
      </w:pPr>
      <w:r w:rsidRPr="000D54FE">
        <w:t>-- **************************************************************</w:t>
      </w:r>
    </w:p>
    <w:p w14:paraId="561629F8" w14:textId="77777777" w:rsidR="00421885" w:rsidRPr="000D54FE" w:rsidRDefault="00421885" w:rsidP="00421885">
      <w:pPr>
        <w:pStyle w:val="PL"/>
      </w:pPr>
    </w:p>
    <w:p w14:paraId="2B54F107" w14:textId="77777777" w:rsidR="00421885" w:rsidRPr="000D54FE" w:rsidRDefault="00421885" w:rsidP="00421885">
      <w:pPr>
        <w:pStyle w:val="PL"/>
      </w:pPr>
      <w:r w:rsidRPr="000D54FE">
        <w:t>CUDUTAInformationTransfer ::= SEQUENCE {</w:t>
      </w:r>
    </w:p>
    <w:p w14:paraId="74AF5C87" w14:textId="77777777" w:rsidR="00421885" w:rsidRPr="000D54FE" w:rsidRDefault="00421885" w:rsidP="00421885">
      <w:pPr>
        <w:pStyle w:val="PL"/>
      </w:pPr>
      <w:r w:rsidRPr="000D54FE">
        <w:tab/>
        <w:t>protocolIEs</w:t>
      </w:r>
      <w:r w:rsidRPr="000D54FE">
        <w:tab/>
      </w:r>
      <w:r w:rsidRPr="000D54FE">
        <w:tab/>
      </w:r>
      <w:r w:rsidRPr="000D54FE">
        <w:tab/>
        <w:t>ProtocolIE-Container       {{ CUDUTAInformationTransferIEs}},</w:t>
      </w:r>
    </w:p>
    <w:p w14:paraId="067D8FB9" w14:textId="77777777" w:rsidR="00421885" w:rsidRPr="000D54FE" w:rsidRDefault="00421885" w:rsidP="00421885">
      <w:pPr>
        <w:pStyle w:val="PL"/>
      </w:pPr>
      <w:r w:rsidRPr="000D54FE">
        <w:tab/>
        <w:t>...</w:t>
      </w:r>
    </w:p>
    <w:p w14:paraId="19FF563F" w14:textId="77777777" w:rsidR="00421885" w:rsidRPr="000D54FE" w:rsidRDefault="00421885" w:rsidP="00421885">
      <w:pPr>
        <w:pStyle w:val="PL"/>
      </w:pPr>
      <w:r w:rsidRPr="000D54FE">
        <w:t>}</w:t>
      </w:r>
    </w:p>
    <w:p w14:paraId="739C5E8A" w14:textId="77777777" w:rsidR="00421885" w:rsidRPr="000D54FE" w:rsidRDefault="00421885" w:rsidP="00421885">
      <w:pPr>
        <w:pStyle w:val="PL"/>
      </w:pPr>
    </w:p>
    <w:p w14:paraId="50E3C20D" w14:textId="77777777" w:rsidR="00421885" w:rsidRPr="00F41FFE" w:rsidRDefault="00421885" w:rsidP="00421885">
      <w:pPr>
        <w:pStyle w:val="PL"/>
      </w:pPr>
      <w:r w:rsidRPr="00F41FFE">
        <w:t>CUDUTAInformationTransferIEs F1AP-PROTOCOL-IES ::= {</w:t>
      </w:r>
    </w:p>
    <w:p w14:paraId="4C98588B" w14:textId="77777777" w:rsidR="00421885" w:rsidRPr="00F41FFE" w:rsidRDefault="00421885" w:rsidP="00421885">
      <w:pPr>
        <w:pStyle w:val="PL"/>
      </w:pPr>
      <w:r w:rsidRPr="00F41FFE">
        <w:tab/>
        <w:t>{ ID id-TransactionID</w:t>
      </w:r>
      <w:r w:rsidRPr="00F41FFE">
        <w:tab/>
      </w:r>
      <w:r w:rsidRPr="00F41FFE">
        <w:tab/>
      </w:r>
      <w:r w:rsidRPr="00F41FFE">
        <w:tab/>
      </w:r>
      <w:r w:rsidRPr="00F41FFE">
        <w:tab/>
      </w:r>
      <w:r w:rsidRPr="00F41FFE">
        <w:tab/>
        <w:t>CRITICALITY reject</w:t>
      </w:r>
      <w:r w:rsidRPr="00F41FFE">
        <w:tab/>
        <w:t>TYPE TransactionID</w:t>
      </w:r>
      <w:r w:rsidRPr="00F41FFE">
        <w:tab/>
      </w:r>
      <w:r w:rsidRPr="00F41FFE">
        <w:tab/>
      </w:r>
      <w:r w:rsidRPr="00F41FFE">
        <w:tab/>
      </w:r>
      <w:r w:rsidRPr="00F41FFE">
        <w:tab/>
      </w:r>
      <w:r w:rsidRPr="00F41FFE">
        <w:tab/>
        <w:t>PRESENCE mandatory</w:t>
      </w:r>
      <w:r w:rsidRPr="00F41FFE">
        <w:tab/>
        <w:t>}|</w:t>
      </w:r>
    </w:p>
    <w:p w14:paraId="0B89B4F3" w14:textId="77777777" w:rsidR="00421885" w:rsidRPr="000D54FE" w:rsidRDefault="00421885" w:rsidP="00421885">
      <w:pPr>
        <w:pStyle w:val="PL"/>
      </w:pPr>
      <w:r w:rsidRPr="00F41FFE">
        <w:tab/>
      </w:r>
      <w:r w:rsidRPr="000D54FE">
        <w:t>{ ID id-CUtoDUTAInformation-List</w:t>
      </w:r>
      <w:r w:rsidRPr="000D54FE">
        <w:tab/>
      </w:r>
      <w:r w:rsidRPr="000D54FE">
        <w:tab/>
        <w:t>CRITICALITY ignore</w:t>
      </w:r>
      <w:r w:rsidRPr="000D54FE">
        <w:tab/>
        <w:t>TYPE CUtoDUTAInformation-List</w:t>
      </w:r>
      <w:r w:rsidRPr="000D54FE">
        <w:tab/>
      </w:r>
      <w:r w:rsidRPr="000D54FE">
        <w:tab/>
      </w:r>
      <w:r w:rsidRPr="000D54FE">
        <w:tab/>
      </w:r>
      <w:r w:rsidRPr="000D54FE">
        <w:tab/>
        <w:t xml:space="preserve">PRESENCE </w:t>
      </w:r>
      <w:r w:rsidRPr="00F41FFE">
        <w:t>mandatory</w:t>
      </w:r>
      <w:r w:rsidRPr="000D54FE">
        <w:tab/>
        <w:t>},</w:t>
      </w:r>
    </w:p>
    <w:p w14:paraId="3CEF89B2" w14:textId="77777777" w:rsidR="00421885" w:rsidRPr="00F14971" w:rsidRDefault="00421885" w:rsidP="00421885">
      <w:pPr>
        <w:pStyle w:val="PL"/>
      </w:pPr>
      <w:r w:rsidRPr="000D54FE">
        <w:tab/>
        <w:t>...</w:t>
      </w:r>
    </w:p>
    <w:p w14:paraId="4C824D13" w14:textId="77777777" w:rsidR="00421885" w:rsidRPr="00F14971" w:rsidRDefault="00421885" w:rsidP="00421885">
      <w:pPr>
        <w:pStyle w:val="PL"/>
      </w:pPr>
      <w:r w:rsidRPr="00F14971">
        <w:t>}</w:t>
      </w:r>
    </w:p>
    <w:p w14:paraId="3DD3C2D2" w14:textId="77777777" w:rsidR="00421885" w:rsidRPr="00F14971" w:rsidRDefault="00421885" w:rsidP="00421885">
      <w:pPr>
        <w:pStyle w:val="PL"/>
        <w:rPr>
          <w:snapToGrid w:val="0"/>
        </w:rPr>
      </w:pPr>
    </w:p>
    <w:p w14:paraId="7FE5C1DC" w14:textId="77777777" w:rsidR="00421885" w:rsidRPr="00F14971" w:rsidRDefault="00421885" w:rsidP="00421885">
      <w:pPr>
        <w:pStyle w:val="PL"/>
      </w:pPr>
      <w:r w:rsidRPr="00F14971">
        <w:t>-- **************************************************************</w:t>
      </w:r>
    </w:p>
    <w:p w14:paraId="2C4B1161" w14:textId="77777777" w:rsidR="00421885" w:rsidRPr="00F14971" w:rsidRDefault="00421885" w:rsidP="00421885">
      <w:pPr>
        <w:pStyle w:val="PL"/>
      </w:pPr>
      <w:r w:rsidRPr="00F14971">
        <w:t>--</w:t>
      </w:r>
    </w:p>
    <w:p w14:paraId="56E684D6" w14:textId="77777777" w:rsidR="00421885" w:rsidRPr="00F14971" w:rsidRDefault="00421885" w:rsidP="00421885">
      <w:pPr>
        <w:pStyle w:val="PL"/>
        <w:outlineLvl w:val="3"/>
      </w:pPr>
      <w:r w:rsidRPr="00F14971">
        <w:lastRenderedPageBreak/>
        <w:t xml:space="preserve">-- QOE INFORMATION TRANSFER CONTROL </w:t>
      </w:r>
      <w:r w:rsidRPr="00EA5FA7">
        <w:t xml:space="preserve">ELEMENTARY </w:t>
      </w:r>
      <w:r w:rsidRPr="00F14971">
        <w:t>PROCEDURE</w:t>
      </w:r>
    </w:p>
    <w:p w14:paraId="6482F456" w14:textId="77777777" w:rsidR="00421885" w:rsidRPr="00F14971" w:rsidRDefault="00421885" w:rsidP="00421885">
      <w:pPr>
        <w:pStyle w:val="PL"/>
      </w:pPr>
      <w:r w:rsidRPr="00F14971">
        <w:t>--</w:t>
      </w:r>
    </w:p>
    <w:p w14:paraId="0EE464FB" w14:textId="77777777" w:rsidR="00421885" w:rsidRPr="00F14971" w:rsidRDefault="00421885" w:rsidP="00421885">
      <w:pPr>
        <w:pStyle w:val="PL"/>
      </w:pPr>
      <w:r w:rsidRPr="00F14971">
        <w:t>-- **************************************************************</w:t>
      </w:r>
    </w:p>
    <w:p w14:paraId="6B02AD93" w14:textId="77777777" w:rsidR="00421885" w:rsidRPr="00F14971" w:rsidRDefault="00421885" w:rsidP="00421885">
      <w:pPr>
        <w:pStyle w:val="PL"/>
      </w:pPr>
    </w:p>
    <w:p w14:paraId="60C9C9AD" w14:textId="77777777" w:rsidR="00421885" w:rsidRPr="00F14971" w:rsidRDefault="00421885" w:rsidP="00421885">
      <w:pPr>
        <w:pStyle w:val="PL"/>
      </w:pPr>
      <w:r w:rsidRPr="00F14971">
        <w:t>-- **************************************************************</w:t>
      </w:r>
    </w:p>
    <w:p w14:paraId="384AD3A1" w14:textId="77777777" w:rsidR="00421885" w:rsidRPr="00F14971" w:rsidRDefault="00421885" w:rsidP="00421885">
      <w:pPr>
        <w:pStyle w:val="PL"/>
      </w:pPr>
      <w:r w:rsidRPr="00F14971">
        <w:t>--</w:t>
      </w:r>
    </w:p>
    <w:p w14:paraId="29A5A2E7" w14:textId="77777777" w:rsidR="00421885" w:rsidRPr="00F14971" w:rsidRDefault="00421885" w:rsidP="00421885">
      <w:pPr>
        <w:pStyle w:val="PL"/>
        <w:outlineLvl w:val="4"/>
      </w:pPr>
      <w:r w:rsidRPr="00F14971">
        <w:t>-- QoE Information Transfer Control</w:t>
      </w:r>
    </w:p>
    <w:p w14:paraId="52674279" w14:textId="77777777" w:rsidR="00421885" w:rsidRPr="00F14971" w:rsidRDefault="00421885" w:rsidP="00421885">
      <w:pPr>
        <w:pStyle w:val="PL"/>
      </w:pPr>
      <w:r w:rsidRPr="00F14971">
        <w:t>--</w:t>
      </w:r>
    </w:p>
    <w:p w14:paraId="5E6DEB88" w14:textId="77777777" w:rsidR="00421885" w:rsidRPr="00F14971" w:rsidRDefault="00421885" w:rsidP="00421885">
      <w:pPr>
        <w:pStyle w:val="PL"/>
      </w:pPr>
      <w:r w:rsidRPr="00F14971">
        <w:t>-- **************************************************************</w:t>
      </w:r>
    </w:p>
    <w:p w14:paraId="39F19680" w14:textId="77777777" w:rsidR="00421885" w:rsidRPr="00F14971" w:rsidRDefault="00421885" w:rsidP="00421885">
      <w:pPr>
        <w:pStyle w:val="PL"/>
      </w:pPr>
    </w:p>
    <w:p w14:paraId="04277B07" w14:textId="77777777" w:rsidR="00421885" w:rsidRPr="00F14971" w:rsidRDefault="00421885" w:rsidP="00421885">
      <w:pPr>
        <w:pStyle w:val="PL"/>
      </w:pPr>
    </w:p>
    <w:p w14:paraId="79A77CCD" w14:textId="77777777" w:rsidR="00421885" w:rsidRPr="00F14971" w:rsidRDefault="00421885" w:rsidP="00421885">
      <w:pPr>
        <w:pStyle w:val="PL"/>
      </w:pPr>
      <w:r w:rsidRPr="00F14971">
        <w:t>QoEInformationTransferControl ::= SEQUENCE {</w:t>
      </w:r>
    </w:p>
    <w:p w14:paraId="296BCCB2" w14:textId="77777777" w:rsidR="00421885" w:rsidRPr="00F14971" w:rsidRDefault="00421885" w:rsidP="00421885">
      <w:pPr>
        <w:pStyle w:val="PL"/>
      </w:pPr>
      <w:r w:rsidRPr="00F14971">
        <w:tab/>
        <w:t>protocolIEs</w:t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  <w:t>ProtocolIE-Container {{QoEInformationTransferControl-IEs}},</w:t>
      </w:r>
    </w:p>
    <w:p w14:paraId="279884D5" w14:textId="77777777" w:rsidR="00421885" w:rsidRPr="00F14971" w:rsidRDefault="00421885" w:rsidP="00421885">
      <w:pPr>
        <w:pStyle w:val="PL"/>
      </w:pPr>
      <w:r w:rsidRPr="00F14971">
        <w:tab/>
        <w:t>...</w:t>
      </w:r>
    </w:p>
    <w:p w14:paraId="212CB3C0" w14:textId="77777777" w:rsidR="00421885" w:rsidRPr="00F14971" w:rsidRDefault="00421885" w:rsidP="00421885">
      <w:pPr>
        <w:pStyle w:val="PL"/>
      </w:pPr>
      <w:r w:rsidRPr="00F14971">
        <w:t>}</w:t>
      </w:r>
    </w:p>
    <w:p w14:paraId="4AF89475" w14:textId="77777777" w:rsidR="00421885" w:rsidRPr="00F14971" w:rsidRDefault="00421885" w:rsidP="00421885">
      <w:pPr>
        <w:pStyle w:val="PL"/>
      </w:pPr>
    </w:p>
    <w:p w14:paraId="3D641FD3" w14:textId="77777777" w:rsidR="00421885" w:rsidRPr="00F14971" w:rsidRDefault="00421885" w:rsidP="00421885">
      <w:pPr>
        <w:pStyle w:val="PL"/>
      </w:pPr>
    </w:p>
    <w:p w14:paraId="4525BAE4" w14:textId="77777777" w:rsidR="00421885" w:rsidRPr="00F14971" w:rsidRDefault="00421885" w:rsidP="00421885">
      <w:pPr>
        <w:pStyle w:val="PL"/>
      </w:pPr>
      <w:r w:rsidRPr="00F14971">
        <w:t>QoEInformationTransferControl-IEs F1AP-PROTOCOL-IES ::= {</w:t>
      </w:r>
    </w:p>
    <w:p w14:paraId="537FA37B" w14:textId="77777777" w:rsidR="00421885" w:rsidRPr="0076134D" w:rsidRDefault="00421885" w:rsidP="00421885">
      <w:pPr>
        <w:pStyle w:val="PL"/>
        <w:rPr>
          <w:lang w:val="en-US"/>
        </w:rPr>
      </w:pPr>
      <w:r w:rsidRPr="00F14971"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62AF79AD" w14:textId="77777777" w:rsidR="00421885" w:rsidRDefault="00421885" w:rsidP="00421885">
      <w:pPr>
        <w:pStyle w:val="PL"/>
      </w:pPr>
      <w:r>
        <w:tab/>
        <w:t>{ ID id-DeactivationIndication</w:t>
      </w:r>
      <w:r>
        <w:tab/>
      </w:r>
      <w:r>
        <w:tab/>
      </w:r>
      <w:r>
        <w:tab/>
      </w:r>
      <w:r>
        <w:tab/>
        <w:t>CRITICALITY ignore</w:t>
      </w:r>
      <w:r>
        <w:tab/>
        <w:t>TYPE 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00DBD371" w14:textId="77777777" w:rsidR="00421885" w:rsidRDefault="00421885" w:rsidP="00421885">
      <w:pPr>
        <w:pStyle w:val="PL"/>
      </w:pPr>
      <w:r>
        <w:tab/>
        <w:t>...</w:t>
      </w:r>
    </w:p>
    <w:p w14:paraId="0C4B579E" w14:textId="77777777" w:rsidR="00421885" w:rsidRDefault="00421885" w:rsidP="00421885">
      <w:pPr>
        <w:pStyle w:val="PL"/>
      </w:pPr>
      <w:r>
        <w:t>}</w:t>
      </w:r>
    </w:p>
    <w:p w14:paraId="416CF967" w14:textId="77777777" w:rsidR="00421885" w:rsidRDefault="00421885" w:rsidP="00421885">
      <w:pPr>
        <w:pStyle w:val="PL"/>
        <w:rPr>
          <w:snapToGrid w:val="0"/>
        </w:rPr>
      </w:pPr>
    </w:p>
    <w:p w14:paraId="0CA8C1D2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4120458B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0E18BE70" w14:textId="77777777" w:rsidR="00421885" w:rsidRPr="00EA5FA7" w:rsidRDefault="00421885" w:rsidP="00421885">
      <w:pPr>
        <w:pStyle w:val="PL"/>
      </w:pPr>
      <w:r w:rsidRPr="00EA5FA7">
        <w:t>--</w:t>
      </w:r>
    </w:p>
    <w:p w14:paraId="664E9977" w14:textId="77777777" w:rsidR="00421885" w:rsidRPr="00EA5FA7" w:rsidRDefault="00421885" w:rsidP="00421885">
      <w:pPr>
        <w:pStyle w:val="PL"/>
        <w:outlineLvl w:val="3"/>
      </w:pPr>
      <w:r w:rsidRPr="00EA5FA7">
        <w:t xml:space="preserve">-- </w:t>
      </w:r>
      <w:r>
        <w:rPr>
          <w:snapToGrid w:val="0"/>
        </w:rPr>
        <w:t>RACH Indication</w:t>
      </w:r>
      <w:r w:rsidRPr="00EA5FA7">
        <w:rPr>
          <w:rFonts w:hint="eastAsia"/>
          <w:lang w:eastAsia="zh-CN"/>
        </w:rPr>
        <w:t xml:space="preserve"> </w:t>
      </w:r>
      <w:r w:rsidRPr="00EA5FA7">
        <w:t>ELEMENTARY PROCEDURE</w:t>
      </w:r>
    </w:p>
    <w:p w14:paraId="70624EB5" w14:textId="77777777" w:rsidR="00421885" w:rsidRPr="00EA5FA7" w:rsidRDefault="00421885" w:rsidP="00421885">
      <w:pPr>
        <w:pStyle w:val="PL"/>
      </w:pPr>
      <w:r w:rsidRPr="00EA5FA7">
        <w:t>--</w:t>
      </w:r>
    </w:p>
    <w:p w14:paraId="067265DA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6DBA057A" w14:textId="77777777" w:rsidR="00421885" w:rsidRPr="00EA5FA7" w:rsidRDefault="00421885" w:rsidP="00421885">
      <w:pPr>
        <w:pStyle w:val="PL"/>
      </w:pPr>
    </w:p>
    <w:p w14:paraId="14711CBF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526895F1" w14:textId="77777777" w:rsidR="00421885" w:rsidRPr="00EA5FA7" w:rsidRDefault="00421885" w:rsidP="00421885">
      <w:pPr>
        <w:pStyle w:val="PL"/>
      </w:pPr>
      <w:r w:rsidRPr="00EA5FA7">
        <w:t>--</w:t>
      </w:r>
    </w:p>
    <w:p w14:paraId="114D0E21" w14:textId="77777777" w:rsidR="00421885" w:rsidRDefault="00421885" w:rsidP="00421885">
      <w:pPr>
        <w:pStyle w:val="PL"/>
        <w:outlineLvl w:val="4"/>
        <w:rPr>
          <w:lang w:eastAsia="zh-CN"/>
        </w:rPr>
      </w:pPr>
      <w:r w:rsidRPr="00EA5FA7">
        <w:t xml:space="preserve">-- </w:t>
      </w:r>
      <w:r>
        <w:rPr>
          <w:snapToGrid w:val="0"/>
        </w:rPr>
        <w:t>RACH Indication</w:t>
      </w:r>
    </w:p>
    <w:p w14:paraId="5423B7B7" w14:textId="77777777" w:rsidR="00421885" w:rsidRPr="00EE2024" w:rsidRDefault="00421885" w:rsidP="00421885">
      <w:pPr>
        <w:pStyle w:val="PL"/>
        <w:rPr>
          <w:lang w:val="fr-FR"/>
        </w:rPr>
      </w:pPr>
      <w:r w:rsidRPr="00EE2024">
        <w:rPr>
          <w:lang w:val="fr-FR"/>
        </w:rPr>
        <w:t>--</w:t>
      </w:r>
    </w:p>
    <w:p w14:paraId="794BDC5E" w14:textId="77777777" w:rsidR="00421885" w:rsidRPr="00EE2024" w:rsidRDefault="00421885" w:rsidP="00421885">
      <w:pPr>
        <w:pStyle w:val="PL"/>
        <w:rPr>
          <w:lang w:val="fr-FR"/>
        </w:rPr>
      </w:pPr>
      <w:r w:rsidRPr="00EE2024">
        <w:rPr>
          <w:lang w:val="fr-FR"/>
        </w:rPr>
        <w:t>-- **************************************************************</w:t>
      </w:r>
    </w:p>
    <w:p w14:paraId="6E51E9C6" w14:textId="77777777" w:rsidR="00421885" w:rsidRPr="00EE2024" w:rsidRDefault="00421885" w:rsidP="00421885">
      <w:pPr>
        <w:pStyle w:val="PL"/>
        <w:rPr>
          <w:lang w:val="fr-FR"/>
        </w:rPr>
      </w:pPr>
    </w:p>
    <w:p w14:paraId="578232DC" w14:textId="77777777" w:rsidR="00421885" w:rsidRPr="00EE2024" w:rsidRDefault="00421885" w:rsidP="00421885">
      <w:pPr>
        <w:pStyle w:val="PL"/>
        <w:rPr>
          <w:snapToGrid w:val="0"/>
          <w:lang w:val="fr-FR"/>
        </w:rPr>
      </w:pPr>
    </w:p>
    <w:p w14:paraId="38E60B59" w14:textId="77777777" w:rsidR="00421885" w:rsidRPr="00EE2024" w:rsidRDefault="00421885" w:rsidP="00421885">
      <w:pPr>
        <w:pStyle w:val="PL"/>
        <w:rPr>
          <w:snapToGrid w:val="0"/>
          <w:lang w:val="fr-FR"/>
        </w:rPr>
      </w:pPr>
      <w:r w:rsidRPr="00EE2024">
        <w:rPr>
          <w:snapToGrid w:val="0"/>
          <w:lang w:val="fr-FR"/>
        </w:rPr>
        <w:t>RachIndication ::= SEQUENCE {</w:t>
      </w:r>
    </w:p>
    <w:p w14:paraId="6C4E1E9C" w14:textId="77777777" w:rsidR="00421885" w:rsidRPr="00EE2024" w:rsidRDefault="00421885" w:rsidP="00421885">
      <w:pPr>
        <w:pStyle w:val="PL"/>
        <w:rPr>
          <w:snapToGrid w:val="0"/>
          <w:lang w:val="fr-FR"/>
        </w:rPr>
      </w:pPr>
      <w:r w:rsidRPr="00EE2024">
        <w:rPr>
          <w:snapToGrid w:val="0"/>
          <w:lang w:val="fr-FR"/>
        </w:rPr>
        <w:tab/>
        <w:t>protocolIEs</w:t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  <w:t>ProtocolIE-Container</w:t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  <w:t>{{ RachIndication-IEs}},</w:t>
      </w:r>
    </w:p>
    <w:p w14:paraId="0BF9393E" w14:textId="77777777" w:rsidR="00421885" w:rsidRPr="00036EE1" w:rsidRDefault="00421885" w:rsidP="00421885">
      <w:pPr>
        <w:pStyle w:val="PL"/>
        <w:rPr>
          <w:snapToGrid w:val="0"/>
        </w:rPr>
      </w:pPr>
      <w:r w:rsidRPr="00EE2024">
        <w:rPr>
          <w:snapToGrid w:val="0"/>
          <w:lang w:val="fr-FR"/>
        </w:rPr>
        <w:tab/>
      </w:r>
      <w:r w:rsidRPr="00036EE1">
        <w:rPr>
          <w:snapToGrid w:val="0"/>
        </w:rPr>
        <w:t>...</w:t>
      </w:r>
    </w:p>
    <w:p w14:paraId="7315A8A8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20F42A85" w14:textId="77777777" w:rsidR="00421885" w:rsidRPr="001B0546" w:rsidRDefault="00421885" w:rsidP="00421885">
      <w:pPr>
        <w:pStyle w:val="PL"/>
        <w:rPr>
          <w:rFonts w:eastAsia="Malgun Gothic"/>
          <w:snapToGrid w:val="0"/>
          <w:lang w:eastAsia="zh-CN"/>
        </w:rPr>
      </w:pPr>
    </w:p>
    <w:p w14:paraId="521002F6" w14:textId="77777777" w:rsidR="00421885" w:rsidRPr="00036EE1" w:rsidRDefault="00421885" w:rsidP="00421885">
      <w:pPr>
        <w:pStyle w:val="PL"/>
        <w:rPr>
          <w:snapToGrid w:val="0"/>
        </w:rPr>
      </w:pPr>
    </w:p>
    <w:p w14:paraId="4B4E7E9E" w14:textId="77777777" w:rsidR="00421885" w:rsidRPr="00036EE1" w:rsidRDefault="00421885" w:rsidP="00421885">
      <w:pPr>
        <w:pStyle w:val="PL"/>
        <w:rPr>
          <w:snapToGrid w:val="0"/>
        </w:rPr>
      </w:pPr>
      <w:r>
        <w:rPr>
          <w:snapToGrid w:val="0"/>
        </w:rPr>
        <w:t>RachIndication</w:t>
      </w:r>
      <w:r w:rsidRPr="00036EE1">
        <w:rPr>
          <w:snapToGrid w:val="0"/>
        </w:rPr>
        <w:t>-IEs F1AP-PROTOCOL-IES ::= {</w:t>
      </w:r>
    </w:p>
    <w:p w14:paraId="1D5C58C7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AC69AEA" w14:textId="77777777" w:rsidR="00421885" w:rsidRPr="00036EE1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 w:rsidRPr="00036EE1">
        <w:rPr>
          <w:snapToGrid w:val="0"/>
        </w:rPr>
        <w:t>,</w:t>
      </w:r>
    </w:p>
    <w:p w14:paraId="3031EDEF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0681A519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36A75732" w14:textId="77777777" w:rsidR="00421885" w:rsidRDefault="00421885" w:rsidP="00421885">
      <w:pPr>
        <w:pStyle w:val="PL"/>
        <w:rPr>
          <w:snapToGrid w:val="0"/>
        </w:rPr>
      </w:pPr>
    </w:p>
    <w:p w14:paraId="4CC8EBF6" w14:textId="77777777" w:rsidR="00421885" w:rsidRDefault="00421885" w:rsidP="00421885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53110B31" w14:textId="77777777" w:rsidR="00421885" w:rsidRDefault="00421885" w:rsidP="00421885">
      <w:pPr>
        <w:pStyle w:val="PL"/>
      </w:pPr>
      <w:r>
        <w:t>--</w:t>
      </w:r>
    </w:p>
    <w:p w14:paraId="4FE733F0" w14:textId="77777777" w:rsidR="00421885" w:rsidRDefault="00421885" w:rsidP="00421885">
      <w:pPr>
        <w:pStyle w:val="PL"/>
        <w:outlineLvl w:val="3"/>
      </w:pPr>
      <w:r>
        <w:lastRenderedPageBreak/>
        <w:t>-- Timing Synchronisation Status Elementary Procedure</w:t>
      </w:r>
    </w:p>
    <w:p w14:paraId="73C04F8F" w14:textId="77777777" w:rsidR="00421885" w:rsidRDefault="00421885" w:rsidP="00421885">
      <w:pPr>
        <w:pStyle w:val="PL"/>
      </w:pPr>
      <w:r>
        <w:t>--</w:t>
      </w:r>
    </w:p>
    <w:p w14:paraId="33B904D4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5BFB17CC" w14:textId="77777777" w:rsidR="00421885" w:rsidRDefault="00421885" w:rsidP="00421885">
      <w:pPr>
        <w:pStyle w:val="PL"/>
        <w:rPr>
          <w:snapToGrid w:val="0"/>
        </w:rPr>
      </w:pPr>
    </w:p>
    <w:p w14:paraId="4ACCE4B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16E569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0FD5F42" w14:textId="77777777" w:rsidR="00421885" w:rsidRDefault="00421885" w:rsidP="00421885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REQUEST</w:t>
      </w:r>
    </w:p>
    <w:p w14:paraId="433C56D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CDC7DA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1CD39B3" w14:textId="77777777" w:rsidR="00421885" w:rsidRDefault="00421885" w:rsidP="00421885">
      <w:pPr>
        <w:pStyle w:val="PL"/>
        <w:rPr>
          <w:snapToGrid w:val="0"/>
        </w:rPr>
      </w:pPr>
    </w:p>
    <w:p w14:paraId="292B4D3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TimingSynchronisationStatusRequest::= SEQUENCE {</w:t>
      </w:r>
    </w:p>
    <w:p w14:paraId="7D3CF703" w14:textId="77777777" w:rsidR="00421885" w:rsidRDefault="00421885" w:rsidP="00421885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TimingSynchronisationStatusRequest</w:t>
      </w:r>
      <w:r>
        <w:rPr>
          <w:snapToGrid w:val="0"/>
          <w:lang w:val="it-IT"/>
        </w:rPr>
        <w:t>-IEs}},</w:t>
      </w:r>
    </w:p>
    <w:p w14:paraId="26DD205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0C2F1D0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7A34F9" w14:textId="77777777" w:rsidR="00421885" w:rsidRDefault="00421885" w:rsidP="00421885">
      <w:pPr>
        <w:pStyle w:val="PL"/>
        <w:rPr>
          <w:snapToGrid w:val="0"/>
        </w:rPr>
      </w:pPr>
    </w:p>
    <w:p w14:paraId="194EDF3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TimingSynchronisationStatusRequest-IEs F1AP-PROTOCOL-IES ::= {</w:t>
      </w:r>
    </w:p>
    <w:p w14:paraId="01D71C8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mandatory</w:t>
      </w:r>
      <w:r w:rsidRPr="00EA5FA7">
        <w:rPr>
          <w:snapToGrid w:val="0"/>
          <w:lang w:eastAsia="zh-CN"/>
        </w:rPr>
        <w:tab/>
        <w:t>}|</w:t>
      </w:r>
    </w:p>
    <w:p w14:paraId="346D1F3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595323C0" w14:textId="77777777" w:rsidR="00421885" w:rsidRPr="00705751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658F5204" w14:textId="77777777" w:rsidR="00421885" w:rsidRPr="00705751" w:rsidRDefault="00421885" w:rsidP="00421885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464A586B" w14:textId="77777777" w:rsidR="00421885" w:rsidRDefault="00421885" w:rsidP="00421885">
      <w:pPr>
        <w:pStyle w:val="PL"/>
        <w:rPr>
          <w:rFonts w:eastAsia="Malgun Gothic"/>
        </w:rPr>
      </w:pPr>
    </w:p>
    <w:p w14:paraId="2D2EC91A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6E5C82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3D6F77" w14:textId="77777777" w:rsidR="00421885" w:rsidRDefault="00421885" w:rsidP="00421885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RESPONSE</w:t>
      </w:r>
    </w:p>
    <w:p w14:paraId="17EA11A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9B4235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BB8043" w14:textId="77777777" w:rsidR="00421885" w:rsidRDefault="00421885" w:rsidP="00421885">
      <w:pPr>
        <w:pStyle w:val="PL"/>
        <w:rPr>
          <w:snapToGrid w:val="0"/>
        </w:rPr>
      </w:pPr>
    </w:p>
    <w:p w14:paraId="5A34802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TimingSynchronisationStatusResponse::= SEQUENCE {</w:t>
      </w:r>
    </w:p>
    <w:p w14:paraId="2B243A25" w14:textId="77777777" w:rsidR="00421885" w:rsidRDefault="00421885" w:rsidP="00421885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TimingSynchronisationStatusResponse</w:t>
      </w:r>
      <w:r>
        <w:rPr>
          <w:snapToGrid w:val="0"/>
          <w:lang w:val="it-IT"/>
        </w:rPr>
        <w:t>-IEs}},</w:t>
      </w:r>
    </w:p>
    <w:p w14:paraId="27D7743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0F91FC2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8266E3" w14:textId="77777777" w:rsidR="00421885" w:rsidRDefault="00421885" w:rsidP="00421885">
      <w:pPr>
        <w:pStyle w:val="PL"/>
        <w:rPr>
          <w:snapToGrid w:val="0"/>
        </w:rPr>
      </w:pPr>
    </w:p>
    <w:p w14:paraId="1BB1F7B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TimingSynchronisationStatusResponse-IEs F1AP-PROTOCOL-IES ::= {</w:t>
      </w:r>
    </w:p>
    <w:p w14:paraId="15782A6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E006B5E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3123D1D6" w14:textId="77777777" w:rsidR="00421885" w:rsidRPr="00705751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4635CCAB" w14:textId="77777777" w:rsidR="00421885" w:rsidRPr="00705751" w:rsidRDefault="00421885" w:rsidP="00421885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18F9925E" w14:textId="77777777" w:rsidR="00421885" w:rsidRDefault="00421885" w:rsidP="00421885">
      <w:pPr>
        <w:pStyle w:val="PL"/>
        <w:rPr>
          <w:rFonts w:eastAsia="Malgun Gothic"/>
        </w:rPr>
      </w:pPr>
    </w:p>
    <w:p w14:paraId="3970D63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D80E4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3A84FAC" w14:textId="77777777" w:rsidR="00421885" w:rsidRDefault="00421885" w:rsidP="00421885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FAILURE</w:t>
      </w:r>
    </w:p>
    <w:p w14:paraId="7B0554D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693E63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2F48601" w14:textId="77777777" w:rsidR="00421885" w:rsidRDefault="00421885" w:rsidP="00421885">
      <w:pPr>
        <w:pStyle w:val="PL"/>
        <w:rPr>
          <w:snapToGrid w:val="0"/>
        </w:rPr>
      </w:pPr>
    </w:p>
    <w:p w14:paraId="39C5B80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TimingSynchronisationStatusFailure::= SEQUENCE {</w:t>
      </w:r>
    </w:p>
    <w:p w14:paraId="7131619E" w14:textId="77777777" w:rsidR="00421885" w:rsidRDefault="00421885" w:rsidP="00421885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TimingSynchronisationStatusFailure</w:t>
      </w:r>
      <w:r>
        <w:rPr>
          <w:snapToGrid w:val="0"/>
          <w:lang w:val="it-IT"/>
        </w:rPr>
        <w:t>-IEs}},</w:t>
      </w:r>
    </w:p>
    <w:p w14:paraId="0E7AE76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1C0B4D2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9CA87C" w14:textId="77777777" w:rsidR="00421885" w:rsidRDefault="00421885" w:rsidP="00421885">
      <w:pPr>
        <w:pStyle w:val="PL"/>
        <w:rPr>
          <w:snapToGrid w:val="0"/>
        </w:rPr>
      </w:pPr>
    </w:p>
    <w:p w14:paraId="2CF8A7E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TimingSynchronisationStatusFailure-IEs F1AP-PROTOCOL-IES ::= {</w:t>
      </w:r>
    </w:p>
    <w:p w14:paraId="5A4D9FA2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6EF1E077" w14:textId="77777777" w:rsidR="00421885" w:rsidRDefault="00421885" w:rsidP="00421885">
      <w:pPr>
        <w:pStyle w:val="PL"/>
      </w:pPr>
      <w:r>
        <w:lastRenderedPageBreak/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03D3488" w14:textId="77777777" w:rsidR="00421885" w:rsidRDefault="00421885" w:rsidP="00421885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5715369F" w14:textId="77777777" w:rsidR="00421885" w:rsidRPr="00705751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63DD5D35" w14:textId="77777777" w:rsidR="00421885" w:rsidRPr="00705751" w:rsidRDefault="00421885" w:rsidP="00421885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3E4DA63A" w14:textId="77777777" w:rsidR="00421885" w:rsidRDefault="00421885" w:rsidP="00421885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43EECF18" w14:textId="77777777" w:rsidR="00421885" w:rsidRDefault="00421885" w:rsidP="00421885">
      <w:pPr>
        <w:pStyle w:val="PL"/>
      </w:pPr>
      <w:r>
        <w:t>--</w:t>
      </w:r>
    </w:p>
    <w:p w14:paraId="3B8BA542" w14:textId="77777777" w:rsidR="00421885" w:rsidRDefault="00421885" w:rsidP="00421885">
      <w:pPr>
        <w:pStyle w:val="PL"/>
        <w:outlineLvl w:val="3"/>
      </w:pPr>
      <w:r>
        <w:t>-- Timing Synchronisation Status Reporting Elementary Procedure</w:t>
      </w:r>
    </w:p>
    <w:p w14:paraId="774FB123" w14:textId="77777777" w:rsidR="00421885" w:rsidRDefault="00421885" w:rsidP="00421885">
      <w:pPr>
        <w:pStyle w:val="PL"/>
      </w:pPr>
      <w:r>
        <w:t>--</w:t>
      </w:r>
    </w:p>
    <w:p w14:paraId="474B7597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34EAEEA8" w14:textId="77777777" w:rsidR="00421885" w:rsidRDefault="00421885" w:rsidP="00421885">
      <w:pPr>
        <w:pStyle w:val="PL"/>
        <w:rPr>
          <w:snapToGrid w:val="0"/>
        </w:rPr>
      </w:pPr>
    </w:p>
    <w:p w14:paraId="33D283D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E189CA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13EB2CD" w14:textId="77777777" w:rsidR="00421885" w:rsidRDefault="00421885" w:rsidP="00421885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REPORT</w:t>
      </w:r>
    </w:p>
    <w:p w14:paraId="5D5E06D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B38371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6A5AD38" w14:textId="77777777" w:rsidR="00421885" w:rsidRDefault="00421885" w:rsidP="00421885">
      <w:pPr>
        <w:pStyle w:val="PL"/>
        <w:rPr>
          <w:snapToGrid w:val="0"/>
        </w:rPr>
      </w:pPr>
    </w:p>
    <w:p w14:paraId="0CF3049B" w14:textId="77777777" w:rsidR="00421885" w:rsidRDefault="00421885" w:rsidP="00421885">
      <w:pPr>
        <w:pStyle w:val="PL"/>
        <w:rPr>
          <w:snapToGrid w:val="0"/>
        </w:rPr>
      </w:pP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::= SEQUENCE {</w:t>
      </w:r>
    </w:p>
    <w:p w14:paraId="620457D1" w14:textId="77777777" w:rsidR="00421885" w:rsidRPr="006F3829" w:rsidRDefault="00421885" w:rsidP="00421885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6F3829">
        <w:rPr>
          <w:snapToGrid w:val="0"/>
          <w:lang w:val="en-US"/>
        </w:rPr>
        <w:t>protocolIEs</w:t>
      </w:r>
      <w:r w:rsidRPr="006F3829">
        <w:rPr>
          <w:snapToGrid w:val="0"/>
          <w:lang w:val="en-US"/>
        </w:rPr>
        <w:tab/>
      </w:r>
      <w:r w:rsidRPr="006F3829">
        <w:rPr>
          <w:snapToGrid w:val="0"/>
          <w:lang w:val="en-US"/>
        </w:rPr>
        <w:tab/>
        <w:t>ProtocolIE-Container</w:t>
      </w:r>
      <w:r w:rsidRPr="006F3829">
        <w:rPr>
          <w:snapToGrid w:val="0"/>
          <w:lang w:val="en-US"/>
        </w:rPr>
        <w:tab/>
        <w:t>{{</w:t>
      </w:r>
      <w:r>
        <w:rPr>
          <w:rFonts w:eastAsiaTheme="minorEastAsia"/>
          <w:snapToGrid w:val="0"/>
          <w:lang w:eastAsia="zh-CN"/>
        </w:rPr>
        <w:t xml:space="preserve"> TimingSynchronisationStatusReport</w:t>
      </w:r>
      <w:r w:rsidRPr="006F3829">
        <w:rPr>
          <w:snapToGrid w:val="0"/>
          <w:lang w:val="en-US"/>
        </w:rPr>
        <w:t>-IEs}},</w:t>
      </w:r>
    </w:p>
    <w:p w14:paraId="5BA9DEE4" w14:textId="77777777" w:rsidR="00421885" w:rsidRDefault="00421885" w:rsidP="00421885">
      <w:pPr>
        <w:pStyle w:val="PL"/>
        <w:rPr>
          <w:snapToGrid w:val="0"/>
        </w:rPr>
      </w:pPr>
      <w:r w:rsidRPr="006F3829">
        <w:rPr>
          <w:snapToGrid w:val="0"/>
          <w:lang w:val="en-US"/>
        </w:rPr>
        <w:tab/>
      </w:r>
      <w:r>
        <w:rPr>
          <w:snapToGrid w:val="0"/>
          <w:lang w:val="en-US"/>
        </w:rPr>
        <w:t>...</w:t>
      </w:r>
    </w:p>
    <w:p w14:paraId="1ED8B53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AD818E" w14:textId="77777777" w:rsidR="00421885" w:rsidRDefault="00421885" w:rsidP="00421885">
      <w:pPr>
        <w:pStyle w:val="PL"/>
        <w:rPr>
          <w:snapToGrid w:val="0"/>
        </w:rPr>
      </w:pPr>
    </w:p>
    <w:p w14:paraId="6D501EB7" w14:textId="77777777" w:rsidR="00421885" w:rsidRDefault="00421885" w:rsidP="00421885">
      <w:pPr>
        <w:pStyle w:val="PL"/>
        <w:rPr>
          <w:snapToGrid w:val="0"/>
        </w:rPr>
      </w:pP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-IEs F1AP-PROTOCOL-IES ::= {</w:t>
      </w:r>
    </w:p>
    <w:p w14:paraId="35B755AE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555ED02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316416C6" w14:textId="77777777" w:rsidR="00421885" w:rsidRPr="00705751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67CA8304" w14:textId="77777777" w:rsidR="00421885" w:rsidRPr="00705751" w:rsidRDefault="00421885" w:rsidP="00421885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5F112F88" w14:textId="77777777" w:rsidR="00421885" w:rsidRDefault="00421885" w:rsidP="00421885">
      <w:pPr>
        <w:pStyle w:val="PL"/>
      </w:pPr>
    </w:p>
    <w:p w14:paraId="315950A5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A77946B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885BBD6" w14:textId="77777777" w:rsidR="00421885" w:rsidRDefault="00421885" w:rsidP="00421885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DU-CU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6D840151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C3374F0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D1A0669" w14:textId="77777777" w:rsidR="00421885" w:rsidRDefault="00421885" w:rsidP="00421885">
      <w:pPr>
        <w:pStyle w:val="PL"/>
        <w:rPr>
          <w:snapToGrid w:val="0"/>
          <w:lang w:eastAsia="zh-CN"/>
        </w:rPr>
      </w:pPr>
    </w:p>
    <w:p w14:paraId="4A74C149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C27F0DF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35095AC" w14:textId="77777777" w:rsidR="00421885" w:rsidRDefault="00421885" w:rsidP="00421885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DU-CU </w:t>
      </w:r>
      <w:r>
        <w:rPr>
          <w:snapToGrid w:val="0"/>
        </w:rPr>
        <w:t>Access And Mobility Indication</w:t>
      </w:r>
      <w:r>
        <w:t xml:space="preserve"> </w:t>
      </w:r>
    </w:p>
    <w:p w14:paraId="658AA84C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3674A06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C8F768F" w14:textId="77777777" w:rsidR="00421885" w:rsidRDefault="00421885" w:rsidP="00421885">
      <w:pPr>
        <w:pStyle w:val="PL"/>
        <w:rPr>
          <w:snapToGrid w:val="0"/>
          <w:lang w:eastAsia="zh-CN"/>
        </w:rPr>
      </w:pPr>
    </w:p>
    <w:p w14:paraId="26C43680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DUCUAccessAndMobilityIndication </w:t>
      </w:r>
      <w:r>
        <w:rPr>
          <w:snapToGrid w:val="0"/>
          <w:lang w:eastAsia="zh-CN"/>
        </w:rPr>
        <w:t>::= SEQUENCE {</w:t>
      </w:r>
    </w:p>
    <w:p w14:paraId="506B8B5D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DUCU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48CE57D6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F0C798C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C9FAA4F" w14:textId="77777777" w:rsidR="00421885" w:rsidRDefault="00421885" w:rsidP="00421885">
      <w:pPr>
        <w:pStyle w:val="PL"/>
        <w:rPr>
          <w:snapToGrid w:val="0"/>
          <w:lang w:eastAsia="zh-CN"/>
        </w:rPr>
      </w:pPr>
    </w:p>
    <w:p w14:paraId="64553FE3" w14:textId="77777777" w:rsidR="00421885" w:rsidRDefault="00421885" w:rsidP="00421885">
      <w:pPr>
        <w:pStyle w:val="PL"/>
      </w:pPr>
      <w:r>
        <w:rPr>
          <w:snapToGrid w:val="0"/>
        </w:rPr>
        <w:t>DUCUAccessAndMobilityIndication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3580C13B" w14:textId="77777777" w:rsidR="00421885" w:rsidRDefault="00421885" w:rsidP="00421885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2781BF24" w14:textId="77777777" w:rsidR="00421885" w:rsidRDefault="00421885" w:rsidP="00421885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DLLBTFailureInformationList</w:t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r w:rsidRPr="00417FA0">
        <w:rPr>
          <w:snapToGrid w:val="0"/>
        </w:rPr>
        <w:t>,</w:t>
      </w:r>
    </w:p>
    <w:p w14:paraId="378E7F3A" w14:textId="77777777" w:rsidR="00421885" w:rsidRDefault="00421885" w:rsidP="00421885">
      <w:pPr>
        <w:pStyle w:val="PL"/>
      </w:pPr>
      <w:r>
        <w:tab/>
        <w:t>...</w:t>
      </w:r>
    </w:p>
    <w:p w14:paraId="70B3A1EB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>}</w:t>
      </w:r>
    </w:p>
    <w:p w14:paraId="3657AA02" w14:textId="77777777" w:rsidR="00421885" w:rsidRDefault="00421885" w:rsidP="00421885">
      <w:pPr>
        <w:pStyle w:val="PL"/>
        <w:rPr>
          <w:snapToGrid w:val="0"/>
        </w:rPr>
      </w:pPr>
    </w:p>
    <w:p w14:paraId="5C21EF75" w14:textId="77777777" w:rsidR="00421885" w:rsidRPr="00036EE1" w:rsidRDefault="00421885" w:rsidP="00421885">
      <w:pPr>
        <w:pStyle w:val="PL"/>
        <w:rPr>
          <w:snapToGrid w:val="0"/>
        </w:rPr>
      </w:pPr>
    </w:p>
    <w:p w14:paraId="1CEC4874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>-- **************************************************************</w:t>
      </w:r>
    </w:p>
    <w:p w14:paraId="2FA441AA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>--</w:t>
      </w:r>
    </w:p>
    <w:p w14:paraId="4B77E116" w14:textId="77777777" w:rsidR="00421885" w:rsidRPr="00577CBE" w:rsidRDefault="00421885" w:rsidP="00421885">
      <w:pPr>
        <w:pStyle w:val="PL"/>
        <w:outlineLvl w:val="3"/>
        <w:rPr>
          <w:noProof w:val="0"/>
        </w:rPr>
      </w:pPr>
      <w:r w:rsidRPr="00577CBE">
        <w:rPr>
          <w:noProof w:val="0"/>
        </w:rPr>
        <w:t xml:space="preserve">-- </w:t>
      </w:r>
      <w:r w:rsidRPr="00577CBE">
        <w:rPr>
          <w:rFonts w:eastAsia="Yu Mincho"/>
          <w:noProof w:val="0"/>
        </w:rPr>
        <w:t xml:space="preserve">CU-DU MOBILITY INITIATION </w:t>
      </w:r>
      <w:r w:rsidRPr="00577CBE">
        <w:rPr>
          <w:noProof w:val="0"/>
        </w:rPr>
        <w:t xml:space="preserve">ELEMENTARY </w:t>
      </w:r>
      <w:r w:rsidRPr="00577CBE">
        <w:rPr>
          <w:noProof w:val="0"/>
          <w:snapToGrid w:val="0"/>
        </w:rPr>
        <w:t>PROCEDURE</w:t>
      </w:r>
    </w:p>
    <w:p w14:paraId="5102EA06" w14:textId="77777777" w:rsidR="00421885" w:rsidRPr="0081222C" w:rsidRDefault="00421885" w:rsidP="00421885">
      <w:pPr>
        <w:pStyle w:val="PL"/>
        <w:rPr>
          <w:noProof w:val="0"/>
        </w:rPr>
      </w:pPr>
      <w:r w:rsidRPr="0081222C">
        <w:rPr>
          <w:noProof w:val="0"/>
        </w:rPr>
        <w:t>--</w:t>
      </w:r>
    </w:p>
    <w:p w14:paraId="77D8CAA2" w14:textId="77777777" w:rsidR="00421885" w:rsidRPr="0081222C" w:rsidRDefault="00421885" w:rsidP="00421885">
      <w:pPr>
        <w:pStyle w:val="PL"/>
        <w:rPr>
          <w:noProof w:val="0"/>
        </w:rPr>
      </w:pPr>
      <w:r w:rsidRPr="0081222C">
        <w:rPr>
          <w:noProof w:val="0"/>
        </w:rPr>
        <w:t>-- **************************************************************</w:t>
      </w:r>
    </w:p>
    <w:p w14:paraId="52E29C9D" w14:textId="77777777" w:rsidR="00421885" w:rsidRPr="0081222C" w:rsidRDefault="00421885" w:rsidP="00421885">
      <w:pPr>
        <w:pStyle w:val="PL"/>
        <w:rPr>
          <w:noProof w:val="0"/>
        </w:rPr>
      </w:pPr>
    </w:p>
    <w:p w14:paraId="5A9F254D" w14:textId="77777777" w:rsidR="00421885" w:rsidRPr="0081222C" w:rsidRDefault="00421885" w:rsidP="00421885">
      <w:pPr>
        <w:pStyle w:val="PL"/>
        <w:rPr>
          <w:noProof w:val="0"/>
        </w:rPr>
      </w:pPr>
      <w:r w:rsidRPr="0081222C">
        <w:rPr>
          <w:noProof w:val="0"/>
        </w:rPr>
        <w:t>-- **************************************************************</w:t>
      </w:r>
    </w:p>
    <w:p w14:paraId="2666D4E3" w14:textId="77777777" w:rsidR="00421885" w:rsidRPr="0081222C" w:rsidRDefault="00421885" w:rsidP="00421885">
      <w:pPr>
        <w:pStyle w:val="PL"/>
        <w:rPr>
          <w:noProof w:val="0"/>
        </w:rPr>
      </w:pPr>
      <w:r w:rsidRPr="0081222C">
        <w:rPr>
          <w:noProof w:val="0"/>
        </w:rPr>
        <w:t>--</w:t>
      </w:r>
    </w:p>
    <w:p w14:paraId="5201E11B" w14:textId="77777777" w:rsidR="00421885" w:rsidRPr="0081222C" w:rsidRDefault="00421885" w:rsidP="00421885">
      <w:pPr>
        <w:pStyle w:val="PL"/>
        <w:outlineLvl w:val="4"/>
        <w:rPr>
          <w:noProof w:val="0"/>
        </w:rPr>
      </w:pPr>
      <w:r w:rsidRPr="0081222C">
        <w:rPr>
          <w:noProof w:val="0"/>
        </w:rPr>
        <w:t>-- CU-DU Mobility Initiation Request</w:t>
      </w:r>
    </w:p>
    <w:p w14:paraId="2D259E14" w14:textId="77777777" w:rsidR="00421885" w:rsidRPr="0081222C" w:rsidRDefault="00421885" w:rsidP="00421885">
      <w:pPr>
        <w:pStyle w:val="PL"/>
        <w:rPr>
          <w:noProof w:val="0"/>
        </w:rPr>
      </w:pPr>
      <w:r w:rsidRPr="0081222C">
        <w:rPr>
          <w:noProof w:val="0"/>
        </w:rPr>
        <w:t>--</w:t>
      </w:r>
    </w:p>
    <w:p w14:paraId="172E33DE" w14:textId="77777777" w:rsidR="00421885" w:rsidRPr="0081222C" w:rsidRDefault="00421885" w:rsidP="00421885">
      <w:pPr>
        <w:pStyle w:val="PL"/>
        <w:rPr>
          <w:noProof w:val="0"/>
        </w:rPr>
      </w:pPr>
      <w:r w:rsidRPr="0081222C">
        <w:rPr>
          <w:noProof w:val="0"/>
        </w:rPr>
        <w:t>-- **************************************************************</w:t>
      </w:r>
    </w:p>
    <w:p w14:paraId="628893E1" w14:textId="77777777" w:rsidR="00421885" w:rsidRPr="0081222C" w:rsidRDefault="00421885" w:rsidP="00421885">
      <w:pPr>
        <w:pStyle w:val="PL"/>
        <w:rPr>
          <w:noProof w:val="0"/>
        </w:rPr>
      </w:pPr>
    </w:p>
    <w:p w14:paraId="2C9DFC7A" w14:textId="77777777" w:rsidR="00421885" w:rsidRPr="0081222C" w:rsidRDefault="00421885" w:rsidP="00421885">
      <w:pPr>
        <w:pStyle w:val="PL"/>
        <w:rPr>
          <w:noProof w:val="0"/>
        </w:rPr>
      </w:pPr>
      <w:r w:rsidRPr="0081222C">
        <w:rPr>
          <w:noProof w:val="0"/>
        </w:rPr>
        <w:t>CUDUMobilityInitiationRequest ::= SEQUENCE {</w:t>
      </w:r>
    </w:p>
    <w:p w14:paraId="43EB90B6" w14:textId="77777777" w:rsidR="00421885" w:rsidRPr="0081222C" w:rsidRDefault="00421885" w:rsidP="00421885">
      <w:pPr>
        <w:pStyle w:val="PL"/>
        <w:rPr>
          <w:noProof w:val="0"/>
        </w:rPr>
      </w:pPr>
      <w:r w:rsidRPr="0081222C">
        <w:rPr>
          <w:noProof w:val="0"/>
        </w:rPr>
        <w:tab/>
        <w:t>protocolIEs</w:t>
      </w:r>
      <w:r w:rsidRPr="0081222C">
        <w:rPr>
          <w:noProof w:val="0"/>
        </w:rPr>
        <w:tab/>
      </w:r>
      <w:r w:rsidRPr="0081222C">
        <w:rPr>
          <w:noProof w:val="0"/>
        </w:rPr>
        <w:tab/>
      </w:r>
      <w:r w:rsidRPr="0081222C">
        <w:rPr>
          <w:noProof w:val="0"/>
        </w:rPr>
        <w:tab/>
        <w:t>ProtocolIE-Container       {{ CUDUMobilityInitiationRequestIEs }},</w:t>
      </w:r>
    </w:p>
    <w:p w14:paraId="3F1B7F64" w14:textId="77777777" w:rsidR="00421885" w:rsidRPr="0081222C" w:rsidRDefault="00421885" w:rsidP="00421885">
      <w:pPr>
        <w:pStyle w:val="PL"/>
        <w:rPr>
          <w:noProof w:val="0"/>
        </w:rPr>
      </w:pPr>
      <w:r w:rsidRPr="0081222C">
        <w:rPr>
          <w:noProof w:val="0"/>
        </w:rPr>
        <w:tab/>
        <w:t>...</w:t>
      </w:r>
    </w:p>
    <w:p w14:paraId="1CF30109" w14:textId="77777777" w:rsidR="00421885" w:rsidRPr="0081222C" w:rsidRDefault="00421885" w:rsidP="00421885">
      <w:pPr>
        <w:pStyle w:val="PL"/>
        <w:rPr>
          <w:noProof w:val="0"/>
        </w:rPr>
      </w:pPr>
      <w:r w:rsidRPr="0081222C">
        <w:rPr>
          <w:noProof w:val="0"/>
        </w:rPr>
        <w:t>}</w:t>
      </w:r>
    </w:p>
    <w:p w14:paraId="317B8AB7" w14:textId="77777777" w:rsidR="00421885" w:rsidRPr="0081222C" w:rsidRDefault="00421885" w:rsidP="00421885">
      <w:pPr>
        <w:pStyle w:val="PL"/>
        <w:rPr>
          <w:noProof w:val="0"/>
        </w:rPr>
      </w:pPr>
    </w:p>
    <w:p w14:paraId="6B855D27" w14:textId="77777777" w:rsidR="00421885" w:rsidRPr="0081222C" w:rsidRDefault="00421885" w:rsidP="00421885">
      <w:pPr>
        <w:pStyle w:val="PL"/>
        <w:rPr>
          <w:noProof w:val="0"/>
        </w:rPr>
      </w:pPr>
      <w:r w:rsidRPr="0081222C">
        <w:rPr>
          <w:noProof w:val="0"/>
        </w:rPr>
        <w:t>CUDUMobilityInitiationRequestIEs F1AP-PROTOCOL-IES ::= {</w:t>
      </w:r>
    </w:p>
    <w:p w14:paraId="765396BA" w14:textId="77777777" w:rsidR="00421885" w:rsidRPr="0081222C" w:rsidRDefault="00421885" w:rsidP="00421885">
      <w:pPr>
        <w:pStyle w:val="PL"/>
        <w:rPr>
          <w:noProof w:val="0"/>
        </w:rPr>
      </w:pPr>
      <w:r w:rsidRPr="0081222C">
        <w:rPr>
          <w:noProof w:val="0"/>
        </w:rPr>
        <w:tab/>
        <w:t>{ ID id-gNB-CU-UE-F1AP-ID</w:t>
      </w:r>
      <w:r w:rsidRPr="0081222C">
        <w:rPr>
          <w:noProof w:val="0"/>
        </w:rPr>
        <w:tab/>
      </w:r>
      <w:r w:rsidRPr="0081222C">
        <w:rPr>
          <w:noProof w:val="0"/>
        </w:rPr>
        <w:tab/>
        <w:t>CRITICALITY reject</w:t>
      </w:r>
      <w:r w:rsidRPr="0081222C">
        <w:rPr>
          <w:noProof w:val="0"/>
        </w:rPr>
        <w:tab/>
        <w:t>TYPE GNB-CU-UE-F1AP-ID</w:t>
      </w:r>
      <w:r w:rsidRPr="0081222C">
        <w:rPr>
          <w:noProof w:val="0"/>
        </w:rPr>
        <w:tab/>
      </w:r>
      <w:r w:rsidRPr="0081222C">
        <w:rPr>
          <w:noProof w:val="0"/>
        </w:rPr>
        <w:tab/>
      </w:r>
      <w:r w:rsidRPr="0081222C">
        <w:rPr>
          <w:noProof w:val="0"/>
        </w:rPr>
        <w:tab/>
      </w:r>
      <w:r w:rsidRPr="0081222C">
        <w:rPr>
          <w:noProof w:val="0"/>
        </w:rPr>
        <w:tab/>
        <w:t>PRESENCE mandatory</w:t>
      </w:r>
      <w:r w:rsidRPr="0081222C">
        <w:rPr>
          <w:noProof w:val="0"/>
        </w:rPr>
        <w:tab/>
        <w:t>}|</w:t>
      </w:r>
    </w:p>
    <w:p w14:paraId="7FCA5D9F" w14:textId="77777777" w:rsidR="00421885" w:rsidRDefault="00421885" w:rsidP="00421885">
      <w:pPr>
        <w:pStyle w:val="PL"/>
        <w:rPr>
          <w:noProof w:val="0"/>
        </w:rPr>
      </w:pPr>
      <w:r w:rsidRPr="0081222C">
        <w:rPr>
          <w:noProof w:val="0"/>
        </w:rPr>
        <w:tab/>
      </w:r>
      <w:r w:rsidRPr="00577CBE">
        <w:rPr>
          <w:noProof w:val="0"/>
        </w:rPr>
        <w:t>{ ID id-gNB-DU-UE-F1AP-ID</w:t>
      </w:r>
      <w:r w:rsidRPr="00577CBE">
        <w:rPr>
          <w:noProof w:val="0"/>
        </w:rPr>
        <w:tab/>
      </w:r>
      <w:r w:rsidRPr="00577CBE">
        <w:rPr>
          <w:noProof w:val="0"/>
        </w:rPr>
        <w:tab/>
        <w:t>CRITICALITY reject</w:t>
      </w:r>
      <w:r w:rsidRPr="00577CBE">
        <w:rPr>
          <w:noProof w:val="0"/>
        </w:rPr>
        <w:tab/>
        <w:t>TYPE GNB-DU-UE-F1AP-ID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PRESENCE mandatory</w:t>
      </w:r>
      <w:r w:rsidRPr="00577CBE">
        <w:rPr>
          <w:noProof w:val="0"/>
        </w:rPr>
        <w:tab/>
        <w:t>}|</w:t>
      </w:r>
    </w:p>
    <w:p w14:paraId="117686F0" w14:textId="77777777" w:rsidR="00421885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ab/>
        <w:t>{ ID id-</w:t>
      </w:r>
      <w:r>
        <w:rPr>
          <w:noProof w:val="0"/>
        </w:rPr>
        <w:t>MobilityInitiation</w:t>
      </w:r>
      <w:r w:rsidRPr="00577CBE">
        <w:rPr>
          <w:noProof w:val="0"/>
        </w:rPr>
        <w:tab/>
      </w:r>
      <w:r>
        <w:rPr>
          <w:noProof w:val="0"/>
        </w:rPr>
        <w:tab/>
      </w:r>
      <w:r w:rsidRPr="00577CBE">
        <w:rPr>
          <w:noProof w:val="0"/>
        </w:rPr>
        <w:t>CRITICALITY reject</w:t>
      </w:r>
      <w:r w:rsidRPr="00577CBE">
        <w:rPr>
          <w:noProof w:val="0"/>
        </w:rPr>
        <w:tab/>
        <w:t xml:space="preserve">TYPE </w:t>
      </w:r>
      <w:r>
        <w:rPr>
          <w:noProof w:val="0"/>
        </w:rPr>
        <w:t>MobilityInitiation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>
        <w:rPr>
          <w:noProof w:val="0"/>
        </w:rPr>
        <w:tab/>
      </w:r>
      <w:r w:rsidRPr="00577CBE">
        <w:rPr>
          <w:noProof w:val="0"/>
        </w:rPr>
        <w:t>PRESENCE mandatory</w:t>
      </w:r>
      <w:r>
        <w:rPr>
          <w:noProof w:val="0"/>
        </w:rPr>
        <w:tab/>
      </w:r>
      <w:r w:rsidRPr="00577CBE">
        <w:rPr>
          <w:noProof w:val="0"/>
        </w:rPr>
        <w:t>}</w:t>
      </w:r>
      <w:r w:rsidRPr="00577CBE">
        <w:rPr>
          <w:noProof w:val="0"/>
          <w:snapToGrid w:val="0"/>
        </w:rPr>
        <w:t>,</w:t>
      </w:r>
    </w:p>
    <w:p w14:paraId="0B236781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84669D2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05692B3" w14:textId="77777777" w:rsidR="00421885" w:rsidRDefault="00421885" w:rsidP="00421885">
      <w:pPr>
        <w:pStyle w:val="PL"/>
      </w:pPr>
    </w:p>
    <w:p w14:paraId="4446CF11" w14:textId="77777777" w:rsidR="00421885" w:rsidRPr="00EA5FA7" w:rsidRDefault="00421885" w:rsidP="00421885">
      <w:pPr>
        <w:pStyle w:val="PL"/>
      </w:pPr>
    </w:p>
    <w:p w14:paraId="6B82AAB2" w14:textId="77777777" w:rsidR="00421885" w:rsidRPr="00EA5FA7" w:rsidRDefault="00421885" w:rsidP="00421885">
      <w:pPr>
        <w:pStyle w:val="PL"/>
      </w:pPr>
      <w:r w:rsidRPr="00EA5FA7">
        <w:t>END</w:t>
      </w:r>
      <w:bookmarkEnd w:id="743"/>
    </w:p>
    <w:p w14:paraId="0EDB619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113C435D" w14:textId="77777777" w:rsidR="00421885" w:rsidRPr="00EA5FA7" w:rsidRDefault="00421885" w:rsidP="00421885">
      <w:pPr>
        <w:pStyle w:val="PL"/>
      </w:pPr>
    </w:p>
    <w:p w14:paraId="4FF10846" w14:textId="77777777" w:rsidR="00421885" w:rsidRPr="00EA5FA7" w:rsidRDefault="00421885" w:rsidP="00421885">
      <w:pPr>
        <w:pStyle w:val="Heading3"/>
      </w:pPr>
      <w:bookmarkStart w:id="772" w:name="_CR9_4_5"/>
      <w:bookmarkStart w:id="773" w:name="_Toc200531000"/>
      <w:bookmarkEnd w:id="772"/>
      <w:r w:rsidRPr="00EA5FA7">
        <w:t>9.4.5</w:t>
      </w:r>
      <w:r w:rsidRPr="00EA5FA7">
        <w:tab/>
        <w:t>Information Element Definitions</w:t>
      </w:r>
      <w:bookmarkEnd w:id="773"/>
    </w:p>
    <w:p w14:paraId="6CD735D3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774" w:name="_Hlk120261234"/>
    </w:p>
    <w:p w14:paraId="1738DC09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5E0CD3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21EE666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5679B8AF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6AF056B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36F864D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78802D28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8515B07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41E135B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60D94E8B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0BA70517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17AE79F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0314954F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7B0A34F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5E75DC9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noProof w:val="0"/>
          <w:snapToGrid w:val="0"/>
        </w:rPr>
        <w:t>IMPORTS</w:t>
      </w:r>
    </w:p>
    <w:p w14:paraId="6A9CD4B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id-gNB-CUSystemInformation,</w:t>
      </w:r>
    </w:p>
    <w:p w14:paraId="1D984E7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id-HandoverPreparationInformation,</w:t>
      </w:r>
    </w:p>
    <w:p w14:paraId="7707D01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id-TAISliceSupportList,</w:t>
      </w:r>
    </w:p>
    <w:p w14:paraId="01C836B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id-RANAC,</w:t>
      </w:r>
    </w:p>
    <w:p w14:paraId="78E8C5B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14F56A74" w14:textId="77777777" w:rsidR="00421885" w:rsidRDefault="00421885" w:rsidP="00421885">
      <w:pPr>
        <w:pStyle w:val="PL"/>
      </w:pPr>
      <w:r>
        <w:tab/>
        <w:t>id-Coverage-Modification-Cause,</w:t>
      </w:r>
    </w:p>
    <w:p w14:paraId="2601A97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id-Cell-Direction,</w:t>
      </w:r>
    </w:p>
    <w:p w14:paraId="28CE7B4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id-Cell-Type,</w:t>
      </w:r>
    </w:p>
    <w:p w14:paraId="145CAFE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id-CellGroupConfig,</w:t>
      </w:r>
    </w:p>
    <w:p w14:paraId="42D531F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id-AvailablePLMNList,</w:t>
      </w:r>
    </w:p>
    <w:p w14:paraId="07E9E28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id-PDUSessionID,</w:t>
      </w:r>
    </w:p>
    <w:p w14:paraId="32A38E0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id-ULPDUSessionAggregateMaximumBitRate, </w:t>
      </w:r>
    </w:p>
    <w:p w14:paraId="478BDB7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id-DC-Based-Duplication-Configured,</w:t>
      </w:r>
    </w:p>
    <w:p w14:paraId="5B6E231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id-DC-Based-Duplication-Activation,</w:t>
      </w:r>
    </w:p>
    <w:p w14:paraId="2B4412A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6D8D45F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</w:rPr>
        <w:t>PDCPSNLength,</w:t>
      </w:r>
    </w:p>
    <w:p w14:paraId="5FC2341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id-ULPDCPSNLength,</w:t>
      </w:r>
    </w:p>
    <w:p w14:paraId="3855B0C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id-RLC-Status,</w:t>
      </w:r>
    </w:p>
    <w:p w14:paraId="4A6B61E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id-MeasurementTimingConfiguration,</w:t>
      </w:r>
    </w:p>
    <w:p w14:paraId="14981A8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id-DRB-Information,</w:t>
      </w:r>
    </w:p>
    <w:p w14:paraId="2A3DD88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21A86AB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5512C6B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4C5F662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02DFAF8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5A5EA0F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noProof w:val="0"/>
        </w:rPr>
        <w:tab/>
        <w:t>id-DRX-LongCycleStartOffset,</w:t>
      </w:r>
    </w:p>
    <w:p w14:paraId="7B512CE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id-SelectedBandCombinationIndex,</w:t>
      </w:r>
    </w:p>
    <w:p w14:paraId="74343AE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id-SelectedFeatureSetEntryIndex,</w:t>
      </w:r>
    </w:p>
    <w:p w14:paraId="12C3ED4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id-Ph-InfoSCG,</w:t>
      </w:r>
    </w:p>
    <w:p w14:paraId="0173B74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4F4A245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id-RequestedBandCombinationIndex,</w:t>
      </w:r>
    </w:p>
    <w:p w14:paraId="6A61BEE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id-RequestedFeatureSetEntryIndex,</w:t>
      </w:r>
    </w:p>
    <w:p w14:paraId="42E5954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id-DRX-Config,</w:t>
      </w:r>
    </w:p>
    <w:p w14:paraId="7C9CE48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id-UEAssistanceInformation,</w:t>
      </w:r>
    </w:p>
    <w:p w14:paraId="29F865D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id-PDCCH-BlindDetectionSCG,</w:t>
      </w:r>
    </w:p>
    <w:p w14:paraId="3968A02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id-Requested-PDCCH-BlindDetectionSCG,</w:t>
      </w:r>
    </w:p>
    <w:p w14:paraId="7DD411D0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4BBC541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id-NotificationInformation,</w:t>
      </w:r>
    </w:p>
    <w:p w14:paraId="12F3F0F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id-TNLAssociationTransportLayerAddressgNBDU,</w:t>
      </w:r>
    </w:p>
    <w:p w14:paraId="33702D6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id-portNumber,</w:t>
      </w:r>
    </w:p>
    <w:p w14:paraId="718B14B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id-AdditionalSIBMessageList,</w:t>
      </w:r>
    </w:p>
    <w:p w14:paraId="7FA7CA0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id-IgnorePRACHConfiguration,</w:t>
      </w:r>
    </w:p>
    <w:p w14:paraId="62FEB5C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id-CG-Config,</w:t>
      </w:r>
    </w:p>
    <w:p w14:paraId="60906C88" w14:textId="77777777" w:rsidR="00421885" w:rsidRPr="009A1425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9A1425">
        <w:rPr>
          <w:snapToGrid w:val="0"/>
        </w:rPr>
        <w:t>id-Ph-InfoMCG,</w:t>
      </w:r>
    </w:p>
    <w:p w14:paraId="1FA0840F" w14:textId="77777777" w:rsidR="00421885" w:rsidRPr="009A1425" w:rsidRDefault="00421885" w:rsidP="00421885">
      <w:pPr>
        <w:pStyle w:val="PL"/>
        <w:rPr>
          <w:noProof w:val="0"/>
          <w:snapToGrid w:val="0"/>
        </w:rPr>
      </w:pPr>
      <w:r w:rsidRPr="009A1425">
        <w:rPr>
          <w:snapToGrid w:val="0"/>
        </w:rPr>
        <w:tab/>
      </w:r>
      <w:r w:rsidRPr="009A1425">
        <w:rPr>
          <w:noProof w:val="0"/>
          <w:snapToGrid w:val="0"/>
        </w:rPr>
        <w:t>id-AggressorgNBSetID,</w:t>
      </w:r>
    </w:p>
    <w:p w14:paraId="6BF70771" w14:textId="77777777" w:rsidR="00421885" w:rsidRPr="00EA5FA7" w:rsidRDefault="00421885" w:rsidP="00421885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7EE56BA3" w14:textId="77777777" w:rsidR="00421885" w:rsidRPr="00EA5FA7" w:rsidRDefault="00421885" w:rsidP="0042188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425F5A81" w14:textId="77777777" w:rsidR="00421885" w:rsidRPr="00EA5FA7" w:rsidRDefault="00421885" w:rsidP="0042188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5F1FDE4E" w14:textId="77777777" w:rsidR="00421885" w:rsidRPr="005C1E01" w:rsidRDefault="00421885" w:rsidP="00421885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64A02F33" w14:textId="77777777" w:rsidR="00421885" w:rsidRDefault="00421885" w:rsidP="00421885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703FA1B3" w14:textId="77777777" w:rsidR="00421885" w:rsidRDefault="00421885" w:rsidP="00421885">
      <w:pPr>
        <w:pStyle w:val="PL"/>
        <w:rPr>
          <w:snapToGrid w:val="0"/>
        </w:rPr>
      </w:pPr>
      <w:r w:rsidRPr="00E756CD">
        <w:rPr>
          <w:snapToGrid w:val="0"/>
        </w:rPr>
        <w:tab/>
        <w:t>id-Qo</w:t>
      </w:r>
      <w:r>
        <w:rPr>
          <w:snapToGrid w:val="0"/>
        </w:rPr>
        <w:t>s</w:t>
      </w:r>
      <w:r w:rsidRPr="00E756CD">
        <w:rPr>
          <w:snapToGrid w:val="0"/>
        </w:rPr>
        <w:t>MonitoringRequest,</w:t>
      </w:r>
    </w:p>
    <w:p w14:paraId="542B38A0" w14:textId="77777777" w:rsidR="00421885" w:rsidRPr="008511A5" w:rsidRDefault="00421885" w:rsidP="00421885">
      <w:pPr>
        <w:pStyle w:val="PL"/>
        <w:rPr>
          <w:snapToGrid w:val="0"/>
          <w:lang w:val="de-AT"/>
        </w:rPr>
      </w:pPr>
      <w:r w:rsidRPr="00A55ED4">
        <w:rPr>
          <w:snapToGrid w:val="0"/>
        </w:rPr>
        <w:tab/>
      </w:r>
      <w:r w:rsidRPr="008511A5">
        <w:rPr>
          <w:snapToGrid w:val="0"/>
          <w:lang w:val="de-AT"/>
        </w:rPr>
        <w:t>id-BHInfo,</w:t>
      </w:r>
    </w:p>
    <w:p w14:paraId="192841D9" w14:textId="77777777" w:rsidR="00421885" w:rsidRPr="008511A5" w:rsidRDefault="00421885" w:rsidP="00421885">
      <w:pPr>
        <w:pStyle w:val="PL"/>
        <w:rPr>
          <w:snapToGrid w:val="0"/>
          <w:lang w:val="de-AT"/>
        </w:rPr>
      </w:pPr>
      <w:r w:rsidRPr="008511A5">
        <w:rPr>
          <w:snapToGrid w:val="0"/>
          <w:lang w:val="de-AT"/>
        </w:rPr>
        <w:tab/>
        <w:t>id-IAB-Info-IAB-DU,</w:t>
      </w:r>
    </w:p>
    <w:p w14:paraId="3872CEA4" w14:textId="77777777" w:rsidR="00421885" w:rsidRPr="00A55ED4" w:rsidRDefault="00421885" w:rsidP="00421885">
      <w:pPr>
        <w:pStyle w:val="PL"/>
        <w:rPr>
          <w:snapToGrid w:val="0"/>
        </w:rPr>
      </w:pPr>
      <w:r w:rsidRPr="008511A5">
        <w:rPr>
          <w:snapToGrid w:val="0"/>
          <w:lang w:val="de-AT"/>
        </w:rPr>
        <w:tab/>
      </w:r>
      <w:r w:rsidRPr="00A55ED4">
        <w:rPr>
          <w:snapToGrid w:val="0"/>
        </w:rPr>
        <w:t>id-IAB-Info-IAB-donor-CU,</w:t>
      </w:r>
    </w:p>
    <w:p w14:paraId="276E34E2" w14:textId="77777777" w:rsidR="00421885" w:rsidRPr="00EA5FA7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ab/>
        <w:t>id-IAB-Barred,</w:t>
      </w:r>
    </w:p>
    <w:p w14:paraId="49EF8AA2" w14:textId="77777777" w:rsidR="00421885" w:rsidRPr="006A7576" w:rsidRDefault="00421885" w:rsidP="00421885">
      <w:pPr>
        <w:pStyle w:val="PL"/>
        <w:rPr>
          <w:snapToGrid w:val="0"/>
        </w:rPr>
      </w:pPr>
      <w:r w:rsidRPr="006A7576">
        <w:rPr>
          <w:snapToGrid w:val="0"/>
        </w:rPr>
        <w:tab/>
        <w:t>id-SIB12-message,</w:t>
      </w:r>
    </w:p>
    <w:p w14:paraId="05A63C1A" w14:textId="77777777" w:rsidR="00421885" w:rsidRPr="006A7576" w:rsidRDefault="00421885" w:rsidP="00421885">
      <w:pPr>
        <w:pStyle w:val="PL"/>
        <w:rPr>
          <w:snapToGrid w:val="0"/>
        </w:rPr>
      </w:pPr>
      <w:r w:rsidRPr="006A7576">
        <w:rPr>
          <w:snapToGrid w:val="0"/>
        </w:rPr>
        <w:tab/>
        <w:t>id-SIB13-message,</w:t>
      </w:r>
    </w:p>
    <w:p w14:paraId="555C5D5A" w14:textId="77777777" w:rsidR="00421885" w:rsidRPr="006A7576" w:rsidRDefault="00421885" w:rsidP="00421885">
      <w:pPr>
        <w:pStyle w:val="PL"/>
        <w:rPr>
          <w:snapToGrid w:val="0"/>
        </w:rPr>
      </w:pPr>
      <w:r w:rsidRPr="006A7576">
        <w:rPr>
          <w:snapToGrid w:val="0"/>
        </w:rPr>
        <w:tab/>
        <w:t>id-SIB14-message,</w:t>
      </w:r>
    </w:p>
    <w:p w14:paraId="53763078" w14:textId="77777777" w:rsidR="00421885" w:rsidRPr="006A7576" w:rsidRDefault="00421885" w:rsidP="00421885">
      <w:pPr>
        <w:pStyle w:val="PL"/>
        <w:rPr>
          <w:snapToGrid w:val="0"/>
        </w:rPr>
      </w:pPr>
      <w:r w:rsidRPr="006A7576">
        <w:rPr>
          <w:snapToGrid w:val="0"/>
        </w:rPr>
        <w:tab/>
        <w:t>id-UEAssistanceInformationEUTRA,</w:t>
      </w:r>
    </w:p>
    <w:p w14:paraId="782E3F36" w14:textId="77777777" w:rsidR="00421885" w:rsidRPr="006A7576" w:rsidRDefault="00421885" w:rsidP="00421885">
      <w:pPr>
        <w:pStyle w:val="PL"/>
        <w:rPr>
          <w:snapToGrid w:val="0"/>
        </w:rPr>
      </w:pPr>
      <w:r w:rsidRPr="006A7576">
        <w:rPr>
          <w:snapToGrid w:val="0"/>
        </w:rPr>
        <w:tab/>
        <w:t>id-SL-PHY-MAC-RLC-Config,</w:t>
      </w:r>
    </w:p>
    <w:p w14:paraId="213BEFBB" w14:textId="77777777" w:rsidR="00421885" w:rsidRPr="006A7576" w:rsidRDefault="00421885" w:rsidP="00421885">
      <w:pPr>
        <w:pStyle w:val="PL"/>
        <w:rPr>
          <w:snapToGrid w:val="0"/>
        </w:rPr>
      </w:pPr>
      <w:r w:rsidRPr="006A7576">
        <w:rPr>
          <w:snapToGrid w:val="0"/>
        </w:rPr>
        <w:tab/>
        <w:t>id-SL-ConfigDedicatedEUTRA</w:t>
      </w:r>
      <w:r>
        <w:rPr>
          <w:snapToGrid w:val="0"/>
        </w:rPr>
        <w:t>-Info</w:t>
      </w:r>
      <w:r w:rsidRPr="006A7576">
        <w:rPr>
          <w:snapToGrid w:val="0"/>
        </w:rPr>
        <w:t>,</w:t>
      </w:r>
    </w:p>
    <w:p w14:paraId="1368AF2E" w14:textId="77777777" w:rsidR="00421885" w:rsidRPr="006A7576" w:rsidRDefault="00421885" w:rsidP="00421885">
      <w:pPr>
        <w:pStyle w:val="PL"/>
        <w:rPr>
          <w:snapToGrid w:val="0"/>
        </w:rPr>
      </w:pPr>
      <w:r w:rsidRPr="006A7576">
        <w:rPr>
          <w:snapToGrid w:val="0"/>
        </w:rPr>
        <w:tab/>
        <w:t>id-AlternativeQoSParaSetList,</w:t>
      </w:r>
    </w:p>
    <w:p w14:paraId="32152DCF" w14:textId="77777777" w:rsidR="00421885" w:rsidRDefault="00421885" w:rsidP="00421885">
      <w:pPr>
        <w:pStyle w:val="PL"/>
        <w:rPr>
          <w:snapToGrid w:val="0"/>
        </w:rPr>
      </w:pPr>
      <w:r w:rsidRPr="006A7576">
        <w:rPr>
          <w:snapToGrid w:val="0"/>
        </w:rPr>
        <w:tab/>
        <w:t>id-CurrentQoSParaSetIndex,</w:t>
      </w:r>
    </w:p>
    <w:p w14:paraId="718B3D95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id-CarrierList,</w:t>
      </w:r>
    </w:p>
    <w:p w14:paraId="05C65FBD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id-ULCarrierList,</w:t>
      </w:r>
    </w:p>
    <w:p w14:paraId="26538AA3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id-FrequencyShift7p5khz,</w:t>
      </w:r>
    </w:p>
    <w:p w14:paraId="6DFA52CC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id-SSB-PositionsInBurst,</w:t>
      </w:r>
    </w:p>
    <w:p w14:paraId="3747562B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 xml:space="preserve">id-NRPRACHConfig, </w:t>
      </w:r>
    </w:p>
    <w:p w14:paraId="46C1856A" w14:textId="77777777" w:rsidR="00421885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id-TDD-UL-DLConfigCommonNR,</w:t>
      </w:r>
    </w:p>
    <w:p w14:paraId="09280C87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id-CNPacketDelayBudgetDownlink,</w:t>
      </w:r>
    </w:p>
    <w:p w14:paraId="6075426D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id-CNPacketDelayBudgetUplink,</w:t>
      </w:r>
    </w:p>
    <w:p w14:paraId="0D822FF5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id-ExtendedPacketDelayBudget,</w:t>
      </w:r>
    </w:p>
    <w:p w14:paraId="5676941B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id-TSCTrafficCharacteristics,</w:t>
      </w:r>
    </w:p>
    <w:p w14:paraId="1E1CC24D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id-AdditionalPDCPDuplicationTNL-List,</w:t>
      </w:r>
    </w:p>
    <w:p w14:paraId="5056CC6D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id-RLCDuplicationInformation,</w:t>
      </w:r>
    </w:p>
    <w:p w14:paraId="2CED643D" w14:textId="77777777" w:rsidR="00421885" w:rsidRDefault="00421885" w:rsidP="00421885">
      <w:pPr>
        <w:pStyle w:val="PL"/>
      </w:pPr>
      <w:r w:rsidRPr="00495DA4">
        <w:rPr>
          <w:snapToGrid w:val="0"/>
        </w:rPr>
        <w:tab/>
        <w:t>id-AdditionalDuplicationIndication,</w:t>
      </w:r>
    </w:p>
    <w:p w14:paraId="2A2B4E8E" w14:textId="77777777" w:rsidR="00421885" w:rsidRPr="00E52955" w:rsidRDefault="00421885" w:rsidP="00421885">
      <w:pPr>
        <w:pStyle w:val="PL"/>
        <w:rPr>
          <w:snapToGrid w:val="0"/>
        </w:rPr>
      </w:pPr>
      <w:r w:rsidRPr="00E52955">
        <w:rPr>
          <w:snapToGrid w:val="0"/>
        </w:rPr>
        <w:tab/>
        <w:t>id-mdtConfiguration,</w:t>
      </w:r>
    </w:p>
    <w:p w14:paraId="5A71619F" w14:textId="77777777" w:rsidR="00421885" w:rsidRDefault="00421885" w:rsidP="00421885">
      <w:pPr>
        <w:pStyle w:val="PL"/>
        <w:rPr>
          <w:snapToGrid w:val="0"/>
        </w:rPr>
      </w:pPr>
      <w:r w:rsidRPr="00E52955">
        <w:rPr>
          <w:snapToGrid w:val="0"/>
        </w:rPr>
        <w:tab/>
        <w:t>id-TraceCollectionEntityURI,</w:t>
      </w:r>
    </w:p>
    <w:p w14:paraId="4ABAE7E7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7F5F6C45" w14:textId="77777777" w:rsidR="00421885" w:rsidRDefault="00421885" w:rsidP="00421885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0AC98DBA" w14:textId="77777777" w:rsidR="00421885" w:rsidRDefault="00421885" w:rsidP="00421885">
      <w:pPr>
        <w:pStyle w:val="PL"/>
      </w:pPr>
      <w:r>
        <w:tab/>
        <w:t>id-NPNBroadcastInformation,</w:t>
      </w:r>
    </w:p>
    <w:p w14:paraId="714ED961" w14:textId="77777777" w:rsidR="00421885" w:rsidRPr="0006035E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06035E">
        <w:rPr>
          <w:snapToGrid w:val="0"/>
        </w:rPr>
        <w:t>id-AvailableSNPN-ID-List,</w:t>
      </w:r>
    </w:p>
    <w:p w14:paraId="78F6630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06035E">
        <w:rPr>
          <w:snapToGrid w:val="0"/>
        </w:rPr>
        <w:t>id-SIB10-message,</w:t>
      </w:r>
    </w:p>
    <w:p w14:paraId="1F413ED6" w14:textId="77777777" w:rsidR="00421885" w:rsidRDefault="00421885" w:rsidP="00421885">
      <w:pPr>
        <w:pStyle w:val="PL"/>
        <w:rPr>
          <w:snapToGrid w:val="0"/>
        </w:rPr>
      </w:pPr>
      <w:r w:rsidRPr="004531F7">
        <w:rPr>
          <w:snapToGrid w:val="0"/>
        </w:rPr>
        <w:tab/>
        <w:t>id-RequestedP-MaxFR2,</w:t>
      </w:r>
    </w:p>
    <w:p w14:paraId="25145C01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191A580D" w14:textId="77777777" w:rsidR="00421885" w:rsidRDefault="00421885" w:rsidP="00421885">
      <w:pPr>
        <w:pStyle w:val="PL"/>
        <w:rPr>
          <w:snapToGrid w:val="0"/>
        </w:rPr>
      </w:pPr>
      <w:r w:rsidRPr="00CA124E">
        <w:rPr>
          <w:snapToGrid w:val="0"/>
        </w:rPr>
        <w:tab/>
        <w:t>id-</w:t>
      </w:r>
      <w:r>
        <w:rPr>
          <w:snapToGrid w:val="0"/>
        </w:rPr>
        <w:t>Extended</w:t>
      </w:r>
      <w:r w:rsidRPr="00CA124E">
        <w:rPr>
          <w:snapToGrid w:val="0"/>
        </w:rPr>
        <w:t>TAISliceSupportList,</w:t>
      </w:r>
    </w:p>
    <w:p w14:paraId="22B09B5A" w14:textId="77777777" w:rsidR="00421885" w:rsidRPr="009A1425" w:rsidRDefault="00421885" w:rsidP="00421885">
      <w:pPr>
        <w:pStyle w:val="PL"/>
        <w:rPr>
          <w:lang w:val="sv-SE"/>
        </w:rPr>
      </w:pPr>
      <w:r>
        <w:rPr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6C44A11C" w14:textId="77777777" w:rsidR="00421885" w:rsidRPr="009A1425" w:rsidRDefault="00421885" w:rsidP="00421885">
      <w:pPr>
        <w:pStyle w:val="PL"/>
        <w:rPr>
          <w:lang w:val="sv-SE"/>
        </w:rPr>
      </w:pPr>
      <w:r w:rsidRPr="009A1425">
        <w:rPr>
          <w:lang w:val="sv-SE"/>
        </w:rPr>
        <w:tab/>
        <w:t>id-ConfiguredTACIndication,</w:t>
      </w:r>
    </w:p>
    <w:p w14:paraId="1FE5B213" w14:textId="77777777" w:rsidR="00421885" w:rsidRPr="009A1425" w:rsidRDefault="00421885" w:rsidP="00421885">
      <w:pPr>
        <w:pStyle w:val="PL"/>
        <w:rPr>
          <w:lang w:val="sv-SE"/>
        </w:rPr>
      </w:pPr>
      <w:r w:rsidRPr="009A1425">
        <w:rPr>
          <w:lang w:val="sv-SE"/>
        </w:rPr>
        <w:tab/>
      </w:r>
      <w:r w:rsidRPr="00EA5FA7">
        <w:rPr>
          <w:snapToGrid w:val="0"/>
        </w:rPr>
        <w:t>id-NRCGI,</w:t>
      </w:r>
    </w:p>
    <w:p w14:paraId="49ED42F7" w14:textId="77777777" w:rsidR="00421885" w:rsidRPr="008779B9" w:rsidRDefault="00421885" w:rsidP="00421885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2E2EE32F" w14:textId="77777777" w:rsidR="00421885" w:rsidRDefault="00421885" w:rsidP="00421885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57CE59AA" w14:textId="77777777" w:rsidR="00421885" w:rsidRPr="009A1425" w:rsidRDefault="00421885" w:rsidP="00421885">
      <w:pPr>
        <w:pStyle w:val="PL"/>
        <w:rPr>
          <w:lang w:val="sv-SE" w:eastAsia="zh-CN"/>
        </w:rPr>
      </w:pPr>
      <w:r w:rsidRPr="009A1425">
        <w:rPr>
          <w:lang w:val="sv-SE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SrsFrequency</w:t>
      </w:r>
      <w:r>
        <w:rPr>
          <w:rFonts w:hint="eastAsia"/>
          <w:snapToGrid w:val="0"/>
          <w:lang w:eastAsia="zh-CN"/>
        </w:rPr>
        <w:t>,</w:t>
      </w:r>
    </w:p>
    <w:p w14:paraId="2252B590" w14:textId="77777777" w:rsidR="00421885" w:rsidRPr="009A1425" w:rsidRDefault="00421885" w:rsidP="00421885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5A0C10E1" w14:textId="77777777" w:rsidR="00421885" w:rsidRPr="009A1425" w:rsidRDefault="00421885" w:rsidP="00421885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1BF07117" w14:textId="77777777" w:rsidR="00421885" w:rsidRPr="009A1425" w:rsidRDefault="00421885" w:rsidP="00421885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722F41AA" w14:textId="77777777" w:rsidR="00421885" w:rsidRPr="009A1425" w:rsidRDefault="00421885" w:rsidP="00421885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19F70D72" w14:textId="77777777" w:rsidR="00421885" w:rsidRPr="009A1425" w:rsidRDefault="00421885" w:rsidP="00421885">
      <w:pPr>
        <w:pStyle w:val="PL"/>
        <w:rPr>
          <w:rFonts w:eastAsia="MS Gothic"/>
          <w:lang w:val="sv-SE"/>
        </w:rPr>
      </w:pPr>
      <w:r w:rsidRPr="00DA11D0">
        <w:rPr>
          <w:noProof w:val="0"/>
        </w:rPr>
        <w:tab/>
        <w:t>id-MBS-Broadcast-NeighbourCellList,</w:t>
      </w:r>
    </w:p>
    <w:p w14:paraId="35CB9D77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TNLAddrInfo,</w:t>
      </w:r>
    </w:p>
    <w:p w14:paraId="5F64A9E8" w14:textId="77777777" w:rsidR="00421885" w:rsidRPr="009A1425" w:rsidRDefault="00421885" w:rsidP="00421885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33D714A8" w14:textId="77777777" w:rsidR="00421885" w:rsidRPr="00E219DC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snapToGrid w:val="0"/>
        </w:rPr>
        <w:t>id-</w:t>
      </w:r>
      <w:r w:rsidRPr="00E17648">
        <w:t>PRS-Resource-ID</w:t>
      </w:r>
      <w:r>
        <w:t>,</w:t>
      </w:r>
    </w:p>
    <w:p w14:paraId="5D402FAB" w14:textId="77777777" w:rsidR="00421885" w:rsidRPr="009A1425" w:rsidRDefault="00421885" w:rsidP="00421885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0271ADA2" w14:textId="77777777" w:rsidR="00421885" w:rsidRPr="006A6F20" w:rsidRDefault="00421885" w:rsidP="00421885">
      <w:pPr>
        <w:pStyle w:val="PL"/>
      </w:pPr>
      <w:r w:rsidRPr="006A6F20">
        <w:tab/>
        <w:t>id-SliceRadioResourceStatus,</w:t>
      </w:r>
    </w:p>
    <w:p w14:paraId="5E1ED2A7" w14:textId="77777777" w:rsidR="00421885" w:rsidRPr="006A6F20" w:rsidRDefault="00421885" w:rsidP="00421885">
      <w:pPr>
        <w:pStyle w:val="PL"/>
      </w:pPr>
      <w:r w:rsidRPr="006A6F20">
        <w:tab/>
        <w:t>id-CompositeAvailableCapacity-SUL,</w:t>
      </w:r>
    </w:p>
    <w:p w14:paraId="5F84305A" w14:textId="77777777" w:rsidR="00421885" w:rsidRPr="0030753D" w:rsidRDefault="00421885" w:rsidP="00421885">
      <w:pPr>
        <w:pStyle w:val="PL"/>
      </w:pPr>
      <w:r w:rsidRPr="0030753D">
        <w:tab/>
      </w:r>
      <w:r w:rsidRPr="00A62795">
        <w:t>id-NR-U,</w:t>
      </w:r>
    </w:p>
    <w:p w14:paraId="6D3FDBD0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  <w:t>id-NR-U-Channel-List,</w:t>
      </w:r>
    </w:p>
    <w:p w14:paraId="45E0A2B6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lastRenderedPageBreak/>
        <w:tab/>
        <w:t>id-MIMOPRBusageInformation,</w:t>
      </w:r>
    </w:p>
    <w:p w14:paraId="55CF0C8A" w14:textId="77777777" w:rsidR="00421885" w:rsidRDefault="00421885" w:rsidP="00421885">
      <w:pPr>
        <w:pStyle w:val="PL"/>
      </w:pPr>
      <w:r>
        <w:tab/>
        <w:t>id-IngressNonF1terminatingTopologyIndicator,</w:t>
      </w:r>
    </w:p>
    <w:p w14:paraId="0320DD9B" w14:textId="77777777" w:rsidR="00421885" w:rsidRDefault="00421885" w:rsidP="00421885">
      <w:pPr>
        <w:pStyle w:val="PL"/>
      </w:pPr>
      <w:r>
        <w:tab/>
        <w:t>id-NonF1terminatingTopologyIndicator,</w:t>
      </w:r>
    </w:p>
    <w:p w14:paraId="1EE24420" w14:textId="77777777" w:rsidR="00421885" w:rsidRDefault="00421885" w:rsidP="00421885">
      <w:pPr>
        <w:pStyle w:val="PL"/>
      </w:pPr>
      <w:r>
        <w:tab/>
        <w:t>id-EgressNonF1terminatingTopologyIndicator,</w:t>
      </w:r>
    </w:p>
    <w:p w14:paraId="695C37AC" w14:textId="77777777" w:rsidR="00421885" w:rsidRDefault="00421885" w:rsidP="00421885">
      <w:pPr>
        <w:pStyle w:val="PL"/>
      </w:pPr>
      <w:r>
        <w:tab/>
        <w:t>id-rBSetConfiguration,</w:t>
      </w:r>
    </w:p>
    <w:p w14:paraId="11D0AD3C" w14:textId="77777777" w:rsidR="00421885" w:rsidRDefault="00421885" w:rsidP="00421885">
      <w:pPr>
        <w:pStyle w:val="PL"/>
      </w:pPr>
      <w:r>
        <w:tab/>
        <w:t>id-frequency-Domain-HSNA-Configuration-List,</w:t>
      </w:r>
    </w:p>
    <w:p w14:paraId="0D9291EB" w14:textId="77777777" w:rsidR="00421885" w:rsidRDefault="00421885" w:rsidP="00421885">
      <w:pPr>
        <w:pStyle w:val="PL"/>
      </w:pPr>
      <w:r>
        <w:tab/>
        <w:t>id-child-IAB-Nodes-NA-Resource-List,</w:t>
      </w:r>
    </w:p>
    <w:p w14:paraId="4AF4A3E9" w14:textId="77777777" w:rsidR="00421885" w:rsidRDefault="00421885" w:rsidP="00421885">
      <w:pPr>
        <w:pStyle w:val="PL"/>
      </w:pPr>
      <w:r>
        <w:tab/>
        <w:t>id-Parent-IAB-Nodes-NA-Resource-Configuration-List,</w:t>
      </w:r>
    </w:p>
    <w:p w14:paraId="2640FCAF" w14:textId="77777777" w:rsidR="00421885" w:rsidRDefault="00421885" w:rsidP="00421885">
      <w:pPr>
        <w:pStyle w:val="PL"/>
      </w:pPr>
      <w:r>
        <w:tab/>
        <w:t>id-uL-FreqInfo,</w:t>
      </w:r>
    </w:p>
    <w:p w14:paraId="262A93A7" w14:textId="77777777" w:rsidR="00421885" w:rsidRDefault="00421885" w:rsidP="00421885">
      <w:pPr>
        <w:pStyle w:val="PL"/>
      </w:pPr>
      <w:r>
        <w:tab/>
        <w:t>id-uL-Transmission-Bandwidth,</w:t>
      </w:r>
    </w:p>
    <w:p w14:paraId="4A6F2B7C" w14:textId="77777777" w:rsidR="00421885" w:rsidRDefault="00421885" w:rsidP="00421885">
      <w:pPr>
        <w:pStyle w:val="PL"/>
      </w:pPr>
      <w:r>
        <w:tab/>
        <w:t>id-dL-FreqInfo,</w:t>
      </w:r>
    </w:p>
    <w:p w14:paraId="25E40845" w14:textId="77777777" w:rsidR="00421885" w:rsidRDefault="00421885" w:rsidP="00421885">
      <w:pPr>
        <w:pStyle w:val="PL"/>
      </w:pPr>
      <w:r>
        <w:tab/>
        <w:t>id-dL-Transmission-Bandwidth,</w:t>
      </w:r>
    </w:p>
    <w:p w14:paraId="381DF8D6" w14:textId="77777777" w:rsidR="00421885" w:rsidRDefault="00421885" w:rsidP="00421885">
      <w:pPr>
        <w:pStyle w:val="PL"/>
      </w:pPr>
      <w:r>
        <w:tab/>
        <w:t>id-uL-NR-Carrier-List,</w:t>
      </w:r>
    </w:p>
    <w:p w14:paraId="70E0054D" w14:textId="77777777" w:rsidR="00421885" w:rsidRDefault="00421885" w:rsidP="00421885">
      <w:pPr>
        <w:pStyle w:val="PL"/>
      </w:pPr>
      <w:r>
        <w:tab/>
        <w:t>id-dL-NR-Carrier-List,</w:t>
      </w:r>
    </w:p>
    <w:p w14:paraId="5D3859D3" w14:textId="77777777" w:rsidR="00421885" w:rsidRDefault="00421885" w:rsidP="00421885">
      <w:pPr>
        <w:pStyle w:val="PL"/>
      </w:pPr>
      <w:r>
        <w:tab/>
        <w:t>id-nRFreqInfo,</w:t>
      </w:r>
    </w:p>
    <w:p w14:paraId="55DAE16C" w14:textId="77777777" w:rsidR="00421885" w:rsidRDefault="00421885" w:rsidP="00421885">
      <w:pPr>
        <w:pStyle w:val="PL"/>
      </w:pPr>
      <w:r>
        <w:tab/>
        <w:t>id-transmission-Bandwidth,</w:t>
      </w:r>
    </w:p>
    <w:p w14:paraId="4906CA0B" w14:textId="77777777" w:rsidR="00421885" w:rsidRDefault="00421885" w:rsidP="00421885">
      <w:pPr>
        <w:pStyle w:val="PL"/>
      </w:pPr>
      <w:r>
        <w:tab/>
        <w:t>id-nR-Carrier-List,</w:t>
      </w:r>
    </w:p>
    <w:p w14:paraId="2481F1B9" w14:textId="77777777" w:rsidR="00421885" w:rsidRPr="00902E58" w:rsidRDefault="00421885" w:rsidP="00421885">
      <w:pPr>
        <w:pStyle w:val="PL"/>
      </w:pPr>
      <w:r>
        <w:tab/>
        <w:t>id-permutation,</w:t>
      </w:r>
    </w:p>
    <w:p w14:paraId="28230500" w14:textId="77777777" w:rsidR="00421885" w:rsidRPr="009A1425" w:rsidRDefault="00421885" w:rsidP="00421885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62838CB7" w14:textId="77777777" w:rsidR="00421885" w:rsidRPr="009A1425" w:rsidRDefault="00421885" w:rsidP="00421885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6BBA3FC4" w14:textId="77777777" w:rsidR="00421885" w:rsidRPr="009A1425" w:rsidRDefault="00421885" w:rsidP="00421885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632D22A2" w14:textId="77777777" w:rsidR="00421885" w:rsidRPr="009A1425" w:rsidRDefault="00421885" w:rsidP="00421885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5596985C" w14:textId="77777777" w:rsidR="00421885" w:rsidRPr="009A1425" w:rsidRDefault="00421885" w:rsidP="00421885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0D5FF6C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358A5B8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AoA-SearchWindow,</w:t>
      </w:r>
    </w:p>
    <w:p w14:paraId="17E6F95B" w14:textId="77777777" w:rsidR="00421885" w:rsidRDefault="00421885" w:rsidP="00421885">
      <w:pPr>
        <w:pStyle w:val="PL"/>
      </w:pPr>
      <w:r>
        <w:rPr>
          <w:snapToGrid w:val="0"/>
        </w:rPr>
        <w:tab/>
        <w:t>id-ZoAInformation,</w:t>
      </w:r>
      <w:r w:rsidRPr="0096779A">
        <w:t xml:space="preserve"> </w:t>
      </w:r>
    </w:p>
    <w:p w14:paraId="12F8D654" w14:textId="77777777" w:rsidR="00421885" w:rsidRPr="0096779A" w:rsidRDefault="00421885" w:rsidP="00421885">
      <w:pPr>
        <w:pStyle w:val="PL"/>
        <w:rPr>
          <w:snapToGrid w:val="0"/>
        </w:rPr>
      </w:pPr>
      <w:r>
        <w:tab/>
      </w:r>
      <w:r w:rsidRPr="0096779A">
        <w:rPr>
          <w:snapToGrid w:val="0"/>
        </w:rPr>
        <w:t>id-ARPLocationInfo,</w:t>
      </w:r>
    </w:p>
    <w:p w14:paraId="6F4305D1" w14:textId="77777777" w:rsidR="00421885" w:rsidRDefault="00421885" w:rsidP="00421885">
      <w:pPr>
        <w:pStyle w:val="PL"/>
        <w:rPr>
          <w:snapToGrid w:val="0"/>
        </w:rPr>
      </w:pPr>
      <w:r w:rsidRPr="0096779A">
        <w:rPr>
          <w:snapToGrid w:val="0"/>
        </w:rPr>
        <w:tab/>
        <w:t>id-ARP-ID,</w:t>
      </w:r>
    </w:p>
    <w:p w14:paraId="794310B1" w14:textId="77777777" w:rsidR="00421885" w:rsidRPr="00AA1689" w:rsidRDefault="00421885" w:rsidP="00421885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1CE45A8D" w14:textId="77777777" w:rsidR="00421885" w:rsidRPr="00AA1689" w:rsidRDefault="00421885" w:rsidP="00421885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7F729D9F" w14:textId="77777777" w:rsidR="00421885" w:rsidRDefault="00421885" w:rsidP="00421885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6B15EB20" w14:textId="77777777" w:rsidR="00421885" w:rsidRPr="00E040DC" w:rsidRDefault="00421885" w:rsidP="00421885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42EA08F6" w14:textId="77777777" w:rsidR="00421885" w:rsidRDefault="00421885" w:rsidP="00421885">
      <w:pPr>
        <w:pStyle w:val="PL"/>
        <w:rPr>
          <w:rFonts w:eastAsia="Calibri"/>
          <w:lang w:eastAsia="ja-JP"/>
        </w:rPr>
      </w:pPr>
      <w:r>
        <w:rPr>
          <w:snapToGrid w:val="0"/>
        </w:rPr>
        <w:tab/>
      </w:r>
      <w:r w:rsidRPr="00020BA3">
        <w:rPr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27669338" w14:textId="77777777" w:rsidR="00421885" w:rsidRPr="00D744BD" w:rsidRDefault="00421885" w:rsidP="00421885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252A9A9F" w14:textId="77777777" w:rsidR="00421885" w:rsidRPr="00D744BD" w:rsidRDefault="00421885" w:rsidP="00421885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6E7A7FFA" w14:textId="77777777" w:rsidR="00421885" w:rsidRPr="00D744BD" w:rsidRDefault="00421885" w:rsidP="00421885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6C8C9F31" w14:textId="77777777" w:rsidR="00421885" w:rsidRPr="00D744BD" w:rsidRDefault="00421885" w:rsidP="00421885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69C400ED" w14:textId="77777777" w:rsidR="00421885" w:rsidRDefault="00421885" w:rsidP="00421885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775" w:name="_Hlk120261944"/>
      <w:r w:rsidRPr="00D744BD">
        <w:rPr>
          <w:rFonts w:eastAsia="Calibri"/>
          <w:lang w:eastAsia="ja-JP"/>
        </w:rPr>
        <w:t>id-TRPR</w:t>
      </w:r>
      <w:r>
        <w:rPr>
          <w:rFonts w:eastAsia="Calibri"/>
          <w:lang w:eastAsia="ja-JP"/>
        </w:rPr>
        <w:t>x-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775"/>
      <w:r w:rsidRPr="00D744BD">
        <w:rPr>
          <w:rFonts w:eastAsia="Calibri"/>
          <w:lang w:eastAsia="ja-JP"/>
        </w:rPr>
        <w:t>,</w:t>
      </w:r>
    </w:p>
    <w:p w14:paraId="1F64741E" w14:textId="77777777" w:rsidR="00421885" w:rsidRPr="00FD2562" w:rsidRDefault="00421885" w:rsidP="00421885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6BC76B94" w14:textId="77777777" w:rsidR="00421885" w:rsidRDefault="00421885" w:rsidP="00421885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5C76EDF2" w14:textId="77777777" w:rsidR="00421885" w:rsidRPr="009A1425" w:rsidRDefault="00421885" w:rsidP="00421885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59934D61" w14:textId="77777777" w:rsidR="00421885" w:rsidRPr="000975BA" w:rsidRDefault="00421885" w:rsidP="00421885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snapToGrid w:val="0"/>
        </w:rPr>
        <w:t>SDT-MAC-PHY-CG-Config</w:t>
      </w:r>
      <w:r w:rsidRPr="00977C83">
        <w:rPr>
          <w:snapToGrid w:val="0"/>
        </w:rPr>
        <w:t>,</w:t>
      </w:r>
    </w:p>
    <w:p w14:paraId="030C74B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0FE6F264" w14:textId="77777777" w:rsidR="00421885" w:rsidRPr="00586B68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29EDB29C" w14:textId="77777777" w:rsidR="00421885" w:rsidRPr="009A1425" w:rsidRDefault="00421885" w:rsidP="00421885">
      <w:pPr>
        <w:pStyle w:val="PL"/>
        <w:rPr>
          <w:lang w:val="sv-SE"/>
        </w:rPr>
      </w:pPr>
      <w:r w:rsidRPr="009937DD">
        <w:rPr>
          <w:snapToGrid w:val="0"/>
        </w:rPr>
        <w:tab/>
        <w:t>id-SDTRLCBearerConfiguration,</w:t>
      </w:r>
    </w:p>
    <w:p w14:paraId="1EE9D1B5" w14:textId="77777777" w:rsidR="00421885" w:rsidRPr="009A1425" w:rsidRDefault="00421885" w:rsidP="00421885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0B1EC7BA" w14:textId="77777777" w:rsidR="00421885" w:rsidRPr="009A1425" w:rsidRDefault="00421885" w:rsidP="00421885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36E0DC2C" w14:textId="77777777" w:rsidR="00421885" w:rsidRDefault="00421885" w:rsidP="00421885">
      <w:pPr>
        <w:pStyle w:val="PL"/>
      </w:pPr>
      <w:r w:rsidRPr="009A1425">
        <w:rPr>
          <w:lang w:val="sv-SE" w:eastAsia="zh-CN"/>
        </w:rPr>
        <w:tab/>
      </w:r>
      <w:r>
        <w:t>id-LastUsedCellIndication,</w:t>
      </w:r>
    </w:p>
    <w:p w14:paraId="6B6B6743" w14:textId="77777777" w:rsidR="00421885" w:rsidRDefault="00421885" w:rsidP="00421885">
      <w:pPr>
        <w:pStyle w:val="PL"/>
      </w:pPr>
      <w:r>
        <w:tab/>
        <w:t>id-Recommended-SSBs-List,</w:t>
      </w:r>
    </w:p>
    <w:p w14:paraId="12656908" w14:textId="77777777" w:rsidR="00421885" w:rsidRDefault="00421885" w:rsidP="00421885">
      <w:pPr>
        <w:pStyle w:val="PL"/>
      </w:pPr>
      <w:r>
        <w:tab/>
        <w:t>id-</w:t>
      </w:r>
      <w:r w:rsidRPr="00073983">
        <w:t>SSBs</w:t>
      </w:r>
      <w:r>
        <w:t>-</w:t>
      </w:r>
      <w:r w:rsidRPr="00073983">
        <w:t>within</w:t>
      </w:r>
      <w:r>
        <w:t>TheCe</w:t>
      </w:r>
      <w:r w:rsidRPr="00073983">
        <w:t>ll</w:t>
      </w:r>
      <w:r>
        <w:t>-</w:t>
      </w:r>
      <w:r w:rsidRPr="00073983">
        <w:t>tobe</w:t>
      </w:r>
      <w:r>
        <w:t>-</w:t>
      </w:r>
      <w:r w:rsidRPr="00073983">
        <w:t>Activated</w:t>
      </w:r>
      <w:r>
        <w:t>-</w:t>
      </w:r>
      <w:r w:rsidRPr="00073983">
        <w:t>List</w:t>
      </w:r>
      <w:r>
        <w:t>,</w:t>
      </w:r>
    </w:p>
    <w:p w14:paraId="577B1CC4" w14:textId="77777777" w:rsidR="00421885" w:rsidRPr="009A1425" w:rsidRDefault="00421885" w:rsidP="00421885">
      <w:pPr>
        <w:pStyle w:val="PL"/>
        <w:rPr>
          <w:lang w:val="sv-SE" w:eastAsia="zh-CN"/>
        </w:rPr>
      </w:pPr>
      <w:r>
        <w:tab/>
        <w:t>id-SIB17-message,</w:t>
      </w:r>
    </w:p>
    <w:p w14:paraId="290B6246" w14:textId="77777777" w:rsidR="00421885" w:rsidRDefault="00421885" w:rsidP="00421885">
      <w:pPr>
        <w:pStyle w:val="PL"/>
        <w:rPr>
          <w:snapToGrid w:val="0"/>
        </w:rPr>
      </w:pPr>
      <w:r>
        <w:lastRenderedPageBreak/>
        <w:tab/>
      </w:r>
      <w:r w:rsidRPr="00DE72B7">
        <w:rPr>
          <w:snapToGrid w:val="0"/>
        </w:rPr>
        <w:t>id-MUSIM-GapConfig,</w:t>
      </w:r>
    </w:p>
    <w:p w14:paraId="34C5CD74" w14:textId="77777777" w:rsidR="00421885" w:rsidRDefault="00421885" w:rsidP="00421885">
      <w:pPr>
        <w:pStyle w:val="PL"/>
        <w:rPr>
          <w:snapToGrid w:val="0"/>
        </w:rPr>
      </w:pPr>
      <w:r>
        <w:tab/>
        <w:t>id-SIB20-message,</w:t>
      </w:r>
    </w:p>
    <w:p w14:paraId="2367B38F" w14:textId="77777777" w:rsidR="00421885" w:rsidRPr="00FD0FDA" w:rsidRDefault="00421885" w:rsidP="00421885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FD0FDA">
        <w:rPr>
          <w:rFonts w:eastAsia="Calibri"/>
          <w:lang w:eastAsia="ja-JP"/>
        </w:rPr>
        <w:t>id-pathPower,</w:t>
      </w:r>
    </w:p>
    <w:p w14:paraId="5C603550" w14:textId="77777777" w:rsidR="00421885" w:rsidRDefault="00421885" w:rsidP="00421885">
      <w:pPr>
        <w:pStyle w:val="PL"/>
        <w:rPr>
          <w:lang w:val="sv-SE"/>
        </w:rPr>
      </w:pPr>
      <w:r w:rsidRPr="00FD0FDA">
        <w:rPr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71EA1906" w14:textId="77777777" w:rsidR="00421885" w:rsidRDefault="00421885" w:rsidP="00421885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3CCEE8A7" w14:textId="77777777" w:rsidR="00421885" w:rsidRDefault="00421885" w:rsidP="00421885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68C010AD" w14:textId="77777777" w:rsidR="00421885" w:rsidRDefault="00421885" w:rsidP="00421885">
      <w:pPr>
        <w:pStyle w:val="PL"/>
        <w:rPr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2B4CBE07" w14:textId="77777777" w:rsidR="00421885" w:rsidRDefault="00421885" w:rsidP="00421885">
      <w:pPr>
        <w:pStyle w:val="PL"/>
        <w:rPr>
          <w:snapToGrid w:val="0"/>
        </w:rPr>
      </w:pPr>
      <w:r w:rsidRPr="00D96CB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id-TAINSAGSupportList,</w:t>
      </w:r>
    </w:p>
    <w:p w14:paraId="3A22CBB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63EDF5A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id-SIB15</w:t>
      </w:r>
      <w:r w:rsidRPr="006A7576">
        <w:rPr>
          <w:snapToGrid w:val="0"/>
        </w:rPr>
        <w:t>-message</w:t>
      </w:r>
      <w:r>
        <w:rPr>
          <w:snapToGrid w:val="0"/>
        </w:rPr>
        <w:t>,</w:t>
      </w:r>
    </w:p>
    <w:p w14:paraId="3AF6277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1055D11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740BCD">
        <w:t>MBSInterestIndication</w:t>
      </w:r>
      <w:r>
        <w:t>,</w:t>
      </w:r>
    </w:p>
    <w:p w14:paraId="4743EBD3" w14:textId="77777777" w:rsidR="00421885" w:rsidRPr="006539A0" w:rsidRDefault="00421885" w:rsidP="00421885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13BAD087" w14:textId="77777777" w:rsidR="00421885" w:rsidRPr="006539A0" w:rsidRDefault="00421885" w:rsidP="00421885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00DE7A7A" w14:textId="77777777" w:rsidR="00421885" w:rsidRPr="006539A0" w:rsidRDefault="00421885" w:rsidP="00421885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720D4CF8" w14:textId="77777777" w:rsidR="00421885" w:rsidRPr="007D6872" w:rsidRDefault="00421885" w:rsidP="00421885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034EBE36" w14:textId="77777777" w:rsidR="00421885" w:rsidRDefault="00421885" w:rsidP="00421885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  <w:t>id-SRSPortIndex,</w:t>
      </w:r>
    </w:p>
    <w:p w14:paraId="7EE3BCDC" w14:textId="77777777" w:rsidR="00421885" w:rsidRDefault="00421885" w:rsidP="00421885">
      <w:pPr>
        <w:pStyle w:val="PL"/>
        <w:rPr>
          <w:snapToGrid w:val="0"/>
        </w:rPr>
      </w:pPr>
      <w:r>
        <w:tab/>
        <w:t>id-PEISubgroupingSupportIndication,</w:t>
      </w:r>
    </w:p>
    <w:p w14:paraId="01D13A51" w14:textId="77777777" w:rsidR="00421885" w:rsidRDefault="00421885" w:rsidP="00421885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52B6D951" w14:textId="77777777" w:rsidR="00421885" w:rsidRDefault="00421885" w:rsidP="00421885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4BBBD27E" w14:textId="77777777" w:rsidR="00421885" w:rsidRDefault="00421885" w:rsidP="00421885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7F8702F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6A41FF">
        <w:rPr>
          <w:snapToGrid w:val="0"/>
        </w:rPr>
        <w:t>id-</w:t>
      </w:r>
      <w:r>
        <w:rPr>
          <w:snapToGrid w:val="0"/>
        </w:rPr>
        <w:t>Source-MRB-ID</w:t>
      </w:r>
      <w:r>
        <w:rPr>
          <w:noProof w:val="0"/>
        </w:rPr>
        <w:t>,</w:t>
      </w:r>
    </w:p>
    <w:p w14:paraId="798A8E3B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537F640B" w14:textId="77777777" w:rsidR="00421885" w:rsidRDefault="00421885" w:rsidP="00421885">
      <w:pPr>
        <w:pStyle w:val="PL"/>
        <w:rPr>
          <w:snapToGrid w:val="0"/>
        </w:rPr>
      </w:pPr>
      <w:r>
        <w:tab/>
        <w:t>id-UL-GapFR2-Config,</w:t>
      </w:r>
    </w:p>
    <w:p w14:paraId="592DE88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513DE6B8" w14:textId="77777777" w:rsidR="00421885" w:rsidRDefault="00421885" w:rsidP="00421885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4EC907B8" w14:textId="77777777" w:rsidR="00421885" w:rsidRDefault="00421885" w:rsidP="00421885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113A06BF" w14:textId="77777777" w:rsidR="00421885" w:rsidRDefault="00421885" w:rsidP="00421885">
      <w:pPr>
        <w:pStyle w:val="PL"/>
      </w:pPr>
      <w:r>
        <w:rPr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7A218C40" w14:textId="77777777" w:rsidR="00421885" w:rsidRDefault="00421885" w:rsidP="00421885">
      <w:pPr>
        <w:pStyle w:val="PL"/>
      </w:pPr>
      <w:r>
        <w:tab/>
        <w:t>id-</w:t>
      </w:r>
      <w:r w:rsidRPr="00997F76">
        <w:t>ncd-SSB-RedCapInitialBWP-SDT</w:t>
      </w:r>
      <w:r>
        <w:t>,</w:t>
      </w:r>
    </w:p>
    <w:p w14:paraId="740E5C4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65F7C2E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6CFDC68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5EB701D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2DCF51D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058303FE" w14:textId="77777777" w:rsidR="00421885" w:rsidRPr="00877D4F" w:rsidRDefault="00421885" w:rsidP="00421885">
      <w:pPr>
        <w:pStyle w:val="PL"/>
        <w:rPr>
          <w:snapToGrid w:val="0"/>
        </w:rPr>
      </w:pPr>
      <w:r w:rsidRPr="00877D4F">
        <w:rPr>
          <w:snapToGrid w:val="0"/>
        </w:rPr>
        <w:tab/>
        <w:t>id-ServCellInfoList,</w:t>
      </w:r>
    </w:p>
    <w:p w14:paraId="0E3CCFD0" w14:textId="77777777" w:rsidR="00421885" w:rsidRDefault="00421885" w:rsidP="00421885">
      <w:pPr>
        <w:pStyle w:val="PL"/>
      </w:pPr>
      <w:r w:rsidRPr="00644324">
        <w:tab/>
        <w:t>id-Preconfigured-measurement-GAP-Request,</w:t>
      </w:r>
    </w:p>
    <w:p w14:paraId="4DFD1C4E" w14:textId="77777777" w:rsidR="00421885" w:rsidRDefault="00421885" w:rsidP="00421885">
      <w:pPr>
        <w:pStyle w:val="PL"/>
        <w:rPr>
          <w:snapToGrid w:val="0"/>
        </w:rPr>
      </w:pPr>
      <w:r>
        <w:tab/>
        <w:t>id-BWP-Id,</w:t>
      </w:r>
    </w:p>
    <w:p w14:paraId="0233A997" w14:textId="77777777" w:rsidR="00421885" w:rsidRDefault="00421885" w:rsidP="00421885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12FDC3C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id-MusimCapabilityRestrictionIndication,</w:t>
      </w:r>
    </w:p>
    <w:p w14:paraId="2C4B5194" w14:textId="77777777" w:rsidR="00421885" w:rsidRPr="00644324" w:rsidRDefault="00421885" w:rsidP="00421885">
      <w:pPr>
        <w:pStyle w:val="PL"/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6085676A" w14:textId="77777777" w:rsidR="00421885" w:rsidRPr="0030753D" w:rsidRDefault="00421885" w:rsidP="00421885">
      <w:pPr>
        <w:pStyle w:val="PL"/>
      </w:pPr>
      <w:r w:rsidRPr="004118CE">
        <w:rPr>
          <w:snapToGrid w:val="0"/>
        </w:rPr>
        <w:tab/>
      </w:r>
      <w:r w:rsidRPr="0030753D">
        <w:t>id-dRB-List,</w:t>
      </w:r>
    </w:p>
    <w:p w14:paraId="78DD46BD" w14:textId="77777777" w:rsidR="00421885" w:rsidRDefault="00421885" w:rsidP="00421885">
      <w:pPr>
        <w:pStyle w:val="PL"/>
        <w:rPr>
          <w:rFonts w:cs="Courier New"/>
          <w:szCs w:val="16"/>
          <w:lang w:eastAsia="zh-CN"/>
        </w:rPr>
      </w:pPr>
      <w:bookmarkStart w:id="776" w:name="_Hlk148540007"/>
      <w:r>
        <w:rPr>
          <w:rFonts w:cs="Courier New"/>
          <w:szCs w:val="16"/>
          <w:lang w:eastAsia="zh-CN"/>
        </w:rPr>
        <w:tab/>
      </w:r>
      <w:r w:rsidRPr="006842C3">
        <w:rPr>
          <w:rFonts w:cs="Courier New"/>
          <w:szCs w:val="16"/>
          <w:lang w:eastAsia="zh-CN"/>
        </w:rPr>
        <w:t>id-</w:t>
      </w:r>
      <w:r>
        <w:rPr>
          <w:rFonts w:cs="Courier New"/>
          <w:szCs w:val="16"/>
          <w:lang w:eastAsia="zh-CN"/>
        </w:rPr>
        <w:t>C</w:t>
      </w:r>
      <w:r w:rsidRPr="00823C0B">
        <w:rPr>
          <w:rFonts w:cs="Courier New"/>
          <w:szCs w:val="16"/>
          <w:lang w:eastAsia="zh-CN"/>
        </w:rPr>
        <w:t>hannelOccupancyTimePercentage</w:t>
      </w:r>
      <w:r>
        <w:rPr>
          <w:rFonts w:cs="Courier New"/>
          <w:szCs w:val="16"/>
          <w:lang w:eastAsia="zh-CN"/>
        </w:rPr>
        <w:t>U</w:t>
      </w:r>
      <w:r w:rsidRPr="00823C0B">
        <w:rPr>
          <w:rFonts w:cs="Courier New"/>
          <w:szCs w:val="16"/>
          <w:lang w:eastAsia="zh-CN"/>
        </w:rPr>
        <w:t>L</w:t>
      </w:r>
      <w:r>
        <w:rPr>
          <w:rFonts w:cs="Courier New"/>
          <w:szCs w:val="16"/>
          <w:lang w:eastAsia="zh-CN"/>
        </w:rPr>
        <w:t>,</w:t>
      </w:r>
    </w:p>
    <w:p w14:paraId="5BEFBCD1" w14:textId="77777777" w:rsidR="00421885" w:rsidRDefault="00421885" w:rsidP="00421885">
      <w:pPr>
        <w:pStyle w:val="PL"/>
      </w:pPr>
      <w:r>
        <w:rPr>
          <w:rFonts w:cs="Courier New"/>
          <w:szCs w:val="16"/>
          <w:lang w:val="en-US" w:eastAsia="zh-CN"/>
        </w:rPr>
        <w:tab/>
      </w:r>
      <w:r>
        <w:rPr>
          <w:rFonts w:cs="Courier New" w:hint="eastAsia"/>
          <w:szCs w:val="16"/>
          <w:lang w:val="en-US" w:eastAsia="zh-CN"/>
        </w:rPr>
        <w:t>id-RadioResourceStatusNR-U,</w:t>
      </w:r>
    </w:p>
    <w:p w14:paraId="172B770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rPr>
          <w:rFonts w:cs="Arial"/>
          <w:lang w:eastAsia="ja-JP"/>
        </w:rPr>
        <w:t>,</w:t>
      </w:r>
    </w:p>
    <w:p w14:paraId="7981AD2A" w14:textId="77777777" w:rsidR="00421885" w:rsidRPr="00CB7859" w:rsidRDefault="00421885" w:rsidP="00421885">
      <w:pPr>
        <w:pStyle w:val="PL"/>
        <w:rPr>
          <w:snapToGrid w:val="0"/>
        </w:rPr>
      </w:pPr>
      <w:r w:rsidRPr="00CB7859">
        <w:rPr>
          <w:snapToGrid w:val="0"/>
        </w:rPr>
        <w:tab/>
        <w:t>id-FiveG-ProSeLayer2UEtoUERelay,</w:t>
      </w:r>
    </w:p>
    <w:p w14:paraId="7EDD26DB" w14:textId="77777777" w:rsidR="00421885" w:rsidRDefault="00421885" w:rsidP="00421885">
      <w:pPr>
        <w:pStyle w:val="PL"/>
        <w:rPr>
          <w:rFonts w:cs="Courier New"/>
          <w:szCs w:val="16"/>
          <w:lang w:eastAsia="zh-CN"/>
        </w:rPr>
      </w:pPr>
      <w:r w:rsidRPr="00CB7859">
        <w:rPr>
          <w:snapToGrid w:val="0"/>
        </w:rPr>
        <w:tab/>
        <w:t>id-</w:t>
      </w:r>
      <w:r>
        <w:rPr>
          <w:snapToGrid w:val="0"/>
        </w:rPr>
        <w:t>FiveG-ProSeLayer2UEtoUERemote</w:t>
      </w:r>
      <w:r w:rsidRPr="00CB7859">
        <w:rPr>
          <w:snapToGrid w:val="0"/>
        </w:rPr>
        <w:t>,</w:t>
      </w:r>
    </w:p>
    <w:bookmarkEnd w:id="776"/>
    <w:p w14:paraId="0528907B" w14:textId="77777777" w:rsidR="00421885" w:rsidRDefault="00421885" w:rsidP="00421885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003B67F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0210722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>,</w:t>
      </w:r>
    </w:p>
    <w:p w14:paraId="4BF832F0" w14:textId="77777777" w:rsidR="00421885" w:rsidRDefault="00421885" w:rsidP="00421885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id-Mobile-IAB-MT-UE-ID,</w:t>
      </w:r>
    </w:p>
    <w:p w14:paraId="0BC6F134" w14:textId="77777777" w:rsidR="00421885" w:rsidRPr="00E53D33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snapToGrid w:val="0"/>
        </w:rPr>
        <w:t>,</w:t>
      </w:r>
    </w:p>
    <w:p w14:paraId="6A200B24" w14:textId="77777777" w:rsidR="00421885" w:rsidRPr="00FD0FDA" w:rsidRDefault="00421885" w:rsidP="00421885">
      <w:pPr>
        <w:pStyle w:val="PL"/>
        <w:rPr>
          <w:snapToGrid w:val="0"/>
        </w:rPr>
      </w:pPr>
      <w:r w:rsidRPr="00E53D33">
        <w:rPr>
          <w:snapToGrid w:val="0"/>
        </w:rPr>
        <w:lastRenderedPageBreak/>
        <w:tab/>
        <w:t>id-SIB</w:t>
      </w:r>
      <w:r>
        <w:rPr>
          <w:snapToGrid w:val="0"/>
        </w:rPr>
        <w:t>24</w:t>
      </w:r>
      <w:r w:rsidRPr="00E53D33">
        <w:rPr>
          <w:snapToGrid w:val="0"/>
        </w:rPr>
        <w:t>-message,</w:t>
      </w:r>
    </w:p>
    <w:p w14:paraId="6A584735" w14:textId="77777777" w:rsidR="00421885" w:rsidRPr="0095544F" w:rsidRDefault="00421885" w:rsidP="00421885">
      <w:pPr>
        <w:pStyle w:val="PL"/>
        <w:rPr>
          <w:snapToGrid w:val="0"/>
        </w:rPr>
      </w:pPr>
      <w:r w:rsidRPr="0095544F">
        <w:rPr>
          <w:snapToGrid w:val="0"/>
        </w:rPr>
        <w:tab/>
        <w:t>id-PDUSetQoSParameters,</w:t>
      </w:r>
    </w:p>
    <w:p w14:paraId="57B0A201" w14:textId="77777777" w:rsidR="00421885" w:rsidRPr="0095544F" w:rsidRDefault="00421885" w:rsidP="00421885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2E43F3D4" w14:textId="77777777" w:rsidR="00421885" w:rsidRPr="0095544F" w:rsidRDefault="00421885" w:rsidP="00421885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7FEDE254" w14:textId="77777777" w:rsidR="00421885" w:rsidRPr="0095544F" w:rsidRDefault="00421885" w:rsidP="00421885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6410BA4F" w14:textId="77777777" w:rsidR="00421885" w:rsidRDefault="00421885" w:rsidP="00421885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Redcap-Bcast-Information</w:t>
      </w:r>
      <w:r>
        <w:rPr>
          <w:rFonts w:eastAsia="Malgun Gothic"/>
          <w:lang w:eastAsia="zh-CN"/>
        </w:rPr>
        <w:t>,</w:t>
      </w:r>
    </w:p>
    <w:p w14:paraId="70C8440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6B4CD2">
        <w:rPr>
          <w:snapToGrid w:val="0"/>
        </w:rPr>
        <w:t>NeedFor</w:t>
      </w:r>
      <w:r>
        <w:rPr>
          <w:snapToGrid w:val="0"/>
        </w:rPr>
        <w:t>Interruption</w:t>
      </w:r>
      <w:r w:rsidRPr="006B4CD2">
        <w:rPr>
          <w:snapToGrid w:val="0"/>
        </w:rPr>
        <w:t>InfoNR</w:t>
      </w:r>
      <w:r>
        <w:rPr>
          <w:snapToGrid w:val="0"/>
        </w:rPr>
        <w:t>,</w:t>
      </w:r>
    </w:p>
    <w:p w14:paraId="4DE6F738" w14:textId="77777777" w:rsidR="00421885" w:rsidRDefault="00421885" w:rsidP="00421885">
      <w:pPr>
        <w:pStyle w:val="PL"/>
      </w:pPr>
      <w:r>
        <w:rPr>
          <w:snapToGrid w:val="0"/>
        </w:rPr>
        <w:tab/>
      </w:r>
      <w:r w:rsidRPr="00F14971">
        <w:t>id-SCPAC-Request,</w:t>
      </w:r>
    </w:p>
    <w:p w14:paraId="30A6F331" w14:textId="77777777" w:rsidR="00421885" w:rsidRDefault="00421885" w:rsidP="00421885">
      <w:pPr>
        <w:pStyle w:val="PL"/>
        <w:rPr>
          <w:snapToGrid w:val="0"/>
        </w:rPr>
      </w:pPr>
      <w:r w:rsidRPr="00C7465B">
        <w:tab/>
        <w:t>id-</w:t>
      </w:r>
      <w:r w:rsidRPr="00C7465B">
        <w:rPr>
          <w:rFonts w:hint="eastAsia"/>
        </w:rPr>
        <w:t>Mobile</w:t>
      </w:r>
      <w:r w:rsidRPr="00C7465B">
        <w:t>IAB-Barred,</w:t>
      </w:r>
    </w:p>
    <w:p w14:paraId="0FCC5C18" w14:textId="77777777" w:rsidR="00421885" w:rsidRDefault="00421885" w:rsidP="00421885">
      <w:pPr>
        <w:pStyle w:val="PL"/>
        <w:rPr>
          <w:snapToGrid w:val="0"/>
        </w:rPr>
      </w:pPr>
      <w:r>
        <w:rPr>
          <w:noProof w:val="0"/>
        </w:rPr>
        <w:tab/>
      </w:r>
      <w:r w:rsidRPr="004833D5">
        <w:rPr>
          <w:noProof w:val="0"/>
        </w:rPr>
        <w:t>id-</w:t>
      </w:r>
      <w:r w:rsidRPr="00020D4D">
        <w:rPr>
          <w:noProof w:val="0"/>
        </w:rPr>
        <w:t>F1UTunnelNotEstablished</w:t>
      </w:r>
      <w:r>
        <w:rPr>
          <w:noProof w:val="0"/>
        </w:rPr>
        <w:t>,</w:t>
      </w:r>
    </w:p>
    <w:p w14:paraId="2DF5CE8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 w14:paraId="4A00C14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id-MusimCandidateBandList,</w:t>
      </w:r>
    </w:p>
    <w:p w14:paraId="1A04598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id-PSIbasedSDUdiscardUL,</w:t>
      </w:r>
    </w:p>
    <w:p w14:paraId="33EC410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E53D33">
        <w:rPr>
          <w:snapToGrid w:val="0"/>
        </w:rPr>
        <w:t>id-SIB</w:t>
      </w:r>
      <w:r>
        <w:rPr>
          <w:snapToGrid w:val="0"/>
        </w:rPr>
        <w:t>22</w:t>
      </w:r>
      <w:r w:rsidRPr="00E53D33">
        <w:rPr>
          <w:snapToGrid w:val="0"/>
        </w:rPr>
        <w:t>-message,</w:t>
      </w:r>
    </w:p>
    <w:p w14:paraId="0986817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0822156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id-SL-PHY-MAC-RLC-ConfigExt</w:t>
      </w:r>
      <w:r w:rsidRPr="00D67EF1">
        <w:rPr>
          <w:snapToGrid w:val="0"/>
        </w:rPr>
        <w:t>,</w:t>
      </w:r>
    </w:p>
    <w:p w14:paraId="1E9C532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E33236">
        <w:rPr>
          <w:snapToGrid w:val="0"/>
        </w:rPr>
        <w:t>id-UL-</w:t>
      </w:r>
      <w:r>
        <w:rPr>
          <w:snapToGrid w:val="0"/>
        </w:rPr>
        <w:t>RSCP,</w:t>
      </w:r>
    </w:p>
    <w:p w14:paraId="6E2F0297" w14:textId="77777777" w:rsidR="00421885" w:rsidRPr="00925512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92421E">
        <w:rPr>
          <w:snapToGrid w:val="0"/>
        </w:rPr>
        <w:t>id-</w:t>
      </w:r>
      <w:r w:rsidRPr="0035680F">
        <w:rPr>
          <w:snapToGrid w:val="0"/>
        </w:rPr>
        <w:t>B</w:t>
      </w:r>
      <w:r>
        <w:rPr>
          <w:snapToGrid w:val="0"/>
        </w:rPr>
        <w:t>W-</w:t>
      </w:r>
      <w:r w:rsidRPr="0035680F">
        <w:rPr>
          <w:snapToGrid w:val="0"/>
        </w:rPr>
        <w:t>Aggregation</w:t>
      </w:r>
      <w:r>
        <w:rPr>
          <w:snapToGrid w:val="0"/>
        </w:rPr>
        <w:t>-</w:t>
      </w:r>
      <w:r w:rsidRPr="0035680F">
        <w:rPr>
          <w:snapToGrid w:val="0"/>
        </w:rPr>
        <w:t>Request</w:t>
      </w:r>
      <w:r>
        <w:rPr>
          <w:snapToGrid w:val="0"/>
        </w:rPr>
        <w:t>-Indication,</w:t>
      </w:r>
    </w:p>
    <w:p w14:paraId="1C834BA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ReportingGranularitykminus1,</w:t>
      </w:r>
    </w:p>
    <w:p w14:paraId="73F8FAD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ReportingGranularitykminus1additionalpath,</w:t>
      </w:r>
    </w:p>
    <w:p w14:paraId="31BBC90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ReportingGranularitykminus2,</w:t>
      </w:r>
    </w:p>
    <w:p w14:paraId="0C1C9B0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ReportingGranularitykminus2additionalpath,</w:t>
      </w:r>
    </w:p>
    <w:p w14:paraId="4073B12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ReportingGranularitykminus3,</w:t>
      </w:r>
    </w:p>
    <w:p w14:paraId="315F468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ReportingGranularitykminus3additionalpath,</w:t>
      </w:r>
    </w:p>
    <w:p w14:paraId="2F21BFC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ReportingGranularitykminus4,</w:t>
      </w:r>
    </w:p>
    <w:p w14:paraId="3CC7E0A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ReportingGranularitykminus4additionalpath,</w:t>
      </w:r>
    </w:p>
    <w:p w14:paraId="5B01736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ReportingGranularitykminus5,</w:t>
      </w:r>
    </w:p>
    <w:p w14:paraId="61B60ED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ReportingGranularitykminus5additionalpath,</w:t>
      </w:r>
    </w:p>
    <w:p w14:paraId="20650E3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ReportingGranularitykminus6,</w:t>
      </w:r>
    </w:p>
    <w:p w14:paraId="5FDE932A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ReportingGranularitykminus6additionalpath,</w:t>
      </w:r>
    </w:p>
    <w:p w14:paraId="78C0ADE3" w14:textId="77777777" w:rsidR="00421885" w:rsidRDefault="00421885" w:rsidP="00421885">
      <w:pPr>
        <w:pStyle w:val="PL"/>
        <w:rPr>
          <w:lang w:val="sv-SE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Extended,</w:t>
      </w:r>
    </w:p>
    <w:p w14:paraId="12DBD26E" w14:textId="77777777" w:rsidR="00421885" w:rsidRDefault="00421885" w:rsidP="00421885">
      <w:pPr>
        <w:pStyle w:val="PL"/>
        <w:rPr>
          <w:lang w:val="sv-SE"/>
        </w:rPr>
      </w:pPr>
      <w:r>
        <w:rPr>
          <w:lang w:val="sv-SE"/>
        </w:rPr>
        <w:tab/>
        <w:t>id-</w:t>
      </w:r>
      <w:r w:rsidRPr="004A0BB1">
        <w:rPr>
          <w:lang w:val="sv-SE"/>
        </w:rPr>
        <w:t>PosValidityAreaCellList</w:t>
      </w:r>
      <w:r>
        <w:rPr>
          <w:lang w:val="sv-SE"/>
        </w:rPr>
        <w:t>,</w:t>
      </w:r>
    </w:p>
    <w:p w14:paraId="16248E45" w14:textId="77777777" w:rsidR="00421885" w:rsidRDefault="00421885" w:rsidP="00421885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 w14:paraId="1372AB69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  <w:t>id-AggregatedPosSRSResourceIDList,</w:t>
      </w:r>
    </w:p>
    <w:p w14:paraId="3126936B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sv-SE"/>
        </w:rPr>
        <w:t>id-</w:t>
      </w:r>
      <w:r>
        <w:rPr>
          <w:rFonts w:hint="eastAsia"/>
          <w:snapToGrid w:val="0"/>
          <w:lang w:val="en-US" w:eastAsia="zh-CN"/>
        </w:rPr>
        <w:t>PhaseQuality,</w:t>
      </w:r>
    </w:p>
    <w:p w14:paraId="2FF23328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sv-SE"/>
        </w:rPr>
        <w:t>id-</w:t>
      </w:r>
      <w:r>
        <w:rPr>
          <w:snapToGrid w:val="0"/>
          <w:lang w:val="en-US" w:eastAsia="zh-CN"/>
        </w:rPr>
        <w:t>P</w:t>
      </w:r>
      <w:r>
        <w:rPr>
          <w:rFonts w:hint="eastAsia"/>
          <w:snapToGrid w:val="0"/>
          <w:lang w:val="en-US" w:eastAsia="zh-CN"/>
        </w:rPr>
        <w:t>RSB</w:t>
      </w:r>
      <w:r>
        <w:rPr>
          <w:snapToGrid w:val="0"/>
          <w:lang w:val="en-US" w:eastAsia="zh-CN"/>
        </w:rPr>
        <w:t>W</w:t>
      </w:r>
      <w:r>
        <w:rPr>
          <w:rFonts w:hint="eastAsia"/>
          <w:snapToGrid w:val="0"/>
          <w:lang w:val="en-US" w:eastAsia="zh-CN"/>
        </w:rPr>
        <w:t>AggregationRequest</w:t>
      </w:r>
      <w:r>
        <w:rPr>
          <w:snapToGrid w:val="0"/>
          <w:lang w:val="en-US" w:eastAsia="zh-CN"/>
        </w:rPr>
        <w:t>InfoList,</w:t>
      </w:r>
    </w:p>
    <w:p w14:paraId="79A163B7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AggregatedPRSResourceSetList,</w:t>
      </w:r>
    </w:p>
    <w:p w14:paraId="3F7B49AF" w14:textId="77777777" w:rsidR="00421885" w:rsidRDefault="00421885" w:rsidP="00421885">
      <w:pPr>
        <w:pStyle w:val="PL"/>
      </w:pPr>
      <w:r>
        <w:tab/>
      </w:r>
      <w:r w:rsidRPr="00925512">
        <w:rPr>
          <w:rFonts w:hint="eastAsia"/>
        </w:rPr>
        <w:t>id-</w:t>
      </w:r>
      <w:r>
        <w:t>MeasuredFrequencyHops,</w:t>
      </w:r>
    </w:p>
    <w:p w14:paraId="77C68F1E" w14:textId="77777777" w:rsidR="00421885" w:rsidRDefault="00421885" w:rsidP="00421885">
      <w:pPr>
        <w:pStyle w:val="PL"/>
        <w:rPr>
          <w:snapToGrid w:val="0"/>
        </w:rPr>
      </w:pPr>
      <w:r>
        <w:tab/>
      </w:r>
      <w:r>
        <w:rPr>
          <w:snapToGrid w:val="0"/>
        </w:rPr>
        <w:t>id-TxHoppingConfiguration,</w:t>
      </w:r>
    </w:p>
    <w:p w14:paraId="176D7C38" w14:textId="77777777" w:rsidR="00421885" w:rsidRPr="00081E86" w:rsidRDefault="00421885" w:rsidP="00421885">
      <w:pPr>
        <w:pStyle w:val="PL"/>
        <w:rPr>
          <w:snapToGrid w:val="0"/>
        </w:rPr>
      </w:pPr>
      <w:r w:rsidRPr="00081E86">
        <w:rPr>
          <w:snapToGrid w:val="0"/>
        </w:rPr>
        <w:tab/>
        <w:t>id-AggregatedPosSRSResourceSetList,</w:t>
      </w:r>
    </w:p>
    <w:p w14:paraId="5E432FCE" w14:textId="77777777" w:rsidR="00421885" w:rsidRDefault="00421885" w:rsidP="00421885">
      <w:pPr>
        <w:pStyle w:val="PL"/>
        <w:rPr>
          <w:snapToGrid w:val="0"/>
        </w:rPr>
      </w:pPr>
      <w:r w:rsidRPr="00081E86">
        <w:rPr>
          <w:snapToGrid w:val="0"/>
        </w:rPr>
        <w:tab/>
        <w:t>id-ValidityAreaSpecificSRSInformation,</w:t>
      </w:r>
    </w:p>
    <w:p w14:paraId="528DEC4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id-PeerUE-ID,</w:t>
      </w:r>
    </w:p>
    <w:p w14:paraId="29ADE54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t>MeasBasedOn</w:t>
      </w:r>
      <w:r w:rsidRPr="00F6730F">
        <w:rPr>
          <w:snapToGrid w:val="0"/>
        </w:rPr>
        <w:t>AggregatedResources</w:t>
      </w:r>
      <w:r>
        <w:t>,</w:t>
      </w:r>
    </w:p>
    <w:p w14:paraId="0F411F26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id-SIB</w:t>
      </w:r>
      <w:r>
        <w:rPr>
          <w:rFonts w:hint="eastAsia"/>
          <w:snapToGrid w:val="0"/>
          <w:lang w:val="en-US" w:eastAsia="zh-CN"/>
        </w:rPr>
        <w:t>23</w:t>
      </w:r>
      <w:r>
        <w:rPr>
          <w:snapToGrid w:val="0"/>
        </w:rPr>
        <w:t>-message,</w:t>
      </w:r>
    </w:p>
    <w:p w14:paraId="5054A62F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 w14:paraId="5A782773" w14:textId="77777777" w:rsidR="00421885" w:rsidRPr="00F15B10" w:rsidRDefault="00421885" w:rsidP="0042188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B141F0">
        <w:rPr>
          <w:rFonts w:hint="eastAsia"/>
          <w:snapToGrid w:val="0"/>
        </w:rPr>
        <w:t>id-</w:t>
      </w:r>
      <w:r w:rsidRPr="00B141F0">
        <w:rPr>
          <w:snapToGrid w:val="0"/>
        </w:rPr>
        <w:t>SCS-SpecificCarrier</w:t>
      </w:r>
      <w:r w:rsidRPr="00B141F0">
        <w:rPr>
          <w:rFonts w:hint="eastAsia"/>
          <w:snapToGrid w:val="0"/>
        </w:rPr>
        <w:t>,</w:t>
      </w:r>
    </w:p>
    <w:p w14:paraId="4E8E4077" w14:textId="77777777" w:rsidR="00421885" w:rsidRPr="00925512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424BFF54" w14:textId="77777777" w:rsidR="00421885" w:rsidRPr="006C6A3D" w:rsidRDefault="00421885" w:rsidP="00421885">
      <w:pPr>
        <w:pStyle w:val="PL"/>
      </w:pPr>
      <w:r w:rsidRPr="006C6A3D">
        <w:tab/>
      </w:r>
      <w:bookmarkStart w:id="777" w:name="_Hlk168380387"/>
      <w:r w:rsidRPr="006C6A3D">
        <w:t>id-E-CID-MeasuredResultsAssociatedInfoList,</w:t>
      </w:r>
    </w:p>
    <w:p w14:paraId="788F1B25" w14:textId="77777777" w:rsidR="00421885" w:rsidRDefault="00421885" w:rsidP="00421885">
      <w:pPr>
        <w:pStyle w:val="PL"/>
        <w:rPr>
          <w:snapToGrid w:val="0"/>
        </w:rPr>
      </w:pPr>
      <w:r w:rsidRPr="003B6FD7">
        <w:rPr>
          <w:snapToGrid w:val="0"/>
        </w:rPr>
        <w:tab/>
        <w:t>id-XR-Bcast-Information,</w:t>
      </w:r>
    </w:p>
    <w:p w14:paraId="25114E4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 w:rsidRPr="00AF2298">
        <w:rPr>
          <w:snapToGrid w:val="0"/>
        </w:rPr>
        <w:t>MaxDataBurstVolume</w:t>
      </w:r>
      <w:r>
        <w:rPr>
          <w:snapToGrid w:val="0"/>
        </w:rPr>
        <w:t>,</w:t>
      </w:r>
    </w:p>
    <w:p w14:paraId="23F4F31B" w14:textId="77777777" w:rsidR="00421885" w:rsidRDefault="00421885" w:rsidP="00421885">
      <w:pPr>
        <w:pStyle w:val="PL"/>
        <w:rPr>
          <w:rFonts w:eastAsia="等线"/>
          <w:snapToGrid w:val="0"/>
          <w:lang w:eastAsia="ja-JP"/>
        </w:rPr>
      </w:pPr>
      <w:r w:rsidRPr="00EE47EE">
        <w:rPr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等线"/>
          <w:snapToGrid w:val="0"/>
          <w:lang w:eastAsia="ja-JP"/>
        </w:rPr>
        <w:t>,</w:t>
      </w:r>
    </w:p>
    <w:p w14:paraId="071F0936" w14:textId="77777777" w:rsidR="00421885" w:rsidRPr="00191C8D" w:rsidRDefault="00421885" w:rsidP="00421885">
      <w:pPr>
        <w:pStyle w:val="PL"/>
        <w:rPr>
          <w:snapToGrid w:val="0"/>
        </w:rPr>
      </w:pPr>
      <w:r>
        <w:rPr>
          <w:lang w:eastAsia="zh-CN"/>
        </w:rPr>
        <w:lastRenderedPageBreak/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4CB10B26" w14:textId="77777777" w:rsidR="00421885" w:rsidRDefault="00421885" w:rsidP="00421885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3F0582ED" w14:textId="77777777" w:rsidR="00421885" w:rsidRDefault="00421885" w:rsidP="00421885">
      <w:pPr>
        <w:pStyle w:val="PL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517C9AEF" w14:textId="77777777" w:rsidR="00421885" w:rsidRDefault="00421885" w:rsidP="00421885">
      <w:pPr>
        <w:pStyle w:val="PL"/>
        <w:rPr>
          <w:rFonts w:cs="Courier New"/>
          <w:snapToGrid w:val="0"/>
          <w:lang w:val="en-US" w:eastAsia="zh-CN"/>
        </w:rPr>
      </w:pPr>
      <w:r>
        <w:rPr>
          <w:rFonts w:eastAsiaTheme="minorEastAsia"/>
        </w:rPr>
        <w:tab/>
      </w:r>
      <w:r w:rsidRPr="00E1473E"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>,</w:t>
      </w:r>
    </w:p>
    <w:p w14:paraId="34509EB0" w14:textId="77777777" w:rsidR="00421885" w:rsidRDefault="00421885" w:rsidP="00421885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LocalOrigin,</w:t>
      </w:r>
    </w:p>
    <w:p w14:paraId="13E493F1" w14:textId="77777777" w:rsidR="00421885" w:rsidRDefault="00421885" w:rsidP="00421885">
      <w:pPr>
        <w:pStyle w:val="PL"/>
        <w:rPr>
          <w:rFonts w:cs="Courier New"/>
          <w:snapToGrid w:val="0"/>
          <w:lang w:val="en-US" w:eastAsia="zh-CN"/>
        </w:rPr>
      </w:pPr>
      <w:r>
        <w:rPr>
          <w:rFonts w:cs="Courier New"/>
          <w:snapToGrid w:val="0"/>
          <w:lang w:val="en-US" w:eastAsia="zh-CN"/>
        </w:rPr>
        <w:tab/>
      </w:r>
      <w:r>
        <w:rPr>
          <w:rFonts w:cs="Courier New" w:hint="eastAsia"/>
          <w:snapToGrid w:val="0"/>
          <w:lang w:val="en-US" w:eastAsia="zh-CN"/>
        </w:rPr>
        <w:t>id-</w:t>
      </w:r>
      <w:r w:rsidRPr="005420D9">
        <w:rPr>
          <w:rFonts w:cs="Courier New"/>
          <w:snapToGrid w:val="0"/>
          <w:lang w:val="en-US" w:eastAsia="zh-CN"/>
        </w:rPr>
        <w:t>SRSPosPeriodicConfigHyperSFNIndex</w:t>
      </w:r>
      <w:r>
        <w:rPr>
          <w:rFonts w:cs="Courier New" w:hint="eastAsia"/>
          <w:snapToGrid w:val="0"/>
          <w:lang w:val="en-US" w:eastAsia="zh-CN"/>
        </w:rPr>
        <w:t>,</w:t>
      </w:r>
    </w:p>
    <w:p w14:paraId="430C3B66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2F274B">
        <w:rPr>
          <w:snapToGrid w:val="0"/>
          <w:lang w:eastAsia="zh-CN"/>
        </w:rPr>
        <w:t>id-candidatePSCellsTo</w:t>
      </w:r>
      <w:r>
        <w:rPr>
          <w:snapToGrid w:val="0"/>
          <w:lang w:eastAsia="zh-CN"/>
        </w:rPr>
        <w:t>C</w:t>
      </w:r>
      <w:r w:rsidRPr="002F274B">
        <w:rPr>
          <w:snapToGrid w:val="0"/>
          <w:lang w:eastAsia="zh-CN"/>
        </w:rPr>
        <w:t>ancel</w:t>
      </w:r>
      <w:r>
        <w:rPr>
          <w:snapToGrid w:val="0"/>
          <w:lang w:eastAsia="zh-CN"/>
        </w:rPr>
        <w:t>,</w:t>
      </w:r>
    </w:p>
    <w:p w14:paraId="474F9065" w14:textId="632A8BBE" w:rsidR="00421885" w:rsidRDefault="00421885" w:rsidP="00421885">
      <w:pPr>
        <w:pStyle w:val="PL"/>
        <w:rPr>
          <w:ins w:id="778" w:author="Author"/>
          <w:snapToGrid w:val="0"/>
        </w:rPr>
      </w:pPr>
      <w:r>
        <w:rPr>
          <w:snapToGrid w:val="0"/>
        </w:rPr>
        <w:tab/>
      </w:r>
      <w:r w:rsidRPr="00D94CB8">
        <w:rPr>
          <w:snapToGrid w:val="0"/>
        </w:rPr>
        <w:t>id-ValidityAreaSpecificSRSInformation</w:t>
      </w:r>
      <w:r>
        <w:rPr>
          <w:snapToGrid w:val="0"/>
        </w:rPr>
        <w:t>Extended,</w:t>
      </w:r>
    </w:p>
    <w:p w14:paraId="12C5E6B6" w14:textId="77777777" w:rsidR="004D63A9" w:rsidRDefault="004D63A9" w:rsidP="004D63A9">
      <w:pPr>
        <w:pStyle w:val="PL"/>
        <w:rPr>
          <w:ins w:id="779" w:author="Author"/>
          <w:snapToGrid w:val="0"/>
          <w:lang w:eastAsia="zh-CN"/>
        </w:rPr>
      </w:pPr>
      <w:ins w:id="780" w:author="Author">
        <w:r>
          <w:rPr>
            <w:rFonts w:cs="Courier New"/>
            <w:snapToGrid w:val="0"/>
            <w:lang w:val="en-US" w:eastAsia="zh-CN"/>
          </w:rPr>
          <w:tab/>
        </w:r>
        <w:r w:rsidRPr="00EE47EE">
          <w:rPr>
            <w:snapToGrid w:val="0"/>
            <w:lang w:eastAsia="zh-CN"/>
          </w:rPr>
          <w:t>id-</w:t>
        </w:r>
        <w:r>
          <w:rPr>
            <w:snapToGrid w:val="0"/>
            <w:lang w:eastAsia="zh-CN"/>
          </w:rPr>
          <w:t>OnDemandSIB1,</w:t>
        </w:r>
      </w:ins>
    </w:p>
    <w:p w14:paraId="723FD24F" w14:textId="7716405D" w:rsidR="004D63A9" w:rsidRDefault="004D63A9" w:rsidP="004D63A9">
      <w:pPr>
        <w:pStyle w:val="PL"/>
        <w:rPr>
          <w:ins w:id="781" w:author="Author"/>
          <w:rFonts w:eastAsia="仿宋"/>
        </w:rPr>
      </w:pPr>
      <w:ins w:id="782" w:author="Author">
        <w:r>
          <w:rPr>
            <w:snapToGrid w:val="0"/>
            <w:lang w:eastAsia="zh-CN"/>
          </w:rPr>
          <w:tab/>
        </w:r>
        <w:r>
          <w:rPr>
            <w:rFonts w:eastAsia="仿宋"/>
          </w:rPr>
          <w:t>id-PagingAdaptationIndication,</w:t>
        </w:r>
      </w:ins>
    </w:p>
    <w:p w14:paraId="1C86ED58" w14:textId="77777777" w:rsidR="00E43C55" w:rsidRDefault="00E43C55" w:rsidP="00E43C55">
      <w:pPr>
        <w:pStyle w:val="PL"/>
        <w:rPr>
          <w:ins w:id="783" w:author="Author"/>
        </w:rPr>
      </w:pPr>
      <w:ins w:id="784" w:author="Author">
        <w:r>
          <w:tab/>
          <w:t>id-PEISubgroupingSupportIndication-PagingAdaptation,</w:t>
        </w:r>
      </w:ins>
    </w:p>
    <w:p w14:paraId="3F7F0490" w14:textId="60D5FCE3" w:rsidR="00E43C55" w:rsidRPr="00BE1400" w:rsidRDefault="00E43C55" w:rsidP="004D63A9">
      <w:pPr>
        <w:pStyle w:val="PL"/>
        <w:rPr>
          <w:snapToGrid w:val="0"/>
        </w:rPr>
      </w:pPr>
      <w:ins w:id="785" w:author="Author">
        <w:r>
          <w:rPr>
            <w:snapToGrid w:val="0"/>
          </w:rPr>
          <w:tab/>
        </w:r>
        <w:r>
          <w:t>id-ServingCellMO-Ondemand,</w:t>
        </w:r>
      </w:ins>
    </w:p>
    <w:bookmarkEnd w:id="777"/>
    <w:p w14:paraId="52635273" w14:textId="77777777" w:rsidR="00421885" w:rsidRPr="00877D4F" w:rsidRDefault="00421885" w:rsidP="00421885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475EE4DC" w14:textId="77777777" w:rsidR="00421885" w:rsidRPr="0030753D" w:rsidRDefault="00421885" w:rsidP="00421885">
      <w:pPr>
        <w:pStyle w:val="PL"/>
      </w:pPr>
      <w:r w:rsidRPr="0030753D">
        <w:tab/>
        <w:t>maxnoofErrors,</w:t>
      </w:r>
    </w:p>
    <w:p w14:paraId="1E7EB905" w14:textId="77777777" w:rsidR="00421885" w:rsidRPr="00AE04CB" w:rsidRDefault="00421885" w:rsidP="00421885">
      <w:pPr>
        <w:pStyle w:val="PL"/>
        <w:rPr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snapToGrid w:val="0"/>
          <w:lang w:val="sv-SE"/>
        </w:rPr>
        <w:t>,</w:t>
      </w:r>
    </w:p>
    <w:p w14:paraId="7E8CBA45" w14:textId="77777777" w:rsidR="00421885" w:rsidRPr="00AE04CB" w:rsidRDefault="00421885" w:rsidP="00421885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77D2F7E0" w14:textId="77777777" w:rsidR="00421885" w:rsidRPr="00AE04CB" w:rsidRDefault="00421885" w:rsidP="00421885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maxnoofDLUPTNLInformation,</w:t>
      </w:r>
    </w:p>
    <w:p w14:paraId="737C54AB" w14:textId="77777777" w:rsidR="00421885" w:rsidRPr="00AE04CB" w:rsidRDefault="00421885" w:rsidP="00421885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maxnoofNrCellBands,</w:t>
      </w:r>
    </w:p>
    <w:p w14:paraId="03C90D8D" w14:textId="77777777" w:rsidR="00421885" w:rsidRPr="00AE04CB" w:rsidRDefault="00421885" w:rsidP="00421885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maxnoofULUPTNLInformation,</w:t>
      </w:r>
    </w:p>
    <w:p w14:paraId="53197D37" w14:textId="77777777" w:rsidR="00421885" w:rsidRPr="00AE04CB" w:rsidRDefault="00421885" w:rsidP="00421885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maxnoofQoSFlows,</w:t>
      </w:r>
    </w:p>
    <w:p w14:paraId="13E57A27" w14:textId="77777777" w:rsidR="00421885" w:rsidRPr="00AE04CB" w:rsidRDefault="00421885" w:rsidP="00421885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maxnoofSliceItems,</w:t>
      </w:r>
    </w:p>
    <w:p w14:paraId="658BF578" w14:textId="77777777" w:rsidR="00421885" w:rsidRPr="00AE04CB" w:rsidRDefault="00421885" w:rsidP="00421885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maxnoofSIBTypes,</w:t>
      </w:r>
    </w:p>
    <w:p w14:paraId="4554EB7D" w14:textId="77777777" w:rsidR="00421885" w:rsidRPr="00AE04CB" w:rsidRDefault="00421885" w:rsidP="00421885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maxnoofSITypes,</w:t>
      </w:r>
    </w:p>
    <w:p w14:paraId="65DAEDA7" w14:textId="77777777" w:rsidR="00421885" w:rsidRPr="00AE04CB" w:rsidRDefault="00421885" w:rsidP="00421885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maxCellineNB,</w:t>
      </w:r>
    </w:p>
    <w:p w14:paraId="1ADC184E" w14:textId="77777777" w:rsidR="00421885" w:rsidRPr="00AE04CB" w:rsidRDefault="00421885" w:rsidP="00421885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maxnoofExtendedBPLMNs,</w:t>
      </w:r>
    </w:p>
    <w:p w14:paraId="089D2CC0" w14:textId="77777777" w:rsidR="00421885" w:rsidRPr="00AE04CB" w:rsidRDefault="00421885" w:rsidP="00421885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maxnoofAdditionalSIBs,</w:t>
      </w:r>
    </w:p>
    <w:p w14:paraId="10CA6F03" w14:textId="77777777" w:rsidR="00421885" w:rsidRPr="00AE04CB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maxnoofUACPLMNs,</w:t>
      </w:r>
    </w:p>
    <w:p w14:paraId="41116E7A" w14:textId="77777777" w:rsidR="00421885" w:rsidRPr="00AE04CB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maxnoofUACperPLMN,</w:t>
      </w:r>
    </w:p>
    <w:p w14:paraId="54C8147D" w14:textId="77777777" w:rsidR="00421885" w:rsidRPr="00AE04CB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maxCellingNBDU,</w:t>
      </w:r>
    </w:p>
    <w:p w14:paraId="1AC6D4E8" w14:textId="77777777" w:rsidR="00421885" w:rsidRPr="00AE04CB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maxnoofTLAs,</w:t>
      </w:r>
    </w:p>
    <w:p w14:paraId="58E2856C" w14:textId="77777777" w:rsidR="00421885" w:rsidRPr="00AE04CB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maxnoofGTPTLAs,</w:t>
      </w:r>
    </w:p>
    <w:p w14:paraId="05256278" w14:textId="77777777" w:rsidR="00421885" w:rsidRPr="00AE04CB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maxnoofslots,</w:t>
      </w:r>
    </w:p>
    <w:p w14:paraId="063F4E18" w14:textId="77777777" w:rsidR="00421885" w:rsidRPr="00AE04CB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maxnoofNonUPTrafficMappings,</w:t>
      </w:r>
    </w:p>
    <w:p w14:paraId="45A3A08C" w14:textId="77777777" w:rsidR="00421885" w:rsidRPr="00AE04CB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maxnoofServingCells,</w:t>
      </w:r>
    </w:p>
    <w:p w14:paraId="3152ECAF" w14:textId="77777777" w:rsidR="00421885" w:rsidRPr="00AE04CB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maxnoofServedCellsIAB,</w:t>
      </w:r>
    </w:p>
    <w:p w14:paraId="554EB689" w14:textId="77777777" w:rsidR="00421885" w:rsidRPr="00AE04CB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maxnoofChildIABNodes,</w:t>
      </w:r>
    </w:p>
    <w:p w14:paraId="47BD921E" w14:textId="77777777" w:rsidR="00421885" w:rsidRPr="00AE04CB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maxnoofIABSTCInfo,</w:t>
      </w:r>
    </w:p>
    <w:p w14:paraId="4E9B5566" w14:textId="77777777" w:rsidR="00421885" w:rsidRPr="00A52158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maxnoofDUFSlots,</w:t>
      </w:r>
    </w:p>
    <w:p w14:paraId="3828155A" w14:textId="77777777" w:rsidR="00421885" w:rsidRPr="00A52158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maxnoofHSNASlots,</w:t>
      </w:r>
    </w:p>
    <w:p w14:paraId="74C7FBBA" w14:textId="77777777" w:rsidR="00421885" w:rsidRPr="00A52158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maxnoofEgressLinks,</w:t>
      </w:r>
    </w:p>
    <w:p w14:paraId="37110D33" w14:textId="77777777" w:rsidR="00421885" w:rsidRPr="00A52158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maxnoofMappingEntries,</w:t>
      </w:r>
    </w:p>
    <w:p w14:paraId="24343678" w14:textId="77777777" w:rsidR="00421885" w:rsidRPr="00A52158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maxnoofDSInfo,</w:t>
      </w:r>
    </w:p>
    <w:p w14:paraId="021A6460" w14:textId="77777777" w:rsidR="00421885" w:rsidRPr="00A52158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maxnoofQoSParaSets,</w:t>
      </w:r>
    </w:p>
    <w:p w14:paraId="498974FE" w14:textId="77777777" w:rsidR="00421885" w:rsidRPr="00A52158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maxnoofPC5QoSFlows,</w:t>
      </w:r>
    </w:p>
    <w:p w14:paraId="3959FE02" w14:textId="77777777" w:rsidR="00421885" w:rsidRPr="00A52158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maxnoofSSBAreas,</w:t>
      </w:r>
    </w:p>
    <w:p w14:paraId="4C725304" w14:textId="77777777" w:rsidR="00421885" w:rsidRPr="00A52158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maxnoofNRSCSs,</w:t>
      </w:r>
    </w:p>
    <w:p w14:paraId="58E79472" w14:textId="77777777" w:rsidR="00421885" w:rsidRPr="00A52158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maxnoofPhysicalResourceBlocks,</w:t>
      </w:r>
    </w:p>
    <w:p w14:paraId="4736CB01" w14:textId="77777777" w:rsidR="00421885" w:rsidRPr="00A52158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maxnoofPhysicalResourceBlocks-1,</w:t>
      </w:r>
    </w:p>
    <w:p w14:paraId="1C16CD4B" w14:textId="77777777" w:rsidR="00421885" w:rsidRPr="00A52158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maxnoofPRACHconfigs,</w:t>
      </w:r>
    </w:p>
    <w:p w14:paraId="31CE6740" w14:textId="77777777" w:rsidR="00421885" w:rsidRPr="00A52158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maxnoofRAReports,</w:t>
      </w:r>
    </w:p>
    <w:p w14:paraId="565BD425" w14:textId="77777777" w:rsidR="00421885" w:rsidRPr="00A52158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maxnoofRLFReports,</w:t>
      </w:r>
    </w:p>
    <w:p w14:paraId="1BE67DBD" w14:textId="77777777" w:rsidR="00421885" w:rsidRPr="00A52158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lastRenderedPageBreak/>
        <w:tab/>
        <w:t>maxnoofAdditionalPDCPDuplicationTNL,</w:t>
      </w:r>
    </w:p>
    <w:p w14:paraId="74727D85" w14:textId="77777777" w:rsidR="00421885" w:rsidRPr="00232ABB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</w:r>
      <w:r w:rsidRPr="00232ABB">
        <w:rPr>
          <w:rFonts w:cs="Arial"/>
          <w:szCs w:val="18"/>
          <w:lang w:val="sv-SE" w:eastAsia="ja-JP"/>
        </w:rPr>
        <w:t>maxnoofRLCDuplicationState,</w:t>
      </w:r>
    </w:p>
    <w:p w14:paraId="67464A8E" w14:textId="77777777" w:rsidR="00421885" w:rsidRPr="00232ABB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maxnoofCHOcells,</w:t>
      </w:r>
    </w:p>
    <w:p w14:paraId="0EA71184" w14:textId="77777777" w:rsidR="00421885" w:rsidRPr="00232ABB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maxnoofMDTPLMNs,</w:t>
      </w:r>
    </w:p>
    <w:p w14:paraId="3A57A5F5" w14:textId="77777777" w:rsidR="00421885" w:rsidRPr="00232ABB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maxnoofCAGsupported,</w:t>
      </w:r>
    </w:p>
    <w:p w14:paraId="4F8679E6" w14:textId="77777777" w:rsidR="00421885" w:rsidRPr="00D90FA6" w:rsidRDefault="00421885" w:rsidP="00421885">
      <w:pPr>
        <w:pStyle w:val="PL"/>
        <w:rPr>
          <w:rFonts w:cs="Arial"/>
          <w:szCs w:val="18"/>
          <w:lang w:eastAsia="ja-JP"/>
        </w:rPr>
      </w:pPr>
      <w:r w:rsidRPr="00232ABB">
        <w:rPr>
          <w:rFonts w:cs="Arial"/>
          <w:szCs w:val="18"/>
          <w:lang w:val="sv-SE" w:eastAsia="ja-JP"/>
        </w:rPr>
        <w:tab/>
      </w:r>
      <w:r w:rsidRPr="00EE063F">
        <w:rPr>
          <w:rFonts w:cs="Arial"/>
          <w:szCs w:val="18"/>
          <w:lang w:eastAsia="ja-JP"/>
        </w:rPr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74FF5AD9" w14:textId="77777777" w:rsidR="00421885" w:rsidRDefault="00421885" w:rsidP="00421885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034D1F10" w14:textId="77777777" w:rsidR="00421885" w:rsidRDefault="00421885" w:rsidP="0042188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40AD4F67" w14:textId="77777777" w:rsidR="00421885" w:rsidRDefault="00421885" w:rsidP="0042188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3CBEACD" w14:textId="77777777" w:rsidR="00421885" w:rsidRDefault="00421885" w:rsidP="00421885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50FB96C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5ED46E7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169EB615" w14:textId="77777777" w:rsidR="00421885" w:rsidRDefault="00421885" w:rsidP="00421885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61BBF7DA" w14:textId="77777777" w:rsidR="00421885" w:rsidRDefault="00421885" w:rsidP="0042188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03205731" w14:textId="77777777" w:rsidR="00421885" w:rsidRPr="008C20F9" w:rsidRDefault="00421885" w:rsidP="0042188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0ABDA2FC" w14:textId="77777777" w:rsidR="00421885" w:rsidRDefault="00421885" w:rsidP="00421885">
      <w:pPr>
        <w:pStyle w:val="PL"/>
        <w:rPr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snapToGrid w:val="0"/>
        </w:rPr>
        <w:t>maxnoofMeasE-CID</w:t>
      </w:r>
      <w:r>
        <w:rPr>
          <w:snapToGrid w:val="0"/>
        </w:rPr>
        <w:t>,</w:t>
      </w:r>
    </w:p>
    <w:p w14:paraId="2822492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maxnoofSSBs,</w:t>
      </w:r>
    </w:p>
    <w:p w14:paraId="465D696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C36243">
        <w:rPr>
          <w:snapToGrid w:val="0"/>
        </w:rPr>
        <w:t>maxnoSRS-ResourceSets</w:t>
      </w:r>
      <w:r>
        <w:rPr>
          <w:snapToGrid w:val="0"/>
        </w:rPr>
        <w:t>,</w:t>
      </w:r>
    </w:p>
    <w:p w14:paraId="08A2466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6C7DAE">
        <w:rPr>
          <w:snapToGrid w:val="0"/>
        </w:rPr>
        <w:t>maxnoSRS-ResourcePerSet</w:t>
      </w:r>
      <w:r>
        <w:rPr>
          <w:snapToGrid w:val="0"/>
        </w:rPr>
        <w:t>,</w:t>
      </w:r>
    </w:p>
    <w:p w14:paraId="5473269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609B8A6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4A186ED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26606859" w14:textId="77777777" w:rsidR="00421885" w:rsidRPr="00D96CB4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D96CB4">
        <w:rPr>
          <w:snapToGrid w:val="0"/>
        </w:rPr>
        <w:t>maxnoSRS-PosResources,</w:t>
      </w:r>
    </w:p>
    <w:p w14:paraId="5B8FF40C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maxnoSRS-PosResourceSets,</w:t>
      </w:r>
    </w:p>
    <w:p w14:paraId="3C9268C5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maxnoSRS-PosResourcePerSet,</w:t>
      </w:r>
    </w:p>
    <w:p w14:paraId="57CA236F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maxnoofPRS-ResourceSets,</w:t>
      </w:r>
    </w:p>
    <w:p w14:paraId="00BE3950" w14:textId="77777777" w:rsidR="00421885" w:rsidRDefault="00421885" w:rsidP="00421885">
      <w:pPr>
        <w:pStyle w:val="PL"/>
        <w:rPr>
          <w:noProof w:val="0"/>
        </w:rPr>
      </w:pPr>
      <w:r w:rsidRPr="00D96CB4">
        <w:rPr>
          <w:snapToGrid w:val="0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1CA95954" w14:textId="77777777" w:rsidR="00421885" w:rsidRDefault="00421885" w:rsidP="00421885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27D4A5E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23ECC78D" w14:textId="77777777" w:rsidR="00421885" w:rsidRPr="00EA5FA7" w:rsidRDefault="00421885" w:rsidP="00421885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4DB03264" w14:textId="77777777" w:rsidR="00421885" w:rsidRPr="006A6F20" w:rsidRDefault="00421885" w:rsidP="00421885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maxnoofSuccessfulHOReports,</w:t>
      </w:r>
    </w:p>
    <w:p w14:paraId="7B8A176E" w14:textId="77777777" w:rsidR="00421885" w:rsidRPr="006A6F20" w:rsidRDefault="00421885" w:rsidP="00421885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maxnoofNR-UChannelIDs,</w:t>
      </w:r>
    </w:p>
    <w:p w14:paraId="7BB1CB19" w14:textId="77777777" w:rsidR="00421885" w:rsidRPr="006A6F20" w:rsidRDefault="00421885" w:rsidP="00421885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maxServedCellforSON,</w:t>
      </w:r>
    </w:p>
    <w:p w14:paraId="6EC96CE6" w14:textId="77777777" w:rsidR="00421885" w:rsidRDefault="00421885" w:rsidP="00421885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maxNeighbourCellforSON,</w:t>
      </w:r>
    </w:p>
    <w:p w14:paraId="4063A645" w14:textId="77777777" w:rsidR="00421885" w:rsidRPr="006A6F20" w:rsidRDefault="00421885" w:rsidP="00421885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maxAffectedCells</w:t>
      </w:r>
      <w:r>
        <w:rPr>
          <w:rFonts w:cs="Arial"/>
          <w:noProof w:val="0"/>
          <w:szCs w:val="18"/>
          <w:lang w:eastAsia="ja-JP"/>
        </w:rPr>
        <w:t>,</w:t>
      </w:r>
    </w:p>
    <w:p w14:paraId="49EE8280" w14:textId="77777777" w:rsidR="00421885" w:rsidRPr="00DA11D0" w:rsidRDefault="00421885" w:rsidP="00421885">
      <w:pPr>
        <w:pStyle w:val="PL"/>
        <w:rPr>
          <w:noProof w:val="0"/>
        </w:rPr>
      </w:pPr>
      <w:r w:rsidRPr="00DA11D0">
        <w:rPr>
          <w:noProof w:val="0"/>
        </w:rPr>
        <w:tab/>
        <w:t>maxnoofMBSQoSFlows</w:t>
      </w:r>
      <w:r w:rsidRPr="00DA11D0">
        <w:rPr>
          <w:rFonts w:hint="eastAsia"/>
          <w:noProof w:val="0"/>
        </w:rPr>
        <w:t>,</w:t>
      </w:r>
    </w:p>
    <w:p w14:paraId="5E1155BE" w14:textId="77777777" w:rsidR="00421885" w:rsidRPr="00F85EA2" w:rsidRDefault="00421885" w:rsidP="00421885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hint="eastAsia"/>
        </w:rPr>
        <w:t>maxnoofMBSFSAs</w:t>
      </w:r>
      <w:r w:rsidRPr="00F85EA2">
        <w:rPr>
          <w:noProof w:val="0"/>
        </w:rPr>
        <w:t>,</w:t>
      </w:r>
    </w:p>
    <w:p w14:paraId="5A1353C8" w14:textId="77777777" w:rsidR="00421885" w:rsidRPr="00F85EA2" w:rsidRDefault="00421885" w:rsidP="00421885">
      <w:pPr>
        <w:pStyle w:val="PL"/>
      </w:pPr>
      <w:r w:rsidRPr="00F85EA2">
        <w:rPr>
          <w:noProof w:val="0"/>
        </w:rPr>
        <w:tab/>
      </w:r>
      <w:r w:rsidRPr="00F85EA2">
        <w:t>maxnoofMBSAreaSessionIDs,</w:t>
      </w:r>
    </w:p>
    <w:p w14:paraId="3281FFDE" w14:textId="77777777" w:rsidR="00421885" w:rsidRPr="00F85EA2" w:rsidRDefault="00421885" w:rsidP="00421885">
      <w:pPr>
        <w:pStyle w:val="PL"/>
      </w:pPr>
      <w:r w:rsidRPr="00F85EA2">
        <w:tab/>
        <w:t>maxnoofMBSServiceAreaInformation,</w:t>
      </w:r>
    </w:p>
    <w:p w14:paraId="4041A3D1" w14:textId="77777777" w:rsidR="00421885" w:rsidRPr="00F85EA2" w:rsidRDefault="00421885" w:rsidP="00421885">
      <w:pPr>
        <w:pStyle w:val="PL"/>
      </w:pPr>
      <w:r w:rsidRPr="00F85EA2">
        <w:tab/>
        <w:t>maxnoofTAIforMBS,</w:t>
      </w:r>
    </w:p>
    <w:p w14:paraId="31365D4C" w14:textId="77777777" w:rsidR="00421885" w:rsidRPr="00DA11D0" w:rsidRDefault="00421885" w:rsidP="00421885">
      <w:pPr>
        <w:pStyle w:val="PL"/>
        <w:rPr>
          <w:noProof w:val="0"/>
        </w:rPr>
      </w:pPr>
      <w:r w:rsidRPr="00F85EA2">
        <w:tab/>
      </w:r>
      <w:r w:rsidRPr="00F85EA2">
        <w:rPr>
          <w:noProof w:val="0"/>
        </w:rPr>
        <w:t>maxnoofCellsforMBS</w:t>
      </w:r>
      <w:r>
        <w:rPr>
          <w:noProof w:val="0"/>
        </w:rPr>
        <w:t>,</w:t>
      </w:r>
    </w:p>
    <w:p w14:paraId="0DA5F452" w14:textId="77777777" w:rsidR="00421885" w:rsidRDefault="00421885" w:rsidP="00421885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maxnoofIABCongInd</w:t>
      </w:r>
      <w:r w:rsidRPr="007E0FB5">
        <w:rPr>
          <w:noProof w:val="0"/>
          <w:snapToGrid w:val="0"/>
        </w:rPr>
        <w:t>,</w:t>
      </w:r>
    </w:p>
    <w:p w14:paraId="329A9ABF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0FB5">
        <w:rPr>
          <w:noProof w:val="0"/>
          <w:snapToGrid w:val="0"/>
        </w:rPr>
        <w:t>maxnoofBHRLCChannels</w:t>
      </w:r>
      <w:r>
        <w:rPr>
          <w:noProof w:val="0"/>
          <w:snapToGrid w:val="0"/>
        </w:rPr>
        <w:t>,</w:t>
      </w:r>
    </w:p>
    <w:p w14:paraId="702F6AA0" w14:textId="77777777" w:rsidR="00421885" w:rsidRPr="00D20390" w:rsidRDefault="00421885" w:rsidP="00421885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maxnoofTLAsIAB,</w:t>
      </w:r>
    </w:p>
    <w:p w14:paraId="661A62C6" w14:textId="77777777" w:rsidR="00421885" w:rsidRPr="00D20390" w:rsidRDefault="00421885" w:rsidP="00421885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maxnoofRBsetsPerCell,</w:t>
      </w:r>
    </w:p>
    <w:p w14:paraId="1D4C4071" w14:textId="77777777" w:rsidR="00421885" w:rsidRPr="00D20390" w:rsidRDefault="00421885" w:rsidP="00421885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maxnoofRBsetsPerCell-1,</w:t>
      </w:r>
    </w:p>
    <w:p w14:paraId="1150E1DB" w14:textId="77777777" w:rsidR="00421885" w:rsidRPr="00115863" w:rsidRDefault="00421885" w:rsidP="00421885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maxnoofNeighbourNodeCellsIAB</w:t>
      </w:r>
      <w:r>
        <w:rPr>
          <w:noProof w:val="0"/>
          <w:snapToGrid w:val="0"/>
        </w:rPr>
        <w:t>,</w:t>
      </w:r>
    </w:p>
    <w:p w14:paraId="66F547E0" w14:textId="77777777" w:rsidR="00421885" w:rsidRPr="00EA5FA7" w:rsidRDefault="00421885" w:rsidP="00421885">
      <w:pPr>
        <w:pStyle w:val="PL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PDC,</w:t>
      </w:r>
    </w:p>
    <w:p w14:paraId="6AD35AD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maxnoARPs,</w:t>
      </w:r>
    </w:p>
    <w:p w14:paraId="49514E6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maxnoofULAoAs,</w:t>
      </w:r>
    </w:p>
    <w:p w14:paraId="4F39FDA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maxNoPathExtended,</w:t>
      </w:r>
    </w:p>
    <w:p w14:paraId="7EC555B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lastRenderedPageBreak/>
        <w:tab/>
        <w:t>maxnoTRPTEGs,</w:t>
      </w:r>
    </w:p>
    <w:p w14:paraId="73757FED" w14:textId="77777777" w:rsidR="00421885" w:rsidRDefault="00421885" w:rsidP="00421885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7DB9A772" w14:textId="77777777" w:rsidR="00421885" w:rsidRPr="00EC3636" w:rsidRDefault="00421885" w:rsidP="00421885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maxNumResourcesPerAngle,</w:t>
      </w:r>
    </w:p>
    <w:p w14:paraId="5659C676" w14:textId="77777777" w:rsidR="00421885" w:rsidRPr="00EC3636" w:rsidRDefault="00421885" w:rsidP="00421885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14:paraId="4D1F750F" w14:textId="77777777" w:rsidR="00421885" w:rsidRPr="00EA5FA7" w:rsidRDefault="00421885" w:rsidP="00421885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14:paraId="4ADA9245" w14:textId="77777777" w:rsidR="00421885" w:rsidRPr="00EA5FA7" w:rsidRDefault="00421885" w:rsidP="00421885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>
        <w:rPr>
          <w:rFonts w:cs="Arial"/>
          <w:szCs w:val="18"/>
          <w:lang w:eastAsia="ja-JP"/>
        </w:rPr>
        <w:t>,</w:t>
      </w:r>
    </w:p>
    <w:p w14:paraId="3E2A4865" w14:textId="77777777" w:rsidR="00421885" w:rsidRPr="00036EE1" w:rsidRDefault="00421885" w:rsidP="00421885">
      <w:pPr>
        <w:pStyle w:val="PL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>
        <w:rPr>
          <w:snapToGrid w:val="0"/>
        </w:rPr>
        <w:t>,</w:t>
      </w:r>
    </w:p>
    <w:p w14:paraId="772810AC" w14:textId="77777777" w:rsidR="00421885" w:rsidRDefault="00421885" w:rsidP="00421885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57148959" w14:textId="77777777" w:rsidR="00421885" w:rsidRPr="00EA5FA7" w:rsidRDefault="00421885" w:rsidP="00421885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49E606B4" w14:textId="77777777" w:rsidR="00421885" w:rsidRDefault="00421885" w:rsidP="00421885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 w14:paraId="189C0C66" w14:textId="77777777" w:rsidR="00421885" w:rsidRPr="0030753D" w:rsidRDefault="00421885" w:rsidP="00421885">
      <w:pPr>
        <w:pStyle w:val="PL"/>
      </w:pPr>
      <w:r w:rsidRPr="0030753D">
        <w:tab/>
        <w:t>maxnoofMBSSessionsofUE,</w:t>
      </w:r>
    </w:p>
    <w:p w14:paraId="359452D6" w14:textId="77777777" w:rsidR="00421885" w:rsidRPr="0030753D" w:rsidRDefault="00421885" w:rsidP="00421885">
      <w:pPr>
        <w:pStyle w:val="PL"/>
      </w:pPr>
      <w:r w:rsidRPr="0030753D">
        <w:tab/>
      </w:r>
      <w:r w:rsidRPr="0030753D">
        <w:rPr>
          <w:rFonts w:eastAsia="Courier"/>
        </w:rPr>
        <w:t>maxnoof</w:t>
      </w:r>
      <w:r w:rsidRPr="0030753D">
        <w:t>SL</w:t>
      </w:r>
      <w:r w:rsidRPr="0030753D">
        <w:rPr>
          <w:rFonts w:eastAsia="Courier"/>
        </w:rPr>
        <w:t>destination</w:t>
      </w:r>
      <w:r w:rsidRPr="0030753D">
        <w:t>s,</w:t>
      </w:r>
    </w:p>
    <w:p w14:paraId="163AB4E9" w14:textId="77777777" w:rsidR="00421885" w:rsidRDefault="00421885" w:rsidP="00421885">
      <w:pPr>
        <w:pStyle w:val="PL"/>
        <w:rPr>
          <w:snapToGrid w:val="0"/>
          <w:lang w:eastAsia="zh-CN"/>
        </w:rPr>
      </w:pPr>
      <w:r w:rsidRPr="008D2126"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653B07F6" w14:textId="77777777" w:rsidR="00421885" w:rsidRPr="00EA5FA7" w:rsidRDefault="00421885" w:rsidP="00421885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24AD66D9" w14:textId="77777777" w:rsidR="00421885" w:rsidRPr="00EA5FA7" w:rsidRDefault="00421885" w:rsidP="00421885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r>
        <w:rPr>
          <w:noProof w:val="0"/>
          <w:snapToGrid w:val="0"/>
        </w:rPr>
        <w:t>,</w:t>
      </w:r>
    </w:p>
    <w:p w14:paraId="2B4F5DB0" w14:textId="77777777" w:rsidR="00421885" w:rsidRDefault="00421885" w:rsidP="00421885">
      <w:pPr>
        <w:pStyle w:val="PL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>
        <w:t>,</w:t>
      </w:r>
    </w:p>
    <w:p w14:paraId="1EC9EE06" w14:textId="77777777" w:rsidR="00421885" w:rsidRDefault="00421885" w:rsidP="00421885">
      <w:pPr>
        <w:pStyle w:val="PL"/>
        <w:rPr>
          <w:rFonts w:eastAsia="Malgun Gothic"/>
          <w:snapToGrid w:val="0"/>
        </w:rPr>
      </w:pPr>
      <w:r>
        <w:tab/>
      </w:r>
      <w:r w:rsidRPr="000707A3">
        <w:t>maxNrofBWPs</w:t>
      </w:r>
      <w:r>
        <w:rPr>
          <w:rFonts w:eastAsia="Malgun Gothic"/>
          <w:snapToGrid w:val="0"/>
        </w:rPr>
        <w:t>,</w:t>
      </w:r>
    </w:p>
    <w:p w14:paraId="43BD21CA" w14:textId="77777777" w:rsidR="00421885" w:rsidRDefault="00421885" w:rsidP="00421885">
      <w:pPr>
        <w:pStyle w:val="PL"/>
      </w:pPr>
      <w:r>
        <w:rPr>
          <w:rFonts w:eastAsia="Malgun Gothic"/>
          <w:snapToGrid w:val="0"/>
        </w:rPr>
        <w:tab/>
      </w:r>
      <w:r w:rsidRPr="002E4C63">
        <w:rPr>
          <w:rFonts w:eastAsia="Malgun Gothic"/>
          <w:snapToGrid w:val="0"/>
        </w:rPr>
        <w:t>maxnoofUETypes</w:t>
      </w:r>
      <w:r>
        <w:t>,</w:t>
      </w:r>
    </w:p>
    <w:p w14:paraId="49C6126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4EBCF952" w14:textId="77777777" w:rsidR="00421885" w:rsidRDefault="00421885" w:rsidP="00421885">
      <w:pPr>
        <w:pStyle w:val="PL"/>
      </w:pPr>
      <w:r>
        <w:tab/>
      </w:r>
      <w:r w:rsidRPr="00A55ED4">
        <w:t>maxnoof</w:t>
      </w:r>
      <w:r>
        <w:t>LTMgNB-DUs,</w:t>
      </w:r>
    </w:p>
    <w:p w14:paraId="42B59AF3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ab/>
        <w:t>maxnoofTAList</w:t>
      </w:r>
      <w:r>
        <w:t>,</w:t>
      </w:r>
    </w:p>
    <w:p w14:paraId="4C064627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maxnoofDRBs,</w:t>
      </w:r>
    </w:p>
    <w:p w14:paraId="27BE12E5" w14:textId="77777777" w:rsidR="00421885" w:rsidRDefault="00421885" w:rsidP="00421885">
      <w:pPr>
        <w:pStyle w:val="PL"/>
      </w:pPr>
      <w:r>
        <w:tab/>
        <w:t>maxnoofUEsInQMCTransferControlMessage,</w:t>
      </w:r>
    </w:p>
    <w:p w14:paraId="41E7B508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ab/>
      </w:r>
      <w:bookmarkStart w:id="786" w:name="_Hlk133929443"/>
      <w:r>
        <w:t>maxnoofUEsforRAReport</w:t>
      </w:r>
      <w:r>
        <w:rPr>
          <w:lang w:eastAsia="ja-JP"/>
        </w:rPr>
        <w:t>Indication</w:t>
      </w:r>
      <w:r>
        <w:t>s</w:t>
      </w:r>
      <w:bookmarkEnd w:id="786"/>
      <w:r>
        <w:t>,</w:t>
      </w:r>
    </w:p>
    <w:p w14:paraId="7118C593" w14:textId="77777777" w:rsidR="00421885" w:rsidRDefault="00421885" w:rsidP="00421885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5E609827" w14:textId="77777777" w:rsidR="00421885" w:rsidRPr="00E53D33" w:rsidRDefault="00421885" w:rsidP="00421885">
      <w:pPr>
        <w:pStyle w:val="PL"/>
      </w:pPr>
      <w:r>
        <w:tab/>
        <w:t>maxnoofPeriodicities</w:t>
      </w:r>
      <w:r w:rsidRPr="00E53D33">
        <w:t>,</w:t>
      </w:r>
    </w:p>
    <w:p w14:paraId="3ABA04D5" w14:textId="77777777" w:rsidR="00421885" w:rsidRPr="00E53D33" w:rsidRDefault="00421885" w:rsidP="00421885">
      <w:pPr>
        <w:pStyle w:val="PL"/>
      </w:pPr>
      <w:r w:rsidRPr="00E53D33">
        <w:tab/>
        <w:t>maxnoofThresholdMBS</w:t>
      </w:r>
      <w:r w:rsidRPr="00423C76">
        <w:rPr>
          <w:lang w:eastAsia="zh-CN"/>
        </w:rPr>
        <w:t>-1</w:t>
      </w:r>
      <w:r w:rsidRPr="00E53D33">
        <w:t>,</w:t>
      </w:r>
    </w:p>
    <w:p w14:paraId="0D58321A" w14:textId="77777777" w:rsidR="00421885" w:rsidRDefault="00421885" w:rsidP="00421885">
      <w:pPr>
        <w:pStyle w:val="PL"/>
      </w:pPr>
      <w:r w:rsidRPr="00E53D33">
        <w:tab/>
      </w:r>
      <w:r w:rsidRPr="00E53D33">
        <w:rPr>
          <w:rFonts w:eastAsia="MS Mincho"/>
        </w:rPr>
        <w:t>maxMBSSessionsinSessionInfoList</w:t>
      </w:r>
      <w:r>
        <w:rPr>
          <w:rFonts w:eastAsia="MS Mincho"/>
        </w:rPr>
        <w:t>,</w:t>
      </w:r>
    </w:p>
    <w:p w14:paraId="0B86D74E" w14:textId="77777777" w:rsidR="00421885" w:rsidRDefault="00421885" w:rsidP="00421885">
      <w:pPr>
        <w:pStyle w:val="PL"/>
        <w:rPr>
          <w:rFonts w:eastAsia="MS Mincho"/>
        </w:rPr>
      </w:pPr>
      <w:r>
        <w:rPr>
          <w:rFonts w:cs="Arial"/>
        </w:rPr>
        <w:tab/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>
        <w:rPr>
          <w:rFonts w:eastAsia="MS Mincho"/>
        </w:rPr>
        <w:t>,</w:t>
      </w:r>
    </w:p>
    <w:p w14:paraId="4EFE863B" w14:textId="77777777" w:rsidR="00421885" w:rsidRPr="00123B63" w:rsidRDefault="00421885" w:rsidP="00421885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 w:rsidRPr="00123B63">
        <w:rPr>
          <w:snapToGrid w:val="0"/>
          <w:lang w:val="sv-SE"/>
        </w:rPr>
        <w:t>maxnoofRSPPQoSFlows,</w:t>
      </w:r>
    </w:p>
    <w:p w14:paraId="1570566F" w14:textId="77777777" w:rsidR="00421885" w:rsidRDefault="00421885" w:rsidP="00421885">
      <w:pPr>
        <w:pStyle w:val="PL"/>
        <w:rPr>
          <w:snapToGrid w:val="0"/>
          <w:lang w:val="sv-SE"/>
        </w:rPr>
      </w:pPr>
      <w:r w:rsidRPr="00123B63">
        <w:rPr>
          <w:snapToGrid w:val="0"/>
          <w:lang w:val="sv-SE"/>
        </w:rPr>
        <w:tab/>
        <w:t>maxnoVACell</w:t>
      </w:r>
      <w:r>
        <w:rPr>
          <w:snapToGrid w:val="0"/>
          <w:lang w:val="sv-SE"/>
        </w:rPr>
        <w:t>,</w:t>
      </w:r>
    </w:p>
    <w:p w14:paraId="11B0A15D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 w:rsidRPr="00950FCF">
        <w:rPr>
          <w:snapToGrid w:val="0"/>
          <w:lang w:val="en-US" w:eastAsia="zh-CN"/>
        </w:rPr>
        <w:t>maxno</w:t>
      </w:r>
      <w:r>
        <w:rPr>
          <w:snapToGrid w:val="0"/>
          <w:lang w:val="en-US" w:eastAsia="zh-CN"/>
        </w:rPr>
        <w:t>A</w:t>
      </w:r>
      <w:r w:rsidRPr="00950FCF">
        <w:rPr>
          <w:snapToGrid w:val="0"/>
          <w:lang w:val="en-US" w:eastAsia="zh-CN"/>
        </w:rPr>
        <w:t>ggregatedSRS-Resources</w:t>
      </w:r>
      <w:r>
        <w:rPr>
          <w:snapToGrid w:val="0"/>
          <w:lang w:val="en-US" w:eastAsia="zh-CN"/>
        </w:rPr>
        <w:t>,</w:t>
      </w:r>
    </w:p>
    <w:p w14:paraId="402B39BD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666173">
        <w:rPr>
          <w:snapToGrid w:val="0"/>
          <w:lang w:val="en-US" w:eastAsia="zh-CN"/>
        </w:rPr>
        <w:t>maxnoAgg</w:t>
      </w:r>
      <w:r>
        <w:rPr>
          <w:snapToGrid w:val="0"/>
          <w:lang w:val="en-US" w:eastAsia="zh-CN"/>
        </w:rPr>
        <w:t>regated</w:t>
      </w:r>
      <w:r w:rsidRPr="00666173">
        <w:rPr>
          <w:snapToGrid w:val="0"/>
          <w:lang w:val="en-US" w:eastAsia="zh-CN"/>
        </w:rPr>
        <w:t>Pos</w:t>
      </w:r>
      <w:r>
        <w:rPr>
          <w:snapToGrid w:val="0"/>
          <w:lang w:val="en-US" w:eastAsia="zh-CN"/>
        </w:rPr>
        <w:t>SRS</w:t>
      </w:r>
      <w:r w:rsidRPr="00666173">
        <w:rPr>
          <w:snapToGrid w:val="0"/>
          <w:lang w:val="en-US" w:eastAsia="zh-CN"/>
        </w:rPr>
        <w:t>ResourceSets</w:t>
      </w:r>
      <w:r>
        <w:rPr>
          <w:snapToGrid w:val="0"/>
          <w:lang w:val="en-US" w:eastAsia="zh-CN"/>
        </w:rPr>
        <w:t>,</w:t>
      </w:r>
    </w:p>
    <w:p w14:paraId="5552D00A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1F1EB3">
        <w:rPr>
          <w:snapToGrid w:val="0"/>
          <w:lang w:val="en-US" w:eastAsia="zh-CN"/>
        </w:rPr>
        <w:t>maxnoAggregatedPosPRSResourceSets</w:t>
      </w:r>
      <w:r>
        <w:rPr>
          <w:snapToGrid w:val="0"/>
          <w:lang w:val="en-US" w:eastAsia="zh-CN"/>
        </w:rPr>
        <w:t>,</w:t>
      </w:r>
    </w:p>
    <w:p w14:paraId="6503FB4E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>,</w:t>
      </w:r>
    </w:p>
    <w:p w14:paraId="64CCB9D9" w14:textId="77777777" w:rsidR="00421885" w:rsidRPr="003A4D0E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 w:rsidRPr="003A4D0E">
        <w:rPr>
          <w:snapToGrid w:val="0"/>
        </w:rPr>
        <w:t>,</w:t>
      </w:r>
    </w:p>
    <w:p w14:paraId="1D02A3DC" w14:textId="77777777" w:rsidR="00421885" w:rsidRDefault="00421885" w:rsidP="00421885">
      <w:pPr>
        <w:pStyle w:val="PL"/>
        <w:rPr>
          <w:snapToGrid w:val="0"/>
        </w:rPr>
      </w:pPr>
      <w:r w:rsidRPr="003A4D0E">
        <w:rPr>
          <w:snapToGrid w:val="0"/>
        </w:rPr>
        <w:tab/>
        <w:t>maxnoPreconfiguredSRS</w:t>
      </w:r>
      <w:r>
        <w:rPr>
          <w:snapToGrid w:val="0"/>
        </w:rPr>
        <w:t>,</w:t>
      </w:r>
    </w:p>
    <w:p w14:paraId="0954E33A" w14:textId="77777777" w:rsidR="00421885" w:rsidRPr="00096DE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7A2E89">
        <w:rPr>
          <w:snapToGrid w:val="0"/>
        </w:rPr>
        <w:t>maxnoHopsMinusOne</w:t>
      </w:r>
      <w:r>
        <w:rPr>
          <w:snapToGrid w:val="0"/>
        </w:rPr>
        <w:t>,</w:t>
      </w:r>
    </w:p>
    <w:p w14:paraId="189DD34F" w14:textId="77777777" w:rsidR="00421885" w:rsidRDefault="00421885" w:rsidP="00421885">
      <w:pPr>
        <w:pStyle w:val="PL"/>
        <w:rPr>
          <w:snapToGrid w:val="0"/>
        </w:rPr>
      </w:pPr>
      <w:r w:rsidRPr="004D5862">
        <w:rPr>
          <w:bCs/>
          <w:lang w:eastAsia="zh-CN"/>
        </w:rPr>
        <w:tab/>
        <w:t>maxnoAgg</w:t>
      </w:r>
      <w:r>
        <w:rPr>
          <w:bCs/>
          <w:lang w:eastAsia="zh-CN"/>
        </w:rPr>
        <w:t>Combinations</w:t>
      </w:r>
      <w:r>
        <w:rPr>
          <w:snapToGrid w:val="0"/>
        </w:rPr>
        <w:t>,</w:t>
      </w:r>
    </w:p>
    <w:p w14:paraId="79C029C1" w14:textId="77777777" w:rsidR="00421885" w:rsidRDefault="00421885" w:rsidP="00421885">
      <w:pPr>
        <w:pStyle w:val="PL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ab/>
      </w:r>
      <w:r w:rsidRPr="00870BC4">
        <w:rPr>
          <w:rFonts w:eastAsiaTheme="minorEastAsia"/>
          <w:bCs/>
          <w:lang w:eastAsia="zh-CN"/>
        </w:rPr>
        <w:t>maxnoAggregatedPosSRSCombinations</w:t>
      </w:r>
      <w:r>
        <w:rPr>
          <w:rFonts w:eastAsiaTheme="minorEastAsia"/>
          <w:bCs/>
          <w:lang w:eastAsia="zh-CN"/>
        </w:rPr>
        <w:t>,</w:t>
      </w:r>
    </w:p>
    <w:p w14:paraId="5C0EC9D2" w14:textId="77777777" w:rsidR="00421885" w:rsidRDefault="00421885" w:rsidP="00421885">
      <w:pPr>
        <w:pStyle w:val="PL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ab/>
        <w:t>maxnoofCandidateCells,</w:t>
      </w:r>
    </w:p>
    <w:p w14:paraId="3E616F1B" w14:textId="77777777" w:rsidR="00421885" w:rsidRPr="00123B63" w:rsidRDefault="00421885" w:rsidP="00421885">
      <w:pPr>
        <w:pStyle w:val="PL"/>
        <w:rPr>
          <w:snapToGrid w:val="0"/>
          <w:lang w:val="sv-SE"/>
        </w:rPr>
      </w:pPr>
      <w:r>
        <w:rPr>
          <w:rFonts w:eastAsiaTheme="minorEastAsia"/>
          <w:bCs/>
          <w:lang w:eastAsia="zh-CN"/>
        </w:rPr>
        <w:tab/>
        <w:t>maxnoofSSBIndices</w:t>
      </w:r>
    </w:p>
    <w:p w14:paraId="3AF03547" w14:textId="77777777" w:rsidR="00421885" w:rsidRPr="00E53D33" w:rsidRDefault="00421885" w:rsidP="00421885">
      <w:pPr>
        <w:pStyle w:val="PL"/>
      </w:pPr>
    </w:p>
    <w:p w14:paraId="2C38AFCC" w14:textId="77777777" w:rsidR="00421885" w:rsidRDefault="00421885" w:rsidP="00421885">
      <w:pPr>
        <w:pStyle w:val="PL"/>
        <w:rPr>
          <w:lang w:val="en-US" w:eastAsia="zh-CN"/>
        </w:rPr>
      </w:pPr>
    </w:p>
    <w:p w14:paraId="15BCF822" w14:textId="77777777" w:rsidR="00421885" w:rsidRPr="00E30134" w:rsidRDefault="00421885" w:rsidP="00421885">
      <w:pPr>
        <w:pStyle w:val="PL"/>
        <w:rPr>
          <w:snapToGrid w:val="0"/>
          <w:lang w:eastAsia="zh-CN"/>
        </w:rPr>
      </w:pPr>
    </w:p>
    <w:p w14:paraId="0D87EDB9" w14:textId="77777777" w:rsidR="00421885" w:rsidRPr="00EA5FA7" w:rsidRDefault="00421885" w:rsidP="00421885">
      <w:pPr>
        <w:pStyle w:val="PL"/>
        <w:rPr>
          <w:snapToGrid w:val="0"/>
        </w:rPr>
      </w:pPr>
    </w:p>
    <w:p w14:paraId="32B77C9E" w14:textId="77777777" w:rsidR="00421885" w:rsidRPr="00EA5FA7" w:rsidRDefault="00421885" w:rsidP="00421885">
      <w:pPr>
        <w:pStyle w:val="PL"/>
        <w:rPr>
          <w:snapToGrid w:val="0"/>
        </w:rPr>
      </w:pPr>
    </w:p>
    <w:p w14:paraId="44348BE5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2EE7A982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085EA77D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324C0FEC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2B0B9C57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ProtocolIE-ID,</w:t>
      </w:r>
    </w:p>
    <w:p w14:paraId="777973A5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09566A12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532FE205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6EFEBD78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3DB794C3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ProtocolExtensionContainer{},</w:t>
      </w:r>
    </w:p>
    <w:p w14:paraId="46D2D388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F1AP-PROTOCOL-EXTENSION,</w:t>
      </w:r>
    </w:p>
    <w:p w14:paraId="2109E851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ProtocolIE-SingleContainer{},</w:t>
      </w:r>
    </w:p>
    <w:p w14:paraId="14223216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F1AP-PROTOCOL-IES</w:t>
      </w:r>
    </w:p>
    <w:p w14:paraId="7EE8347B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2D323F42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7BB18217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63D8B89F" w14:textId="77777777" w:rsidR="00421885" w:rsidRPr="00EA5FA7" w:rsidRDefault="00421885" w:rsidP="0042188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0C2F86CE" w14:textId="77777777" w:rsidR="00421885" w:rsidRDefault="00421885" w:rsidP="00421885">
      <w:pPr>
        <w:pStyle w:val="PL"/>
      </w:pPr>
    </w:p>
    <w:p w14:paraId="1653348D" w14:textId="77777777" w:rsidR="00421885" w:rsidRPr="00D96CB4" w:rsidRDefault="00421885" w:rsidP="00421885">
      <w:pPr>
        <w:pStyle w:val="PL"/>
      </w:pPr>
      <w:r w:rsidRPr="00D96CB4">
        <w:t>AbortTransmission ::= CHOICE {</w:t>
      </w:r>
    </w:p>
    <w:p w14:paraId="1113C30B" w14:textId="77777777" w:rsidR="00421885" w:rsidRPr="00D96CB4" w:rsidRDefault="00421885" w:rsidP="00421885">
      <w:pPr>
        <w:pStyle w:val="PL"/>
      </w:pPr>
      <w:r w:rsidRPr="00D96CB4">
        <w:tab/>
        <w:t>sRSResourceSetID</w:t>
      </w:r>
      <w:r w:rsidRPr="00D96CB4">
        <w:tab/>
      </w:r>
      <w:r w:rsidRPr="00D96CB4">
        <w:tab/>
        <w:t>SRSResourceSetID,</w:t>
      </w:r>
    </w:p>
    <w:p w14:paraId="3E2E2ADA" w14:textId="77777777" w:rsidR="00421885" w:rsidRPr="00D96CB4" w:rsidRDefault="00421885" w:rsidP="00421885">
      <w:pPr>
        <w:pStyle w:val="PL"/>
      </w:pPr>
      <w:r w:rsidRPr="00D96CB4">
        <w:tab/>
        <w:t>releaseALL</w:t>
      </w:r>
      <w:r w:rsidRPr="00D96CB4">
        <w:tab/>
      </w:r>
      <w:r w:rsidRPr="00D96CB4">
        <w:tab/>
      </w:r>
      <w:r w:rsidRPr="00D96CB4">
        <w:tab/>
      </w:r>
      <w:r w:rsidRPr="00D96CB4">
        <w:tab/>
        <w:t>NULL,</w:t>
      </w:r>
    </w:p>
    <w:p w14:paraId="0C2ECD55" w14:textId="77777777" w:rsidR="00421885" w:rsidRPr="00D96CB4" w:rsidRDefault="00421885" w:rsidP="00421885">
      <w:pPr>
        <w:pStyle w:val="PL"/>
      </w:pPr>
      <w:r w:rsidRPr="00D96CB4">
        <w:tab/>
        <w:t>choice-extension</w:t>
      </w:r>
      <w:r w:rsidRPr="00D96CB4">
        <w:tab/>
      </w:r>
      <w:r w:rsidRPr="00D96CB4">
        <w:tab/>
        <w:t>ProtocolIE-SingleContainer { { AbortTransmission-ExtIEs } }</w:t>
      </w:r>
    </w:p>
    <w:p w14:paraId="7A87EB13" w14:textId="77777777" w:rsidR="00421885" w:rsidRPr="00D96CB4" w:rsidRDefault="00421885" w:rsidP="00421885">
      <w:pPr>
        <w:pStyle w:val="PL"/>
      </w:pPr>
      <w:r w:rsidRPr="00D96CB4">
        <w:t>}</w:t>
      </w:r>
    </w:p>
    <w:p w14:paraId="4B5236C1" w14:textId="77777777" w:rsidR="00421885" w:rsidRPr="00D96CB4" w:rsidRDefault="00421885" w:rsidP="00421885">
      <w:pPr>
        <w:pStyle w:val="PL"/>
      </w:pPr>
    </w:p>
    <w:p w14:paraId="2C0B77E3" w14:textId="77777777" w:rsidR="00421885" w:rsidRPr="00D96CB4" w:rsidRDefault="00421885" w:rsidP="00421885">
      <w:pPr>
        <w:pStyle w:val="PL"/>
      </w:pPr>
      <w:r w:rsidRPr="00D96CB4">
        <w:t>AbortTransmission-ExtIEs F1AP-PROTOCOL-IES ::= {</w:t>
      </w:r>
    </w:p>
    <w:p w14:paraId="4F02F6E9" w14:textId="77777777" w:rsidR="00421885" w:rsidRDefault="00421885" w:rsidP="00421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96CB4">
        <w:tab/>
      </w:r>
      <w:r w:rsidRPr="008A2F5F">
        <w:rPr>
          <w:rFonts w:ascii="Courier New" w:hAnsi="Courier New"/>
          <w:noProof/>
          <w:sz w:val="16"/>
        </w:rPr>
        <w:t xml:space="preserve">{ ID </w:t>
      </w:r>
      <w:r w:rsidRPr="00F329D0">
        <w:rPr>
          <w:rFonts w:ascii="Courier New" w:hAnsi="Courier New"/>
          <w:noProof/>
          <w:snapToGrid w:val="0"/>
          <w:sz w:val="16"/>
        </w:rPr>
        <w:t>id-AggregatedPosSRSResourceSetList</w:t>
      </w:r>
      <w:r w:rsidRPr="008A2F5F">
        <w:rPr>
          <w:rFonts w:ascii="Courier New" w:hAnsi="Courier New"/>
          <w:noProof/>
          <w:sz w:val="16"/>
        </w:rPr>
        <w:tab/>
        <w:t xml:space="preserve">CRITICALITY ignore TYPE </w:t>
      </w:r>
      <w:r w:rsidRPr="0053725B">
        <w:rPr>
          <w:rFonts w:ascii="Courier New" w:hAnsi="Courier New" w:hint="eastAsia"/>
          <w:noProof/>
          <w:snapToGrid w:val="0"/>
          <w:sz w:val="16"/>
          <w:lang w:val="en-US" w:eastAsia="zh-CN"/>
        </w:rPr>
        <w:t>AggregatedPosSRSResourceSetList</w:t>
      </w:r>
      <w:r w:rsidRPr="008A2F5F">
        <w:rPr>
          <w:rFonts w:ascii="Courier New" w:hAnsi="Courier New"/>
          <w:noProof/>
          <w:sz w:val="16"/>
        </w:rPr>
        <w:tab/>
        <w:t>PRESENCE mandatory },</w:t>
      </w:r>
    </w:p>
    <w:p w14:paraId="3FC7325E" w14:textId="77777777" w:rsidR="00421885" w:rsidRPr="00D96CB4" w:rsidRDefault="00421885" w:rsidP="00421885">
      <w:pPr>
        <w:pStyle w:val="PL"/>
      </w:pPr>
      <w:r>
        <w:tab/>
      </w:r>
      <w:r w:rsidRPr="00D96CB4">
        <w:t>...</w:t>
      </w:r>
    </w:p>
    <w:p w14:paraId="57E4254D" w14:textId="77777777" w:rsidR="00421885" w:rsidRPr="00D96CB4" w:rsidRDefault="00421885" w:rsidP="00421885">
      <w:pPr>
        <w:pStyle w:val="PL"/>
      </w:pPr>
      <w:r w:rsidRPr="00D96CB4">
        <w:t>}</w:t>
      </w:r>
    </w:p>
    <w:p w14:paraId="6677DD0D" w14:textId="77777777" w:rsidR="00421885" w:rsidRPr="00D96CB4" w:rsidRDefault="00421885" w:rsidP="00421885">
      <w:pPr>
        <w:pStyle w:val="PL"/>
      </w:pPr>
    </w:p>
    <w:p w14:paraId="1F68330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AccessPointPosition ::= SEQUENCE {</w:t>
      </w:r>
    </w:p>
    <w:p w14:paraId="7B79B428" w14:textId="77777777" w:rsidR="00421885" w:rsidRPr="0030753D" w:rsidRDefault="00421885" w:rsidP="00421885">
      <w:pPr>
        <w:pStyle w:val="PL"/>
      </w:pPr>
      <w:r w:rsidRPr="0030753D">
        <w:tab/>
        <w:t>latitudeSign</w:t>
      </w:r>
      <w:r w:rsidRPr="0030753D">
        <w:tab/>
      </w:r>
      <w:r w:rsidRPr="0030753D">
        <w:tab/>
      </w:r>
      <w:r w:rsidRPr="0030753D">
        <w:tab/>
      </w:r>
      <w:r w:rsidRPr="0030753D">
        <w:tab/>
        <w:t>ENUMERATED {north, south},</w:t>
      </w:r>
    </w:p>
    <w:p w14:paraId="070159F9" w14:textId="77777777" w:rsidR="00421885" w:rsidRPr="0030753D" w:rsidRDefault="00421885" w:rsidP="00421885">
      <w:pPr>
        <w:pStyle w:val="PL"/>
      </w:pPr>
      <w:r w:rsidRPr="0030753D">
        <w:tab/>
        <w:t>latitude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(0..8388607),</w:t>
      </w:r>
    </w:p>
    <w:p w14:paraId="59E54740" w14:textId="77777777" w:rsidR="00421885" w:rsidRPr="0030753D" w:rsidRDefault="00421885" w:rsidP="00421885">
      <w:pPr>
        <w:pStyle w:val="PL"/>
      </w:pPr>
      <w:r w:rsidRPr="0030753D">
        <w:tab/>
        <w:t>longitude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(-8388608..8388607),</w:t>
      </w:r>
    </w:p>
    <w:p w14:paraId="4BEB3904" w14:textId="77777777" w:rsidR="00421885" w:rsidRPr="0030753D" w:rsidRDefault="00421885" w:rsidP="00421885">
      <w:pPr>
        <w:pStyle w:val="PL"/>
      </w:pPr>
      <w:r w:rsidRPr="0030753D">
        <w:tab/>
        <w:t>directionOfAltitude</w:t>
      </w:r>
      <w:r w:rsidRPr="0030753D">
        <w:tab/>
      </w:r>
      <w:r w:rsidRPr="0030753D">
        <w:tab/>
      </w:r>
      <w:r w:rsidRPr="0030753D">
        <w:tab/>
        <w:t>ENUMERATED {height, depth},</w:t>
      </w:r>
    </w:p>
    <w:p w14:paraId="19F73555" w14:textId="77777777" w:rsidR="00421885" w:rsidRPr="0030753D" w:rsidRDefault="00421885" w:rsidP="00421885">
      <w:pPr>
        <w:pStyle w:val="PL"/>
      </w:pPr>
      <w:r w:rsidRPr="0030753D">
        <w:tab/>
        <w:t>altitude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(0..32767),</w:t>
      </w:r>
    </w:p>
    <w:p w14:paraId="3BC5C06A" w14:textId="77777777" w:rsidR="00421885" w:rsidRPr="0030753D" w:rsidRDefault="00421885" w:rsidP="00421885">
      <w:pPr>
        <w:pStyle w:val="PL"/>
      </w:pPr>
      <w:r w:rsidRPr="0030753D">
        <w:tab/>
        <w:t>uncertaintySemi-major</w:t>
      </w:r>
      <w:r w:rsidRPr="0030753D">
        <w:tab/>
      </w:r>
      <w:r w:rsidRPr="0030753D">
        <w:tab/>
        <w:t>INTEGER (0..127),</w:t>
      </w:r>
    </w:p>
    <w:p w14:paraId="2C7387BD" w14:textId="77777777" w:rsidR="00421885" w:rsidRPr="0030753D" w:rsidRDefault="00421885" w:rsidP="00421885">
      <w:pPr>
        <w:pStyle w:val="PL"/>
      </w:pPr>
      <w:r w:rsidRPr="0030753D">
        <w:tab/>
        <w:t>uncertaintySemi-minor</w:t>
      </w:r>
      <w:r w:rsidRPr="0030753D">
        <w:tab/>
      </w:r>
      <w:r w:rsidRPr="0030753D">
        <w:tab/>
        <w:t>INTEGER (0..127),</w:t>
      </w:r>
    </w:p>
    <w:p w14:paraId="672B2058" w14:textId="77777777" w:rsidR="00421885" w:rsidRPr="0030753D" w:rsidRDefault="00421885" w:rsidP="00421885">
      <w:pPr>
        <w:pStyle w:val="PL"/>
      </w:pPr>
      <w:r w:rsidRPr="0030753D">
        <w:tab/>
        <w:t>orientationOfMajorAxis</w:t>
      </w:r>
      <w:r w:rsidRPr="0030753D">
        <w:tab/>
      </w:r>
      <w:r w:rsidRPr="0030753D">
        <w:tab/>
        <w:t>INTEGER (0..179),</w:t>
      </w:r>
    </w:p>
    <w:p w14:paraId="7C84C321" w14:textId="77777777" w:rsidR="00421885" w:rsidRPr="0030753D" w:rsidRDefault="00421885" w:rsidP="00421885">
      <w:pPr>
        <w:pStyle w:val="PL"/>
      </w:pPr>
      <w:r w:rsidRPr="0030753D">
        <w:tab/>
        <w:t>uncertaintyAltitude</w:t>
      </w:r>
      <w:r w:rsidRPr="0030753D">
        <w:tab/>
      </w:r>
      <w:r w:rsidRPr="0030753D">
        <w:tab/>
      </w:r>
      <w:r w:rsidRPr="0030753D">
        <w:tab/>
        <w:t>INTEGER (0..127),</w:t>
      </w:r>
    </w:p>
    <w:p w14:paraId="0C3ED02A" w14:textId="77777777" w:rsidR="00421885" w:rsidRPr="0030753D" w:rsidRDefault="00421885" w:rsidP="00421885">
      <w:pPr>
        <w:pStyle w:val="PL"/>
        <w:rPr>
          <w:lang w:val="fr-FR"/>
        </w:rPr>
      </w:pPr>
      <w:r w:rsidRPr="0030753D">
        <w:tab/>
      </w:r>
      <w:r w:rsidRPr="0030753D">
        <w:rPr>
          <w:lang w:val="fr-FR"/>
        </w:rPr>
        <w:t>confidence</w:t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  <w:t>INTEGER (0..100),</w:t>
      </w:r>
    </w:p>
    <w:p w14:paraId="60C48272" w14:textId="77777777" w:rsidR="00421885" w:rsidRPr="0030753D" w:rsidRDefault="00421885" w:rsidP="00421885">
      <w:pPr>
        <w:pStyle w:val="PL"/>
        <w:rPr>
          <w:lang w:val="fr-FR"/>
        </w:rPr>
      </w:pPr>
      <w:r w:rsidRPr="0030753D">
        <w:rPr>
          <w:lang w:val="fr-FR"/>
        </w:rPr>
        <w:tab/>
        <w:t>iE-Extensions</w:t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  <w:t>ProtocolExtensionContainer { { AccessPointPosition-ExtIEs} } OPTIONAL</w:t>
      </w:r>
    </w:p>
    <w:p w14:paraId="6DCD292D" w14:textId="77777777" w:rsidR="00421885" w:rsidRPr="0030753D" w:rsidRDefault="00421885" w:rsidP="00421885">
      <w:pPr>
        <w:pStyle w:val="PL"/>
        <w:rPr>
          <w:lang w:val="fr-FR"/>
        </w:rPr>
      </w:pPr>
      <w:r w:rsidRPr="0030753D">
        <w:rPr>
          <w:lang w:val="fr-FR"/>
        </w:rPr>
        <w:t>}</w:t>
      </w:r>
    </w:p>
    <w:p w14:paraId="72B19469" w14:textId="77777777" w:rsidR="00421885" w:rsidRPr="0030753D" w:rsidRDefault="00421885" w:rsidP="00421885">
      <w:pPr>
        <w:pStyle w:val="PL"/>
        <w:rPr>
          <w:lang w:val="fr-FR"/>
        </w:rPr>
      </w:pPr>
    </w:p>
    <w:p w14:paraId="21978418" w14:textId="77777777" w:rsidR="00421885" w:rsidRPr="0030753D" w:rsidRDefault="00421885" w:rsidP="00421885">
      <w:pPr>
        <w:pStyle w:val="PL"/>
        <w:rPr>
          <w:lang w:val="fr-FR"/>
        </w:rPr>
      </w:pPr>
      <w:r w:rsidRPr="0030753D">
        <w:rPr>
          <w:lang w:val="fr-FR"/>
        </w:rPr>
        <w:t>AccessPointPosition-ExtIEs F1AP-PROTOCOL-EXTENSION ::= {</w:t>
      </w:r>
    </w:p>
    <w:p w14:paraId="4CB3619D" w14:textId="77777777" w:rsidR="00421885" w:rsidRPr="0030753D" w:rsidRDefault="00421885" w:rsidP="00421885">
      <w:pPr>
        <w:pStyle w:val="PL"/>
      </w:pPr>
      <w:r w:rsidRPr="0030753D">
        <w:rPr>
          <w:lang w:val="fr-FR"/>
        </w:rPr>
        <w:tab/>
      </w:r>
      <w:r w:rsidRPr="0030753D">
        <w:t>...</w:t>
      </w:r>
    </w:p>
    <w:p w14:paraId="18B49629" w14:textId="77777777" w:rsidR="00421885" w:rsidRPr="008F0399" w:rsidRDefault="00421885" w:rsidP="00421885">
      <w:pPr>
        <w:pStyle w:val="PL"/>
      </w:pPr>
      <w:r w:rsidRPr="0030753D">
        <w:t>}</w:t>
      </w:r>
    </w:p>
    <w:p w14:paraId="62F1595E" w14:textId="77777777" w:rsidR="00421885" w:rsidRDefault="00421885" w:rsidP="00421885">
      <w:pPr>
        <w:pStyle w:val="PL"/>
      </w:pPr>
    </w:p>
    <w:p w14:paraId="5FFE4702" w14:textId="77777777" w:rsidR="00421885" w:rsidRDefault="00421885" w:rsidP="00421885">
      <w:pPr>
        <w:pStyle w:val="PL"/>
      </w:pPr>
      <w:r>
        <w:t>Activated-Cells-Mapping-List-Item</w:t>
      </w:r>
      <w:r>
        <w:tab/>
        <w:t>::= SEQUENCE {</w:t>
      </w:r>
    </w:p>
    <w:p w14:paraId="38F70C17" w14:textId="77777777" w:rsidR="00421885" w:rsidRPr="00EC216C" w:rsidRDefault="00421885" w:rsidP="00421885">
      <w:pPr>
        <w:pStyle w:val="PL"/>
      </w:pPr>
      <w:r w:rsidRPr="00EC216C">
        <w:tab/>
        <w:t>nRCGIforTargetLogicalDU</w:t>
      </w:r>
      <w:r w:rsidRPr="00EC216C">
        <w:tab/>
      </w:r>
      <w:r w:rsidRPr="00EC216C">
        <w:tab/>
      </w:r>
      <w:r w:rsidRPr="00EC216C">
        <w:tab/>
      </w:r>
      <w:r w:rsidRPr="00EC216C">
        <w:tab/>
      </w:r>
      <w:r w:rsidRPr="00EC216C">
        <w:tab/>
      </w:r>
      <w:r w:rsidRPr="00EC216C">
        <w:tab/>
        <w:t>NRCGI,</w:t>
      </w:r>
    </w:p>
    <w:p w14:paraId="7897AB90" w14:textId="77777777" w:rsidR="00421885" w:rsidRDefault="00421885" w:rsidP="00421885">
      <w:pPr>
        <w:pStyle w:val="PL"/>
      </w:pPr>
      <w:r w:rsidRPr="00EC216C">
        <w:tab/>
        <w:t>nRCGIforSourceLogicalDU</w:t>
      </w:r>
      <w:r w:rsidRPr="00EC216C">
        <w:tab/>
      </w:r>
      <w:r w:rsidRPr="00EC216C">
        <w:tab/>
      </w:r>
      <w:r w:rsidRPr="00EC216C">
        <w:tab/>
      </w:r>
      <w:r w:rsidRPr="00EC216C">
        <w:tab/>
      </w:r>
      <w:r w:rsidRPr="00EC216C">
        <w:tab/>
      </w:r>
      <w:r w:rsidRPr="00EC216C">
        <w:tab/>
        <w:t>NRCGI,</w:t>
      </w:r>
    </w:p>
    <w:p w14:paraId="6D9DB204" w14:textId="77777777" w:rsidR="00421885" w:rsidRDefault="00421885" w:rsidP="00421885">
      <w:pPr>
        <w:pStyle w:val="PL"/>
      </w:pPr>
      <w:r>
        <w:tab/>
        <w:t>iE-Extensions</w:t>
      </w:r>
      <w:r>
        <w:tab/>
        <w:t>ProtocolExtensionContainer { { Activated-Cells-Mapping-List-ItemExtIEs } }</w:t>
      </w:r>
      <w:r>
        <w:tab/>
        <w:t>OPTIONAL,</w:t>
      </w:r>
    </w:p>
    <w:p w14:paraId="55C32349" w14:textId="77777777" w:rsidR="00421885" w:rsidRDefault="00421885" w:rsidP="00421885">
      <w:pPr>
        <w:pStyle w:val="PL"/>
      </w:pPr>
      <w:r>
        <w:tab/>
        <w:t>...</w:t>
      </w:r>
    </w:p>
    <w:p w14:paraId="3A2D8DA6" w14:textId="77777777" w:rsidR="00421885" w:rsidRDefault="00421885" w:rsidP="00421885">
      <w:pPr>
        <w:pStyle w:val="PL"/>
      </w:pPr>
      <w:r>
        <w:t>}</w:t>
      </w:r>
    </w:p>
    <w:p w14:paraId="009FE2E3" w14:textId="77777777" w:rsidR="00421885" w:rsidRDefault="00421885" w:rsidP="00421885">
      <w:pPr>
        <w:pStyle w:val="PL"/>
      </w:pPr>
    </w:p>
    <w:p w14:paraId="10CFE02E" w14:textId="77777777" w:rsidR="00421885" w:rsidRDefault="00421885" w:rsidP="00421885">
      <w:pPr>
        <w:pStyle w:val="PL"/>
      </w:pPr>
      <w:r>
        <w:t xml:space="preserve">Activated-Cells-Mapping-List-ItemExtIEs </w:t>
      </w:r>
      <w:r>
        <w:tab/>
        <w:t>F1AP-PROTOCOL-EXTENSION ::= {</w:t>
      </w:r>
    </w:p>
    <w:p w14:paraId="11D803A8" w14:textId="77777777" w:rsidR="00421885" w:rsidRDefault="00421885" w:rsidP="00421885">
      <w:pPr>
        <w:pStyle w:val="PL"/>
      </w:pPr>
      <w:r>
        <w:lastRenderedPageBreak/>
        <w:tab/>
        <w:t>...</w:t>
      </w:r>
    </w:p>
    <w:p w14:paraId="2710F2D3" w14:textId="77777777" w:rsidR="00421885" w:rsidRDefault="00421885" w:rsidP="00421885">
      <w:pPr>
        <w:pStyle w:val="PL"/>
      </w:pPr>
      <w:r>
        <w:t>}</w:t>
      </w:r>
    </w:p>
    <w:p w14:paraId="50405FFB" w14:textId="77777777" w:rsidR="00421885" w:rsidRPr="008F0399" w:rsidRDefault="00421885" w:rsidP="00421885">
      <w:pPr>
        <w:pStyle w:val="PL"/>
      </w:pPr>
    </w:p>
    <w:p w14:paraId="50AF01C7" w14:textId="77777777" w:rsidR="00421885" w:rsidRPr="00A55ED4" w:rsidRDefault="00421885" w:rsidP="00421885">
      <w:pPr>
        <w:pStyle w:val="PL"/>
      </w:pPr>
      <w:r w:rsidRPr="00A55ED4">
        <w:t>Activated-Cells-to-be-Updated-List ::= SEQUENCE (SIZE(1..maxnoofServedCellsIAB)) OF Activated-Cells-to-be-Updated-List-Item</w:t>
      </w:r>
    </w:p>
    <w:p w14:paraId="64E40C80" w14:textId="77777777" w:rsidR="00421885" w:rsidRPr="00A55ED4" w:rsidRDefault="00421885" w:rsidP="00421885">
      <w:pPr>
        <w:pStyle w:val="PL"/>
      </w:pPr>
    </w:p>
    <w:p w14:paraId="1BC08935" w14:textId="77777777" w:rsidR="00421885" w:rsidRPr="00A55ED4" w:rsidRDefault="00421885" w:rsidP="00421885">
      <w:pPr>
        <w:pStyle w:val="PL"/>
      </w:pPr>
      <w:r w:rsidRPr="00A55ED4">
        <w:t>Activated-Cells-to-be-Updated-List-Item ::=</w:t>
      </w:r>
      <w:r w:rsidRPr="00A55ED4">
        <w:tab/>
        <w:t>SEQUENCE{</w:t>
      </w:r>
    </w:p>
    <w:p w14:paraId="445C6FA6" w14:textId="77777777" w:rsidR="00421885" w:rsidRPr="00D96CB4" w:rsidRDefault="00421885" w:rsidP="00421885">
      <w:pPr>
        <w:pStyle w:val="PL"/>
        <w:rPr>
          <w:lang w:val="fr-FR"/>
        </w:rPr>
      </w:pPr>
      <w:r w:rsidRPr="00A55ED4">
        <w:tab/>
      </w:r>
      <w:r w:rsidRPr="00D96CB4">
        <w:rPr>
          <w:lang w:val="fr-FR"/>
        </w:rPr>
        <w:t>nRCGI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NRCGI,</w:t>
      </w:r>
    </w:p>
    <w:p w14:paraId="29341264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iAB-DU-Cell-Resource-Configuration-Mode-Info</w:t>
      </w:r>
      <w:r w:rsidRPr="00D96CB4">
        <w:rPr>
          <w:lang w:val="fr-FR"/>
        </w:rPr>
        <w:tab/>
        <w:t>IAB-DU-Cell-Resource-Configuration-Mode-Info,</w:t>
      </w:r>
    </w:p>
    <w:p w14:paraId="4DB24D0F" w14:textId="77777777" w:rsidR="00421885" w:rsidRPr="00A55ED4" w:rsidRDefault="00421885" w:rsidP="00421885">
      <w:pPr>
        <w:pStyle w:val="PL"/>
      </w:pPr>
      <w:r w:rsidRPr="00D96CB4">
        <w:rPr>
          <w:lang w:val="fr-FR"/>
        </w:rPr>
        <w:tab/>
      </w:r>
      <w:r w:rsidRPr="00A55ED4">
        <w:t>iE-Extensions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ProtocolExtensionContainer { { Activated-Cells-to-be-Updated-List-Item-ExtIEs} } OPTIONAL</w:t>
      </w:r>
    </w:p>
    <w:p w14:paraId="4C432445" w14:textId="77777777" w:rsidR="00421885" w:rsidRPr="00A55ED4" w:rsidRDefault="00421885" w:rsidP="00421885">
      <w:pPr>
        <w:pStyle w:val="PL"/>
      </w:pPr>
      <w:r w:rsidRPr="00A55ED4">
        <w:t>}</w:t>
      </w:r>
    </w:p>
    <w:p w14:paraId="46D35384" w14:textId="77777777" w:rsidR="00421885" w:rsidRPr="00A55ED4" w:rsidRDefault="00421885" w:rsidP="00421885">
      <w:pPr>
        <w:pStyle w:val="PL"/>
      </w:pPr>
    </w:p>
    <w:p w14:paraId="3437D0BC" w14:textId="77777777" w:rsidR="00421885" w:rsidRPr="00A55ED4" w:rsidRDefault="00421885" w:rsidP="00421885">
      <w:pPr>
        <w:pStyle w:val="PL"/>
      </w:pPr>
      <w:r w:rsidRPr="00A55ED4">
        <w:t>Activated-Cells-to-be-Updated-List-Item-ExtIEs F1AP-PROTOCOL-EXTENSION ::= {</w:t>
      </w:r>
    </w:p>
    <w:p w14:paraId="5C4F97B5" w14:textId="77777777" w:rsidR="00421885" w:rsidRPr="00A55ED4" w:rsidRDefault="00421885" w:rsidP="00421885">
      <w:pPr>
        <w:pStyle w:val="PL"/>
      </w:pPr>
      <w:r w:rsidRPr="00A55ED4">
        <w:tab/>
        <w:t>...</w:t>
      </w:r>
    </w:p>
    <w:p w14:paraId="747BEBAB" w14:textId="77777777" w:rsidR="00421885" w:rsidRDefault="00421885" w:rsidP="00421885">
      <w:pPr>
        <w:pStyle w:val="PL"/>
      </w:pPr>
      <w:r w:rsidRPr="00A55ED4">
        <w:t>}</w:t>
      </w:r>
    </w:p>
    <w:p w14:paraId="510CF50F" w14:textId="77777777" w:rsidR="00421885" w:rsidRDefault="00421885" w:rsidP="00421885">
      <w:pPr>
        <w:pStyle w:val="PL"/>
      </w:pPr>
    </w:p>
    <w:p w14:paraId="792216B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ActivationRequestType ::= ENUMERATED {activate, deactivate, ...}</w:t>
      </w:r>
    </w:p>
    <w:p w14:paraId="2BCD60C4" w14:textId="77777777" w:rsidR="00421885" w:rsidRDefault="00421885" w:rsidP="00421885">
      <w:pPr>
        <w:pStyle w:val="PL"/>
      </w:pPr>
    </w:p>
    <w:p w14:paraId="0105F861" w14:textId="77777777" w:rsidR="00421885" w:rsidRDefault="00421885" w:rsidP="00421885">
      <w:pPr>
        <w:pStyle w:val="PL"/>
      </w:pPr>
      <w:r>
        <w:t>ActiveULBWP  ::= SEQUENCE {</w:t>
      </w:r>
    </w:p>
    <w:p w14:paraId="5D16450D" w14:textId="77777777" w:rsidR="00421885" w:rsidRDefault="00421885" w:rsidP="00421885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3A63FD2F" w14:textId="77777777" w:rsidR="00421885" w:rsidRDefault="00421885" w:rsidP="00421885">
      <w:pPr>
        <w:pStyle w:val="PL"/>
      </w:pPr>
      <w:r>
        <w:tab/>
        <w:t>subcarrierSpacing           ENUMERATED {kHz15, kHz30, kHz60, kHz120,..., kHz480, kHz960},</w:t>
      </w:r>
    </w:p>
    <w:p w14:paraId="28F4C3E0" w14:textId="77777777" w:rsidR="00421885" w:rsidRDefault="00421885" w:rsidP="00421885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510B2D02" w14:textId="77777777" w:rsidR="00421885" w:rsidRDefault="00421885" w:rsidP="00421885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34CA8E41" w14:textId="77777777" w:rsidR="00421885" w:rsidRDefault="00421885" w:rsidP="00421885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59C01600" w14:textId="77777777" w:rsidR="00421885" w:rsidRDefault="00421885" w:rsidP="00421885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3918D54B" w14:textId="77777777" w:rsidR="00421885" w:rsidRPr="00D96CB4" w:rsidRDefault="00421885" w:rsidP="00421885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ActiveULBWP-ExtIEs} } OPTIONAL</w:t>
      </w:r>
    </w:p>
    <w:p w14:paraId="08BB692E" w14:textId="77777777" w:rsidR="00421885" w:rsidRDefault="00421885" w:rsidP="00421885">
      <w:pPr>
        <w:pStyle w:val="PL"/>
      </w:pPr>
      <w:r>
        <w:t>}</w:t>
      </w:r>
    </w:p>
    <w:p w14:paraId="18BEAF67" w14:textId="77777777" w:rsidR="00421885" w:rsidRDefault="00421885" w:rsidP="00421885">
      <w:pPr>
        <w:pStyle w:val="PL"/>
      </w:pPr>
    </w:p>
    <w:p w14:paraId="665BC3E7" w14:textId="77777777" w:rsidR="00421885" w:rsidRDefault="00421885" w:rsidP="00421885">
      <w:pPr>
        <w:pStyle w:val="PL"/>
      </w:pPr>
      <w:r>
        <w:t>ActiveULBWP-ExtIEs F1AP-PROTOCOL-EXTENSION ::= {</w:t>
      </w:r>
    </w:p>
    <w:p w14:paraId="69776BAD" w14:textId="77777777" w:rsidR="00421885" w:rsidRDefault="00421885" w:rsidP="00421885">
      <w:pPr>
        <w:pStyle w:val="PL"/>
      </w:pPr>
      <w:r>
        <w:tab/>
        <w:t>...</w:t>
      </w:r>
    </w:p>
    <w:p w14:paraId="256AC83B" w14:textId="77777777" w:rsidR="00421885" w:rsidRDefault="00421885" w:rsidP="00421885">
      <w:pPr>
        <w:pStyle w:val="PL"/>
      </w:pPr>
      <w:r>
        <w:t>}</w:t>
      </w:r>
    </w:p>
    <w:p w14:paraId="0C9046FE" w14:textId="77777777" w:rsidR="00421885" w:rsidRDefault="00421885" w:rsidP="00421885">
      <w:pPr>
        <w:pStyle w:val="PL"/>
      </w:pPr>
    </w:p>
    <w:p w14:paraId="160043A9" w14:textId="77777777" w:rsidR="00421885" w:rsidRPr="00495DA4" w:rsidRDefault="00421885" w:rsidP="00421885">
      <w:pPr>
        <w:pStyle w:val="PL"/>
      </w:pPr>
      <w:r w:rsidRPr="00495DA4">
        <w:t xml:space="preserve">AdditionalDuplicationIndication ::= ENUMERATED { </w:t>
      </w:r>
    </w:p>
    <w:p w14:paraId="23306584" w14:textId="77777777" w:rsidR="00421885" w:rsidRPr="00495DA4" w:rsidRDefault="00421885" w:rsidP="00421885">
      <w:pPr>
        <w:pStyle w:val="PL"/>
      </w:pPr>
      <w:r w:rsidRPr="00495DA4">
        <w:tab/>
        <w:t>three,</w:t>
      </w:r>
    </w:p>
    <w:p w14:paraId="12B3387F" w14:textId="77777777" w:rsidR="00421885" w:rsidRPr="00495DA4" w:rsidRDefault="00421885" w:rsidP="00421885">
      <w:pPr>
        <w:pStyle w:val="PL"/>
      </w:pPr>
      <w:r w:rsidRPr="00495DA4">
        <w:tab/>
        <w:t>four,</w:t>
      </w:r>
    </w:p>
    <w:p w14:paraId="008B14D1" w14:textId="77777777" w:rsidR="00421885" w:rsidRPr="00495DA4" w:rsidRDefault="00421885" w:rsidP="00421885">
      <w:pPr>
        <w:pStyle w:val="PL"/>
      </w:pPr>
      <w:r w:rsidRPr="00495DA4">
        <w:tab/>
        <w:t>...</w:t>
      </w:r>
    </w:p>
    <w:p w14:paraId="72AA3DA3" w14:textId="77777777" w:rsidR="00421885" w:rsidRPr="00495DA4" w:rsidRDefault="00421885" w:rsidP="00421885">
      <w:pPr>
        <w:pStyle w:val="PL"/>
      </w:pPr>
      <w:r w:rsidRPr="00495DA4">
        <w:t>}</w:t>
      </w:r>
    </w:p>
    <w:p w14:paraId="080B7A66" w14:textId="77777777" w:rsidR="00421885" w:rsidRPr="00495DA4" w:rsidRDefault="00421885" w:rsidP="00421885">
      <w:pPr>
        <w:pStyle w:val="PL"/>
      </w:pPr>
    </w:p>
    <w:p w14:paraId="3B635486" w14:textId="77777777" w:rsidR="00421885" w:rsidRDefault="00421885" w:rsidP="00421885">
      <w:pPr>
        <w:pStyle w:val="PL"/>
      </w:pPr>
    </w:p>
    <w:p w14:paraId="6CAE7EBB" w14:textId="77777777" w:rsidR="00421885" w:rsidRPr="00BC20B8" w:rsidRDefault="00421885" w:rsidP="00421885">
      <w:pPr>
        <w:pStyle w:val="PL"/>
      </w:pPr>
      <w:r w:rsidRPr="008C20F9">
        <w:t>AdditionalPath-List</w:t>
      </w:r>
      <w:r w:rsidRPr="00BC20B8">
        <w:t xml:space="preserve">::= SEQUENCE (SIZE(1..maxnoofPath)) OF </w:t>
      </w:r>
      <w:r w:rsidRPr="008C20F9">
        <w:t>AdditionalPath</w:t>
      </w:r>
      <w:r w:rsidRPr="00BC20B8">
        <w:t>-Item</w:t>
      </w:r>
    </w:p>
    <w:p w14:paraId="7D40B4E8" w14:textId="77777777" w:rsidR="00421885" w:rsidRPr="00BC20B8" w:rsidRDefault="00421885" w:rsidP="00421885">
      <w:pPr>
        <w:pStyle w:val="PL"/>
      </w:pPr>
    </w:p>
    <w:p w14:paraId="3669148E" w14:textId="77777777" w:rsidR="00421885" w:rsidRPr="00BC20B8" w:rsidRDefault="00421885" w:rsidP="00421885">
      <w:pPr>
        <w:pStyle w:val="PL"/>
      </w:pPr>
      <w:r w:rsidRPr="008C20F9">
        <w:t>AdditionalPath</w:t>
      </w:r>
      <w:r w:rsidRPr="00BC20B8">
        <w:t>-Item ::=SEQUENCE {</w:t>
      </w:r>
    </w:p>
    <w:p w14:paraId="78465131" w14:textId="77777777" w:rsidR="00421885" w:rsidRPr="00BC20B8" w:rsidRDefault="00421885" w:rsidP="00421885">
      <w:pPr>
        <w:pStyle w:val="PL"/>
      </w:pPr>
      <w:r w:rsidRPr="00BC20B8">
        <w:tab/>
      </w:r>
      <w:r>
        <w:t>relativeP</w:t>
      </w:r>
      <w:r w:rsidRPr="00BC20B8">
        <w:t>athDelay</w:t>
      </w:r>
      <w:r w:rsidRPr="00BC20B8">
        <w:tab/>
      </w:r>
      <w:r>
        <w:t>RelativePath</w:t>
      </w:r>
      <w:r w:rsidRPr="00BC20B8">
        <w:t xml:space="preserve">Delay, </w:t>
      </w:r>
    </w:p>
    <w:p w14:paraId="3CA5BB30" w14:textId="77777777" w:rsidR="00421885" w:rsidRPr="00BC20B8" w:rsidRDefault="00421885" w:rsidP="00421885">
      <w:pPr>
        <w:pStyle w:val="PL"/>
      </w:pPr>
      <w:r w:rsidRPr="00BC20B8"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3D0AF9FA" w14:textId="77777777" w:rsidR="00421885" w:rsidRPr="00BC20B8" w:rsidRDefault="00421885" w:rsidP="00421885">
      <w:pPr>
        <w:pStyle w:val="PL"/>
      </w:pPr>
      <w:r w:rsidRPr="00BC20B8">
        <w:tab/>
      </w:r>
      <w:r w:rsidRPr="00D96CB4">
        <w:t>iE-Extensions</w:t>
      </w:r>
      <w:r w:rsidRPr="00D96CB4">
        <w:tab/>
      </w:r>
      <w:r w:rsidRPr="00D96CB4">
        <w:tab/>
        <w:t xml:space="preserve">ProtocolExtensionContainer { { </w:t>
      </w:r>
      <w:r w:rsidRPr="008C20F9">
        <w:t>AdditionalPath</w:t>
      </w:r>
      <w:r w:rsidRPr="00D96CB4">
        <w:t>-Item-ExtIEs } }</w:t>
      </w:r>
      <w:r w:rsidRPr="00D96CB4">
        <w:tab/>
        <w:t>OPTIONAL</w:t>
      </w:r>
    </w:p>
    <w:p w14:paraId="6924C7FB" w14:textId="77777777" w:rsidR="00421885" w:rsidRPr="00BC20B8" w:rsidRDefault="00421885" w:rsidP="00421885">
      <w:pPr>
        <w:pStyle w:val="PL"/>
      </w:pPr>
      <w:r w:rsidRPr="00BC20B8">
        <w:t>}</w:t>
      </w:r>
    </w:p>
    <w:p w14:paraId="4318D20F" w14:textId="77777777" w:rsidR="00421885" w:rsidRPr="00BC20B8" w:rsidRDefault="00421885" w:rsidP="00421885">
      <w:pPr>
        <w:pStyle w:val="PL"/>
      </w:pPr>
    </w:p>
    <w:p w14:paraId="2A3F562D" w14:textId="77777777" w:rsidR="00421885" w:rsidRPr="00BC20B8" w:rsidRDefault="00421885" w:rsidP="00421885">
      <w:pPr>
        <w:pStyle w:val="PL"/>
      </w:pPr>
      <w:r w:rsidRPr="008C20F9">
        <w:t>AdditionalPath</w:t>
      </w:r>
      <w:r w:rsidRPr="00BC20B8">
        <w:t>-</w:t>
      </w:r>
      <w:r>
        <w:t>Item-</w:t>
      </w:r>
      <w:r w:rsidRPr="00BC20B8">
        <w:t xml:space="preserve">ExtIEs </w:t>
      </w:r>
      <w:r w:rsidRPr="00BC20B8">
        <w:tab/>
        <w:t>F1AP-PROTOCOL-EXTENSION ::= {</w:t>
      </w:r>
    </w:p>
    <w:p w14:paraId="5AD9D62F" w14:textId="77777777" w:rsidR="00421885" w:rsidRDefault="00421885" w:rsidP="00421885">
      <w:pPr>
        <w:pStyle w:val="PL"/>
        <w:rPr>
          <w:snapToGrid w:val="0"/>
        </w:rPr>
      </w:pPr>
      <w:r w:rsidRPr="004377D3">
        <w:rPr>
          <w:snapToGrid w:val="0"/>
        </w:rPr>
        <w:tab/>
        <w:t xml:space="preserve">{ ID </w:t>
      </w: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 w:rsidRPr="004377D3">
        <w:rPr>
          <w:snapToGrid w:val="0"/>
        </w:rPr>
        <w:tab/>
        <w:t xml:space="preserve">CRITICALITY ignore EXTENSION </w:t>
      </w:r>
      <w:r w:rsidRPr="00AA1689">
        <w:rPr>
          <w:rFonts w:eastAsia="Calibri"/>
          <w:lang w:eastAsia="ja-JP"/>
        </w:rPr>
        <w:t>MultipleULAoA</w:t>
      </w:r>
      <w:r>
        <w:rPr>
          <w:snapToGrid w:val="0"/>
        </w:rPr>
        <w:tab/>
      </w:r>
      <w:r>
        <w:rPr>
          <w:snapToGrid w:val="0"/>
        </w:rPr>
        <w:tab/>
      </w:r>
      <w:r w:rsidRPr="004377D3">
        <w:rPr>
          <w:snapToGrid w:val="0"/>
        </w:rPr>
        <w:t>PRESENCE optional}</w:t>
      </w:r>
      <w:r w:rsidRPr="006A41FF">
        <w:rPr>
          <w:snapToGrid w:val="0"/>
        </w:rPr>
        <w:t>|</w:t>
      </w:r>
    </w:p>
    <w:p w14:paraId="71FAC11B" w14:textId="77777777" w:rsidR="00421885" w:rsidRPr="004377D3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6A41FF">
        <w:rPr>
          <w:snapToGrid w:val="0"/>
        </w:rPr>
        <w:t xml:space="preserve">{ ID </w:t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>
        <w:rPr>
          <w:rFonts w:eastAsia="Calibri"/>
          <w:lang w:eastAsia="ja-JP"/>
        </w:rPr>
        <w:tab/>
      </w:r>
      <w:r w:rsidRPr="006A41FF">
        <w:rPr>
          <w:snapToGrid w:val="0"/>
        </w:rPr>
        <w:tab/>
        <w:t xml:space="preserve">CRITICALITY ignore </w:t>
      </w:r>
      <w:r w:rsidRPr="00D96CB4">
        <w:rPr>
          <w:rFonts w:eastAsia="Calibri" w:cs="Courier New"/>
          <w:snapToGrid w:val="0"/>
        </w:rPr>
        <w:t>EXTENSION</w:t>
      </w:r>
      <w:r w:rsidRPr="006A41FF">
        <w:rPr>
          <w:snapToGrid w:val="0"/>
        </w:rPr>
        <w:t xml:space="preserve"> </w:t>
      </w:r>
      <w:r w:rsidRPr="006A41FF">
        <w:t>UL-SRS-RSRPP</w:t>
      </w:r>
      <w:r>
        <w:rPr>
          <w:snapToGrid w:val="0"/>
        </w:rPr>
        <w:tab/>
      </w:r>
      <w:r>
        <w:rPr>
          <w:snapToGrid w:val="0"/>
        </w:rPr>
        <w:tab/>
      </w:r>
      <w:r w:rsidRPr="006A41FF">
        <w:rPr>
          <w:snapToGrid w:val="0"/>
        </w:rPr>
        <w:t>PRESENCE optional}</w:t>
      </w:r>
      <w:r w:rsidRPr="004377D3">
        <w:rPr>
          <w:snapToGrid w:val="0"/>
        </w:rPr>
        <w:t>,</w:t>
      </w:r>
    </w:p>
    <w:p w14:paraId="3BCF2890" w14:textId="77777777" w:rsidR="00421885" w:rsidRPr="00BC20B8" w:rsidRDefault="00421885" w:rsidP="00421885">
      <w:pPr>
        <w:pStyle w:val="PL"/>
      </w:pPr>
      <w:r w:rsidRPr="00BC20B8">
        <w:tab/>
        <w:t>...</w:t>
      </w:r>
    </w:p>
    <w:p w14:paraId="1553EA9E" w14:textId="77777777" w:rsidR="00421885" w:rsidRPr="00495DA4" w:rsidRDefault="00421885" w:rsidP="00421885">
      <w:pPr>
        <w:pStyle w:val="PL"/>
      </w:pPr>
      <w:r w:rsidRPr="00BC20B8">
        <w:t>}</w:t>
      </w:r>
    </w:p>
    <w:p w14:paraId="4F5C5BC1" w14:textId="77777777" w:rsidR="00421885" w:rsidRDefault="00421885" w:rsidP="00421885">
      <w:pPr>
        <w:pStyle w:val="PL"/>
      </w:pPr>
    </w:p>
    <w:p w14:paraId="2538E956" w14:textId="77777777" w:rsidR="00421885" w:rsidRPr="00FD2562" w:rsidRDefault="00421885" w:rsidP="00421885">
      <w:pPr>
        <w:pStyle w:val="PL"/>
      </w:pPr>
      <w:r w:rsidRPr="00281FD2">
        <w:t xml:space="preserve">ExtendedAdditionalPathList </w:t>
      </w:r>
      <w:r w:rsidRPr="00FD2562">
        <w:t xml:space="preserve">::= SEQUENCE (SIZE (1.. maxNoPathExtended)) OF </w:t>
      </w:r>
      <w:r w:rsidRPr="00281FD2">
        <w:t>ExtendedAdditionalPathList</w:t>
      </w:r>
      <w:r w:rsidRPr="00FD2562">
        <w:t>-Item</w:t>
      </w:r>
    </w:p>
    <w:p w14:paraId="135C4324" w14:textId="77777777" w:rsidR="00421885" w:rsidRPr="00FD2562" w:rsidRDefault="00421885" w:rsidP="00421885">
      <w:pPr>
        <w:pStyle w:val="PL"/>
      </w:pPr>
    </w:p>
    <w:p w14:paraId="558866B6" w14:textId="77777777" w:rsidR="00421885" w:rsidRPr="00FD2562" w:rsidRDefault="00421885" w:rsidP="00421885">
      <w:pPr>
        <w:pStyle w:val="PL"/>
      </w:pPr>
    </w:p>
    <w:p w14:paraId="6CD93B84" w14:textId="77777777" w:rsidR="00421885" w:rsidRPr="00FD2562" w:rsidRDefault="00421885" w:rsidP="00421885">
      <w:pPr>
        <w:pStyle w:val="PL"/>
      </w:pPr>
      <w:r w:rsidRPr="00281FD2">
        <w:t>ExtendedAdditionalPathList</w:t>
      </w:r>
      <w:r w:rsidRPr="00FD2562">
        <w:t>-Item ::= SEQUENCE {</w:t>
      </w:r>
    </w:p>
    <w:p w14:paraId="64CD2A44" w14:textId="77777777" w:rsidR="00421885" w:rsidRPr="00FD2562" w:rsidRDefault="00421885" w:rsidP="00421885">
      <w:pPr>
        <w:pStyle w:val="PL"/>
      </w:pPr>
      <w:r w:rsidRPr="00FD2562">
        <w:tab/>
        <w:t>relativeTimeOfPath</w:t>
      </w:r>
      <w:r w:rsidRPr="00FD2562">
        <w:tab/>
        <w:t>RelativePathDelay,</w:t>
      </w:r>
    </w:p>
    <w:p w14:paraId="2DDB6186" w14:textId="77777777" w:rsidR="00421885" w:rsidRPr="00FD2562" w:rsidRDefault="00421885" w:rsidP="00421885">
      <w:pPr>
        <w:pStyle w:val="PL"/>
      </w:pPr>
      <w:r w:rsidRPr="00FD2562">
        <w:tab/>
        <w:t>pathQuality</w:t>
      </w:r>
      <w:r w:rsidRPr="00FD2562">
        <w:tab/>
      </w:r>
      <w:r w:rsidRPr="00FD2562">
        <w:tab/>
      </w:r>
      <w:r w:rsidRPr="00FD2562">
        <w:tab/>
      </w:r>
      <w:r>
        <w:rPr>
          <w:lang w:eastAsia="zh-CN"/>
        </w:rPr>
        <w:t>TRPMeasurementQuality</w:t>
      </w:r>
      <w:r w:rsidRPr="00FD2562">
        <w:tab/>
        <w:t>OPTIONAL,</w:t>
      </w:r>
    </w:p>
    <w:p w14:paraId="54391DF5" w14:textId="77777777" w:rsidR="00421885" w:rsidRDefault="00421885" w:rsidP="00421885">
      <w:pPr>
        <w:pStyle w:val="PL"/>
      </w:pPr>
      <w:r w:rsidRPr="00FD2562">
        <w:tab/>
        <w:t>multipleULAoA</w:t>
      </w:r>
      <w:r w:rsidRPr="00FD2562">
        <w:tab/>
      </w:r>
      <w:r w:rsidRPr="00FD2562">
        <w:tab/>
        <w:t xml:space="preserve">MultipleULAoA  </w:t>
      </w:r>
      <w:r w:rsidRPr="00FD2562">
        <w:tab/>
      </w:r>
      <w:r w:rsidRPr="00FD2562">
        <w:tab/>
      </w:r>
      <w:r w:rsidRPr="00FD2562">
        <w:tab/>
        <w:t>OPTIONAL,</w:t>
      </w:r>
    </w:p>
    <w:p w14:paraId="2E3F1666" w14:textId="77777777" w:rsidR="00421885" w:rsidRPr="00FD2562" w:rsidRDefault="00421885" w:rsidP="00421885">
      <w:pPr>
        <w:pStyle w:val="PL"/>
      </w:pPr>
      <w:r w:rsidRPr="002B3F6C">
        <w:tab/>
        <w:t>pathPower</w:t>
      </w:r>
      <w:r w:rsidRPr="002B3F6C">
        <w:tab/>
      </w:r>
      <w:r w:rsidRPr="002B3F6C">
        <w:tab/>
      </w:r>
      <w:r w:rsidRPr="002B3F6C">
        <w:tab/>
        <w:t>UL-SRS-RSRPP</w:t>
      </w:r>
      <w:r w:rsidRPr="002B3F6C">
        <w:tab/>
      </w:r>
      <w:r w:rsidRPr="002B3F6C">
        <w:tab/>
      </w:r>
      <w:r w:rsidRPr="002B3F6C">
        <w:tab/>
        <w:t>OPTIONAL,</w:t>
      </w:r>
    </w:p>
    <w:p w14:paraId="454B0B17" w14:textId="77777777" w:rsidR="00421885" w:rsidRPr="00D96CB4" w:rsidRDefault="00421885" w:rsidP="00421885">
      <w:pPr>
        <w:pStyle w:val="PL"/>
      </w:pPr>
      <w:r w:rsidRPr="00FD2562">
        <w:tab/>
      </w:r>
      <w:r w:rsidRPr="00D96CB4">
        <w:t>iE-Extensions</w:t>
      </w:r>
      <w:r w:rsidRPr="00D96CB4">
        <w:tab/>
      </w:r>
      <w:r w:rsidRPr="00D96CB4">
        <w:tab/>
        <w:t xml:space="preserve">ProtocolExtensionContainer { { </w:t>
      </w:r>
      <w:r w:rsidRPr="00281FD2">
        <w:t>ExtendedAdditionalPathList</w:t>
      </w:r>
      <w:r w:rsidRPr="00D96CB4">
        <w:t>-Item-ExtIEs} } OPTIONAL,</w:t>
      </w:r>
    </w:p>
    <w:p w14:paraId="6AF5487F" w14:textId="77777777" w:rsidR="00421885" w:rsidRPr="00FD2562" w:rsidRDefault="00421885" w:rsidP="00421885">
      <w:pPr>
        <w:pStyle w:val="PL"/>
      </w:pPr>
      <w:r w:rsidRPr="00D96CB4">
        <w:tab/>
      </w:r>
      <w:r w:rsidRPr="00FD2562">
        <w:t>...</w:t>
      </w:r>
    </w:p>
    <w:p w14:paraId="5EEB137D" w14:textId="77777777" w:rsidR="00421885" w:rsidRPr="00FD2562" w:rsidRDefault="00421885" w:rsidP="00421885">
      <w:pPr>
        <w:pStyle w:val="PL"/>
      </w:pPr>
      <w:r w:rsidRPr="00FD2562">
        <w:t>}</w:t>
      </w:r>
    </w:p>
    <w:p w14:paraId="7B579D37" w14:textId="77777777" w:rsidR="00421885" w:rsidRPr="00FD2562" w:rsidRDefault="00421885" w:rsidP="00421885">
      <w:pPr>
        <w:pStyle w:val="PL"/>
      </w:pPr>
    </w:p>
    <w:p w14:paraId="6B373C04" w14:textId="77777777" w:rsidR="00421885" w:rsidRPr="00FD2562" w:rsidRDefault="00421885" w:rsidP="00421885">
      <w:pPr>
        <w:pStyle w:val="PL"/>
      </w:pPr>
      <w:r w:rsidRPr="00281FD2">
        <w:t>ExtendedAdditionalPathList</w:t>
      </w:r>
      <w:r w:rsidRPr="00FD2562">
        <w:t>-Item-ExtIEs F1AP-PROTOCOL-EXTENSION ::= {</w:t>
      </w:r>
    </w:p>
    <w:p w14:paraId="41065B2A" w14:textId="77777777" w:rsidR="00421885" w:rsidRPr="00FD2562" w:rsidRDefault="00421885" w:rsidP="00421885">
      <w:pPr>
        <w:pStyle w:val="PL"/>
      </w:pPr>
      <w:r w:rsidRPr="00FD2562">
        <w:tab/>
        <w:t>...</w:t>
      </w:r>
    </w:p>
    <w:p w14:paraId="2BE441E3" w14:textId="77777777" w:rsidR="00421885" w:rsidRDefault="00421885" w:rsidP="00421885">
      <w:pPr>
        <w:pStyle w:val="PL"/>
      </w:pPr>
      <w:r w:rsidRPr="00FD2562">
        <w:t>}</w:t>
      </w:r>
    </w:p>
    <w:p w14:paraId="6EC05CF5" w14:textId="77777777" w:rsidR="00421885" w:rsidRPr="00495DA4" w:rsidRDefault="00421885" w:rsidP="00421885">
      <w:pPr>
        <w:pStyle w:val="PL"/>
      </w:pPr>
    </w:p>
    <w:p w14:paraId="64BB0562" w14:textId="77777777" w:rsidR="00421885" w:rsidRPr="00495DA4" w:rsidRDefault="00421885" w:rsidP="00421885">
      <w:pPr>
        <w:pStyle w:val="PL"/>
      </w:pPr>
      <w:r w:rsidRPr="00495DA4">
        <w:t>AdditionalPDCPDuplicationTNL-List ::= SEQUENCE (SIZE(1..maxnoofAdditionalPDCPDuplicationTNL)) OF AdditionalPDCPDuplicationTNL-Item</w:t>
      </w:r>
    </w:p>
    <w:p w14:paraId="75CA6D78" w14:textId="77777777" w:rsidR="00421885" w:rsidRPr="00495DA4" w:rsidRDefault="00421885" w:rsidP="00421885">
      <w:pPr>
        <w:pStyle w:val="PL"/>
      </w:pPr>
    </w:p>
    <w:p w14:paraId="71D691DF" w14:textId="77777777" w:rsidR="00421885" w:rsidRPr="00495DA4" w:rsidRDefault="00421885" w:rsidP="00421885">
      <w:pPr>
        <w:pStyle w:val="PL"/>
      </w:pPr>
      <w:r w:rsidRPr="00495DA4">
        <w:t>AdditionalPDCPDuplicationTNL-Item ::=SEQUENCE {</w:t>
      </w:r>
    </w:p>
    <w:p w14:paraId="4FA70CD3" w14:textId="77777777" w:rsidR="00421885" w:rsidRPr="00495DA4" w:rsidRDefault="00421885" w:rsidP="00421885">
      <w:pPr>
        <w:pStyle w:val="PL"/>
      </w:pPr>
      <w:r w:rsidRPr="00495DA4">
        <w:tab/>
        <w:t>additionalPDCPDuplicationUPTNLInformation</w:t>
      </w:r>
      <w:r w:rsidRPr="00495DA4">
        <w:tab/>
      </w:r>
      <w:r w:rsidRPr="00495DA4">
        <w:tab/>
        <w:t xml:space="preserve">UPTransportLayerInformation, </w:t>
      </w:r>
    </w:p>
    <w:p w14:paraId="56A3DB62" w14:textId="77777777" w:rsidR="00421885" w:rsidRPr="00D96CB4" w:rsidRDefault="00421885" w:rsidP="00421885">
      <w:pPr>
        <w:pStyle w:val="PL"/>
        <w:rPr>
          <w:lang w:val="fr-FR"/>
        </w:rPr>
      </w:pPr>
      <w:r w:rsidRPr="00495DA4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AdditionalPDCPDuplicationTNL-ItemExtIEs } }</w:t>
      </w:r>
      <w:r w:rsidRPr="00D96CB4">
        <w:rPr>
          <w:lang w:val="fr-FR"/>
        </w:rPr>
        <w:tab/>
        <w:t>OPTIONAL,</w:t>
      </w:r>
    </w:p>
    <w:p w14:paraId="67242B8C" w14:textId="77777777" w:rsidR="00421885" w:rsidRPr="00495DA4" w:rsidRDefault="00421885" w:rsidP="00421885">
      <w:pPr>
        <w:pStyle w:val="PL"/>
      </w:pPr>
      <w:r w:rsidRPr="00D96CB4">
        <w:rPr>
          <w:lang w:val="fr-FR"/>
        </w:rPr>
        <w:tab/>
      </w:r>
      <w:r w:rsidRPr="00495DA4">
        <w:t>...</w:t>
      </w:r>
    </w:p>
    <w:p w14:paraId="71A777BE" w14:textId="77777777" w:rsidR="00421885" w:rsidRPr="00495DA4" w:rsidRDefault="00421885" w:rsidP="00421885">
      <w:pPr>
        <w:pStyle w:val="PL"/>
      </w:pPr>
      <w:r w:rsidRPr="00495DA4">
        <w:t>}</w:t>
      </w:r>
    </w:p>
    <w:p w14:paraId="40A9A4B7" w14:textId="77777777" w:rsidR="00421885" w:rsidRPr="00495DA4" w:rsidRDefault="00421885" w:rsidP="00421885">
      <w:pPr>
        <w:pStyle w:val="PL"/>
      </w:pPr>
    </w:p>
    <w:p w14:paraId="4720E183" w14:textId="77777777" w:rsidR="00421885" w:rsidRDefault="00421885" w:rsidP="00421885">
      <w:pPr>
        <w:pStyle w:val="PL"/>
      </w:pPr>
      <w:r w:rsidRPr="00495DA4">
        <w:t xml:space="preserve">AdditionalPDCPDuplicationTNL-ItemExtIEs </w:t>
      </w:r>
      <w:r w:rsidRPr="00495DA4">
        <w:tab/>
        <w:t>F1AP-PROTOCOL-EXTENSION ::= {</w:t>
      </w:r>
    </w:p>
    <w:p w14:paraId="5378410B" w14:textId="77777777" w:rsidR="00421885" w:rsidRPr="00495DA4" w:rsidRDefault="00421885" w:rsidP="00421885">
      <w:pPr>
        <w:pStyle w:val="PL"/>
      </w:pPr>
      <w:r w:rsidRPr="00A55ED4">
        <w:t>{ ID id-BHInfo</w:t>
      </w:r>
      <w:r w:rsidRPr="00A55ED4">
        <w:tab/>
      </w:r>
      <w:r w:rsidRPr="00A55ED4">
        <w:tab/>
        <w:t>CRITICALITY ignore</w:t>
      </w:r>
      <w:r w:rsidRPr="00A55ED4">
        <w:tab/>
        <w:t>EXTENSION BHInfo</w:t>
      </w:r>
      <w:r w:rsidRPr="00A55ED4">
        <w:tab/>
      </w:r>
      <w:r w:rsidRPr="00A55ED4">
        <w:tab/>
        <w:t>PRESENCE optional</w:t>
      </w:r>
      <w:r w:rsidRPr="00A55ED4">
        <w:tab/>
        <w:t>},</w:t>
      </w:r>
    </w:p>
    <w:p w14:paraId="476436C3" w14:textId="77777777" w:rsidR="00421885" w:rsidRPr="00495DA4" w:rsidRDefault="00421885" w:rsidP="00421885">
      <w:pPr>
        <w:pStyle w:val="PL"/>
      </w:pPr>
      <w:r w:rsidRPr="00495DA4">
        <w:tab/>
        <w:t>...</w:t>
      </w:r>
    </w:p>
    <w:p w14:paraId="6A95A2AA" w14:textId="77777777" w:rsidR="00421885" w:rsidRPr="00495DA4" w:rsidRDefault="00421885" w:rsidP="00421885">
      <w:pPr>
        <w:pStyle w:val="PL"/>
      </w:pPr>
      <w:r w:rsidRPr="00495DA4">
        <w:t>}</w:t>
      </w:r>
    </w:p>
    <w:p w14:paraId="098E4D12" w14:textId="77777777" w:rsidR="00421885" w:rsidRPr="00EA5FA7" w:rsidRDefault="00421885" w:rsidP="00421885">
      <w:pPr>
        <w:pStyle w:val="PL"/>
      </w:pPr>
    </w:p>
    <w:p w14:paraId="332F61F0" w14:textId="77777777" w:rsidR="00421885" w:rsidRPr="00EA5FA7" w:rsidRDefault="00421885" w:rsidP="00421885">
      <w:pPr>
        <w:pStyle w:val="PL"/>
      </w:pPr>
      <w:r w:rsidRPr="00EA5FA7">
        <w:t>AdditionalSIBMessageList ::= SEQUENCE (SIZE(1..maxnoofAdditionalSIBs)) OF AdditionalSIBMessageList-Item</w:t>
      </w:r>
    </w:p>
    <w:p w14:paraId="3BCD0915" w14:textId="77777777" w:rsidR="00421885" w:rsidRPr="00EA5FA7" w:rsidRDefault="00421885" w:rsidP="00421885">
      <w:pPr>
        <w:pStyle w:val="PL"/>
      </w:pPr>
    </w:p>
    <w:p w14:paraId="43E23CC0" w14:textId="77777777" w:rsidR="00421885" w:rsidRPr="00EA5FA7" w:rsidRDefault="00421885" w:rsidP="00421885">
      <w:pPr>
        <w:pStyle w:val="PL"/>
      </w:pPr>
      <w:r w:rsidRPr="00EA5FA7">
        <w:t>AdditionalSIBMessageList-Item ::= SEQUENCE {</w:t>
      </w:r>
    </w:p>
    <w:p w14:paraId="59416E96" w14:textId="77777777" w:rsidR="00421885" w:rsidRPr="00EA5FA7" w:rsidRDefault="00421885" w:rsidP="00421885">
      <w:pPr>
        <w:pStyle w:val="PL"/>
      </w:pPr>
      <w:r w:rsidRPr="00EA5FA7">
        <w:tab/>
        <w:t>additionalSIB</w:t>
      </w:r>
      <w:r w:rsidRPr="00EA5FA7">
        <w:tab/>
      </w:r>
      <w:r w:rsidRPr="00EA5FA7">
        <w:tab/>
      </w:r>
      <w:r w:rsidRPr="00EA5FA7">
        <w:tab/>
        <w:t>OCTET STRING,</w:t>
      </w:r>
    </w:p>
    <w:p w14:paraId="3E3C4C5B" w14:textId="77777777" w:rsidR="00421885" w:rsidRPr="00EA5FA7" w:rsidRDefault="00421885" w:rsidP="0042188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AdditionalSIBMessageList-Item-ExtIEs} } OPTIONAL</w:t>
      </w:r>
    </w:p>
    <w:p w14:paraId="2A4A0D10" w14:textId="77777777" w:rsidR="00421885" w:rsidRPr="00EA5FA7" w:rsidRDefault="00421885" w:rsidP="00421885">
      <w:pPr>
        <w:pStyle w:val="PL"/>
      </w:pPr>
      <w:r w:rsidRPr="00EA5FA7">
        <w:t>}</w:t>
      </w:r>
    </w:p>
    <w:p w14:paraId="75E3D5A8" w14:textId="77777777" w:rsidR="00421885" w:rsidRPr="00EA5FA7" w:rsidRDefault="00421885" w:rsidP="00421885">
      <w:pPr>
        <w:pStyle w:val="PL"/>
      </w:pPr>
    </w:p>
    <w:p w14:paraId="40888CBC" w14:textId="77777777" w:rsidR="00421885" w:rsidRPr="00EA5FA7" w:rsidRDefault="00421885" w:rsidP="00421885">
      <w:pPr>
        <w:pStyle w:val="PL"/>
      </w:pPr>
      <w:r w:rsidRPr="00EA5FA7">
        <w:t>AdditionalSIBMessageList-Item-ExtIEs F1AP-PROTOCOL-EXTENSION ::= {</w:t>
      </w:r>
    </w:p>
    <w:p w14:paraId="518BE821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F552009" w14:textId="77777777" w:rsidR="00421885" w:rsidRPr="00EA5FA7" w:rsidRDefault="00421885" w:rsidP="00421885">
      <w:pPr>
        <w:pStyle w:val="PL"/>
      </w:pPr>
      <w:r w:rsidRPr="00EA5FA7">
        <w:t>}</w:t>
      </w:r>
    </w:p>
    <w:p w14:paraId="7FBB089B" w14:textId="77777777" w:rsidR="00421885" w:rsidRPr="00EA5FA7" w:rsidRDefault="00421885" w:rsidP="00421885">
      <w:pPr>
        <w:pStyle w:val="PL"/>
      </w:pPr>
    </w:p>
    <w:p w14:paraId="45460E94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14:paraId="2BAA2FBD" w14:textId="77777777" w:rsidR="00421885" w:rsidRPr="006A6F20" w:rsidRDefault="00421885" w:rsidP="00421885">
      <w:pPr>
        <w:pStyle w:val="PL"/>
        <w:rPr>
          <w:noProof w:val="0"/>
        </w:rPr>
      </w:pPr>
    </w:p>
    <w:p w14:paraId="3AF635AF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AffectedCellsAndBeams-List ::= SEQUENCE (SIZE (1.. maxAffectedCells)) OF AffectedCellsAndBeams-Item</w:t>
      </w:r>
    </w:p>
    <w:p w14:paraId="1276541E" w14:textId="77777777" w:rsidR="00421885" w:rsidRPr="006A6F20" w:rsidRDefault="00421885" w:rsidP="00421885">
      <w:pPr>
        <w:pStyle w:val="PL"/>
        <w:rPr>
          <w:noProof w:val="0"/>
        </w:rPr>
      </w:pPr>
    </w:p>
    <w:p w14:paraId="6085B8B2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AffectedCellsAndBeams-Item::= SEQUENCE {</w:t>
      </w:r>
    </w:p>
    <w:p w14:paraId="050B6E8B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nRCGI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229C70DD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affectedSSB-List</w:t>
      </w:r>
      <w:r w:rsidRPr="006A6F20">
        <w:rPr>
          <w:noProof w:val="0"/>
        </w:rPr>
        <w:tab/>
      </w:r>
      <w:r w:rsidRPr="006A6F20">
        <w:rPr>
          <w:noProof w:val="0"/>
        </w:rPr>
        <w:tab/>
        <w:t>AffectedSSB-List OPTIONAL,</w:t>
      </w:r>
    </w:p>
    <w:p w14:paraId="66A281C2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 AffectedCellsAndBeams-Item-ExtIEs} } OPTIONAL,</w:t>
      </w:r>
    </w:p>
    <w:p w14:paraId="0358E784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04B665FC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64731C68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lastRenderedPageBreak/>
        <w:t>AffectedCellsAndBeams-Item-ExtIEs F1AP-PROTOCOL-EXTENSION ::= {</w:t>
      </w:r>
    </w:p>
    <w:p w14:paraId="2F15B3E6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6EA34A88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096F244B" w14:textId="77777777" w:rsidR="00421885" w:rsidRPr="006A6F20" w:rsidRDefault="00421885" w:rsidP="00421885">
      <w:pPr>
        <w:pStyle w:val="PL"/>
        <w:rPr>
          <w:noProof w:val="0"/>
        </w:rPr>
      </w:pPr>
    </w:p>
    <w:p w14:paraId="07CFFF7B" w14:textId="77777777" w:rsidR="00421885" w:rsidRPr="006A6F20" w:rsidRDefault="00421885" w:rsidP="00421885">
      <w:pPr>
        <w:pStyle w:val="PL"/>
        <w:rPr>
          <w:noProof w:val="0"/>
        </w:rPr>
      </w:pPr>
    </w:p>
    <w:p w14:paraId="5188C7EE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AffectedSSB-List::= SEQUENCE (SIZE (1..maxnoofSSBAreas)) OF AffectedSSB-Item</w:t>
      </w:r>
    </w:p>
    <w:p w14:paraId="076AE2C9" w14:textId="77777777" w:rsidR="00421885" w:rsidRPr="006A6F20" w:rsidRDefault="00421885" w:rsidP="00421885">
      <w:pPr>
        <w:pStyle w:val="PL"/>
        <w:rPr>
          <w:noProof w:val="0"/>
        </w:rPr>
      </w:pPr>
    </w:p>
    <w:p w14:paraId="2A8AED05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AffectedSSB-Item::= SEQUENCE {</w:t>
      </w:r>
    </w:p>
    <w:p w14:paraId="2EB3B4E8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sSB-Index</w:t>
      </w:r>
      <w:r w:rsidRPr="006A6F20">
        <w:rPr>
          <w:noProof w:val="0"/>
        </w:rPr>
        <w:tab/>
        <w:t xml:space="preserve">INTEGER(0..63), </w:t>
      </w:r>
    </w:p>
    <w:p w14:paraId="3F2FE4D3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AffectedSSB-Item-ExtIEs} } OPTIONAL,</w:t>
      </w:r>
    </w:p>
    <w:p w14:paraId="2B6A4380" w14:textId="77777777" w:rsidR="00421885" w:rsidRPr="006A6F20" w:rsidRDefault="00421885" w:rsidP="00421885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26AC5EF7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3DC3FEED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AffectedSSB-Item-ExtIEs F1AP-PROTOCOL-EXTENSION ::= {</w:t>
      </w:r>
    </w:p>
    <w:p w14:paraId="231791BB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5A3E7F49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2AA5F0E2" w14:textId="77777777" w:rsidR="00421885" w:rsidRDefault="00421885" w:rsidP="00421885">
      <w:pPr>
        <w:pStyle w:val="PL"/>
      </w:pPr>
    </w:p>
    <w:p w14:paraId="3B16CE04" w14:textId="77777777" w:rsidR="00421885" w:rsidRDefault="00421885" w:rsidP="00421885">
      <w:pPr>
        <w:pStyle w:val="PL"/>
      </w:pPr>
      <w:r>
        <w:rPr>
          <w:rFonts w:hint="eastAsia"/>
          <w:snapToGrid w:val="0"/>
          <w:lang w:val="en-US" w:eastAsia="zh-CN"/>
        </w:rPr>
        <w:t>AggregatedPosSRSResourceIDList</w:t>
      </w:r>
      <w:r>
        <w:t xml:space="preserve"> ::= SEQUENCE (SIZE(2..</w:t>
      </w:r>
      <w:r w:rsidRPr="00950FCF">
        <w:rPr>
          <w:snapToGrid w:val="0"/>
          <w:lang w:val="en-US" w:eastAsia="zh-CN"/>
        </w:rPr>
        <w:t>maxno</w:t>
      </w:r>
      <w:r>
        <w:rPr>
          <w:snapToGrid w:val="0"/>
          <w:lang w:val="en-US" w:eastAsia="zh-CN"/>
        </w:rPr>
        <w:t>A</w:t>
      </w:r>
      <w:r w:rsidRPr="00950FCF">
        <w:rPr>
          <w:snapToGrid w:val="0"/>
          <w:lang w:val="en-US" w:eastAsia="zh-CN"/>
        </w:rPr>
        <w:t>ggregatedSRS-Resources</w:t>
      </w:r>
      <w:r>
        <w:t xml:space="preserve">)) OF </w:t>
      </w:r>
      <w:r>
        <w:rPr>
          <w:rFonts w:hint="eastAsia"/>
          <w:snapToGrid w:val="0"/>
          <w:lang w:val="en-US" w:eastAsia="zh-CN"/>
        </w:rPr>
        <w:t>Aggregated-PosSRS-Resource-ID</w:t>
      </w:r>
      <w:r>
        <w:t>-Item</w:t>
      </w:r>
    </w:p>
    <w:p w14:paraId="74EA46F7" w14:textId="77777777" w:rsidR="00421885" w:rsidRDefault="00421885" w:rsidP="00421885">
      <w:pPr>
        <w:pStyle w:val="PL"/>
      </w:pPr>
    </w:p>
    <w:p w14:paraId="5AB177ED" w14:textId="77777777" w:rsidR="00421885" w:rsidRDefault="00421885" w:rsidP="00421885">
      <w:pPr>
        <w:pStyle w:val="PL"/>
      </w:pPr>
      <w:r>
        <w:rPr>
          <w:rFonts w:hint="eastAsia"/>
          <w:snapToGrid w:val="0"/>
          <w:lang w:val="en-US" w:eastAsia="zh-CN"/>
        </w:rPr>
        <w:t>Aggregated-PosSRS-Resource-ID</w:t>
      </w:r>
      <w:r>
        <w:t>-Item ::= SEQUENCE {</w:t>
      </w:r>
    </w:p>
    <w:p w14:paraId="6552A539" w14:textId="77777777" w:rsidR="00421885" w:rsidRDefault="00421885" w:rsidP="00421885">
      <w:pPr>
        <w:pStyle w:val="PL"/>
      </w:pPr>
      <w:r>
        <w:tab/>
      </w:r>
      <w:r>
        <w:rPr>
          <w:snapToGrid w:val="0"/>
          <w:lang w:val="sv-SE"/>
        </w:rPr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</w:t>
      </w:r>
      <w:r>
        <w:t>,</w:t>
      </w:r>
    </w:p>
    <w:p w14:paraId="2E996BA7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  <w:t xml:space="preserve">ProtocolExtensionContainer { { </w:t>
      </w:r>
      <w:r>
        <w:rPr>
          <w:rFonts w:hint="eastAsia"/>
          <w:snapToGrid w:val="0"/>
          <w:lang w:val="en-US" w:eastAsia="zh-CN"/>
        </w:rPr>
        <w:t>Aggregated-PosSRS-Resource-ID</w:t>
      </w:r>
      <w:r>
        <w:t>-Item-ExtIEs} } OPTIONAL,</w:t>
      </w:r>
    </w:p>
    <w:p w14:paraId="4EC3A761" w14:textId="77777777" w:rsidR="00421885" w:rsidRDefault="00421885" w:rsidP="00421885">
      <w:pPr>
        <w:pStyle w:val="PL"/>
      </w:pPr>
      <w:r>
        <w:tab/>
        <w:t>...</w:t>
      </w:r>
    </w:p>
    <w:p w14:paraId="42F9198B" w14:textId="77777777" w:rsidR="00421885" w:rsidRDefault="00421885" w:rsidP="00421885">
      <w:pPr>
        <w:pStyle w:val="PL"/>
      </w:pPr>
      <w:r>
        <w:t>}</w:t>
      </w:r>
    </w:p>
    <w:p w14:paraId="6955B326" w14:textId="77777777" w:rsidR="00421885" w:rsidRDefault="00421885" w:rsidP="00421885">
      <w:pPr>
        <w:pStyle w:val="PL"/>
      </w:pPr>
    </w:p>
    <w:p w14:paraId="17C6A7DA" w14:textId="77777777" w:rsidR="00421885" w:rsidRDefault="00421885" w:rsidP="00421885">
      <w:pPr>
        <w:pStyle w:val="PL"/>
        <w:rPr>
          <w:lang w:eastAsia="zh-CN"/>
        </w:rPr>
      </w:pPr>
      <w:r>
        <w:rPr>
          <w:rFonts w:hint="eastAsia"/>
          <w:snapToGrid w:val="0"/>
          <w:lang w:val="en-US" w:eastAsia="zh-CN"/>
        </w:rPr>
        <w:t>Aggregated-PosSRS-Resource-ID</w:t>
      </w:r>
      <w:r>
        <w:t>-Item-ExtIEs F1AP-PROTOCOL-EXTENSION ::= {</w:t>
      </w:r>
    </w:p>
    <w:p w14:paraId="3B221104" w14:textId="77777777" w:rsidR="00421885" w:rsidRDefault="00421885" w:rsidP="00421885">
      <w:pPr>
        <w:pStyle w:val="PL"/>
        <w:rPr>
          <w:noProof w:val="0"/>
          <w:lang w:eastAsia="zh-CN"/>
        </w:rPr>
      </w:pPr>
      <w:r>
        <w:rPr>
          <w:noProof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id-PointA</w:t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r>
        <w:rPr>
          <w:rFonts w:hint="eastAsia"/>
          <w:noProof w:val="0"/>
          <w:lang w:eastAsia="zh-CN"/>
        </w:rPr>
        <w:t>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 xml:space="preserve">PRESENCE </w:t>
      </w:r>
      <w:r>
        <w:rPr>
          <w:rFonts w:hint="eastAsia"/>
          <w:noProof w:val="0"/>
          <w:lang w:eastAsia="zh-CN"/>
        </w:rPr>
        <w:t>mandatory</w:t>
      </w:r>
      <w:r>
        <w:rPr>
          <w:noProof w:val="0"/>
        </w:rPr>
        <w:t>}|</w:t>
      </w:r>
    </w:p>
    <w:p w14:paraId="24F3907C" w14:textId="77777777" w:rsidR="00421885" w:rsidRDefault="00421885" w:rsidP="00421885">
      <w:pPr>
        <w:pStyle w:val="PL"/>
        <w:rPr>
          <w:noProof w:val="0"/>
          <w:lang w:eastAsia="zh-CN"/>
        </w:rPr>
      </w:pPr>
      <w:r>
        <w:rPr>
          <w:noProof w:val="0"/>
        </w:rPr>
        <w:tab/>
        <w:t xml:space="preserve">{ ID </w:t>
      </w:r>
      <w:r w:rsidRPr="00B141F0">
        <w:rPr>
          <w:rFonts w:hint="eastAsia"/>
          <w:snapToGrid w:val="0"/>
        </w:rPr>
        <w:t>id-</w:t>
      </w:r>
      <w:r w:rsidRPr="00B141F0">
        <w:rPr>
          <w:snapToGrid w:val="0"/>
        </w:rPr>
        <w:t>SCS-SpecificCarrier</w:t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r w:rsidRPr="00B141F0">
        <w:rPr>
          <w:snapToGrid w:val="0"/>
        </w:rPr>
        <w:t>SCS-SpecificCarrier</w:t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r>
        <w:rPr>
          <w:rFonts w:hint="eastAsia"/>
          <w:noProof w:val="0"/>
          <w:lang w:eastAsia="zh-CN"/>
        </w:rPr>
        <w:t>mandatory</w:t>
      </w:r>
      <w:r>
        <w:rPr>
          <w:noProof w:val="0"/>
        </w:rPr>
        <w:t>}|</w:t>
      </w:r>
    </w:p>
    <w:p w14:paraId="2EFAAA3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id-NR-PCI</w:t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r w:rsidRPr="002D78BC">
        <w:rPr>
          <w:snapToGrid w:val="0"/>
        </w:rPr>
        <w:t>NRPCI</w:t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PRESENCE optional},</w:t>
      </w:r>
    </w:p>
    <w:p w14:paraId="61607FD4" w14:textId="77777777" w:rsidR="00421885" w:rsidRDefault="00421885" w:rsidP="00421885">
      <w:pPr>
        <w:pStyle w:val="PL"/>
      </w:pPr>
      <w:r>
        <w:tab/>
        <w:t>...</w:t>
      </w:r>
    </w:p>
    <w:p w14:paraId="4E14DA48" w14:textId="77777777" w:rsidR="00421885" w:rsidRDefault="00421885" w:rsidP="00421885">
      <w:pPr>
        <w:pStyle w:val="PL"/>
      </w:pPr>
      <w:r>
        <w:t>}</w:t>
      </w:r>
    </w:p>
    <w:p w14:paraId="1106D613" w14:textId="77777777" w:rsidR="00421885" w:rsidRDefault="00421885" w:rsidP="00421885">
      <w:pPr>
        <w:pStyle w:val="PL"/>
      </w:pPr>
    </w:p>
    <w:p w14:paraId="4E4F492E" w14:textId="77777777" w:rsidR="00421885" w:rsidRPr="0053725B" w:rsidRDefault="00421885" w:rsidP="00421885">
      <w:pPr>
        <w:pStyle w:val="PL"/>
      </w:pPr>
      <w:bookmarkStart w:id="787" w:name="_Hlk175557047"/>
      <w:r w:rsidRPr="0053725B">
        <w:rPr>
          <w:rFonts w:hint="eastAsia"/>
          <w:snapToGrid w:val="0"/>
          <w:lang w:val="en-US" w:eastAsia="zh-CN"/>
        </w:rPr>
        <w:t>AggregatedPosSRSResourceSetList</w:t>
      </w:r>
      <w:r w:rsidRPr="0053725B">
        <w:t xml:space="preserve"> ::= SEQUENCE (SIZE(1..</w:t>
      </w:r>
      <w:r w:rsidRPr="00740A4A">
        <w:rPr>
          <w:rFonts w:eastAsiaTheme="minorEastAsia"/>
          <w:bCs/>
          <w:lang w:eastAsia="zh-CN"/>
        </w:rPr>
        <w:t xml:space="preserve"> </w:t>
      </w:r>
      <w:r w:rsidRPr="00870BC4">
        <w:rPr>
          <w:rFonts w:eastAsiaTheme="minorEastAsia"/>
          <w:bCs/>
          <w:lang w:eastAsia="zh-CN"/>
        </w:rPr>
        <w:t>maxnoAggregatedPosSRSCombinations</w:t>
      </w:r>
      <w:r w:rsidRPr="0053725B">
        <w:t xml:space="preserve">)) OF </w:t>
      </w:r>
      <w:r w:rsidRPr="0053725B">
        <w:rPr>
          <w:rFonts w:hint="eastAsia"/>
          <w:snapToGrid w:val="0"/>
          <w:lang w:val="en-US" w:eastAsia="zh-CN"/>
        </w:rPr>
        <w:t>AggregatedPosSRSResourceSet</w:t>
      </w:r>
      <w:r w:rsidRPr="0053725B">
        <w:t>-Item</w:t>
      </w:r>
    </w:p>
    <w:p w14:paraId="52B73EFB" w14:textId="77777777" w:rsidR="00421885" w:rsidRPr="0053725B" w:rsidRDefault="00421885" w:rsidP="00421885">
      <w:pPr>
        <w:pStyle w:val="PL"/>
      </w:pPr>
    </w:p>
    <w:p w14:paraId="5AF7F1C8" w14:textId="77777777" w:rsidR="00421885" w:rsidRPr="0053725B" w:rsidRDefault="00421885" w:rsidP="00421885">
      <w:pPr>
        <w:pStyle w:val="PL"/>
      </w:pPr>
      <w:r w:rsidRPr="0053725B">
        <w:rPr>
          <w:rFonts w:hint="eastAsia"/>
          <w:snapToGrid w:val="0"/>
          <w:lang w:val="en-US" w:eastAsia="zh-CN"/>
        </w:rPr>
        <w:t>AggregatedPosSRSResourceSet</w:t>
      </w:r>
      <w:r w:rsidRPr="0053725B">
        <w:t>-Item ::= SEQUENCE {</w:t>
      </w:r>
    </w:p>
    <w:p w14:paraId="7503743F" w14:textId="77777777" w:rsidR="00421885" w:rsidRDefault="00421885" w:rsidP="00421885">
      <w:pPr>
        <w:pStyle w:val="PL"/>
      </w:pPr>
      <w:r w:rsidRPr="0053725B">
        <w:tab/>
      </w:r>
      <w:r>
        <w:t>c</w:t>
      </w:r>
      <w:r w:rsidRPr="00F72312">
        <w:t>ombined-posSRSResourceSet-List</w:t>
      </w:r>
      <w:r w:rsidRPr="00F72312">
        <w:tab/>
      </w:r>
      <w:r w:rsidRPr="00F72312">
        <w:tab/>
      </w:r>
      <w:r w:rsidRPr="00F72312">
        <w:tab/>
        <w:t>Combined-PosSRSResourceSet-List,</w:t>
      </w:r>
    </w:p>
    <w:p w14:paraId="208F98FD" w14:textId="77777777" w:rsidR="00421885" w:rsidRPr="0053725B" w:rsidRDefault="00421885" w:rsidP="00421885">
      <w:pPr>
        <w:pStyle w:val="PL"/>
      </w:pPr>
      <w:r w:rsidRPr="0053725B">
        <w:tab/>
        <w:t>iE-Extensions</w:t>
      </w:r>
      <w:r w:rsidRPr="0053725B">
        <w:tab/>
      </w:r>
      <w:r w:rsidRPr="0053725B">
        <w:tab/>
      </w:r>
      <w:r w:rsidRPr="0053725B">
        <w:tab/>
      </w:r>
      <w:r w:rsidRPr="0053725B">
        <w:tab/>
      </w:r>
      <w:r w:rsidRPr="0053725B">
        <w:rPr>
          <w:rFonts w:hint="eastAsia"/>
          <w:lang w:val="en-US" w:eastAsia="zh-CN"/>
        </w:rPr>
        <w:tab/>
      </w:r>
      <w:r w:rsidRPr="0053725B">
        <w:t xml:space="preserve">ProtocolExtensionContainer { { </w:t>
      </w:r>
      <w:r w:rsidRPr="0053725B">
        <w:rPr>
          <w:rFonts w:hint="eastAsia"/>
          <w:snapToGrid w:val="0"/>
          <w:lang w:val="en-US" w:eastAsia="zh-CN"/>
        </w:rPr>
        <w:t>AggregatedPosSRSResourceSet</w:t>
      </w:r>
      <w:r w:rsidRPr="0053725B">
        <w:t>-Item-ExtIEs} } OPTIONAL,</w:t>
      </w:r>
    </w:p>
    <w:p w14:paraId="3FECDE61" w14:textId="77777777" w:rsidR="00421885" w:rsidRDefault="00421885" w:rsidP="00421885">
      <w:pPr>
        <w:pStyle w:val="PL"/>
      </w:pPr>
      <w:r w:rsidRPr="0053725B">
        <w:tab/>
        <w:t>...</w:t>
      </w:r>
      <w:bookmarkEnd w:id="787"/>
    </w:p>
    <w:p w14:paraId="7D1BF91D" w14:textId="77777777" w:rsidR="00421885" w:rsidRDefault="00421885" w:rsidP="00421885">
      <w:pPr>
        <w:pStyle w:val="PL"/>
      </w:pPr>
      <w:r>
        <w:t>}</w:t>
      </w:r>
    </w:p>
    <w:p w14:paraId="3530D17C" w14:textId="77777777" w:rsidR="00421885" w:rsidRDefault="00421885" w:rsidP="00421885">
      <w:pPr>
        <w:pStyle w:val="PL"/>
      </w:pPr>
    </w:p>
    <w:p w14:paraId="2CE156F1" w14:textId="77777777" w:rsidR="00421885" w:rsidRDefault="00421885" w:rsidP="00421885">
      <w:pPr>
        <w:pStyle w:val="PL"/>
      </w:pPr>
      <w:r>
        <w:rPr>
          <w:rFonts w:hint="eastAsia"/>
          <w:snapToGrid w:val="0"/>
          <w:lang w:val="en-US" w:eastAsia="zh-CN"/>
        </w:rPr>
        <w:t>AggregatedPosSRSResourceSet</w:t>
      </w:r>
      <w:r>
        <w:t>-Item-ExtIEs F1AP-PROTOCOL-EXTENSION ::= {</w:t>
      </w:r>
    </w:p>
    <w:p w14:paraId="5BD12DAC" w14:textId="77777777" w:rsidR="00421885" w:rsidRDefault="00421885" w:rsidP="00421885">
      <w:pPr>
        <w:pStyle w:val="PL"/>
      </w:pPr>
      <w:r>
        <w:tab/>
      </w:r>
      <w:r w:rsidRPr="00064CC6">
        <w:t>...</w:t>
      </w:r>
    </w:p>
    <w:p w14:paraId="02D1FC53" w14:textId="77777777" w:rsidR="00421885" w:rsidRDefault="00421885" w:rsidP="00421885">
      <w:pPr>
        <w:pStyle w:val="PL"/>
      </w:pPr>
      <w:r>
        <w:t>}</w:t>
      </w:r>
    </w:p>
    <w:p w14:paraId="4CC9B1A7" w14:textId="77777777" w:rsidR="00421885" w:rsidRDefault="00421885" w:rsidP="00421885">
      <w:pPr>
        <w:pStyle w:val="PL"/>
      </w:pPr>
    </w:p>
    <w:p w14:paraId="70B121AB" w14:textId="77777777" w:rsidR="00421885" w:rsidRPr="00A84427" w:rsidRDefault="00421885" w:rsidP="00421885">
      <w:pPr>
        <w:pStyle w:val="PL"/>
      </w:pPr>
      <w:r w:rsidRPr="00F72312">
        <w:t>Combined-PosSRSResourceSet-List</w:t>
      </w:r>
      <w:r>
        <w:t xml:space="preserve"> </w:t>
      </w:r>
      <w:r w:rsidRPr="00A84427">
        <w:t>::= SEQUENCE (SIZE (2..</w:t>
      </w:r>
      <w:r w:rsidRPr="00680CD4">
        <w:t>maxnoAggregatedPosSRSResourceSets</w:t>
      </w:r>
      <w:r w:rsidRPr="00A84427">
        <w:t>)) OF Combined-PosSRSResourceSet-Item</w:t>
      </w:r>
    </w:p>
    <w:p w14:paraId="56659155" w14:textId="77777777" w:rsidR="00421885" w:rsidRPr="00A84427" w:rsidRDefault="00421885" w:rsidP="00421885">
      <w:pPr>
        <w:pStyle w:val="PL"/>
      </w:pPr>
    </w:p>
    <w:p w14:paraId="11855F98" w14:textId="77777777" w:rsidR="00421885" w:rsidRPr="00A84427" w:rsidRDefault="00421885" w:rsidP="00421885">
      <w:pPr>
        <w:pStyle w:val="PL"/>
      </w:pPr>
    </w:p>
    <w:p w14:paraId="44B10B68" w14:textId="77777777" w:rsidR="00421885" w:rsidRDefault="00421885" w:rsidP="00421885">
      <w:pPr>
        <w:pStyle w:val="PL"/>
      </w:pPr>
      <w:r w:rsidRPr="00A84427">
        <w:t>Combined-PosSRSResourceSet-Item::= SEQUENCE {</w:t>
      </w:r>
    </w:p>
    <w:p w14:paraId="570F6FAB" w14:textId="77777777" w:rsidR="00421885" w:rsidRDefault="00421885" w:rsidP="00421885">
      <w:pPr>
        <w:pStyle w:val="PL"/>
      </w:pPr>
      <w:r>
        <w:tab/>
      </w:r>
      <w:r>
        <w:rPr>
          <w:snapToGrid w:val="0"/>
        </w:rPr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INTEGER (0..3279165)</w:t>
      </w:r>
      <w:r>
        <w:t>,</w:t>
      </w:r>
    </w:p>
    <w:p w14:paraId="063BD9A0" w14:textId="77777777" w:rsidR="00421885" w:rsidRDefault="00421885" w:rsidP="00421885">
      <w:pPr>
        <w:pStyle w:val="PL"/>
      </w:pPr>
      <w:r>
        <w:tab/>
        <w:t>nRPCI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NRPCI</w:t>
      </w:r>
      <w:r>
        <w:tab/>
      </w:r>
      <w:r>
        <w:tab/>
      </w:r>
      <w:r>
        <w:tab/>
      </w:r>
      <w:r>
        <w:tab/>
        <w:t>OPTIONAL,</w:t>
      </w:r>
    </w:p>
    <w:p w14:paraId="4118952F" w14:textId="77777777" w:rsidR="00421885" w:rsidRDefault="00421885" w:rsidP="00421885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snapToGrid w:val="0"/>
        </w:rPr>
        <w:t>posSRSResourceSetID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INTEGER(0..15)</w:t>
      </w:r>
      <w:r>
        <w:rPr>
          <w:lang w:val="en-US" w:eastAsia="zh-CN"/>
        </w:rPr>
        <w:t>,</w:t>
      </w:r>
    </w:p>
    <w:p w14:paraId="671FFF8B" w14:textId="77777777" w:rsidR="00421885" w:rsidRPr="004168F7" w:rsidRDefault="00421885" w:rsidP="00421885">
      <w:pPr>
        <w:pStyle w:val="PL"/>
      </w:pPr>
      <w:r w:rsidRPr="004168F7">
        <w:tab/>
        <w:t>scs-specificCarrier</w:t>
      </w:r>
      <w:r w:rsidRPr="004168F7">
        <w:tab/>
      </w:r>
      <w:r>
        <w:tab/>
      </w:r>
      <w:r>
        <w:tab/>
      </w:r>
      <w:r>
        <w:tab/>
      </w:r>
      <w:r w:rsidRPr="004168F7">
        <w:t>SCS-SpecificCarrier,</w:t>
      </w:r>
    </w:p>
    <w:p w14:paraId="519B5EAC" w14:textId="77777777" w:rsidR="00421885" w:rsidRPr="004168F7" w:rsidRDefault="00421885" w:rsidP="00421885">
      <w:pPr>
        <w:pStyle w:val="PL"/>
      </w:pPr>
      <w:r w:rsidRPr="004168F7">
        <w:lastRenderedPageBreak/>
        <w:tab/>
        <w:t>iE-Extensions</w:t>
      </w:r>
      <w:r w:rsidRPr="004168F7">
        <w:tab/>
      </w:r>
      <w:r w:rsidRPr="004168F7">
        <w:tab/>
      </w:r>
      <w:r w:rsidRPr="004168F7">
        <w:tab/>
      </w:r>
      <w:r w:rsidRPr="004168F7">
        <w:tab/>
      </w:r>
      <w:r w:rsidRPr="004168F7">
        <w:tab/>
        <w:t>ProtocolExtensionContainer { { Combined-PosSRSResourceSet-Item-ExtIEs} } OPTIONAL,</w:t>
      </w:r>
    </w:p>
    <w:p w14:paraId="508BCAE5" w14:textId="77777777" w:rsidR="00421885" w:rsidRPr="004168F7" w:rsidRDefault="00421885" w:rsidP="00421885">
      <w:pPr>
        <w:pStyle w:val="PL"/>
      </w:pPr>
      <w:r w:rsidRPr="004168F7">
        <w:tab/>
        <w:t>...</w:t>
      </w:r>
    </w:p>
    <w:p w14:paraId="1DF387F0" w14:textId="77777777" w:rsidR="00421885" w:rsidRPr="004168F7" w:rsidRDefault="00421885" w:rsidP="00421885">
      <w:pPr>
        <w:pStyle w:val="PL"/>
      </w:pPr>
      <w:r w:rsidRPr="004168F7">
        <w:t>}</w:t>
      </w:r>
    </w:p>
    <w:p w14:paraId="22B2C660" w14:textId="77777777" w:rsidR="00421885" w:rsidRPr="004168F7" w:rsidRDefault="00421885" w:rsidP="00421885">
      <w:pPr>
        <w:pStyle w:val="PL"/>
      </w:pPr>
    </w:p>
    <w:p w14:paraId="3F710F97" w14:textId="77777777" w:rsidR="00421885" w:rsidRPr="004168F7" w:rsidRDefault="00421885" w:rsidP="00421885">
      <w:pPr>
        <w:pStyle w:val="PL"/>
      </w:pPr>
      <w:r w:rsidRPr="004168F7">
        <w:t xml:space="preserve">Combined-PosSRSResourceSet-Item-ExtIEs </w:t>
      </w:r>
      <w:r>
        <w:t>F1AP</w:t>
      </w:r>
      <w:r w:rsidRPr="004168F7">
        <w:t>-PROTOCOL-EXTENSION ::= {</w:t>
      </w:r>
    </w:p>
    <w:p w14:paraId="6F6FEEF7" w14:textId="77777777" w:rsidR="00421885" w:rsidRPr="004168F7" w:rsidRDefault="00421885" w:rsidP="00421885">
      <w:pPr>
        <w:pStyle w:val="PL"/>
      </w:pPr>
      <w:r w:rsidRPr="004168F7">
        <w:tab/>
        <w:t>...</w:t>
      </w:r>
    </w:p>
    <w:p w14:paraId="342F7523" w14:textId="77777777" w:rsidR="00421885" w:rsidRDefault="00421885" w:rsidP="00421885">
      <w:pPr>
        <w:pStyle w:val="PL"/>
      </w:pPr>
      <w:r w:rsidRPr="004168F7">
        <w:t>}</w:t>
      </w:r>
    </w:p>
    <w:p w14:paraId="1BAD9FDA" w14:textId="77777777" w:rsidR="00421885" w:rsidRPr="00930326" w:rsidRDefault="00421885" w:rsidP="00421885">
      <w:pPr>
        <w:pStyle w:val="PL"/>
        <w:rPr>
          <w:rFonts w:eastAsiaTheme="minorEastAsia"/>
        </w:rPr>
      </w:pPr>
    </w:p>
    <w:p w14:paraId="6EDA2364" w14:textId="77777777" w:rsidR="00421885" w:rsidRDefault="00421885" w:rsidP="00421885">
      <w:pPr>
        <w:pStyle w:val="PL"/>
      </w:pPr>
    </w:p>
    <w:p w14:paraId="418CB22F" w14:textId="77777777" w:rsidR="00421885" w:rsidRDefault="00421885" w:rsidP="00421885">
      <w:pPr>
        <w:pStyle w:val="PL"/>
      </w:pPr>
    </w:p>
    <w:p w14:paraId="4D9C7C7B" w14:textId="77777777" w:rsidR="00421885" w:rsidRPr="00094E41" w:rsidRDefault="00421885" w:rsidP="00421885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>AggregatedPRSResourceSetList ::= SEQUENCE (SIZE (1..maxnoAgg</w:t>
      </w:r>
      <w:r>
        <w:rPr>
          <w:rFonts w:cs="Courier New"/>
          <w:szCs w:val="16"/>
        </w:rPr>
        <w:t>Combinations</w:t>
      </w:r>
      <w:r w:rsidRPr="00094E41">
        <w:rPr>
          <w:rFonts w:cs="Courier New"/>
          <w:szCs w:val="16"/>
        </w:rPr>
        <w:t>)) OF AggregatedPRSResourceSet-Item</w:t>
      </w:r>
    </w:p>
    <w:p w14:paraId="0760587F" w14:textId="77777777" w:rsidR="00421885" w:rsidRPr="00094E41" w:rsidRDefault="00421885" w:rsidP="00421885">
      <w:pPr>
        <w:pStyle w:val="PL"/>
        <w:rPr>
          <w:rFonts w:cs="Courier New"/>
          <w:szCs w:val="16"/>
        </w:rPr>
      </w:pPr>
    </w:p>
    <w:p w14:paraId="162FC380" w14:textId="77777777" w:rsidR="00421885" w:rsidRPr="00094E41" w:rsidRDefault="00421885" w:rsidP="00421885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>AggregatedPRSResourceSet-Item ::= SEQUENCE {</w:t>
      </w:r>
    </w:p>
    <w:p w14:paraId="416BC44A" w14:textId="77777777" w:rsidR="00421885" w:rsidRPr="00094E41" w:rsidRDefault="00421885" w:rsidP="00421885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dl</w:t>
      </w:r>
      <w:r>
        <w:rPr>
          <w:rFonts w:cs="Courier New"/>
          <w:szCs w:val="16"/>
        </w:rPr>
        <w:t>-PRS-ResourceSet-List</w:t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>
        <w:rPr>
          <w:rFonts w:cs="Courier New"/>
          <w:szCs w:val="16"/>
        </w:rPr>
        <w:t>DL-PRS-ResourceSet-List</w:t>
      </w:r>
      <w:r w:rsidRPr="00094E41">
        <w:rPr>
          <w:rFonts w:cs="Courier New"/>
          <w:szCs w:val="16"/>
        </w:rPr>
        <w:t>,</w:t>
      </w:r>
    </w:p>
    <w:p w14:paraId="5E562CF6" w14:textId="77777777" w:rsidR="00421885" w:rsidRPr="00CC278B" w:rsidRDefault="00421885" w:rsidP="00421885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</w:r>
      <w:r w:rsidRPr="00CC278B">
        <w:rPr>
          <w:rFonts w:cs="Courier New"/>
          <w:szCs w:val="16"/>
        </w:rPr>
        <w:t>iE-Extensions</w:t>
      </w:r>
      <w:r w:rsidRPr="00CC278B">
        <w:rPr>
          <w:rFonts w:cs="Courier New"/>
          <w:szCs w:val="16"/>
        </w:rPr>
        <w:tab/>
      </w:r>
      <w:r w:rsidRPr="00CC278B">
        <w:rPr>
          <w:rFonts w:cs="Courier New"/>
          <w:szCs w:val="16"/>
        </w:rPr>
        <w:tab/>
      </w:r>
      <w:r w:rsidRPr="00CC278B">
        <w:rPr>
          <w:rFonts w:cs="Courier New"/>
          <w:szCs w:val="16"/>
        </w:rPr>
        <w:tab/>
      </w:r>
      <w:r w:rsidRPr="00CC278B">
        <w:rPr>
          <w:rFonts w:cs="Courier New"/>
          <w:szCs w:val="16"/>
        </w:rPr>
        <w:tab/>
      </w:r>
      <w:r w:rsidRPr="00CC278B">
        <w:rPr>
          <w:rFonts w:cs="Courier New"/>
          <w:szCs w:val="16"/>
        </w:rPr>
        <w:tab/>
        <w:t xml:space="preserve">ProtocolExtensionContainer { { </w:t>
      </w:r>
      <w:r w:rsidRPr="00094E41">
        <w:rPr>
          <w:rFonts w:cs="Courier New"/>
          <w:szCs w:val="16"/>
        </w:rPr>
        <w:t>AggregatedPRSResourceSet-Item</w:t>
      </w:r>
      <w:r w:rsidRPr="00CC278B">
        <w:rPr>
          <w:rFonts w:cs="Courier New"/>
          <w:szCs w:val="16"/>
        </w:rPr>
        <w:t>-ExtIEs} } OPTIONAL,</w:t>
      </w:r>
    </w:p>
    <w:p w14:paraId="2B07D0A8" w14:textId="77777777" w:rsidR="00421885" w:rsidRPr="00094E41" w:rsidRDefault="00421885" w:rsidP="00421885">
      <w:pPr>
        <w:pStyle w:val="PL"/>
        <w:rPr>
          <w:rFonts w:cs="Courier New"/>
          <w:szCs w:val="16"/>
        </w:rPr>
      </w:pPr>
      <w:r w:rsidRPr="00CC278B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>...</w:t>
      </w:r>
    </w:p>
    <w:p w14:paraId="65DC7719" w14:textId="77777777" w:rsidR="00421885" w:rsidRPr="00094E41" w:rsidRDefault="00421885" w:rsidP="00421885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>}</w:t>
      </w:r>
    </w:p>
    <w:p w14:paraId="55D1F184" w14:textId="77777777" w:rsidR="00421885" w:rsidRPr="00094E41" w:rsidRDefault="00421885" w:rsidP="00421885">
      <w:pPr>
        <w:pStyle w:val="PL"/>
        <w:rPr>
          <w:rFonts w:cs="Courier New"/>
          <w:szCs w:val="16"/>
        </w:rPr>
      </w:pPr>
    </w:p>
    <w:p w14:paraId="722B4352" w14:textId="77777777" w:rsidR="00421885" w:rsidRPr="00094E41" w:rsidRDefault="00421885" w:rsidP="00421885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 xml:space="preserve">AggregatedPRSResourceSet-Item-ExtIEs </w:t>
      </w:r>
      <w:r>
        <w:rPr>
          <w:rFonts w:cs="Courier New"/>
          <w:szCs w:val="16"/>
        </w:rPr>
        <w:t>F1AP</w:t>
      </w:r>
      <w:r w:rsidRPr="00094E41">
        <w:rPr>
          <w:rFonts w:cs="Courier New"/>
          <w:szCs w:val="16"/>
        </w:rPr>
        <w:t>-PROTOCOL-EXTENSION ::= {</w:t>
      </w:r>
    </w:p>
    <w:p w14:paraId="00C28FFD" w14:textId="77777777" w:rsidR="00421885" w:rsidRPr="00094E41" w:rsidRDefault="00421885" w:rsidP="00421885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...</w:t>
      </w:r>
    </w:p>
    <w:p w14:paraId="431A7F4D" w14:textId="77777777" w:rsidR="00421885" w:rsidRDefault="00421885" w:rsidP="00421885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>}</w:t>
      </w:r>
    </w:p>
    <w:p w14:paraId="6A92951F" w14:textId="77777777" w:rsidR="00421885" w:rsidRDefault="00421885" w:rsidP="00421885">
      <w:pPr>
        <w:pStyle w:val="PL"/>
        <w:rPr>
          <w:rFonts w:cs="Courier New"/>
          <w:szCs w:val="16"/>
        </w:rPr>
      </w:pPr>
    </w:p>
    <w:p w14:paraId="146FBE00" w14:textId="77777777" w:rsidR="00421885" w:rsidRDefault="00421885" w:rsidP="00421885">
      <w:pPr>
        <w:pStyle w:val="PL"/>
        <w:rPr>
          <w:rFonts w:cs="Courier New"/>
          <w:szCs w:val="16"/>
        </w:rPr>
      </w:pPr>
    </w:p>
    <w:p w14:paraId="1DD8C385" w14:textId="77777777" w:rsidR="00421885" w:rsidRPr="00094E41" w:rsidRDefault="00421885" w:rsidP="004218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DL-PRS-ResourceSet-List ::= </w:t>
      </w:r>
      <w:r w:rsidRPr="00094E41">
        <w:rPr>
          <w:rFonts w:cs="Courier New"/>
          <w:szCs w:val="16"/>
        </w:rPr>
        <w:t>SEQUENCE (SIZE (1..</w:t>
      </w:r>
      <w:r w:rsidRPr="00DB490B">
        <w:rPr>
          <w:rFonts w:eastAsia="Malgun Gothic"/>
        </w:rPr>
        <w:t>maxnoAgg</w:t>
      </w:r>
      <w:r>
        <w:rPr>
          <w:rFonts w:eastAsia="Malgun Gothic"/>
        </w:rPr>
        <w:t>regated</w:t>
      </w:r>
      <w:r w:rsidRPr="00DB490B">
        <w:rPr>
          <w:rFonts w:eastAsia="Malgun Gothic"/>
        </w:rPr>
        <w:t>PosPRSResourceSets</w:t>
      </w:r>
      <w:r w:rsidRPr="00094E41">
        <w:rPr>
          <w:rFonts w:cs="Courier New"/>
          <w:szCs w:val="16"/>
        </w:rPr>
        <w:t xml:space="preserve">)) OF </w:t>
      </w:r>
      <w:r>
        <w:rPr>
          <w:rFonts w:cs="Courier New"/>
          <w:szCs w:val="16"/>
        </w:rPr>
        <w:t>DL-PRS-ResourceSet-Item</w:t>
      </w:r>
    </w:p>
    <w:p w14:paraId="1FD17DAA" w14:textId="77777777" w:rsidR="00421885" w:rsidRPr="00094E41" w:rsidRDefault="00421885" w:rsidP="00421885">
      <w:pPr>
        <w:pStyle w:val="PL"/>
        <w:rPr>
          <w:rFonts w:cs="Courier New"/>
          <w:szCs w:val="16"/>
        </w:rPr>
      </w:pPr>
    </w:p>
    <w:p w14:paraId="42CEAD03" w14:textId="77777777" w:rsidR="00421885" w:rsidRPr="00094E41" w:rsidRDefault="00421885" w:rsidP="004218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DL-PRS-ResourceSet-Item </w:t>
      </w:r>
      <w:r w:rsidRPr="00094E41">
        <w:rPr>
          <w:rFonts w:cs="Courier New"/>
          <w:szCs w:val="16"/>
        </w:rPr>
        <w:t>::= SEQUENCE {</w:t>
      </w:r>
    </w:p>
    <w:p w14:paraId="0DD02628" w14:textId="77777777" w:rsidR="00421885" w:rsidRPr="00094E41" w:rsidRDefault="00421885" w:rsidP="00421885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dl-prs-ResourceSetIndex</w:t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  <w:t>INTEGER (1..8),</w:t>
      </w:r>
    </w:p>
    <w:p w14:paraId="05548CC0" w14:textId="77777777" w:rsidR="00421885" w:rsidRPr="00094E41" w:rsidRDefault="00421885" w:rsidP="00421885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iE-Extensions</w:t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  <w:t xml:space="preserve">ProtocolExtensionContainer { { </w:t>
      </w:r>
      <w:r>
        <w:rPr>
          <w:rFonts w:cs="Courier New"/>
          <w:szCs w:val="16"/>
        </w:rPr>
        <w:t>DL-PRS-ResourceSet-Item</w:t>
      </w:r>
      <w:r w:rsidRPr="00094E41">
        <w:rPr>
          <w:rFonts w:cs="Courier New"/>
          <w:szCs w:val="16"/>
        </w:rPr>
        <w:t>-ExtIEs} } OPTIONAL,</w:t>
      </w:r>
    </w:p>
    <w:p w14:paraId="17A8486A" w14:textId="77777777" w:rsidR="00421885" w:rsidRPr="00094E41" w:rsidRDefault="00421885" w:rsidP="00421885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...</w:t>
      </w:r>
    </w:p>
    <w:p w14:paraId="2DEED9DC" w14:textId="77777777" w:rsidR="00421885" w:rsidRPr="00094E41" w:rsidRDefault="00421885" w:rsidP="00421885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>}</w:t>
      </w:r>
    </w:p>
    <w:p w14:paraId="3F288E1C" w14:textId="77777777" w:rsidR="00421885" w:rsidRPr="00094E41" w:rsidRDefault="00421885" w:rsidP="00421885">
      <w:pPr>
        <w:pStyle w:val="PL"/>
        <w:rPr>
          <w:rFonts w:cs="Courier New"/>
          <w:szCs w:val="16"/>
        </w:rPr>
      </w:pPr>
    </w:p>
    <w:p w14:paraId="11E0A310" w14:textId="77777777" w:rsidR="00421885" w:rsidRPr="00094E41" w:rsidRDefault="00421885" w:rsidP="004218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DL-PRS-ResourceSet-Item</w:t>
      </w:r>
      <w:r w:rsidRPr="00094E41">
        <w:rPr>
          <w:rFonts w:cs="Courier New"/>
          <w:szCs w:val="16"/>
        </w:rPr>
        <w:t xml:space="preserve">-ExtIEs </w:t>
      </w:r>
      <w:r>
        <w:rPr>
          <w:rFonts w:cs="Courier New"/>
          <w:szCs w:val="16"/>
        </w:rPr>
        <w:t>F1AP</w:t>
      </w:r>
      <w:r w:rsidRPr="00094E41">
        <w:rPr>
          <w:rFonts w:cs="Courier New"/>
          <w:szCs w:val="16"/>
        </w:rPr>
        <w:t>-PROTOCOL-EXTENSION ::= {</w:t>
      </w:r>
    </w:p>
    <w:p w14:paraId="71DC5CF3" w14:textId="77777777" w:rsidR="00421885" w:rsidRPr="00094E41" w:rsidRDefault="00421885" w:rsidP="00421885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...</w:t>
      </w:r>
    </w:p>
    <w:p w14:paraId="2DE6C2B3" w14:textId="77777777" w:rsidR="00421885" w:rsidRPr="006A6F20" w:rsidRDefault="00421885" w:rsidP="00421885">
      <w:pPr>
        <w:pStyle w:val="PL"/>
        <w:rPr>
          <w:noProof w:val="0"/>
        </w:rPr>
      </w:pPr>
      <w:r w:rsidRPr="00094E41">
        <w:rPr>
          <w:rFonts w:cs="Courier New"/>
          <w:szCs w:val="16"/>
        </w:rPr>
        <w:t>}</w:t>
      </w:r>
    </w:p>
    <w:p w14:paraId="08C82093" w14:textId="77777777" w:rsidR="00421885" w:rsidRPr="00EA5FA7" w:rsidRDefault="00421885" w:rsidP="00421885">
      <w:pPr>
        <w:pStyle w:val="PL"/>
      </w:pPr>
    </w:p>
    <w:p w14:paraId="00966F30" w14:textId="77777777" w:rsidR="00421885" w:rsidRPr="00EA5FA7" w:rsidRDefault="00421885" w:rsidP="00421885">
      <w:pPr>
        <w:pStyle w:val="PL"/>
      </w:pPr>
      <w:r w:rsidRPr="00EA5FA7">
        <w:t>AggressorCellList ::= SEQUENCE (SIZE(1..maxCellingNBDU)) OF AggressorCellList-Item</w:t>
      </w:r>
    </w:p>
    <w:p w14:paraId="2634385D" w14:textId="77777777" w:rsidR="00421885" w:rsidRPr="00EA5FA7" w:rsidRDefault="00421885" w:rsidP="00421885">
      <w:pPr>
        <w:pStyle w:val="PL"/>
      </w:pPr>
    </w:p>
    <w:p w14:paraId="3C631CE8" w14:textId="77777777" w:rsidR="00421885" w:rsidRPr="00EA5FA7" w:rsidRDefault="00421885" w:rsidP="00421885">
      <w:pPr>
        <w:pStyle w:val="PL"/>
      </w:pPr>
      <w:r w:rsidRPr="00EA5FA7">
        <w:t>AggressorCellList-Item ::= SEQUENCE {</w:t>
      </w:r>
    </w:p>
    <w:p w14:paraId="4158BC72" w14:textId="77777777" w:rsidR="00421885" w:rsidRPr="00EA5FA7" w:rsidRDefault="00421885" w:rsidP="00421885">
      <w:pPr>
        <w:pStyle w:val="PL"/>
      </w:pPr>
      <w:r w:rsidRPr="00EA5FA7">
        <w:tab/>
        <w:t>aggressorCell-ID</w:t>
      </w:r>
      <w:r w:rsidRPr="00EA5FA7">
        <w:tab/>
      </w:r>
      <w:r w:rsidRPr="00EA5FA7">
        <w:tab/>
        <w:t>NRCGI,</w:t>
      </w:r>
    </w:p>
    <w:p w14:paraId="04424094" w14:textId="77777777" w:rsidR="00421885" w:rsidRPr="00D96CB4" w:rsidRDefault="00421885" w:rsidP="00421885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AggressorCellList-Item-ExtIEs } }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</w:t>
      </w:r>
    </w:p>
    <w:p w14:paraId="7CB41519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239A6E26" w14:textId="77777777" w:rsidR="00421885" w:rsidRPr="00D96CB4" w:rsidRDefault="00421885" w:rsidP="00421885">
      <w:pPr>
        <w:pStyle w:val="PL"/>
        <w:rPr>
          <w:lang w:val="fr-FR"/>
        </w:rPr>
      </w:pPr>
    </w:p>
    <w:p w14:paraId="76806A43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 xml:space="preserve">AggressorCellList-Item-ExtIEs </w:t>
      </w:r>
      <w:r w:rsidRPr="00D96CB4">
        <w:rPr>
          <w:lang w:val="fr-FR"/>
        </w:rPr>
        <w:tab/>
        <w:t>F1AP-PROTOCOL-EXTENSION ::= {</w:t>
      </w:r>
    </w:p>
    <w:p w14:paraId="377990F7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4DBB1AB0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1DFBAC4E" w14:textId="77777777" w:rsidR="00421885" w:rsidRPr="00D96CB4" w:rsidRDefault="00421885" w:rsidP="00421885">
      <w:pPr>
        <w:pStyle w:val="PL"/>
        <w:rPr>
          <w:lang w:val="fr-FR"/>
        </w:rPr>
      </w:pPr>
    </w:p>
    <w:p w14:paraId="5B0DE20F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AggressorgNBSetID ::= SEQUENCE {</w:t>
      </w:r>
    </w:p>
    <w:p w14:paraId="3EA63C5B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aggressorgNBSetID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GNBSetID,</w:t>
      </w:r>
    </w:p>
    <w:p w14:paraId="0A663FE9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  <w:t>ProtocolExtensionContainer { { AggressorgNBSetID-ExtIEs } }</w:t>
      </w:r>
      <w:r w:rsidRPr="00D96CB4">
        <w:rPr>
          <w:lang w:val="fr-FR"/>
        </w:rPr>
        <w:tab/>
        <w:t>OPTIONAL</w:t>
      </w:r>
    </w:p>
    <w:p w14:paraId="0FAE80C0" w14:textId="77777777" w:rsidR="00421885" w:rsidRPr="008511A5" w:rsidRDefault="00421885" w:rsidP="00421885">
      <w:pPr>
        <w:pStyle w:val="PL"/>
        <w:rPr>
          <w:lang w:val="fr-FR"/>
        </w:rPr>
      </w:pPr>
      <w:r w:rsidRPr="008511A5">
        <w:rPr>
          <w:lang w:val="fr-FR"/>
        </w:rPr>
        <w:t>}</w:t>
      </w:r>
    </w:p>
    <w:p w14:paraId="348DF495" w14:textId="77777777" w:rsidR="00421885" w:rsidRPr="008511A5" w:rsidRDefault="00421885" w:rsidP="00421885">
      <w:pPr>
        <w:pStyle w:val="PL"/>
        <w:rPr>
          <w:lang w:val="fr-FR"/>
        </w:rPr>
      </w:pPr>
    </w:p>
    <w:p w14:paraId="44ECBFC3" w14:textId="77777777" w:rsidR="00421885" w:rsidRPr="008511A5" w:rsidRDefault="00421885" w:rsidP="00421885">
      <w:pPr>
        <w:pStyle w:val="PL"/>
        <w:rPr>
          <w:lang w:val="fr-FR"/>
        </w:rPr>
      </w:pPr>
      <w:r w:rsidRPr="008511A5">
        <w:rPr>
          <w:lang w:val="fr-FR"/>
        </w:rPr>
        <w:lastRenderedPageBreak/>
        <w:t xml:space="preserve">AggressorgNBSetID-ExtIEs </w:t>
      </w:r>
      <w:r w:rsidRPr="008511A5">
        <w:rPr>
          <w:lang w:val="fr-FR"/>
        </w:rPr>
        <w:tab/>
        <w:t>F1AP-PROTOCOL-EXTENSION ::= {</w:t>
      </w:r>
    </w:p>
    <w:p w14:paraId="49856831" w14:textId="77777777" w:rsidR="00421885" w:rsidRPr="00EA5FA7" w:rsidRDefault="00421885" w:rsidP="00421885">
      <w:pPr>
        <w:pStyle w:val="PL"/>
      </w:pPr>
      <w:r w:rsidRPr="008511A5">
        <w:rPr>
          <w:lang w:val="fr-FR"/>
        </w:rPr>
        <w:tab/>
      </w:r>
      <w:r w:rsidRPr="00EA5FA7">
        <w:t>...</w:t>
      </w:r>
    </w:p>
    <w:p w14:paraId="1DFAFD2A" w14:textId="77777777" w:rsidR="00421885" w:rsidRPr="00EA5FA7" w:rsidRDefault="00421885" w:rsidP="00421885">
      <w:pPr>
        <w:pStyle w:val="PL"/>
      </w:pPr>
      <w:r w:rsidRPr="00EA5FA7">
        <w:t>}</w:t>
      </w:r>
    </w:p>
    <w:p w14:paraId="40CEF42C" w14:textId="77777777" w:rsidR="00421885" w:rsidRPr="00EA5FA7" w:rsidRDefault="00421885" w:rsidP="00421885">
      <w:pPr>
        <w:pStyle w:val="PL"/>
      </w:pPr>
    </w:p>
    <w:p w14:paraId="5E7A138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14:paraId="0C4AF55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32B2A3E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0A47CA7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7F2DF08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14:paraId="2071033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96552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4D03F8" w14:textId="77777777" w:rsidR="00421885" w:rsidRPr="00EA5FA7" w:rsidRDefault="00421885" w:rsidP="00421885">
      <w:pPr>
        <w:pStyle w:val="PL"/>
        <w:rPr>
          <w:noProof w:val="0"/>
        </w:rPr>
      </w:pPr>
    </w:p>
    <w:p w14:paraId="799E1C4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14:paraId="41AFD22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1E979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A91DEB" w14:textId="77777777" w:rsidR="00421885" w:rsidRDefault="00421885" w:rsidP="00421885">
      <w:pPr>
        <w:pStyle w:val="PL"/>
        <w:rPr>
          <w:noProof w:val="0"/>
        </w:rPr>
      </w:pPr>
    </w:p>
    <w:p w14:paraId="3BED997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25251C96" w14:textId="77777777" w:rsidR="00421885" w:rsidRDefault="00421885" w:rsidP="00421885">
      <w:pPr>
        <w:pStyle w:val="PL"/>
        <w:rPr>
          <w:noProof w:val="0"/>
        </w:rPr>
      </w:pPr>
    </w:p>
    <w:p w14:paraId="1BC65C5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23D24CA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55D2851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848C3F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A9175F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967BC9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BBB566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6CEEB44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8752E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0E851210" w14:textId="77777777" w:rsidR="00421885" w:rsidRDefault="00421885" w:rsidP="00421885">
      <w:pPr>
        <w:pStyle w:val="PL"/>
        <w:rPr>
          <w:noProof w:val="0"/>
        </w:rPr>
      </w:pPr>
    </w:p>
    <w:p w14:paraId="221299A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3E9C503D" w14:textId="77777777" w:rsidR="00421885" w:rsidRPr="001D2E49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 w:rsidRPr="00AF2298">
        <w:rPr>
          <w:snapToGrid w:val="0"/>
        </w:rPr>
        <w:t xml:space="preserve">MaxDataBurstVolume 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AF2298">
        <w:rPr>
          <w:snapToGrid w:val="0"/>
        </w:rPr>
        <w:t>MaxDataBurstVolume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,</w:t>
      </w:r>
    </w:p>
    <w:p w14:paraId="0DBF081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A5D1E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871DD84" w14:textId="77777777" w:rsidR="00421885" w:rsidRDefault="00421885" w:rsidP="00421885">
      <w:pPr>
        <w:pStyle w:val="PL"/>
        <w:rPr>
          <w:snapToGrid w:val="0"/>
        </w:rPr>
      </w:pPr>
    </w:p>
    <w:p w14:paraId="634BC1BB" w14:textId="77777777" w:rsidR="00421885" w:rsidRDefault="00421885" w:rsidP="00421885">
      <w:pPr>
        <w:pStyle w:val="PL"/>
        <w:rPr>
          <w:snapToGrid w:val="0"/>
        </w:rPr>
      </w:pPr>
    </w:p>
    <w:p w14:paraId="6C540649" w14:textId="77777777" w:rsidR="00421885" w:rsidRPr="00BC20B8" w:rsidRDefault="00421885" w:rsidP="00421885">
      <w:pPr>
        <w:pStyle w:val="PL"/>
        <w:rPr>
          <w:noProof w:val="0"/>
        </w:rPr>
      </w:pPr>
      <w:r w:rsidRPr="008C20F9">
        <w:rPr>
          <w:noProof w:val="0"/>
        </w:rPr>
        <w:t>AngleMeasurementQuality</w:t>
      </w:r>
      <w:r w:rsidRPr="00BC20B8">
        <w:rPr>
          <w:noProof w:val="0"/>
        </w:rPr>
        <w:t xml:space="preserve"> ::= SEQUENCE {</w:t>
      </w:r>
    </w:p>
    <w:p w14:paraId="6E82192D" w14:textId="77777777" w:rsidR="00421885" w:rsidRPr="00BC20B8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ab/>
        <w:t>azimuthQuality</w:t>
      </w:r>
      <w:r w:rsidRPr="00BC20B8">
        <w:rPr>
          <w:noProof w:val="0"/>
        </w:rPr>
        <w:tab/>
        <w:t>INTEGER(0..255),</w:t>
      </w:r>
    </w:p>
    <w:p w14:paraId="100CBA87" w14:textId="77777777" w:rsidR="00421885" w:rsidRPr="00BC20B8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ab/>
        <w:t>zenithQuality</w:t>
      </w:r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535C852A" w14:textId="77777777" w:rsidR="00421885" w:rsidRPr="00BC20B8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1F6D77F9" w14:textId="77777777" w:rsidR="00421885" w:rsidRPr="00BC20B8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 xml:space="preserve">ProtocolExtensionContainer { { </w:t>
      </w:r>
      <w:r w:rsidRPr="008C20F9">
        <w:rPr>
          <w:noProof w:val="0"/>
        </w:rPr>
        <w:t>AngleMeasurementQualit</w:t>
      </w:r>
      <w:r w:rsidRPr="00BC20B8">
        <w:rPr>
          <w:noProof w:val="0"/>
        </w:rPr>
        <w:t>y-ExtIEs } }</w:t>
      </w:r>
      <w:r w:rsidRPr="00BC20B8">
        <w:rPr>
          <w:noProof w:val="0"/>
        </w:rPr>
        <w:tab/>
        <w:t>OPTIONAL</w:t>
      </w:r>
    </w:p>
    <w:p w14:paraId="45A04B85" w14:textId="77777777" w:rsidR="00421885" w:rsidRPr="00BC20B8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317E12C5" w14:textId="77777777" w:rsidR="00421885" w:rsidRPr="00BC20B8" w:rsidRDefault="00421885" w:rsidP="00421885">
      <w:pPr>
        <w:pStyle w:val="PL"/>
        <w:rPr>
          <w:noProof w:val="0"/>
        </w:rPr>
      </w:pPr>
    </w:p>
    <w:p w14:paraId="4CA2E728" w14:textId="77777777" w:rsidR="00421885" w:rsidRPr="00BC20B8" w:rsidRDefault="00421885" w:rsidP="00421885">
      <w:pPr>
        <w:pStyle w:val="PL"/>
        <w:rPr>
          <w:noProof w:val="0"/>
        </w:rPr>
      </w:pPr>
      <w:r w:rsidRPr="008C20F9">
        <w:rPr>
          <w:noProof w:val="0"/>
        </w:rPr>
        <w:t>AngleMeasurementQualit</w:t>
      </w:r>
      <w:r w:rsidRPr="00BC20B8">
        <w:rPr>
          <w:noProof w:val="0"/>
        </w:rPr>
        <w:t xml:space="preserve">y-ExtIEs </w:t>
      </w:r>
      <w:r w:rsidRPr="00BC20B8">
        <w:rPr>
          <w:noProof w:val="0"/>
        </w:rPr>
        <w:tab/>
        <w:t>F1AP-PROTOCOL-EXTENSION ::= {</w:t>
      </w:r>
    </w:p>
    <w:p w14:paraId="208AD056" w14:textId="77777777" w:rsidR="00421885" w:rsidRPr="00BC20B8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08672ED0" w14:textId="77777777" w:rsidR="00421885" w:rsidRPr="00EA5FA7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97BA48C" w14:textId="77777777" w:rsidR="00421885" w:rsidRDefault="00421885" w:rsidP="00421885">
      <w:pPr>
        <w:pStyle w:val="PL"/>
        <w:rPr>
          <w:snapToGrid w:val="0"/>
        </w:rPr>
      </w:pPr>
    </w:p>
    <w:p w14:paraId="17647789" w14:textId="77777777" w:rsidR="00421885" w:rsidRPr="00EA5FA7" w:rsidRDefault="00421885" w:rsidP="00421885">
      <w:pPr>
        <w:pStyle w:val="PL"/>
        <w:rPr>
          <w:noProof w:val="0"/>
        </w:rPr>
      </w:pPr>
    </w:p>
    <w:p w14:paraId="044A932C" w14:textId="77777777" w:rsidR="00421885" w:rsidRPr="0030753D" w:rsidRDefault="00421885" w:rsidP="00421885">
      <w:pPr>
        <w:pStyle w:val="PL"/>
      </w:pPr>
      <w:r w:rsidRPr="0030753D">
        <w:t>AperiodicSRSResourceTriggerList ::= SEQUENCE (SIZE(1..maxnoofSRSTriggerStates)) OF AperiodicSRSResourceTrigger</w:t>
      </w:r>
    </w:p>
    <w:p w14:paraId="3BFCAEA4" w14:textId="77777777" w:rsidR="00421885" w:rsidRPr="0030753D" w:rsidRDefault="00421885" w:rsidP="00421885">
      <w:pPr>
        <w:pStyle w:val="PL"/>
      </w:pPr>
    </w:p>
    <w:p w14:paraId="67C49122" w14:textId="77777777" w:rsidR="00421885" w:rsidRPr="0030753D" w:rsidRDefault="00421885" w:rsidP="00421885">
      <w:pPr>
        <w:pStyle w:val="PL"/>
      </w:pPr>
      <w:r w:rsidRPr="0030753D">
        <w:t>AperiodicSRSResourceTrigger ::= INTEGER (1..3)</w:t>
      </w:r>
    </w:p>
    <w:p w14:paraId="7B00B118" w14:textId="77777777" w:rsidR="00421885" w:rsidRPr="0030753D" w:rsidRDefault="00421885" w:rsidP="00421885">
      <w:pPr>
        <w:pStyle w:val="PL"/>
      </w:pPr>
    </w:p>
    <w:p w14:paraId="6496ED90" w14:textId="77777777" w:rsidR="00421885" w:rsidRPr="0030753D" w:rsidRDefault="00421885" w:rsidP="00421885">
      <w:pPr>
        <w:pStyle w:val="PL"/>
      </w:pPr>
      <w:r w:rsidRPr="0030753D">
        <w:t>Associated-SCell-Item ::= SEQUENCE {</w:t>
      </w:r>
    </w:p>
    <w:p w14:paraId="0D24934B" w14:textId="77777777" w:rsidR="00421885" w:rsidRPr="0030753D" w:rsidRDefault="00421885" w:rsidP="00421885">
      <w:pPr>
        <w:pStyle w:val="PL"/>
      </w:pPr>
      <w:r w:rsidRPr="0030753D">
        <w:lastRenderedPageBreak/>
        <w:tab/>
        <w:t>sCell-ID</w:t>
      </w:r>
      <w:r w:rsidRPr="0030753D">
        <w:tab/>
      </w:r>
      <w:r w:rsidRPr="0030753D">
        <w:tab/>
        <w:t>NRCGI,</w:t>
      </w:r>
    </w:p>
    <w:p w14:paraId="4F335FE3" w14:textId="77777777" w:rsidR="00421885" w:rsidRPr="0030753D" w:rsidRDefault="00421885" w:rsidP="00421885">
      <w:pPr>
        <w:pStyle w:val="PL"/>
      </w:pPr>
      <w:r w:rsidRPr="0030753D">
        <w:tab/>
        <w:t>iE-Extensions</w:t>
      </w:r>
      <w:r w:rsidRPr="0030753D">
        <w:tab/>
        <w:t>ProtocolExtensionContainer { { Associated-SCell-ItemExtIEs } }</w:t>
      </w:r>
      <w:r w:rsidRPr="0030753D">
        <w:tab/>
        <w:t>OPTIONAL</w:t>
      </w:r>
    </w:p>
    <w:p w14:paraId="00F277C9" w14:textId="77777777" w:rsidR="00421885" w:rsidRPr="0030753D" w:rsidRDefault="00421885" w:rsidP="00421885">
      <w:pPr>
        <w:pStyle w:val="PL"/>
      </w:pPr>
      <w:r w:rsidRPr="0030753D">
        <w:t>}</w:t>
      </w:r>
    </w:p>
    <w:p w14:paraId="70EA1835" w14:textId="77777777" w:rsidR="00421885" w:rsidRPr="0030753D" w:rsidRDefault="00421885" w:rsidP="00421885">
      <w:pPr>
        <w:pStyle w:val="PL"/>
      </w:pPr>
    </w:p>
    <w:p w14:paraId="5FAFA051" w14:textId="77777777" w:rsidR="00421885" w:rsidRPr="0030753D" w:rsidRDefault="00421885" w:rsidP="00421885">
      <w:pPr>
        <w:pStyle w:val="PL"/>
      </w:pPr>
      <w:r w:rsidRPr="0030753D">
        <w:t xml:space="preserve">Associated-SCell-ItemExtIEs </w:t>
      </w:r>
      <w:r w:rsidRPr="0030753D">
        <w:tab/>
        <w:t>F1AP-PROTOCOL-EXTENSION ::= {</w:t>
      </w:r>
    </w:p>
    <w:p w14:paraId="6FA61A91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52561008" w14:textId="77777777" w:rsidR="00421885" w:rsidRPr="0030753D" w:rsidRDefault="00421885" w:rsidP="00421885">
      <w:pPr>
        <w:pStyle w:val="PL"/>
      </w:pPr>
      <w:r w:rsidRPr="0030753D">
        <w:t>}</w:t>
      </w:r>
    </w:p>
    <w:p w14:paraId="4AB1D75A" w14:textId="77777777" w:rsidR="00421885" w:rsidRDefault="00421885" w:rsidP="00421885">
      <w:pPr>
        <w:pStyle w:val="PL"/>
      </w:pPr>
    </w:p>
    <w:p w14:paraId="239F665F" w14:textId="77777777" w:rsidR="00421885" w:rsidRPr="00E53D33" w:rsidRDefault="00421885" w:rsidP="00421885">
      <w:pPr>
        <w:pStyle w:val="PL"/>
      </w:pPr>
      <w:r w:rsidRPr="00E53D33">
        <w:t>AssociatedSessionID</w:t>
      </w:r>
      <w:r w:rsidRPr="00E53D33">
        <w:rPr>
          <w:snapToGrid w:val="0"/>
        </w:rPr>
        <w:t xml:space="preserve"> ::= OCTET STRING </w:t>
      </w:r>
    </w:p>
    <w:p w14:paraId="352719B6" w14:textId="77777777" w:rsidR="00421885" w:rsidRPr="00E53D33" w:rsidRDefault="00421885" w:rsidP="00421885">
      <w:pPr>
        <w:pStyle w:val="PL"/>
        <w:rPr>
          <w:noProof w:val="0"/>
        </w:rPr>
      </w:pPr>
    </w:p>
    <w:p w14:paraId="381234BB" w14:textId="77777777" w:rsidR="00421885" w:rsidRPr="0030753D" w:rsidRDefault="00421885" w:rsidP="00421885">
      <w:pPr>
        <w:pStyle w:val="PL"/>
      </w:pPr>
    </w:p>
    <w:p w14:paraId="2D7DCD1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14:paraId="4E30C491" w14:textId="77777777" w:rsidR="00421885" w:rsidRPr="00EA5FA7" w:rsidRDefault="00421885" w:rsidP="00421885">
      <w:pPr>
        <w:pStyle w:val="PL"/>
        <w:rPr>
          <w:noProof w:val="0"/>
        </w:rPr>
      </w:pPr>
    </w:p>
    <w:p w14:paraId="3FF1BBC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14:paraId="37BD979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7F6E1F19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AvailablePLMNList-Item-ExtIEs} } OPTIONAL</w:t>
      </w:r>
    </w:p>
    <w:p w14:paraId="3EAC03B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1719E2" w14:textId="77777777" w:rsidR="00421885" w:rsidRPr="00EA5FA7" w:rsidRDefault="00421885" w:rsidP="00421885">
      <w:pPr>
        <w:pStyle w:val="PL"/>
        <w:rPr>
          <w:noProof w:val="0"/>
        </w:rPr>
      </w:pPr>
    </w:p>
    <w:p w14:paraId="5948D8D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14:paraId="5AB416A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9D627B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BE548C" w14:textId="77777777" w:rsidR="00421885" w:rsidRDefault="00421885" w:rsidP="00421885">
      <w:pPr>
        <w:pStyle w:val="PL"/>
        <w:rPr>
          <w:noProof w:val="0"/>
        </w:rPr>
      </w:pPr>
    </w:p>
    <w:p w14:paraId="1BBE5A2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70943A3D" w14:textId="77777777" w:rsidR="00421885" w:rsidRDefault="00421885" w:rsidP="00421885">
      <w:pPr>
        <w:pStyle w:val="PL"/>
        <w:rPr>
          <w:noProof w:val="0"/>
        </w:rPr>
      </w:pPr>
    </w:p>
    <w:p w14:paraId="018B345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5463C2F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123AB9D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71F88967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AvailableSNPN-ID-List-ItemExtIEs} } OPTIONAL,</w:t>
      </w:r>
    </w:p>
    <w:p w14:paraId="66BC30DF" w14:textId="77777777" w:rsidR="00421885" w:rsidRDefault="00421885" w:rsidP="00421885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5CABCFF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4656720D" w14:textId="77777777" w:rsidR="00421885" w:rsidRDefault="00421885" w:rsidP="00421885">
      <w:pPr>
        <w:pStyle w:val="PL"/>
        <w:rPr>
          <w:noProof w:val="0"/>
        </w:rPr>
      </w:pPr>
    </w:p>
    <w:p w14:paraId="7D623A7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3C697D4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F7366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7EED6B2" w14:textId="77777777" w:rsidR="00421885" w:rsidRPr="00EA5FA7" w:rsidRDefault="00421885" w:rsidP="00421885">
      <w:pPr>
        <w:pStyle w:val="PL"/>
        <w:rPr>
          <w:noProof w:val="0"/>
        </w:rPr>
      </w:pPr>
    </w:p>
    <w:p w14:paraId="50AF5D3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72986FDB" w14:textId="77777777" w:rsidR="00421885" w:rsidRPr="00EA5FA7" w:rsidRDefault="00421885" w:rsidP="00421885">
      <w:pPr>
        <w:pStyle w:val="PL"/>
        <w:rPr>
          <w:noProof w:val="0"/>
        </w:rPr>
      </w:pPr>
    </w:p>
    <w:p w14:paraId="5D08131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19D0BD1C" w14:textId="77777777" w:rsidR="00421885" w:rsidRPr="00EA5FA7" w:rsidRDefault="00421885" w:rsidP="00421885">
      <w:pPr>
        <w:pStyle w:val="PL"/>
        <w:rPr>
          <w:noProof w:val="0"/>
        </w:rPr>
      </w:pPr>
    </w:p>
    <w:p w14:paraId="77F3A2A6" w14:textId="77777777" w:rsidR="00421885" w:rsidRPr="00F277A3" w:rsidRDefault="00421885" w:rsidP="00421885">
      <w:pPr>
        <w:pStyle w:val="PL"/>
        <w:rPr>
          <w:snapToGrid w:val="0"/>
        </w:rPr>
      </w:pPr>
      <w:r>
        <w:rPr>
          <w:snapToGrid w:val="0"/>
        </w:rPr>
        <w:t>AoA-AssistanceInfo</w:t>
      </w:r>
      <w:r w:rsidRPr="00F277A3">
        <w:rPr>
          <w:snapToGrid w:val="0"/>
        </w:rPr>
        <w:t xml:space="preserve"> ::= SEQUENCE {</w:t>
      </w:r>
    </w:p>
    <w:p w14:paraId="58B3C572" w14:textId="77777777" w:rsidR="00421885" w:rsidRPr="00F277A3" w:rsidRDefault="00421885" w:rsidP="00421885">
      <w:pPr>
        <w:pStyle w:val="PL"/>
        <w:rPr>
          <w:snapToGrid w:val="0"/>
        </w:rPr>
      </w:pPr>
      <w:r w:rsidRPr="00F277A3">
        <w:rPr>
          <w:snapToGrid w:val="0"/>
        </w:rPr>
        <w:tab/>
        <w:t>angleMeasurement</w:t>
      </w:r>
      <w:r w:rsidRPr="00F277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77A3">
        <w:rPr>
          <w:snapToGrid w:val="0"/>
        </w:rPr>
        <w:t>Angle</w:t>
      </w:r>
      <w:r>
        <w:rPr>
          <w:snapToGrid w:val="0"/>
        </w:rPr>
        <w:t>M</w:t>
      </w:r>
      <w:r w:rsidRPr="00F277A3">
        <w:rPr>
          <w:snapToGrid w:val="0"/>
        </w:rPr>
        <w:t>easurementType,</w:t>
      </w:r>
    </w:p>
    <w:p w14:paraId="03AA8C19" w14:textId="77777777" w:rsidR="00421885" w:rsidRPr="00F277A3" w:rsidRDefault="00421885" w:rsidP="00421885">
      <w:pPr>
        <w:pStyle w:val="PL"/>
        <w:rPr>
          <w:snapToGrid w:val="0"/>
        </w:rPr>
      </w:pPr>
      <w:r w:rsidRPr="00F277A3">
        <w:rPr>
          <w:snapToGrid w:val="0"/>
        </w:rPr>
        <w:tab/>
        <w:t>lCS-to-GCS-Translation</w:t>
      </w:r>
      <w:r w:rsidRPr="00F277A3">
        <w:rPr>
          <w:snapToGrid w:val="0"/>
        </w:rPr>
        <w:tab/>
        <w:t>LCS-to-GCS-Translation</w:t>
      </w:r>
      <w:r w:rsidRPr="00F277A3">
        <w:rPr>
          <w:snapToGrid w:val="0"/>
        </w:rPr>
        <w:tab/>
      </w:r>
      <w:r w:rsidRPr="00F277A3">
        <w:rPr>
          <w:snapToGrid w:val="0"/>
        </w:rPr>
        <w:tab/>
        <w:t>OPTIONAL,</w:t>
      </w:r>
    </w:p>
    <w:p w14:paraId="40CD3ADA" w14:textId="77777777" w:rsidR="00421885" w:rsidRPr="00236639" w:rsidRDefault="00421885" w:rsidP="00421885">
      <w:pPr>
        <w:pStyle w:val="PL"/>
        <w:rPr>
          <w:snapToGrid w:val="0"/>
          <w:lang w:val="fr-FR"/>
        </w:rPr>
      </w:pPr>
      <w:r w:rsidRPr="00F277A3">
        <w:rPr>
          <w:snapToGrid w:val="0"/>
        </w:rPr>
        <w:tab/>
      </w:r>
      <w:r w:rsidRPr="00236639">
        <w:rPr>
          <w:snapToGrid w:val="0"/>
          <w:lang w:val="fr-FR"/>
        </w:rPr>
        <w:t>iE-Extensions</w:t>
      </w:r>
      <w:r w:rsidRPr="00236639">
        <w:rPr>
          <w:snapToGrid w:val="0"/>
          <w:lang w:val="fr-FR"/>
        </w:rPr>
        <w:tab/>
      </w:r>
      <w:r w:rsidRPr="00236639">
        <w:rPr>
          <w:snapToGrid w:val="0"/>
          <w:lang w:val="fr-FR"/>
        </w:rPr>
        <w:tab/>
      </w:r>
      <w:r w:rsidRPr="00236639">
        <w:rPr>
          <w:snapToGrid w:val="0"/>
          <w:lang w:val="fr-FR"/>
        </w:rPr>
        <w:tab/>
      </w:r>
      <w:r w:rsidRPr="00236639">
        <w:rPr>
          <w:snapToGrid w:val="0"/>
          <w:lang w:val="fr-FR"/>
        </w:rPr>
        <w:tab/>
        <w:t>ProtocolExtensionContainer { { AoA-AssistanceInfo-ExtIEs } } OPTIONAL,</w:t>
      </w:r>
    </w:p>
    <w:p w14:paraId="1C5797A3" w14:textId="77777777" w:rsidR="00421885" w:rsidRPr="00F277A3" w:rsidRDefault="00421885" w:rsidP="00421885">
      <w:pPr>
        <w:pStyle w:val="PL"/>
        <w:rPr>
          <w:snapToGrid w:val="0"/>
        </w:rPr>
      </w:pPr>
      <w:r w:rsidRPr="00236639">
        <w:rPr>
          <w:snapToGrid w:val="0"/>
          <w:lang w:val="fr-FR"/>
        </w:rPr>
        <w:tab/>
      </w:r>
      <w:r w:rsidRPr="00F277A3">
        <w:rPr>
          <w:snapToGrid w:val="0"/>
        </w:rPr>
        <w:t>...</w:t>
      </w:r>
    </w:p>
    <w:p w14:paraId="676104E8" w14:textId="77777777" w:rsidR="00421885" w:rsidRPr="00F277A3" w:rsidRDefault="00421885" w:rsidP="00421885">
      <w:pPr>
        <w:pStyle w:val="PL"/>
        <w:rPr>
          <w:snapToGrid w:val="0"/>
        </w:rPr>
      </w:pPr>
      <w:r w:rsidRPr="00F277A3">
        <w:rPr>
          <w:snapToGrid w:val="0"/>
        </w:rPr>
        <w:t>}</w:t>
      </w:r>
    </w:p>
    <w:p w14:paraId="10061712" w14:textId="77777777" w:rsidR="00421885" w:rsidRPr="00F277A3" w:rsidRDefault="00421885" w:rsidP="00421885">
      <w:pPr>
        <w:pStyle w:val="PL"/>
        <w:rPr>
          <w:snapToGrid w:val="0"/>
        </w:rPr>
      </w:pPr>
    </w:p>
    <w:p w14:paraId="54AFB866" w14:textId="77777777" w:rsidR="00421885" w:rsidRPr="00F277A3" w:rsidRDefault="00421885" w:rsidP="00421885">
      <w:pPr>
        <w:pStyle w:val="PL"/>
        <w:rPr>
          <w:snapToGrid w:val="0"/>
        </w:rPr>
      </w:pPr>
      <w:r w:rsidRPr="00F277A3">
        <w:rPr>
          <w:snapToGrid w:val="0"/>
        </w:rPr>
        <w:t xml:space="preserve">AoA-AssistanceInfo-ExtIEs </w:t>
      </w:r>
      <w:r>
        <w:rPr>
          <w:snapToGrid w:val="0"/>
        </w:rPr>
        <w:t>F1AP</w:t>
      </w:r>
      <w:r w:rsidRPr="00F277A3">
        <w:rPr>
          <w:snapToGrid w:val="0"/>
        </w:rPr>
        <w:t>-PROTOCOL-EXTENSION ::= {</w:t>
      </w:r>
    </w:p>
    <w:p w14:paraId="7441F6FF" w14:textId="77777777" w:rsidR="00421885" w:rsidRPr="00F277A3" w:rsidRDefault="00421885" w:rsidP="00421885">
      <w:pPr>
        <w:pStyle w:val="PL"/>
        <w:rPr>
          <w:snapToGrid w:val="0"/>
        </w:rPr>
      </w:pPr>
      <w:r w:rsidRPr="00F277A3">
        <w:rPr>
          <w:snapToGrid w:val="0"/>
        </w:rPr>
        <w:tab/>
        <w:t>...</w:t>
      </w:r>
    </w:p>
    <w:p w14:paraId="21AD7B97" w14:textId="77777777" w:rsidR="00421885" w:rsidRDefault="00421885" w:rsidP="00421885">
      <w:pPr>
        <w:pStyle w:val="PL"/>
      </w:pPr>
      <w:r w:rsidRPr="00F277A3">
        <w:rPr>
          <w:snapToGrid w:val="0"/>
        </w:rPr>
        <w:t>}</w:t>
      </w:r>
    </w:p>
    <w:p w14:paraId="176B1983" w14:textId="77777777" w:rsidR="00421885" w:rsidRPr="00EA5FA7" w:rsidRDefault="00421885" w:rsidP="00421885">
      <w:pPr>
        <w:pStyle w:val="PL"/>
        <w:rPr>
          <w:snapToGrid w:val="0"/>
        </w:rPr>
      </w:pPr>
    </w:p>
    <w:p w14:paraId="02BE7F46" w14:textId="77777777" w:rsidR="00421885" w:rsidRPr="00F277A3" w:rsidRDefault="00421885" w:rsidP="00421885">
      <w:pPr>
        <w:pStyle w:val="PL"/>
        <w:rPr>
          <w:snapToGrid w:val="0"/>
        </w:rPr>
      </w:pPr>
      <w:r w:rsidRPr="00F277A3">
        <w:rPr>
          <w:snapToGrid w:val="0"/>
        </w:rPr>
        <w:t>Angle</w:t>
      </w:r>
      <w:r>
        <w:rPr>
          <w:snapToGrid w:val="0"/>
        </w:rPr>
        <w:t>M</w:t>
      </w:r>
      <w:r w:rsidRPr="00F277A3">
        <w:rPr>
          <w:snapToGrid w:val="0"/>
        </w:rPr>
        <w:t>easurementType ::= CHOICE {</w:t>
      </w:r>
      <w:r>
        <w:rPr>
          <w:snapToGrid w:val="0"/>
        </w:rPr>
        <w:tab/>
      </w:r>
    </w:p>
    <w:p w14:paraId="61255B3F" w14:textId="77777777" w:rsidR="00421885" w:rsidRPr="00F277A3" w:rsidRDefault="00421885" w:rsidP="00421885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F277A3">
        <w:rPr>
          <w:snapToGrid w:val="0"/>
        </w:rPr>
        <w:t>expected</w:t>
      </w:r>
      <w:r>
        <w:rPr>
          <w:snapToGrid w:val="0"/>
        </w:rPr>
        <w:t>-</w:t>
      </w:r>
      <w:r w:rsidRPr="00F277A3">
        <w:rPr>
          <w:snapToGrid w:val="0"/>
        </w:rPr>
        <w:t>ULAoA</w:t>
      </w:r>
      <w:r w:rsidRPr="00F277A3">
        <w:rPr>
          <w:snapToGrid w:val="0"/>
        </w:rPr>
        <w:tab/>
      </w:r>
      <w:r>
        <w:rPr>
          <w:snapToGrid w:val="0"/>
        </w:rPr>
        <w:tab/>
      </w:r>
      <w:r w:rsidRPr="00F277A3">
        <w:rPr>
          <w:snapToGrid w:val="0"/>
        </w:rPr>
        <w:t>Expected-UL-AoA,</w:t>
      </w:r>
    </w:p>
    <w:p w14:paraId="712A7047" w14:textId="77777777" w:rsidR="00421885" w:rsidRPr="00F277A3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F277A3">
        <w:rPr>
          <w:snapToGrid w:val="0"/>
        </w:rPr>
        <w:t>expected</w:t>
      </w:r>
      <w:r>
        <w:rPr>
          <w:snapToGrid w:val="0"/>
        </w:rPr>
        <w:t>-</w:t>
      </w:r>
      <w:r w:rsidRPr="00F277A3">
        <w:rPr>
          <w:snapToGrid w:val="0"/>
        </w:rPr>
        <w:t>ZoA</w:t>
      </w:r>
      <w:r w:rsidRPr="00F277A3">
        <w:rPr>
          <w:snapToGrid w:val="0"/>
        </w:rPr>
        <w:tab/>
      </w:r>
      <w:r>
        <w:rPr>
          <w:snapToGrid w:val="0"/>
        </w:rPr>
        <w:tab/>
      </w:r>
      <w:r w:rsidRPr="00F277A3">
        <w:rPr>
          <w:snapToGrid w:val="0"/>
        </w:rPr>
        <w:t>Expected-</w:t>
      </w:r>
      <w:r>
        <w:rPr>
          <w:snapToGrid w:val="0"/>
        </w:rPr>
        <w:t>ZoA-only</w:t>
      </w:r>
      <w:r w:rsidRPr="00F277A3">
        <w:rPr>
          <w:snapToGrid w:val="0"/>
        </w:rPr>
        <w:t>,</w:t>
      </w:r>
    </w:p>
    <w:p w14:paraId="04225652" w14:textId="77777777" w:rsidR="00421885" w:rsidRPr="00F277A3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F277A3">
        <w:rPr>
          <w:snapToGrid w:val="0"/>
        </w:rPr>
        <w:t>choice-extension</w:t>
      </w:r>
      <w:r>
        <w:rPr>
          <w:snapToGrid w:val="0"/>
        </w:rPr>
        <w:t xml:space="preserve"> </w:t>
      </w:r>
      <w:r w:rsidRPr="00F277A3">
        <w:rPr>
          <w:snapToGrid w:val="0"/>
        </w:rPr>
        <w:t>ProtocolIE-SingleContainer { { Angle</w:t>
      </w:r>
      <w:r>
        <w:rPr>
          <w:snapToGrid w:val="0"/>
        </w:rPr>
        <w:t>M</w:t>
      </w:r>
      <w:r w:rsidRPr="00F277A3">
        <w:rPr>
          <w:snapToGrid w:val="0"/>
        </w:rPr>
        <w:t>easurementType-ExtIEs } }</w:t>
      </w:r>
    </w:p>
    <w:p w14:paraId="34564B73" w14:textId="77777777" w:rsidR="00421885" w:rsidRPr="00F277A3" w:rsidRDefault="00421885" w:rsidP="00421885">
      <w:pPr>
        <w:pStyle w:val="PL"/>
        <w:rPr>
          <w:snapToGrid w:val="0"/>
        </w:rPr>
      </w:pPr>
      <w:r w:rsidRPr="00F277A3">
        <w:rPr>
          <w:snapToGrid w:val="0"/>
        </w:rPr>
        <w:t>}</w:t>
      </w:r>
    </w:p>
    <w:p w14:paraId="6D995570" w14:textId="77777777" w:rsidR="00421885" w:rsidRPr="00F277A3" w:rsidRDefault="00421885" w:rsidP="00421885">
      <w:pPr>
        <w:pStyle w:val="PL"/>
        <w:rPr>
          <w:snapToGrid w:val="0"/>
        </w:rPr>
      </w:pPr>
    </w:p>
    <w:p w14:paraId="2E6FA1A6" w14:textId="77777777" w:rsidR="00421885" w:rsidRPr="00F277A3" w:rsidRDefault="00421885" w:rsidP="00421885">
      <w:pPr>
        <w:pStyle w:val="PL"/>
        <w:rPr>
          <w:snapToGrid w:val="0"/>
        </w:rPr>
      </w:pPr>
      <w:r w:rsidRPr="00F277A3">
        <w:rPr>
          <w:snapToGrid w:val="0"/>
        </w:rPr>
        <w:t>Angle</w:t>
      </w:r>
      <w:r>
        <w:rPr>
          <w:snapToGrid w:val="0"/>
        </w:rPr>
        <w:t>M</w:t>
      </w:r>
      <w:r w:rsidRPr="00F277A3">
        <w:rPr>
          <w:snapToGrid w:val="0"/>
        </w:rPr>
        <w:t xml:space="preserve">easurementType-ExtIEs </w:t>
      </w:r>
      <w:r>
        <w:rPr>
          <w:snapToGrid w:val="0"/>
        </w:rPr>
        <w:t>F1AP</w:t>
      </w:r>
      <w:r w:rsidRPr="00F277A3">
        <w:rPr>
          <w:snapToGrid w:val="0"/>
        </w:rPr>
        <w:t>-PROTOCOL-IES ::= {</w:t>
      </w:r>
    </w:p>
    <w:p w14:paraId="0B992FCE" w14:textId="77777777" w:rsidR="00421885" w:rsidRPr="00F277A3" w:rsidRDefault="00421885" w:rsidP="00421885">
      <w:pPr>
        <w:pStyle w:val="PL"/>
        <w:rPr>
          <w:snapToGrid w:val="0"/>
        </w:rPr>
      </w:pPr>
      <w:r w:rsidRPr="00F277A3">
        <w:rPr>
          <w:snapToGrid w:val="0"/>
        </w:rPr>
        <w:t>...</w:t>
      </w:r>
    </w:p>
    <w:p w14:paraId="0ECBA4CA" w14:textId="77777777" w:rsidR="00421885" w:rsidRPr="00F277A3" w:rsidRDefault="00421885" w:rsidP="00421885">
      <w:pPr>
        <w:pStyle w:val="PL"/>
        <w:rPr>
          <w:snapToGrid w:val="0"/>
        </w:rPr>
      </w:pPr>
      <w:r w:rsidRPr="00F277A3">
        <w:rPr>
          <w:snapToGrid w:val="0"/>
        </w:rPr>
        <w:t>}</w:t>
      </w:r>
    </w:p>
    <w:p w14:paraId="357DA0A4" w14:textId="77777777" w:rsidR="00421885" w:rsidRDefault="00421885" w:rsidP="00421885">
      <w:pPr>
        <w:pStyle w:val="PL"/>
        <w:rPr>
          <w:snapToGrid w:val="0"/>
        </w:rPr>
      </w:pPr>
    </w:p>
    <w:p w14:paraId="2F888374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t xml:space="preserve">AppLayerBufferLevelList </w:t>
      </w:r>
      <w:r>
        <w:rPr>
          <w:snapToGrid w:val="0"/>
        </w:rPr>
        <w:t xml:space="preserve">::= OCTET STRING </w:t>
      </w:r>
    </w:p>
    <w:p w14:paraId="2327C4BF" w14:textId="77777777" w:rsidR="00421885" w:rsidRDefault="00421885" w:rsidP="00421885">
      <w:pPr>
        <w:pStyle w:val="PL"/>
        <w:rPr>
          <w:snapToGrid w:val="0"/>
        </w:rPr>
      </w:pPr>
    </w:p>
    <w:p w14:paraId="47B3916D" w14:textId="77777777" w:rsidR="00421885" w:rsidRDefault="00421885" w:rsidP="00421885">
      <w:pPr>
        <w:pStyle w:val="PL"/>
        <w:rPr>
          <w:snapToGrid w:val="0"/>
        </w:rPr>
      </w:pPr>
      <w:r w:rsidRPr="00D46829">
        <w:rPr>
          <w:snapToGrid w:val="0"/>
        </w:rPr>
        <w:t>ARP-ID ::= INTEGER (1..</w:t>
      </w:r>
      <w:r>
        <w:rPr>
          <w:snapToGrid w:val="0"/>
        </w:rPr>
        <w:t>16</w:t>
      </w:r>
      <w:r w:rsidRPr="00D46829">
        <w:rPr>
          <w:snapToGrid w:val="0"/>
        </w:rPr>
        <w:t>, ...)</w:t>
      </w:r>
    </w:p>
    <w:p w14:paraId="4EDEEBB9" w14:textId="77777777" w:rsidR="00421885" w:rsidRPr="00D46829" w:rsidRDefault="00421885" w:rsidP="00421885">
      <w:pPr>
        <w:pStyle w:val="PL"/>
        <w:rPr>
          <w:snapToGrid w:val="0"/>
        </w:rPr>
      </w:pPr>
    </w:p>
    <w:p w14:paraId="5905EBFA" w14:textId="77777777" w:rsidR="00421885" w:rsidRPr="00D46829" w:rsidRDefault="00421885" w:rsidP="00421885">
      <w:pPr>
        <w:pStyle w:val="PL"/>
        <w:rPr>
          <w:snapToGrid w:val="0"/>
        </w:rPr>
      </w:pPr>
      <w:r w:rsidRPr="00D46829">
        <w:rPr>
          <w:snapToGrid w:val="0"/>
        </w:rPr>
        <w:t>ARPLocationInformation ::= SEQUENCE (SIZE (1..maxnoARPs)) OF ARPLocationInformation-Item</w:t>
      </w:r>
    </w:p>
    <w:p w14:paraId="533AB281" w14:textId="77777777" w:rsidR="00421885" w:rsidRPr="00D46829" w:rsidRDefault="00421885" w:rsidP="00421885">
      <w:pPr>
        <w:pStyle w:val="PL"/>
        <w:rPr>
          <w:snapToGrid w:val="0"/>
        </w:rPr>
      </w:pPr>
    </w:p>
    <w:p w14:paraId="0DDEF328" w14:textId="77777777" w:rsidR="00421885" w:rsidRPr="00D46829" w:rsidRDefault="00421885" w:rsidP="00421885">
      <w:pPr>
        <w:pStyle w:val="PL"/>
        <w:rPr>
          <w:snapToGrid w:val="0"/>
        </w:rPr>
      </w:pPr>
      <w:r w:rsidRPr="00D46829">
        <w:rPr>
          <w:snapToGrid w:val="0"/>
        </w:rPr>
        <w:t>ARPLocationInformation-Item ::= SEQUENCE {</w:t>
      </w:r>
    </w:p>
    <w:p w14:paraId="3D22F569" w14:textId="77777777" w:rsidR="00421885" w:rsidRPr="00D46829" w:rsidRDefault="00421885" w:rsidP="00421885">
      <w:pPr>
        <w:pStyle w:val="PL"/>
        <w:rPr>
          <w:snapToGrid w:val="0"/>
        </w:rPr>
      </w:pPr>
      <w:r w:rsidRPr="00D46829">
        <w:rPr>
          <w:snapToGrid w:val="0"/>
        </w:rPr>
        <w:tab/>
        <w:t>aRP-ID</w:t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  <w:t>ARP-ID,</w:t>
      </w:r>
    </w:p>
    <w:p w14:paraId="012D999C" w14:textId="77777777" w:rsidR="00421885" w:rsidRPr="00D46829" w:rsidRDefault="00421885" w:rsidP="00421885">
      <w:pPr>
        <w:pStyle w:val="PL"/>
        <w:rPr>
          <w:snapToGrid w:val="0"/>
          <w:lang w:val="fr-FR"/>
        </w:rPr>
      </w:pPr>
      <w:r w:rsidRPr="00D46829">
        <w:rPr>
          <w:snapToGrid w:val="0"/>
        </w:rPr>
        <w:tab/>
      </w:r>
      <w:r w:rsidRPr="00D46829">
        <w:rPr>
          <w:snapToGrid w:val="0"/>
          <w:lang w:val="fr-FR"/>
        </w:rPr>
        <w:t>aRPLocationType</w:t>
      </w:r>
      <w:r w:rsidRPr="00D46829">
        <w:rPr>
          <w:snapToGrid w:val="0"/>
          <w:lang w:val="fr-FR"/>
        </w:rPr>
        <w:tab/>
      </w:r>
      <w:r w:rsidRPr="00D46829">
        <w:rPr>
          <w:snapToGrid w:val="0"/>
          <w:lang w:val="fr-FR"/>
        </w:rPr>
        <w:tab/>
        <w:t>ARPLocationType,</w:t>
      </w:r>
    </w:p>
    <w:p w14:paraId="4D6AAEB1" w14:textId="77777777" w:rsidR="00421885" w:rsidRDefault="00421885" w:rsidP="00421885">
      <w:pPr>
        <w:pStyle w:val="PL"/>
        <w:rPr>
          <w:rFonts w:cs="Courier New"/>
          <w:szCs w:val="16"/>
          <w:lang w:val="fr-FR"/>
        </w:rPr>
      </w:pPr>
      <w:r w:rsidRPr="00D46829">
        <w:rPr>
          <w:rFonts w:cs="Courier New"/>
          <w:szCs w:val="16"/>
          <w:lang w:val="fr-FR"/>
        </w:rPr>
        <w:tab/>
        <w:t>iE-Extensions</w:t>
      </w:r>
      <w:r w:rsidRPr="00D46829">
        <w:rPr>
          <w:rFonts w:cs="Courier New"/>
          <w:szCs w:val="16"/>
          <w:lang w:val="fr-FR"/>
        </w:rPr>
        <w:tab/>
      </w:r>
      <w:r w:rsidRPr="00D46829">
        <w:rPr>
          <w:rFonts w:cs="Courier New"/>
          <w:szCs w:val="16"/>
          <w:lang w:val="fr-FR"/>
        </w:rPr>
        <w:tab/>
        <w:t>ProtocolExtensionContainer { {</w:t>
      </w:r>
      <w:r w:rsidRPr="00D46829">
        <w:rPr>
          <w:snapToGrid w:val="0"/>
          <w:lang w:val="fr-FR"/>
        </w:rPr>
        <w:t xml:space="preserve"> ARPLocationInformation</w:t>
      </w:r>
      <w:r w:rsidRPr="00D46829">
        <w:rPr>
          <w:rFonts w:cs="Courier New"/>
          <w:szCs w:val="16"/>
          <w:lang w:val="fr-FR"/>
        </w:rPr>
        <w:t>-ExtIEs} } OPTIONAL,</w:t>
      </w:r>
    </w:p>
    <w:p w14:paraId="10BC9EE9" w14:textId="77777777" w:rsidR="00421885" w:rsidRPr="00D46829" w:rsidRDefault="00421885" w:rsidP="00421885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...</w:t>
      </w:r>
    </w:p>
    <w:p w14:paraId="2F291116" w14:textId="77777777" w:rsidR="00421885" w:rsidRPr="00D46829" w:rsidRDefault="00421885" w:rsidP="00421885">
      <w:pPr>
        <w:pStyle w:val="PL"/>
        <w:rPr>
          <w:snapToGrid w:val="0"/>
          <w:lang w:val="fr-FR"/>
        </w:rPr>
      </w:pPr>
      <w:r w:rsidRPr="00D46829">
        <w:rPr>
          <w:snapToGrid w:val="0"/>
          <w:lang w:val="fr-FR"/>
        </w:rPr>
        <w:t>}</w:t>
      </w:r>
    </w:p>
    <w:p w14:paraId="5581348F" w14:textId="77777777" w:rsidR="00421885" w:rsidRPr="00D46829" w:rsidRDefault="00421885" w:rsidP="00421885">
      <w:pPr>
        <w:pStyle w:val="PL"/>
        <w:rPr>
          <w:snapToGrid w:val="0"/>
          <w:lang w:val="fr-FR"/>
        </w:rPr>
      </w:pPr>
    </w:p>
    <w:p w14:paraId="58CA3B4C" w14:textId="77777777" w:rsidR="00421885" w:rsidRPr="000A208E" w:rsidRDefault="00421885" w:rsidP="00421885">
      <w:pPr>
        <w:pStyle w:val="PL"/>
        <w:rPr>
          <w:rFonts w:cs="Courier New"/>
          <w:szCs w:val="16"/>
          <w:lang w:val="fr-FR"/>
        </w:rPr>
      </w:pPr>
      <w:r w:rsidRPr="000A208E">
        <w:rPr>
          <w:snapToGrid w:val="0"/>
          <w:lang w:val="fr-FR"/>
        </w:rPr>
        <w:t>ARPLocationInformation</w:t>
      </w:r>
      <w:r w:rsidRPr="000A208E">
        <w:rPr>
          <w:rFonts w:cs="Courier New"/>
          <w:szCs w:val="16"/>
          <w:lang w:val="fr-FR"/>
        </w:rPr>
        <w:t>-ExtIEs F1AP-PROTOCOL-EXTENSION ::= {</w:t>
      </w:r>
    </w:p>
    <w:p w14:paraId="6151BB48" w14:textId="77777777" w:rsidR="00421885" w:rsidRPr="000A208E" w:rsidRDefault="00421885" w:rsidP="00421885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ab/>
        <w:t>...</w:t>
      </w:r>
    </w:p>
    <w:p w14:paraId="178AAFD8" w14:textId="77777777" w:rsidR="00421885" w:rsidRPr="000A208E" w:rsidRDefault="00421885" w:rsidP="00421885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>}</w:t>
      </w:r>
    </w:p>
    <w:p w14:paraId="3E88C085" w14:textId="77777777" w:rsidR="00421885" w:rsidRPr="00D46829" w:rsidRDefault="00421885" w:rsidP="00421885">
      <w:pPr>
        <w:pStyle w:val="PL"/>
        <w:rPr>
          <w:snapToGrid w:val="0"/>
          <w:lang w:val="fr-FR"/>
        </w:rPr>
      </w:pPr>
    </w:p>
    <w:p w14:paraId="1F4E79FF" w14:textId="77777777" w:rsidR="00421885" w:rsidRPr="00D46829" w:rsidRDefault="00421885" w:rsidP="00421885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>ARPLocationType ::= CHOICE {</w:t>
      </w:r>
    </w:p>
    <w:p w14:paraId="20AAF0A6" w14:textId="77777777" w:rsidR="00421885" w:rsidRPr="00D46829" w:rsidRDefault="00421885" w:rsidP="00421885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aRPPositionRelativeGeodetic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RelativeGeodeticLocation,</w:t>
      </w:r>
    </w:p>
    <w:p w14:paraId="58DECEF2" w14:textId="77777777" w:rsidR="00421885" w:rsidRPr="00D46829" w:rsidRDefault="00421885" w:rsidP="00421885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aRPPositionRelativeCartesian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RelativeCartesianLocation,</w:t>
      </w:r>
    </w:p>
    <w:p w14:paraId="76B5EE0E" w14:textId="77777777" w:rsidR="00421885" w:rsidRPr="00D46829" w:rsidRDefault="00421885" w:rsidP="00421885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choice-extension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ProtocolIE-SingleContainer { { ARPLocationType-ExtIEs } }</w:t>
      </w:r>
    </w:p>
    <w:p w14:paraId="3C7A8E9D" w14:textId="77777777" w:rsidR="00421885" w:rsidRPr="00D46829" w:rsidRDefault="00421885" w:rsidP="00421885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44BDFCDE" w14:textId="77777777" w:rsidR="00421885" w:rsidRPr="00D46829" w:rsidRDefault="00421885" w:rsidP="00421885">
      <w:pPr>
        <w:pStyle w:val="PL"/>
        <w:rPr>
          <w:rFonts w:eastAsia="Calibri" w:cs="Courier New"/>
        </w:rPr>
      </w:pPr>
    </w:p>
    <w:p w14:paraId="479AB6B3" w14:textId="77777777" w:rsidR="00421885" w:rsidRPr="00D46829" w:rsidRDefault="00421885" w:rsidP="00421885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ARPLocationType-ExtIEs F1AP-</w:t>
      </w:r>
      <w:r w:rsidRPr="00D46829">
        <w:rPr>
          <w:rFonts w:eastAsia="Calibri" w:cs="Courier New"/>
          <w:snapToGrid w:val="0"/>
        </w:rPr>
        <w:t xml:space="preserve">PROTOCOL-IES </w:t>
      </w:r>
      <w:r w:rsidRPr="00D46829">
        <w:rPr>
          <w:rFonts w:eastAsia="Calibri" w:cs="Courier New"/>
        </w:rPr>
        <w:t>::= {</w:t>
      </w:r>
    </w:p>
    <w:p w14:paraId="155FDA01" w14:textId="77777777" w:rsidR="00421885" w:rsidRPr="00D46829" w:rsidRDefault="00421885" w:rsidP="00421885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193B1E33" w14:textId="77777777" w:rsidR="00421885" w:rsidRDefault="00421885" w:rsidP="00421885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0C024919" w14:textId="77777777" w:rsidR="00421885" w:rsidRDefault="00421885" w:rsidP="00421885">
      <w:pPr>
        <w:pStyle w:val="PL"/>
        <w:rPr>
          <w:rFonts w:eastAsia="Calibri" w:cs="Courier New"/>
        </w:rPr>
      </w:pPr>
    </w:p>
    <w:p w14:paraId="4EBAEAE5" w14:textId="77777777" w:rsidR="00421885" w:rsidRPr="001645CB" w:rsidRDefault="00421885" w:rsidP="00421885">
      <w:pPr>
        <w:pStyle w:val="PL"/>
        <w:rPr>
          <w:rFonts w:eastAsia="Calibri" w:cs="Courier New"/>
        </w:rPr>
      </w:pPr>
    </w:p>
    <w:p w14:paraId="73D23079" w14:textId="77777777" w:rsidR="00421885" w:rsidRPr="00EA5FA7" w:rsidRDefault="00421885" w:rsidP="0042188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619A97A1" w14:textId="77777777" w:rsidR="00421885" w:rsidRPr="00EA5FA7" w:rsidRDefault="00421885" w:rsidP="00421885">
      <w:pPr>
        <w:pStyle w:val="PL"/>
        <w:rPr>
          <w:noProof w:val="0"/>
        </w:rPr>
      </w:pPr>
    </w:p>
    <w:p w14:paraId="02B7D72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List-Item::= SEQUENCE {</w:t>
      </w:r>
    </w:p>
    <w:p w14:paraId="61C4C61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ingressBAPRoutingID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54EFFD3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egressBAPRoutingID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15D1A21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644ED6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List-Item-ExtIEs} }</w:t>
      </w:r>
      <w:r>
        <w:rPr>
          <w:noProof w:val="0"/>
        </w:rPr>
        <w:tab/>
        <w:t>OPTIONAL</w:t>
      </w:r>
    </w:p>
    <w:p w14:paraId="3D5565F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0354F68" w14:textId="77777777" w:rsidR="00421885" w:rsidRDefault="00421885" w:rsidP="00421885">
      <w:pPr>
        <w:pStyle w:val="PL"/>
        <w:rPr>
          <w:noProof w:val="0"/>
        </w:rPr>
      </w:pPr>
    </w:p>
    <w:p w14:paraId="683415B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 F1AP-PROTOCOL-EXTENSION ::= {</w:t>
      </w:r>
    </w:p>
    <w:p w14:paraId="313295A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CA4F98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0053DD4" w14:textId="77777777" w:rsidR="00421885" w:rsidRDefault="00421885" w:rsidP="00421885">
      <w:pPr>
        <w:pStyle w:val="PL"/>
      </w:pPr>
    </w:p>
    <w:p w14:paraId="4421D80A" w14:textId="77777777" w:rsidR="00421885" w:rsidRDefault="00421885" w:rsidP="00421885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List-Item::= SEQUENCE {</w:t>
      </w:r>
    </w:p>
    <w:p w14:paraId="6169D24B" w14:textId="77777777" w:rsidR="00421885" w:rsidRDefault="00421885" w:rsidP="00421885">
      <w:pPr>
        <w:pStyle w:val="PL"/>
      </w:pPr>
      <w:r>
        <w:lastRenderedPageBreak/>
        <w:tab/>
        <w:t>ingressBAPRoutingID</w:t>
      </w:r>
      <w:r>
        <w:tab/>
      </w:r>
      <w:r>
        <w:tab/>
        <w:t>BAPRoutingID,</w:t>
      </w:r>
    </w:p>
    <w:p w14:paraId="33B57F35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BAP-Header-Rewriting-</w:t>
      </w:r>
      <w:r>
        <w:rPr>
          <w:rFonts w:cs="Courier New"/>
          <w:bCs/>
        </w:rPr>
        <w:t>Removed-</w:t>
      </w:r>
      <w:r>
        <w:t>List-Item-ExtIEs} } OPTIONAL</w:t>
      </w:r>
    </w:p>
    <w:p w14:paraId="54DDE6AD" w14:textId="77777777" w:rsidR="00421885" w:rsidRDefault="00421885" w:rsidP="00421885">
      <w:pPr>
        <w:pStyle w:val="PL"/>
      </w:pPr>
      <w:r>
        <w:t>}</w:t>
      </w:r>
    </w:p>
    <w:p w14:paraId="5FE74D31" w14:textId="77777777" w:rsidR="00421885" w:rsidRDefault="00421885" w:rsidP="00421885">
      <w:pPr>
        <w:pStyle w:val="PL"/>
      </w:pPr>
    </w:p>
    <w:p w14:paraId="4789428B" w14:textId="77777777" w:rsidR="00421885" w:rsidRDefault="00421885" w:rsidP="00421885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List-Item-ExtIEs F1AP-PROTOCOL-EXTENSION ::= {</w:t>
      </w:r>
    </w:p>
    <w:p w14:paraId="77CA9DFE" w14:textId="77777777" w:rsidR="00421885" w:rsidRDefault="00421885" w:rsidP="00421885">
      <w:pPr>
        <w:pStyle w:val="PL"/>
      </w:pPr>
      <w:r>
        <w:tab/>
        <w:t>...</w:t>
      </w:r>
    </w:p>
    <w:p w14:paraId="331C0EC3" w14:textId="77777777" w:rsidR="00421885" w:rsidRDefault="00421885" w:rsidP="00421885">
      <w:pPr>
        <w:pStyle w:val="PL"/>
      </w:pPr>
      <w:r>
        <w:t>}</w:t>
      </w:r>
    </w:p>
    <w:p w14:paraId="566F217C" w14:textId="77777777" w:rsidR="00421885" w:rsidRDefault="00421885" w:rsidP="00421885">
      <w:pPr>
        <w:pStyle w:val="PL"/>
        <w:rPr>
          <w:noProof w:val="0"/>
        </w:rPr>
      </w:pPr>
    </w:p>
    <w:p w14:paraId="0064794D" w14:textId="77777777" w:rsidR="00421885" w:rsidRPr="0030753D" w:rsidRDefault="00421885" w:rsidP="00421885">
      <w:pPr>
        <w:pStyle w:val="PL"/>
      </w:pPr>
    </w:p>
    <w:p w14:paraId="298E3DFD" w14:textId="77777777" w:rsidR="00421885" w:rsidRPr="0030753D" w:rsidRDefault="00421885" w:rsidP="00421885">
      <w:pPr>
        <w:pStyle w:val="PL"/>
      </w:pPr>
      <w:r w:rsidRPr="0030753D">
        <w:t xml:space="preserve">BandwidthSRS ::= CHOICE { </w:t>
      </w:r>
    </w:p>
    <w:p w14:paraId="50ECE389" w14:textId="77777777" w:rsidR="00421885" w:rsidRPr="0030753D" w:rsidRDefault="00421885" w:rsidP="00421885">
      <w:pPr>
        <w:pStyle w:val="PL"/>
      </w:pPr>
      <w:r w:rsidRPr="0030753D">
        <w:tab/>
        <w:t>fR1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FR1-Bandwidth,</w:t>
      </w:r>
    </w:p>
    <w:p w14:paraId="2AE1D1B7" w14:textId="77777777" w:rsidR="00421885" w:rsidRPr="0030753D" w:rsidRDefault="00421885" w:rsidP="00421885">
      <w:pPr>
        <w:pStyle w:val="PL"/>
      </w:pPr>
      <w:r w:rsidRPr="0030753D">
        <w:tab/>
        <w:t>fR2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FR2-Bandwidth,</w:t>
      </w:r>
    </w:p>
    <w:p w14:paraId="3437363E" w14:textId="77777777" w:rsidR="00421885" w:rsidRPr="0030753D" w:rsidRDefault="00421885" w:rsidP="00421885">
      <w:pPr>
        <w:pStyle w:val="PL"/>
      </w:pPr>
      <w:r w:rsidRPr="0030753D">
        <w:tab/>
        <w:t>choice-extension</w:t>
      </w:r>
      <w:r w:rsidRPr="0030753D">
        <w:tab/>
      </w:r>
      <w:r w:rsidRPr="0030753D">
        <w:tab/>
      </w:r>
      <w:r w:rsidRPr="0030753D">
        <w:tab/>
      </w:r>
      <w:r w:rsidRPr="0030753D">
        <w:tab/>
        <w:t>ProtocolIE-SingleContainer {{ BandwidthSRS-ExtIEs }}</w:t>
      </w:r>
    </w:p>
    <w:p w14:paraId="4528BD6B" w14:textId="77777777" w:rsidR="00421885" w:rsidRPr="0030753D" w:rsidRDefault="00421885" w:rsidP="00421885">
      <w:pPr>
        <w:pStyle w:val="PL"/>
      </w:pPr>
      <w:r w:rsidRPr="0030753D">
        <w:t>}</w:t>
      </w:r>
    </w:p>
    <w:p w14:paraId="46F783FE" w14:textId="77777777" w:rsidR="00421885" w:rsidRPr="0030753D" w:rsidRDefault="00421885" w:rsidP="00421885">
      <w:pPr>
        <w:pStyle w:val="PL"/>
      </w:pPr>
    </w:p>
    <w:p w14:paraId="208F841D" w14:textId="77777777" w:rsidR="00421885" w:rsidRPr="0030753D" w:rsidRDefault="00421885" w:rsidP="00421885">
      <w:pPr>
        <w:pStyle w:val="PL"/>
      </w:pPr>
      <w:r w:rsidRPr="0030753D">
        <w:t>BandwidthSRS-ExtIEs F1AP-PROTOCOL-IES ::= {</w:t>
      </w:r>
    </w:p>
    <w:p w14:paraId="3CCC0209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7976E144" w14:textId="77777777" w:rsidR="00421885" w:rsidRPr="0030753D" w:rsidRDefault="00421885" w:rsidP="00421885">
      <w:pPr>
        <w:pStyle w:val="PL"/>
      </w:pPr>
      <w:r w:rsidRPr="0030753D">
        <w:t>}</w:t>
      </w:r>
    </w:p>
    <w:p w14:paraId="60ACF147" w14:textId="77777777" w:rsidR="00421885" w:rsidRDefault="00421885" w:rsidP="00421885">
      <w:pPr>
        <w:pStyle w:val="PL"/>
        <w:rPr>
          <w:noProof w:val="0"/>
        </w:rPr>
      </w:pPr>
    </w:p>
    <w:p w14:paraId="65B10922" w14:textId="77777777" w:rsidR="00421885" w:rsidRDefault="00421885" w:rsidP="00421885">
      <w:pPr>
        <w:pStyle w:val="PL"/>
        <w:rPr>
          <w:noProof w:val="0"/>
        </w:rPr>
      </w:pPr>
    </w:p>
    <w:p w14:paraId="53B83D1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5E0D3A41" w14:textId="77777777" w:rsidR="00421885" w:rsidRDefault="00421885" w:rsidP="00421885">
      <w:pPr>
        <w:pStyle w:val="PL"/>
        <w:rPr>
          <w:noProof w:val="0"/>
        </w:rPr>
      </w:pPr>
    </w:p>
    <w:p w14:paraId="3C80BCB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31D45794" w14:textId="77777777" w:rsidR="00421885" w:rsidRDefault="00421885" w:rsidP="00421885">
      <w:pPr>
        <w:pStyle w:val="PL"/>
        <w:rPr>
          <w:noProof w:val="0"/>
        </w:rPr>
      </w:pPr>
    </w:p>
    <w:p w14:paraId="3A308AD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734BAEF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984883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C6B305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272ABC4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85792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485E86B" w14:textId="77777777" w:rsidR="00421885" w:rsidRDefault="00421885" w:rsidP="00421885">
      <w:pPr>
        <w:pStyle w:val="PL"/>
        <w:rPr>
          <w:noProof w:val="0"/>
        </w:rPr>
      </w:pPr>
    </w:p>
    <w:p w14:paraId="5032387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31AE421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296F8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21A8505B" w14:textId="77777777" w:rsidR="00421885" w:rsidRDefault="00421885" w:rsidP="00421885">
      <w:pPr>
        <w:pStyle w:val="PL"/>
        <w:rPr>
          <w:noProof w:val="0"/>
        </w:rPr>
      </w:pPr>
    </w:p>
    <w:p w14:paraId="511F836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410015A7" w14:textId="77777777" w:rsidR="00421885" w:rsidRDefault="00421885" w:rsidP="00421885">
      <w:pPr>
        <w:pStyle w:val="PL"/>
        <w:rPr>
          <w:noProof w:val="0"/>
        </w:rPr>
      </w:pPr>
    </w:p>
    <w:p w14:paraId="3B4B735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5894E25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62BC089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62A31CD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2695571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4A3AED0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51A470B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2C86409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693F6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21B1CB4D" w14:textId="77777777" w:rsidR="00421885" w:rsidRDefault="00421885" w:rsidP="00421885">
      <w:pPr>
        <w:pStyle w:val="PL"/>
        <w:rPr>
          <w:noProof w:val="0"/>
        </w:rPr>
      </w:pPr>
    </w:p>
    <w:p w14:paraId="3CD118F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3CB8C82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{ ID id-IngressNonF1terminatingTopologyIndicator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IngressNonF1terminatingTopologyIndicator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17E4428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{ ID id-EgressNonF1terminatingTopologyIndicator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2AD85F1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C5352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D95B2D3" w14:textId="77777777" w:rsidR="00421885" w:rsidRDefault="00421885" w:rsidP="00421885">
      <w:pPr>
        <w:pStyle w:val="PL"/>
        <w:rPr>
          <w:noProof w:val="0"/>
        </w:rPr>
      </w:pPr>
    </w:p>
    <w:p w14:paraId="62FA1A5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2FD0BB8B" w14:textId="77777777" w:rsidR="00421885" w:rsidRDefault="00421885" w:rsidP="00421885">
      <w:pPr>
        <w:pStyle w:val="PL"/>
        <w:rPr>
          <w:noProof w:val="0"/>
        </w:rPr>
      </w:pPr>
    </w:p>
    <w:p w14:paraId="75B791B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1E5E31F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1EAF766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4C5ECEB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6C2D5F9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23B99354" w14:textId="77777777" w:rsidR="00421885" w:rsidRDefault="00421885" w:rsidP="00421885">
      <w:pPr>
        <w:pStyle w:val="PL"/>
        <w:rPr>
          <w:noProof w:val="0"/>
        </w:rPr>
      </w:pPr>
    </w:p>
    <w:p w14:paraId="2155C51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14:paraId="72762F4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B00E50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2C5E16FB" w14:textId="77777777" w:rsidR="00421885" w:rsidRDefault="00421885" w:rsidP="00421885">
      <w:pPr>
        <w:pStyle w:val="PL"/>
        <w:rPr>
          <w:rFonts w:eastAsiaTheme="minorEastAsia"/>
        </w:rPr>
      </w:pPr>
    </w:p>
    <w:p w14:paraId="30A456D4" w14:textId="77777777" w:rsidR="00421885" w:rsidRPr="00EE47EE" w:rsidRDefault="00421885" w:rsidP="00421885">
      <w:pPr>
        <w:pStyle w:val="PL"/>
        <w:rPr>
          <w:rFonts w:eastAsia="等线"/>
          <w:snapToGrid w:val="0"/>
          <w:lang w:eastAsia="ja-JP"/>
        </w:rPr>
      </w:pPr>
      <w:r w:rsidRPr="00EE47EE">
        <w:rPr>
          <w:rFonts w:eastAsia="等线"/>
          <w:snapToGrid w:val="0"/>
          <w:lang w:eastAsia="zh-CN"/>
        </w:rPr>
        <w:t>BarringExemption</w:t>
      </w:r>
      <w:r w:rsidRPr="008E0AB1">
        <w:rPr>
          <w:rFonts w:eastAsia="等线"/>
          <w:snapToGrid w:val="0"/>
          <w:lang w:eastAsia="zh-CN"/>
        </w:rPr>
        <w:t>forEmerCallInfo</w:t>
      </w:r>
      <w:r w:rsidRPr="00EE47EE">
        <w:rPr>
          <w:rFonts w:eastAsia="等线"/>
          <w:snapToGrid w:val="0"/>
          <w:lang w:eastAsia="zh-CN"/>
        </w:rPr>
        <w:t xml:space="preserve"> ::</w:t>
      </w:r>
      <w:r w:rsidRPr="0043185E">
        <w:rPr>
          <w:rFonts w:eastAsia="等线"/>
          <w:snapToGrid w:val="0"/>
          <w:lang w:eastAsia="zh-CN"/>
        </w:rPr>
        <w:t>= ENUMERATED {true, ...}</w:t>
      </w:r>
    </w:p>
    <w:p w14:paraId="2BA3CCF9" w14:textId="77777777" w:rsidR="00421885" w:rsidRPr="001D1214" w:rsidRDefault="00421885" w:rsidP="00421885">
      <w:pPr>
        <w:pStyle w:val="PL"/>
        <w:rPr>
          <w:rFonts w:eastAsiaTheme="minorEastAsia"/>
          <w:noProof w:val="0"/>
        </w:rPr>
      </w:pPr>
    </w:p>
    <w:p w14:paraId="45FB2AA6" w14:textId="77777777" w:rsidR="00421885" w:rsidRPr="0030753D" w:rsidRDefault="00421885" w:rsidP="00421885">
      <w:pPr>
        <w:pStyle w:val="PL"/>
      </w:pPr>
      <w:r w:rsidRPr="0030753D">
        <w:t>BCBearerContextF1U-TNLInfo ::= CHOICE {</w:t>
      </w:r>
    </w:p>
    <w:p w14:paraId="4F9FF300" w14:textId="77777777" w:rsidR="00421885" w:rsidRPr="0030753D" w:rsidRDefault="00421885" w:rsidP="00421885">
      <w:pPr>
        <w:pStyle w:val="PL"/>
      </w:pPr>
      <w:r w:rsidRPr="0030753D">
        <w:tab/>
        <w:t>locationindpendent</w:t>
      </w:r>
      <w:r w:rsidRPr="0030753D">
        <w:tab/>
      </w:r>
      <w:r w:rsidRPr="0030753D">
        <w:tab/>
      </w:r>
      <w:r w:rsidRPr="0030753D">
        <w:tab/>
      </w:r>
      <w:r w:rsidRPr="0030753D">
        <w:tab/>
        <w:t>MBSF1UInformation,</w:t>
      </w:r>
    </w:p>
    <w:p w14:paraId="463A38E4" w14:textId="77777777" w:rsidR="00421885" w:rsidRPr="0030753D" w:rsidRDefault="00421885" w:rsidP="00421885">
      <w:pPr>
        <w:pStyle w:val="PL"/>
      </w:pPr>
      <w:r w:rsidRPr="0030753D">
        <w:tab/>
        <w:t>locationdependent</w:t>
      </w:r>
      <w:r w:rsidRPr="0030753D">
        <w:tab/>
      </w:r>
      <w:r w:rsidRPr="0030753D">
        <w:tab/>
      </w:r>
      <w:r w:rsidRPr="0030753D">
        <w:tab/>
      </w:r>
      <w:r w:rsidRPr="0030753D">
        <w:tab/>
        <w:t>LocationDependentMBSF1UInformation,</w:t>
      </w:r>
    </w:p>
    <w:p w14:paraId="42A56044" w14:textId="77777777" w:rsidR="00421885" w:rsidRPr="0030753D" w:rsidRDefault="00421885" w:rsidP="00421885">
      <w:pPr>
        <w:pStyle w:val="PL"/>
      </w:pPr>
      <w:r w:rsidRPr="0030753D">
        <w:tab/>
        <w:t>choice-extension</w:t>
      </w:r>
      <w:r w:rsidRPr="0030753D">
        <w:tab/>
        <w:t>ProtocolIE-SingleContainer</w:t>
      </w:r>
      <w:r w:rsidRPr="0030753D">
        <w:tab/>
        <w:t>{{BCBearerContextF1U-TNLInfo-ExtIEs}}</w:t>
      </w:r>
    </w:p>
    <w:p w14:paraId="5D6AD795" w14:textId="77777777" w:rsidR="00421885" w:rsidRPr="0030753D" w:rsidRDefault="00421885" w:rsidP="00421885">
      <w:pPr>
        <w:pStyle w:val="PL"/>
      </w:pPr>
      <w:r w:rsidRPr="0030753D">
        <w:t>}</w:t>
      </w:r>
    </w:p>
    <w:p w14:paraId="66DD68E3" w14:textId="77777777" w:rsidR="00421885" w:rsidRPr="0030753D" w:rsidRDefault="00421885" w:rsidP="00421885">
      <w:pPr>
        <w:pStyle w:val="PL"/>
      </w:pPr>
    </w:p>
    <w:p w14:paraId="570DACAC" w14:textId="77777777" w:rsidR="00421885" w:rsidRPr="0030753D" w:rsidRDefault="00421885" w:rsidP="00421885">
      <w:pPr>
        <w:pStyle w:val="PL"/>
      </w:pPr>
      <w:r w:rsidRPr="0030753D">
        <w:t>BCBearerContextF1U-TNLInfo-ExtIEs F1AP-PROTOCOL-IES ::= {</w:t>
      </w:r>
    </w:p>
    <w:p w14:paraId="42A62504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7AE6DED2" w14:textId="77777777" w:rsidR="00421885" w:rsidRPr="0030753D" w:rsidRDefault="00421885" w:rsidP="00421885">
      <w:pPr>
        <w:pStyle w:val="PL"/>
      </w:pPr>
      <w:r w:rsidRPr="0030753D">
        <w:t>}</w:t>
      </w:r>
    </w:p>
    <w:p w14:paraId="05FF0C5D" w14:textId="77777777" w:rsidR="00421885" w:rsidRPr="0030753D" w:rsidRDefault="00421885" w:rsidP="00421885">
      <w:pPr>
        <w:pStyle w:val="PL"/>
        <w:rPr>
          <w:rFonts w:eastAsia="Yu Mincho"/>
        </w:rPr>
      </w:pPr>
    </w:p>
    <w:p w14:paraId="2489F8D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14:paraId="5C1B4A22" w14:textId="77777777" w:rsidR="00421885" w:rsidRPr="00EA5FA7" w:rsidRDefault="00421885" w:rsidP="00421885">
      <w:pPr>
        <w:pStyle w:val="PL"/>
        <w:rPr>
          <w:noProof w:val="0"/>
        </w:rPr>
      </w:pPr>
    </w:p>
    <w:p w14:paraId="1DF7DCE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14:paraId="48E19E78" w14:textId="77777777" w:rsidR="00421885" w:rsidRDefault="00421885" w:rsidP="00421885">
      <w:pPr>
        <w:pStyle w:val="PL"/>
        <w:rPr>
          <w:noProof w:val="0"/>
        </w:rPr>
      </w:pPr>
    </w:p>
    <w:p w14:paraId="12894FA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38C20014" w14:textId="77777777" w:rsidR="00421885" w:rsidRDefault="00421885" w:rsidP="00421885">
      <w:pPr>
        <w:pStyle w:val="PL"/>
        <w:rPr>
          <w:noProof w:val="0"/>
        </w:rPr>
      </w:pPr>
    </w:p>
    <w:p w14:paraId="0589D88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14:paraId="1443B38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44AA2F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E5A0F8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2011AFC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191AFBF" w14:textId="77777777" w:rsidR="00421885" w:rsidRDefault="00421885" w:rsidP="00421885">
      <w:pPr>
        <w:pStyle w:val="PL"/>
        <w:rPr>
          <w:noProof w:val="0"/>
        </w:rPr>
      </w:pPr>
    </w:p>
    <w:p w14:paraId="2D102AA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6040EA3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66E80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47DFFB0E" w14:textId="77777777" w:rsidR="00421885" w:rsidRDefault="00421885" w:rsidP="00421885">
      <w:pPr>
        <w:pStyle w:val="PL"/>
        <w:rPr>
          <w:noProof w:val="0"/>
        </w:rPr>
      </w:pPr>
    </w:p>
    <w:p w14:paraId="76AF2FD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39CBFAB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615E189E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cause</w:t>
      </w:r>
      <w:r w:rsidRPr="00D96CB4">
        <w:rPr>
          <w:noProof w:val="0"/>
          <w:lang w:val="fr-FR"/>
        </w:rPr>
        <w:tab/>
        <w:t>Cause</w:t>
      </w:r>
      <w:r w:rsidRPr="00D96CB4">
        <w:rPr>
          <w:noProof w:val="0"/>
          <w:lang w:val="fr-FR"/>
        </w:rPr>
        <w:tab/>
        <w:t>OPTIONAL,</w:t>
      </w:r>
    </w:p>
    <w:p w14:paraId="71E352F1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BHChannels-FailedToBeSetup-ItemExtIEs } }</w:t>
      </w:r>
      <w:r w:rsidRPr="00D96CB4">
        <w:rPr>
          <w:noProof w:val="0"/>
          <w:lang w:val="fr-FR"/>
        </w:rPr>
        <w:tab/>
        <w:t>OPTIONAL</w:t>
      </w:r>
    </w:p>
    <w:p w14:paraId="38F1D6D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0CB0617" w14:textId="77777777" w:rsidR="00421885" w:rsidRDefault="00421885" w:rsidP="00421885">
      <w:pPr>
        <w:pStyle w:val="PL"/>
        <w:rPr>
          <w:noProof w:val="0"/>
        </w:rPr>
      </w:pPr>
    </w:p>
    <w:p w14:paraId="77B564F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04F0267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FF592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5E0BE510" w14:textId="77777777" w:rsidR="00421885" w:rsidRDefault="00421885" w:rsidP="00421885">
      <w:pPr>
        <w:pStyle w:val="PL"/>
        <w:rPr>
          <w:noProof w:val="0"/>
        </w:rPr>
      </w:pPr>
    </w:p>
    <w:p w14:paraId="095F83F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305726F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A7F02CA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cause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Cause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 ,</w:t>
      </w:r>
    </w:p>
    <w:p w14:paraId="159ABB2E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BHChannels-FailedToBeSetupMod-ItemExtIEs } }</w:t>
      </w:r>
      <w:r w:rsidRPr="00D96CB4">
        <w:rPr>
          <w:noProof w:val="0"/>
          <w:lang w:val="fr-FR"/>
        </w:rPr>
        <w:tab/>
        <w:t>OPTIONAL</w:t>
      </w:r>
    </w:p>
    <w:p w14:paraId="6C0B853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103517A" w14:textId="77777777" w:rsidR="00421885" w:rsidRDefault="00421885" w:rsidP="00421885">
      <w:pPr>
        <w:pStyle w:val="PL"/>
        <w:rPr>
          <w:noProof w:val="0"/>
        </w:rPr>
      </w:pPr>
    </w:p>
    <w:p w14:paraId="4759606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4AD43A4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CC1D4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38C90E1" w14:textId="77777777" w:rsidR="00421885" w:rsidRDefault="00421885" w:rsidP="00421885">
      <w:pPr>
        <w:pStyle w:val="PL"/>
        <w:rPr>
          <w:noProof w:val="0"/>
        </w:rPr>
      </w:pPr>
    </w:p>
    <w:p w14:paraId="129EB7E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6E02845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19BF2DE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BHChannels-Modified-ItemExtIEs } }</w:t>
      </w:r>
      <w:r w:rsidRPr="00D96CB4">
        <w:rPr>
          <w:noProof w:val="0"/>
          <w:lang w:val="fr-FR"/>
        </w:rPr>
        <w:tab/>
        <w:t>OPTIONAL</w:t>
      </w:r>
    </w:p>
    <w:p w14:paraId="06C112D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7FC2350" w14:textId="77777777" w:rsidR="00421885" w:rsidRDefault="00421885" w:rsidP="00421885">
      <w:pPr>
        <w:pStyle w:val="PL"/>
        <w:rPr>
          <w:noProof w:val="0"/>
        </w:rPr>
      </w:pPr>
    </w:p>
    <w:p w14:paraId="5EE374C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5704B3E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76F0D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003852F" w14:textId="77777777" w:rsidR="00421885" w:rsidRDefault="00421885" w:rsidP="00421885">
      <w:pPr>
        <w:pStyle w:val="PL"/>
        <w:rPr>
          <w:noProof w:val="0"/>
        </w:rPr>
      </w:pPr>
    </w:p>
    <w:p w14:paraId="521944A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2E6C6A3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033201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1461D11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07A0346F" w14:textId="77777777" w:rsidR="00421885" w:rsidRDefault="00421885" w:rsidP="00421885">
      <w:pPr>
        <w:pStyle w:val="PL"/>
        <w:rPr>
          <w:noProof w:val="0"/>
        </w:rPr>
      </w:pPr>
    </w:p>
    <w:p w14:paraId="2808333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5DA14A8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B4E17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2939F2C3" w14:textId="77777777" w:rsidR="00421885" w:rsidRDefault="00421885" w:rsidP="00421885">
      <w:pPr>
        <w:pStyle w:val="PL"/>
        <w:rPr>
          <w:noProof w:val="0"/>
        </w:rPr>
      </w:pPr>
    </w:p>
    <w:p w14:paraId="2F22F19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6A9B040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7F62FAC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BHChannels-Setup-ItemExtIEs } }</w:t>
      </w:r>
      <w:r w:rsidRPr="00D96CB4">
        <w:rPr>
          <w:noProof w:val="0"/>
          <w:lang w:val="fr-FR"/>
        </w:rPr>
        <w:tab/>
        <w:t>OPTIONAL</w:t>
      </w:r>
    </w:p>
    <w:p w14:paraId="1A8FBCF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7521825" w14:textId="77777777" w:rsidR="00421885" w:rsidRDefault="00421885" w:rsidP="00421885">
      <w:pPr>
        <w:pStyle w:val="PL"/>
        <w:rPr>
          <w:noProof w:val="0"/>
        </w:rPr>
      </w:pPr>
    </w:p>
    <w:p w14:paraId="4374FBF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79F1FE6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B8A10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D07A3C6" w14:textId="77777777" w:rsidR="00421885" w:rsidRDefault="00421885" w:rsidP="00421885">
      <w:pPr>
        <w:pStyle w:val="PL"/>
        <w:rPr>
          <w:noProof w:val="0"/>
        </w:rPr>
      </w:pPr>
    </w:p>
    <w:p w14:paraId="5922CF4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2776A37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D691F4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14E2095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E8C1B14" w14:textId="77777777" w:rsidR="00421885" w:rsidRDefault="00421885" w:rsidP="00421885">
      <w:pPr>
        <w:pStyle w:val="PL"/>
        <w:rPr>
          <w:noProof w:val="0"/>
        </w:rPr>
      </w:pPr>
    </w:p>
    <w:p w14:paraId="1FF7A00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14:paraId="79C2737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3D3CCE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5F67C64D" w14:textId="77777777" w:rsidR="00421885" w:rsidRDefault="00421885" w:rsidP="00421885">
      <w:pPr>
        <w:pStyle w:val="PL"/>
        <w:rPr>
          <w:noProof w:val="0"/>
        </w:rPr>
      </w:pPr>
    </w:p>
    <w:p w14:paraId="2B2F6DC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559299F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42AA267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bHQoSInformation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BHQoSInformation,</w:t>
      </w:r>
    </w:p>
    <w:p w14:paraId="22A5304C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rLCmode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RLCMode</w:t>
      </w:r>
      <w:r w:rsidRPr="00D96CB4">
        <w:rPr>
          <w:noProof w:val="0"/>
          <w:lang w:val="fr-FR"/>
        </w:rPr>
        <w:tab/>
        <w:t>OPTIONAL,</w:t>
      </w:r>
    </w:p>
    <w:p w14:paraId="363A9639" w14:textId="77777777" w:rsidR="00421885" w:rsidRDefault="00421885" w:rsidP="00421885">
      <w:pPr>
        <w:pStyle w:val="PL"/>
        <w:rPr>
          <w:noProof w:val="0"/>
        </w:rPr>
      </w:pPr>
      <w:r w:rsidRPr="00D96CB4">
        <w:rPr>
          <w:noProof w:val="0"/>
          <w:lang w:val="fr-FR"/>
        </w:rPr>
        <w:lastRenderedPageBreak/>
        <w:tab/>
      </w:r>
      <w:r>
        <w:rPr>
          <w:noProof w:val="0"/>
        </w:rPr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0A1CE8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A7D690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183457F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2B206DA9" w14:textId="77777777" w:rsidR="00421885" w:rsidRDefault="00421885" w:rsidP="00421885">
      <w:pPr>
        <w:pStyle w:val="PL"/>
        <w:rPr>
          <w:noProof w:val="0"/>
        </w:rPr>
      </w:pPr>
    </w:p>
    <w:p w14:paraId="161BC3B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422F01D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676DB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AE853E1" w14:textId="77777777" w:rsidR="00421885" w:rsidRDefault="00421885" w:rsidP="00421885">
      <w:pPr>
        <w:pStyle w:val="PL"/>
        <w:rPr>
          <w:noProof w:val="0"/>
        </w:rPr>
      </w:pPr>
    </w:p>
    <w:p w14:paraId="7DE6AF2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15D9A7B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A049ED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7E4EFCF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74A8B09" w14:textId="77777777" w:rsidR="00421885" w:rsidRDefault="00421885" w:rsidP="00421885">
      <w:pPr>
        <w:pStyle w:val="PL"/>
        <w:rPr>
          <w:noProof w:val="0"/>
        </w:rPr>
      </w:pPr>
    </w:p>
    <w:p w14:paraId="41C497E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2E039B1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624B2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4E8EF2D" w14:textId="77777777" w:rsidR="00421885" w:rsidRDefault="00421885" w:rsidP="00421885">
      <w:pPr>
        <w:pStyle w:val="PL"/>
        <w:rPr>
          <w:noProof w:val="0"/>
        </w:rPr>
      </w:pPr>
    </w:p>
    <w:p w14:paraId="572C886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6279EFA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AEC76E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5C9B029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41C03AF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6A21DB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45A0FF5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BHChannels-ToBeSetup-ItemExtIEs } }</w:t>
      </w:r>
      <w:r w:rsidRPr="00D96CB4">
        <w:rPr>
          <w:noProof w:val="0"/>
          <w:lang w:val="fr-FR"/>
        </w:rPr>
        <w:tab/>
        <w:t>OPTIONAL</w:t>
      </w:r>
    </w:p>
    <w:p w14:paraId="5E22D8C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9E27180" w14:textId="77777777" w:rsidR="00421885" w:rsidRDefault="00421885" w:rsidP="00421885">
      <w:pPr>
        <w:pStyle w:val="PL"/>
        <w:rPr>
          <w:noProof w:val="0"/>
        </w:rPr>
      </w:pPr>
    </w:p>
    <w:p w14:paraId="7F29325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6A7CEA6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385CA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E48906B" w14:textId="77777777" w:rsidR="00421885" w:rsidRDefault="00421885" w:rsidP="00421885">
      <w:pPr>
        <w:pStyle w:val="PL"/>
        <w:rPr>
          <w:noProof w:val="0"/>
        </w:rPr>
      </w:pPr>
    </w:p>
    <w:p w14:paraId="70D959D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5D57BE5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A2E86A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35F03CC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5C57CFF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FD3243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221C6E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74D91D4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4844386E" w14:textId="77777777" w:rsidR="00421885" w:rsidRDefault="00421885" w:rsidP="00421885">
      <w:pPr>
        <w:pStyle w:val="PL"/>
        <w:rPr>
          <w:noProof w:val="0"/>
        </w:rPr>
      </w:pPr>
    </w:p>
    <w:p w14:paraId="7C35AA8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31DAE8D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2328C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DE0BF6C" w14:textId="77777777" w:rsidR="00421885" w:rsidRDefault="00421885" w:rsidP="00421885">
      <w:pPr>
        <w:pStyle w:val="PL"/>
        <w:rPr>
          <w:noProof w:val="0"/>
        </w:rPr>
      </w:pPr>
    </w:p>
    <w:p w14:paraId="321C7D9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0A0B886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777C191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6EDAE94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5F355BD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D10D605" w14:textId="77777777" w:rsidR="00421885" w:rsidRDefault="00421885" w:rsidP="00421885">
      <w:pPr>
        <w:pStyle w:val="PL"/>
        <w:rPr>
          <w:noProof w:val="0"/>
        </w:rPr>
      </w:pPr>
    </w:p>
    <w:p w14:paraId="29EF36E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591A7238" w14:textId="77777777" w:rsidR="00421885" w:rsidRDefault="00421885" w:rsidP="00421885">
      <w:pPr>
        <w:pStyle w:val="PL"/>
        <w:rPr>
          <w:noProof w:val="0"/>
        </w:rPr>
      </w:pPr>
      <w:r w:rsidRPr="004833D5">
        <w:rPr>
          <w:noProof w:val="0"/>
        </w:rPr>
        <w:lastRenderedPageBreak/>
        <w:tab/>
        <w:t>{ ID id-NonF1terminatingTopologyIndicator</w:t>
      </w:r>
      <w:r w:rsidRPr="004833D5">
        <w:rPr>
          <w:noProof w:val="0"/>
        </w:rPr>
        <w:tab/>
        <w:t>CRITICALITY ignore</w:t>
      </w:r>
      <w:r w:rsidRPr="004833D5">
        <w:rPr>
          <w:noProof w:val="0"/>
        </w:rPr>
        <w:tab/>
        <w:t>EXTENSION NonF1terminatingTopologyIndicator</w:t>
      </w:r>
      <w:r w:rsidRPr="004833D5">
        <w:rPr>
          <w:noProof w:val="0"/>
        </w:rPr>
        <w:tab/>
      </w:r>
      <w:r w:rsidRPr="004833D5">
        <w:rPr>
          <w:noProof w:val="0"/>
        </w:rPr>
        <w:tab/>
        <w:t>PRESENCE optional</w:t>
      </w:r>
      <w:r w:rsidRPr="004833D5">
        <w:rPr>
          <w:noProof w:val="0"/>
        </w:rPr>
        <w:tab/>
        <w:t>},</w:t>
      </w:r>
    </w:p>
    <w:p w14:paraId="669CA58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88494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16FD29A" w14:textId="77777777" w:rsidR="00421885" w:rsidRDefault="00421885" w:rsidP="00421885">
      <w:pPr>
        <w:pStyle w:val="PL"/>
        <w:rPr>
          <w:noProof w:val="0"/>
        </w:rPr>
      </w:pPr>
    </w:p>
    <w:p w14:paraId="19EF456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0B47142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40DD06C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7A5A5F6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780BD5F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791BC72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9B346EF" w14:textId="77777777" w:rsidR="00421885" w:rsidRDefault="00421885" w:rsidP="00421885">
      <w:pPr>
        <w:pStyle w:val="PL"/>
        <w:rPr>
          <w:noProof w:val="0"/>
        </w:rPr>
      </w:pPr>
    </w:p>
    <w:p w14:paraId="2DB501B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14106B0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E5D9C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0E1A8E1" w14:textId="77777777" w:rsidR="00421885" w:rsidRDefault="00421885" w:rsidP="00421885">
      <w:pPr>
        <w:pStyle w:val="PL"/>
        <w:rPr>
          <w:noProof w:val="0"/>
        </w:rPr>
      </w:pPr>
    </w:p>
    <w:p w14:paraId="3C186893" w14:textId="77777777" w:rsidR="00421885" w:rsidRDefault="00421885" w:rsidP="00421885">
      <w:pPr>
        <w:pStyle w:val="PL"/>
      </w:pPr>
      <w:r>
        <w:t>BHRLCCHList ::= SEQUENCE (SIZE(1..maxnoofBHRLCChannels)) OF BHRLCCHItem</w:t>
      </w:r>
    </w:p>
    <w:p w14:paraId="0F70A905" w14:textId="77777777" w:rsidR="00421885" w:rsidRDefault="00421885" w:rsidP="00421885">
      <w:pPr>
        <w:pStyle w:val="PL"/>
      </w:pPr>
    </w:p>
    <w:p w14:paraId="7010E195" w14:textId="77777777" w:rsidR="00421885" w:rsidRDefault="00421885" w:rsidP="00421885">
      <w:pPr>
        <w:pStyle w:val="PL"/>
      </w:pPr>
      <w:r>
        <w:t>BHRLCCHItem ::= SEQUENCE {</w:t>
      </w:r>
    </w:p>
    <w:p w14:paraId="52AAF6E1" w14:textId="77777777" w:rsidR="00421885" w:rsidRDefault="00421885" w:rsidP="00421885">
      <w:pPr>
        <w:pStyle w:val="PL"/>
      </w:pPr>
      <w:r>
        <w:tab/>
        <w:t>bHRLCChannelID</w:t>
      </w:r>
      <w:r>
        <w:tab/>
      </w:r>
      <w:r>
        <w:tab/>
      </w:r>
      <w:r>
        <w:tab/>
        <w:t>BHRLCChannelID,</w:t>
      </w:r>
    </w:p>
    <w:p w14:paraId="03CE095B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{{BHRLCCHItemExtIEs }}</w:t>
      </w:r>
      <w:r>
        <w:tab/>
        <w:t xml:space="preserve"> OPTIONAL</w:t>
      </w:r>
    </w:p>
    <w:p w14:paraId="1249A5F4" w14:textId="77777777" w:rsidR="00421885" w:rsidRDefault="00421885" w:rsidP="00421885">
      <w:pPr>
        <w:pStyle w:val="PL"/>
      </w:pPr>
      <w:r>
        <w:t>}</w:t>
      </w:r>
    </w:p>
    <w:p w14:paraId="2E703677" w14:textId="77777777" w:rsidR="00421885" w:rsidRDefault="00421885" w:rsidP="00421885">
      <w:pPr>
        <w:pStyle w:val="PL"/>
      </w:pPr>
    </w:p>
    <w:p w14:paraId="21E64F3F" w14:textId="77777777" w:rsidR="00421885" w:rsidRDefault="00421885" w:rsidP="00421885">
      <w:pPr>
        <w:pStyle w:val="PL"/>
      </w:pPr>
      <w:r>
        <w:t>BHRLCCHItemExtIEs F1AP-PROTOCOL-EXTENSION ::= {</w:t>
      </w:r>
    </w:p>
    <w:p w14:paraId="1B7AD977" w14:textId="77777777" w:rsidR="00421885" w:rsidRDefault="00421885" w:rsidP="00421885">
      <w:pPr>
        <w:pStyle w:val="PL"/>
      </w:pPr>
      <w:r>
        <w:tab/>
        <w:t>...</w:t>
      </w:r>
    </w:p>
    <w:p w14:paraId="52F558D6" w14:textId="77777777" w:rsidR="00421885" w:rsidRDefault="00421885" w:rsidP="00421885">
      <w:pPr>
        <w:pStyle w:val="PL"/>
      </w:pPr>
      <w:r>
        <w:t>}</w:t>
      </w:r>
    </w:p>
    <w:p w14:paraId="295DE2D5" w14:textId="77777777" w:rsidR="00421885" w:rsidRDefault="00421885" w:rsidP="00421885">
      <w:pPr>
        <w:pStyle w:val="PL"/>
        <w:rPr>
          <w:noProof w:val="0"/>
        </w:rPr>
      </w:pPr>
    </w:p>
    <w:p w14:paraId="11D3DE1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07FC1AF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6DA2F37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1F63A4A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4CB074F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2883B020" w14:textId="77777777" w:rsidR="00421885" w:rsidRDefault="00421885" w:rsidP="00421885">
      <w:pPr>
        <w:pStyle w:val="PL"/>
        <w:rPr>
          <w:noProof w:val="0"/>
        </w:rPr>
      </w:pPr>
    </w:p>
    <w:p w14:paraId="5F087C4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6394F35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{ID id-NonF1terminatingTopologyIndicator  CRITICALITY ignore EXTENSION   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6448C70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08DAC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09BE89DF" w14:textId="77777777" w:rsidR="00421885" w:rsidRDefault="00421885" w:rsidP="00421885">
      <w:pPr>
        <w:pStyle w:val="PL"/>
        <w:rPr>
          <w:noProof w:val="0"/>
        </w:rPr>
      </w:pPr>
    </w:p>
    <w:p w14:paraId="6DBBE79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5CB11CF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11B1331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5601701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03501F0" w14:textId="77777777" w:rsidR="00421885" w:rsidRDefault="00421885" w:rsidP="00421885">
      <w:pPr>
        <w:pStyle w:val="PL"/>
        <w:rPr>
          <w:noProof w:val="0"/>
        </w:rPr>
      </w:pPr>
    </w:p>
    <w:p w14:paraId="5C980BC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5008EF5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D1D35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9A56D12" w14:textId="77777777" w:rsidR="00421885" w:rsidRPr="00EA5FA7" w:rsidRDefault="00421885" w:rsidP="00421885">
      <w:pPr>
        <w:pStyle w:val="PL"/>
        <w:rPr>
          <w:noProof w:val="0"/>
        </w:rPr>
      </w:pPr>
    </w:p>
    <w:p w14:paraId="0A563BC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29405C3F" w14:textId="77777777" w:rsidR="00421885" w:rsidRPr="00EA5FA7" w:rsidRDefault="00421885" w:rsidP="00421885">
      <w:pPr>
        <w:pStyle w:val="PL"/>
      </w:pPr>
    </w:p>
    <w:p w14:paraId="251FA8A4" w14:textId="77777777" w:rsidR="00421885" w:rsidRPr="00EA5FA7" w:rsidRDefault="00421885" w:rsidP="00421885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4A95678E" w14:textId="77777777" w:rsidR="00421885" w:rsidRPr="00EA5FA7" w:rsidRDefault="00421885" w:rsidP="00421885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60B29377" w14:textId="77777777" w:rsidR="00421885" w:rsidRPr="00EA5FA7" w:rsidRDefault="00421885" w:rsidP="00421885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3DD0371D" w14:textId="77777777" w:rsidR="00421885" w:rsidRPr="00EA5FA7" w:rsidRDefault="00421885" w:rsidP="00421885">
      <w:pPr>
        <w:pStyle w:val="PL"/>
      </w:pPr>
      <w:r w:rsidRPr="00EA5FA7">
        <w:lastRenderedPageBreak/>
        <w:tab/>
      </w:r>
      <w:r w:rsidRPr="00EA5FA7">
        <w:rPr>
          <w:snapToGrid w:val="0"/>
        </w:rPr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77DF292D" w14:textId="77777777" w:rsidR="00421885" w:rsidRPr="00EA5FA7" w:rsidRDefault="00421885" w:rsidP="00421885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14:paraId="473B94CA" w14:textId="77777777" w:rsidR="00421885" w:rsidRPr="00EA5FA7" w:rsidRDefault="00421885" w:rsidP="00421885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53C7E385" w14:textId="77777777" w:rsidR="00421885" w:rsidRPr="00D96CB4" w:rsidRDefault="00421885" w:rsidP="00421885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 </w:t>
      </w:r>
      <w:r w:rsidRPr="00D96CB4">
        <w:rPr>
          <w:noProof w:val="0"/>
          <w:snapToGrid w:val="0"/>
          <w:lang w:val="fr-FR"/>
        </w:rPr>
        <w:t>BPLMN-ID-Info</w:t>
      </w:r>
      <w:r w:rsidRPr="00D96CB4">
        <w:rPr>
          <w:noProof w:val="0"/>
          <w:lang w:val="fr-FR"/>
        </w:rPr>
        <w:t>-Item</w:t>
      </w:r>
      <w:r w:rsidRPr="00D96CB4">
        <w:rPr>
          <w:lang w:val="fr-FR"/>
        </w:rPr>
        <w:t>ExtIEs} } OPTIONAL,</w:t>
      </w:r>
    </w:p>
    <w:p w14:paraId="367052DD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0E27B132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23C57487" w14:textId="77777777" w:rsidR="00421885" w:rsidRPr="00D96CB4" w:rsidRDefault="00421885" w:rsidP="00421885">
      <w:pPr>
        <w:pStyle w:val="PL"/>
        <w:rPr>
          <w:lang w:val="fr-FR"/>
        </w:rPr>
      </w:pPr>
    </w:p>
    <w:p w14:paraId="69141CB5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noProof w:val="0"/>
          <w:snapToGrid w:val="0"/>
          <w:lang w:val="fr-FR"/>
        </w:rPr>
        <w:t>BPLMN-ID-Info</w:t>
      </w:r>
      <w:r w:rsidRPr="00D96CB4">
        <w:rPr>
          <w:noProof w:val="0"/>
          <w:lang w:val="fr-FR"/>
        </w:rPr>
        <w:t>-Item</w:t>
      </w:r>
      <w:r w:rsidRPr="00D96CB4">
        <w:rPr>
          <w:lang w:val="fr-FR"/>
        </w:rPr>
        <w:t>ExtIEs F1AP-PROTOCOL-EXTENSION ::= {</w:t>
      </w:r>
    </w:p>
    <w:p w14:paraId="439E3866" w14:textId="77777777" w:rsidR="00421885" w:rsidRPr="00D96CB4" w:rsidRDefault="00421885" w:rsidP="00421885">
      <w:pPr>
        <w:pStyle w:val="PL"/>
        <w:rPr>
          <w:noProof w:val="0"/>
          <w:snapToGrid w:val="0"/>
          <w:lang w:val="fr-FR" w:eastAsia="zh-CN"/>
        </w:rPr>
      </w:pPr>
      <w:r w:rsidRPr="00D96CB4">
        <w:rPr>
          <w:noProof w:val="0"/>
          <w:snapToGrid w:val="0"/>
          <w:lang w:val="fr-FR" w:eastAsia="zh-CN"/>
        </w:rPr>
        <w:tab/>
      </w:r>
      <w:r w:rsidRPr="00D96CB4">
        <w:rPr>
          <w:noProof w:val="0"/>
          <w:snapToGrid w:val="0"/>
          <w:lang w:val="fr-FR"/>
        </w:rPr>
        <w:t>{</w:t>
      </w:r>
      <w:r w:rsidRPr="00D96CB4">
        <w:rPr>
          <w:noProof w:val="0"/>
          <w:snapToGrid w:val="0"/>
          <w:lang w:val="fr-FR"/>
        </w:rPr>
        <w:tab/>
        <w:t xml:space="preserve">ID </w:t>
      </w:r>
      <w:r w:rsidRPr="00D96CB4">
        <w:rPr>
          <w:snapToGrid w:val="0"/>
          <w:lang w:val="fr-FR"/>
        </w:rPr>
        <w:t>id-ConfiguredTACIndication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CRITICALITY ignore</w:t>
      </w:r>
      <w:r w:rsidRPr="00D96CB4">
        <w:rPr>
          <w:noProof w:val="0"/>
          <w:snapToGrid w:val="0"/>
          <w:lang w:val="fr-FR"/>
        </w:rPr>
        <w:tab/>
        <w:t xml:space="preserve">EXTENSION </w:t>
      </w:r>
      <w:r w:rsidRPr="00D96CB4">
        <w:rPr>
          <w:snapToGrid w:val="0"/>
          <w:lang w:val="fr-FR"/>
        </w:rPr>
        <w:t>ConfiguredTACIndication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PRESENCE optional }|</w:t>
      </w:r>
    </w:p>
    <w:p w14:paraId="27E6896E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{</w:t>
      </w:r>
      <w:r w:rsidRPr="00D96CB4">
        <w:rPr>
          <w:lang w:val="fr-FR"/>
        </w:rPr>
        <w:tab/>
        <w:t>ID id-NPNBroadcastInformation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reject EXTENSION NPNBroadcastInformation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optional},</w:t>
      </w:r>
    </w:p>
    <w:p w14:paraId="52331BC6" w14:textId="77777777" w:rsidR="00421885" w:rsidRPr="00EA5FA7" w:rsidRDefault="00421885" w:rsidP="00421885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0DBD5A77" w14:textId="77777777" w:rsidR="00421885" w:rsidRPr="00EA5FA7" w:rsidRDefault="00421885" w:rsidP="00421885">
      <w:pPr>
        <w:pStyle w:val="PL"/>
      </w:pPr>
      <w:r w:rsidRPr="00EA5FA7">
        <w:t>}</w:t>
      </w:r>
    </w:p>
    <w:p w14:paraId="34445169" w14:textId="77777777" w:rsidR="00421885" w:rsidRPr="00EA5FA7" w:rsidRDefault="00421885" w:rsidP="00421885">
      <w:pPr>
        <w:pStyle w:val="PL"/>
        <w:rPr>
          <w:noProof w:val="0"/>
        </w:rPr>
      </w:pPr>
    </w:p>
    <w:p w14:paraId="3BF3FC3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14:paraId="1A209ADC" w14:textId="77777777" w:rsidR="00421885" w:rsidRPr="00EA5FA7" w:rsidRDefault="00421885" w:rsidP="00421885">
      <w:pPr>
        <w:pStyle w:val="PL"/>
      </w:pPr>
    </w:p>
    <w:p w14:paraId="6FE1B692" w14:textId="77777777" w:rsidR="00421885" w:rsidRPr="00EA5FA7" w:rsidRDefault="00421885" w:rsidP="00421885">
      <w:pPr>
        <w:pStyle w:val="PL"/>
      </w:pPr>
      <w:r w:rsidRPr="00EA5FA7">
        <w:t>ServedPLMNs-Item ::= SEQUENCE {</w:t>
      </w:r>
    </w:p>
    <w:p w14:paraId="4125F846" w14:textId="77777777" w:rsidR="00421885" w:rsidRPr="00EA5FA7" w:rsidRDefault="00421885" w:rsidP="00421885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68B26B5F" w14:textId="77777777" w:rsidR="00421885" w:rsidRPr="00D96CB4" w:rsidRDefault="00421885" w:rsidP="00421885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ServedPLMNs-ItemExtIEs} } OPTIONAL,</w:t>
      </w:r>
    </w:p>
    <w:p w14:paraId="1FCE0277" w14:textId="77777777" w:rsidR="00421885" w:rsidRPr="00EA5FA7" w:rsidRDefault="00421885" w:rsidP="00421885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3D4158BC" w14:textId="77777777" w:rsidR="00421885" w:rsidRPr="00EA5FA7" w:rsidRDefault="00421885" w:rsidP="00421885">
      <w:pPr>
        <w:pStyle w:val="PL"/>
      </w:pPr>
      <w:r w:rsidRPr="00EA5FA7">
        <w:t>}</w:t>
      </w:r>
    </w:p>
    <w:p w14:paraId="0EF60568" w14:textId="77777777" w:rsidR="00421885" w:rsidRPr="00EA5FA7" w:rsidRDefault="00421885" w:rsidP="00421885">
      <w:pPr>
        <w:pStyle w:val="PL"/>
      </w:pPr>
    </w:p>
    <w:p w14:paraId="0F3A29D8" w14:textId="77777777" w:rsidR="00421885" w:rsidRPr="00EA5FA7" w:rsidRDefault="00421885" w:rsidP="00421885">
      <w:pPr>
        <w:pStyle w:val="PL"/>
      </w:pPr>
      <w:r w:rsidRPr="00EA5FA7">
        <w:t>ServedPLMNs-ItemExtIEs F1AP-PROTOCOL-EXTENSION ::= {</w:t>
      </w:r>
    </w:p>
    <w:p w14:paraId="45640CC0" w14:textId="77777777" w:rsidR="00421885" w:rsidRDefault="00421885" w:rsidP="00421885">
      <w:pPr>
        <w:pStyle w:val="PL"/>
      </w:pPr>
      <w:r w:rsidRPr="00EA5FA7">
        <w:t>{ ID id-TAISliceSupportList</w:t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2A49EDF4" w14:textId="77777777" w:rsidR="00421885" w:rsidRDefault="00421885" w:rsidP="00421885">
      <w:pPr>
        <w:pStyle w:val="PL"/>
      </w:pPr>
      <w:r>
        <w:t>{ ID id-NPNSupportInfo</w:t>
      </w:r>
      <w:r>
        <w:tab/>
      </w:r>
      <w:r>
        <w:tab/>
      </w:r>
      <w:r>
        <w:tab/>
      </w:r>
      <w:r>
        <w:tab/>
        <w:t>CRITICALITY reject</w:t>
      </w:r>
      <w:r>
        <w:tab/>
        <w:t>EXTENSION NPNSupportInfo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13A7910" w14:textId="77777777" w:rsidR="00421885" w:rsidRDefault="00421885" w:rsidP="00421885">
      <w:pPr>
        <w:pStyle w:val="PL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>
        <w:t>|</w:t>
      </w:r>
    </w:p>
    <w:p w14:paraId="6B434954" w14:textId="77777777" w:rsidR="00421885" w:rsidRPr="00EA5FA7" w:rsidRDefault="00421885" w:rsidP="00421885">
      <w:pPr>
        <w:pStyle w:val="PL"/>
      </w:pPr>
      <w:r w:rsidRPr="00D90FA6"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D90FA6">
        <w:t>}</w:t>
      </w:r>
      <w:r w:rsidRPr="00EA5FA7">
        <w:t>,</w:t>
      </w:r>
    </w:p>
    <w:p w14:paraId="0F6118B9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AFE38C4" w14:textId="77777777" w:rsidR="00421885" w:rsidRPr="00EA5FA7" w:rsidRDefault="00421885" w:rsidP="00421885">
      <w:pPr>
        <w:pStyle w:val="PL"/>
      </w:pPr>
      <w:r w:rsidRPr="00EA5FA7">
        <w:t>}</w:t>
      </w:r>
    </w:p>
    <w:p w14:paraId="25D47C97" w14:textId="77777777" w:rsidR="00421885" w:rsidRDefault="00421885" w:rsidP="00421885">
      <w:pPr>
        <w:pStyle w:val="PL"/>
      </w:pPr>
    </w:p>
    <w:p w14:paraId="63BC67F9" w14:textId="77777777" w:rsidR="00421885" w:rsidRDefault="00421885" w:rsidP="00421885">
      <w:pPr>
        <w:pStyle w:val="PL"/>
      </w:pPr>
      <w:r>
        <w:t>BroadcastCAGList ::= SEQUENCE (SIZE(1..maxnoofCAGsupported)) OF CAGID</w:t>
      </w:r>
    </w:p>
    <w:p w14:paraId="4DEDA15C" w14:textId="77777777" w:rsidR="00421885" w:rsidRDefault="00421885" w:rsidP="00421885">
      <w:pPr>
        <w:pStyle w:val="PL"/>
      </w:pPr>
    </w:p>
    <w:p w14:paraId="30542176" w14:textId="77777777" w:rsidR="00421885" w:rsidRPr="00DA11D0" w:rsidRDefault="00421885" w:rsidP="00421885">
      <w:pPr>
        <w:pStyle w:val="PL"/>
      </w:pPr>
    </w:p>
    <w:p w14:paraId="269479F2" w14:textId="77777777" w:rsidR="00421885" w:rsidRPr="00DA11D0" w:rsidRDefault="00421885" w:rsidP="00421885">
      <w:pPr>
        <w:pStyle w:val="PL"/>
      </w:pPr>
      <w:r w:rsidRPr="00DA11D0">
        <w:t>BroadcastMRBs-FailedToBeModified-Item ::= SEQUENCE {</w:t>
      </w:r>
    </w:p>
    <w:p w14:paraId="2916F6BB" w14:textId="77777777" w:rsidR="00421885" w:rsidRPr="00DA11D0" w:rsidRDefault="00421885" w:rsidP="00421885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71043826" w14:textId="77777777" w:rsidR="00421885" w:rsidRPr="00DA11D0" w:rsidRDefault="00421885" w:rsidP="00421885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snapToGrid w:val="0"/>
        </w:rPr>
        <w:t>Cause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</w:t>
      </w:r>
      <w:r w:rsidRPr="00DA11D0">
        <w:t>,</w:t>
      </w:r>
    </w:p>
    <w:p w14:paraId="49EB104D" w14:textId="77777777" w:rsidR="00421885" w:rsidRPr="00DA11D0" w:rsidRDefault="00421885" w:rsidP="00421885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BroadcastMRBs-FailedtoBeModified-Item-ExtIEs} } OPTIONAL,</w:t>
      </w:r>
    </w:p>
    <w:p w14:paraId="59DD359C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165E8122" w14:textId="77777777" w:rsidR="00421885" w:rsidRPr="00DA11D0" w:rsidRDefault="00421885" w:rsidP="00421885">
      <w:pPr>
        <w:pStyle w:val="PL"/>
      </w:pPr>
      <w:r w:rsidRPr="00DA11D0">
        <w:t>}</w:t>
      </w:r>
    </w:p>
    <w:p w14:paraId="428CB890" w14:textId="77777777" w:rsidR="00421885" w:rsidRPr="00DA11D0" w:rsidRDefault="00421885" w:rsidP="00421885">
      <w:pPr>
        <w:pStyle w:val="PL"/>
      </w:pPr>
    </w:p>
    <w:p w14:paraId="2B914388" w14:textId="77777777" w:rsidR="00421885" w:rsidRPr="00DA11D0" w:rsidRDefault="00421885" w:rsidP="00421885">
      <w:pPr>
        <w:pStyle w:val="PL"/>
      </w:pPr>
      <w:r w:rsidRPr="00DA11D0">
        <w:t>BroadcastMRBs-FailedtoBeModified-Item-ExtIEs F1AP-PROTOCOL-EXTENSION ::= {</w:t>
      </w:r>
    </w:p>
    <w:p w14:paraId="7ED87C5D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5227F252" w14:textId="77777777" w:rsidR="00421885" w:rsidRPr="00DA11D0" w:rsidRDefault="00421885" w:rsidP="00421885">
      <w:pPr>
        <w:pStyle w:val="PL"/>
      </w:pPr>
      <w:r w:rsidRPr="00DA11D0">
        <w:t>}</w:t>
      </w:r>
    </w:p>
    <w:p w14:paraId="61881B6A" w14:textId="77777777" w:rsidR="00421885" w:rsidRPr="00DA11D0" w:rsidRDefault="00421885" w:rsidP="00421885">
      <w:pPr>
        <w:pStyle w:val="PL"/>
      </w:pPr>
    </w:p>
    <w:p w14:paraId="3D90935D" w14:textId="77777777" w:rsidR="00421885" w:rsidRPr="00DA11D0" w:rsidRDefault="00421885" w:rsidP="00421885">
      <w:pPr>
        <w:pStyle w:val="PL"/>
      </w:pPr>
      <w:r w:rsidRPr="00DA11D0">
        <w:t>BroadcastMRBs-FailedToBeSetup-Item ::= SEQUENCE {</w:t>
      </w:r>
    </w:p>
    <w:p w14:paraId="6E72392A" w14:textId="77777777" w:rsidR="00421885" w:rsidRPr="00DA11D0" w:rsidRDefault="00421885" w:rsidP="00421885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2F07ED0E" w14:textId="77777777" w:rsidR="00421885" w:rsidRPr="00DA11D0" w:rsidRDefault="00421885" w:rsidP="00421885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snapToGrid w:val="0"/>
        </w:rPr>
        <w:t>Cause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</w:t>
      </w:r>
      <w:r w:rsidRPr="00DA11D0">
        <w:t>,</w:t>
      </w:r>
    </w:p>
    <w:p w14:paraId="5E1E0208" w14:textId="77777777" w:rsidR="00421885" w:rsidRPr="00DA11D0" w:rsidRDefault="00421885" w:rsidP="00421885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BroadcastMRBs-FailedToBeSetup-Item-ExtIEs} } OPTIONAL,</w:t>
      </w:r>
    </w:p>
    <w:p w14:paraId="4040E5D7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14BE4964" w14:textId="77777777" w:rsidR="00421885" w:rsidRPr="00DA11D0" w:rsidRDefault="00421885" w:rsidP="00421885">
      <w:pPr>
        <w:pStyle w:val="PL"/>
      </w:pPr>
      <w:r w:rsidRPr="00DA11D0">
        <w:t>}</w:t>
      </w:r>
    </w:p>
    <w:p w14:paraId="63124476" w14:textId="77777777" w:rsidR="00421885" w:rsidRPr="00DA11D0" w:rsidRDefault="00421885" w:rsidP="00421885">
      <w:pPr>
        <w:pStyle w:val="PL"/>
      </w:pPr>
    </w:p>
    <w:p w14:paraId="4ED9597A" w14:textId="77777777" w:rsidR="00421885" w:rsidRPr="00DA11D0" w:rsidRDefault="00421885" w:rsidP="00421885">
      <w:pPr>
        <w:pStyle w:val="PL"/>
      </w:pPr>
      <w:r w:rsidRPr="00DA11D0">
        <w:t>BroadcastMRBs-FailedToBeSetup-Item-ExtIEs F1AP-PROTOCOL-EXTENSION ::= {</w:t>
      </w:r>
    </w:p>
    <w:p w14:paraId="034A8BC5" w14:textId="77777777" w:rsidR="00421885" w:rsidRPr="00DA11D0" w:rsidRDefault="00421885" w:rsidP="00421885">
      <w:pPr>
        <w:pStyle w:val="PL"/>
      </w:pPr>
      <w:r w:rsidRPr="00DA11D0">
        <w:lastRenderedPageBreak/>
        <w:tab/>
        <w:t>...</w:t>
      </w:r>
    </w:p>
    <w:p w14:paraId="5DE0AE00" w14:textId="77777777" w:rsidR="00421885" w:rsidRPr="00DA11D0" w:rsidRDefault="00421885" w:rsidP="00421885">
      <w:pPr>
        <w:pStyle w:val="PL"/>
      </w:pPr>
      <w:r w:rsidRPr="00DA11D0">
        <w:t>}</w:t>
      </w:r>
    </w:p>
    <w:p w14:paraId="0F802101" w14:textId="77777777" w:rsidR="00421885" w:rsidRPr="00DA11D0" w:rsidRDefault="00421885" w:rsidP="00421885">
      <w:pPr>
        <w:pStyle w:val="PL"/>
      </w:pPr>
    </w:p>
    <w:p w14:paraId="417ED62A" w14:textId="77777777" w:rsidR="00421885" w:rsidRPr="00DA11D0" w:rsidRDefault="00421885" w:rsidP="00421885">
      <w:pPr>
        <w:pStyle w:val="PL"/>
      </w:pPr>
      <w:r w:rsidRPr="00DA11D0">
        <w:t>BroadcastMRBs-FailedToBeSetupMod-Item ::= SEQUENCE {</w:t>
      </w:r>
    </w:p>
    <w:p w14:paraId="39EAE8F1" w14:textId="77777777" w:rsidR="00421885" w:rsidRPr="00DA11D0" w:rsidRDefault="00421885" w:rsidP="00421885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03F73DAC" w14:textId="77777777" w:rsidR="00421885" w:rsidRPr="00DA11D0" w:rsidRDefault="00421885" w:rsidP="00421885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snapToGrid w:val="0"/>
        </w:rPr>
        <w:t>Cause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</w:t>
      </w:r>
      <w:r w:rsidRPr="00DA11D0">
        <w:t>,</w:t>
      </w:r>
    </w:p>
    <w:p w14:paraId="3F0593FA" w14:textId="77777777" w:rsidR="00421885" w:rsidRPr="00DA11D0" w:rsidRDefault="00421885" w:rsidP="00421885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BroadcastMRBs-FailedToBeSetupMod-Item-ExtIEs} } OPTIONAL,</w:t>
      </w:r>
    </w:p>
    <w:p w14:paraId="540AA2E7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371863E4" w14:textId="77777777" w:rsidR="00421885" w:rsidRPr="00DA11D0" w:rsidRDefault="00421885" w:rsidP="00421885">
      <w:pPr>
        <w:pStyle w:val="PL"/>
      </w:pPr>
      <w:r w:rsidRPr="00DA11D0">
        <w:t>}</w:t>
      </w:r>
    </w:p>
    <w:p w14:paraId="3DBCF1DA" w14:textId="77777777" w:rsidR="00421885" w:rsidRPr="00DA11D0" w:rsidRDefault="00421885" w:rsidP="00421885">
      <w:pPr>
        <w:pStyle w:val="PL"/>
      </w:pPr>
    </w:p>
    <w:p w14:paraId="149711BD" w14:textId="77777777" w:rsidR="00421885" w:rsidRPr="00DA11D0" w:rsidRDefault="00421885" w:rsidP="00421885">
      <w:pPr>
        <w:pStyle w:val="PL"/>
      </w:pPr>
      <w:r w:rsidRPr="00DA11D0">
        <w:t>BroadcastMRBs-FailedToBeSetupMod-Item-ExtIEs F1AP-PROTOCOL-EXTENSION ::= {</w:t>
      </w:r>
    </w:p>
    <w:p w14:paraId="02903576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715FB360" w14:textId="77777777" w:rsidR="00421885" w:rsidRPr="00DA11D0" w:rsidRDefault="00421885" w:rsidP="00421885">
      <w:pPr>
        <w:pStyle w:val="PL"/>
      </w:pPr>
      <w:r w:rsidRPr="00DA11D0">
        <w:t>}</w:t>
      </w:r>
    </w:p>
    <w:p w14:paraId="7F715CF7" w14:textId="77777777" w:rsidR="00421885" w:rsidRPr="00DA11D0" w:rsidRDefault="00421885" w:rsidP="00421885">
      <w:pPr>
        <w:pStyle w:val="PL"/>
      </w:pPr>
    </w:p>
    <w:p w14:paraId="3B0860A6" w14:textId="77777777" w:rsidR="00421885" w:rsidRPr="00DA11D0" w:rsidRDefault="00421885" w:rsidP="00421885">
      <w:pPr>
        <w:pStyle w:val="PL"/>
      </w:pPr>
      <w:r w:rsidRPr="00DA11D0">
        <w:t>BroadcastMRBs-Modified-Item ::= SEQUENCE {</w:t>
      </w:r>
    </w:p>
    <w:p w14:paraId="4B708FF4" w14:textId="77777777" w:rsidR="00421885" w:rsidRPr="00DA11D0" w:rsidRDefault="00421885" w:rsidP="00421885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384F60B4" w14:textId="77777777" w:rsidR="00421885" w:rsidRPr="00DA11D0" w:rsidRDefault="00421885" w:rsidP="00421885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</w:t>
      </w:r>
      <w:r w:rsidRPr="00DA11D0">
        <w:t>,</w:t>
      </w:r>
    </w:p>
    <w:p w14:paraId="583DA3CB" w14:textId="77777777" w:rsidR="00421885" w:rsidRPr="00DA11D0" w:rsidRDefault="00421885" w:rsidP="00421885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BroadcastMRBs-Modified-Item-ExtIEs} } OPTIONAL,</w:t>
      </w:r>
    </w:p>
    <w:p w14:paraId="4FC18ABF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4EF49FB9" w14:textId="77777777" w:rsidR="00421885" w:rsidRPr="00DA11D0" w:rsidRDefault="00421885" w:rsidP="00421885">
      <w:pPr>
        <w:pStyle w:val="PL"/>
      </w:pPr>
      <w:r w:rsidRPr="00DA11D0">
        <w:t>}</w:t>
      </w:r>
    </w:p>
    <w:p w14:paraId="19A049FC" w14:textId="77777777" w:rsidR="00421885" w:rsidRPr="00DA11D0" w:rsidRDefault="00421885" w:rsidP="00421885">
      <w:pPr>
        <w:pStyle w:val="PL"/>
      </w:pPr>
    </w:p>
    <w:p w14:paraId="354310DB" w14:textId="77777777" w:rsidR="00421885" w:rsidRPr="00DA11D0" w:rsidRDefault="00421885" w:rsidP="00421885">
      <w:pPr>
        <w:pStyle w:val="PL"/>
      </w:pPr>
      <w:r w:rsidRPr="00DA11D0">
        <w:t>BroadcastMRBs-Modified-Item-ExtIEs F1AP-PROTOCOL-EXTENSION ::= {</w:t>
      </w:r>
    </w:p>
    <w:p w14:paraId="68EA5FE6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026DD931" w14:textId="77777777" w:rsidR="00421885" w:rsidRPr="00DA11D0" w:rsidRDefault="00421885" w:rsidP="00421885">
      <w:pPr>
        <w:pStyle w:val="PL"/>
      </w:pPr>
      <w:r w:rsidRPr="00DA11D0">
        <w:t>}</w:t>
      </w:r>
    </w:p>
    <w:p w14:paraId="4B31F016" w14:textId="77777777" w:rsidR="00421885" w:rsidRPr="00DA11D0" w:rsidRDefault="00421885" w:rsidP="00421885">
      <w:pPr>
        <w:pStyle w:val="PL"/>
      </w:pPr>
    </w:p>
    <w:p w14:paraId="55D45A2E" w14:textId="77777777" w:rsidR="00421885" w:rsidRPr="00DA11D0" w:rsidRDefault="00421885" w:rsidP="00421885">
      <w:pPr>
        <w:pStyle w:val="PL"/>
      </w:pPr>
      <w:r w:rsidRPr="00DA11D0">
        <w:t>BroadcastMRBs-Setup-Item ::= SEQUENCE {</w:t>
      </w:r>
    </w:p>
    <w:p w14:paraId="4E946D8D" w14:textId="77777777" w:rsidR="00421885" w:rsidRPr="00DA11D0" w:rsidRDefault="00421885" w:rsidP="00421885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2F3BA812" w14:textId="77777777" w:rsidR="00421885" w:rsidRPr="00DA11D0" w:rsidRDefault="00421885" w:rsidP="00421885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1EAB78F5" w14:textId="77777777" w:rsidR="00421885" w:rsidRPr="00DA11D0" w:rsidRDefault="00421885" w:rsidP="00421885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BroadcastMRBs-Setup-Item-ExtIEs} } OPTIONAL,</w:t>
      </w:r>
    </w:p>
    <w:p w14:paraId="334C0E3F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07CB460E" w14:textId="77777777" w:rsidR="00421885" w:rsidRPr="00DA11D0" w:rsidRDefault="00421885" w:rsidP="00421885">
      <w:pPr>
        <w:pStyle w:val="PL"/>
      </w:pPr>
      <w:r w:rsidRPr="00DA11D0">
        <w:t>}</w:t>
      </w:r>
    </w:p>
    <w:p w14:paraId="1C4B3F49" w14:textId="77777777" w:rsidR="00421885" w:rsidRPr="00DA11D0" w:rsidRDefault="00421885" w:rsidP="00421885">
      <w:pPr>
        <w:pStyle w:val="PL"/>
      </w:pPr>
    </w:p>
    <w:p w14:paraId="0DC78FD7" w14:textId="77777777" w:rsidR="00421885" w:rsidRPr="00DA11D0" w:rsidRDefault="00421885" w:rsidP="00421885">
      <w:pPr>
        <w:pStyle w:val="PL"/>
      </w:pPr>
      <w:r w:rsidRPr="00DA11D0">
        <w:t>BroadcastMRBs-Setup-Item-ExtIEs F1AP-PROTOCOL-EXTENSION ::= {</w:t>
      </w:r>
    </w:p>
    <w:p w14:paraId="3BE5E70C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7DDD9D2F" w14:textId="77777777" w:rsidR="00421885" w:rsidRPr="00DA11D0" w:rsidRDefault="00421885" w:rsidP="00421885">
      <w:pPr>
        <w:pStyle w:val="PL"/>
      </w:pPr>
      <w:r w:rsidRPr="00DA11D0">
        <w:t>}</w:t>
      </w:r>
    </w:p>
    <w:p w14:paraId="39E40E82" w14:textId="77777777" w:rsidR="00421885" w:rsidRPr="00DA11D0" w:rsidRDefault="00421885" w:rsidP="00421885">
      <w:pPr>
        <w:pStyle w:val="PL"/>
      </w:pPr>
    </w:p>
    <w:p w14:paraId="7D0D6392" w14:textId="77777777" w:rsidR="00421885" w:rsidRPr="00DA11D0" w:rsidRDefault="00421885" w:rsidP="00421885">
      <w:pPr>
        <w:pStyle w:val="PL"/>
      </w:pPr>
      <w:r w:rsidRPr="00DA11D0">
        <w:t>BroadcastMRBs-SetupMod-Item ::= SEQUENCE {</w:t>
      </w:r>
    </w:p>
    <w:p w14:paraId="05B1C9C9" w14:textId="77777777" w:rsidR="00421885" w:rsidRPr="00DA11D0" w:rsidRDefault="00421885" w:rsidP="00421885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1096CD4F" w14:textId="77777777" w:rsidR="00421885" w:rsidRPr="00DA11D0" w:rsidRDefault="00421885" w:rsidP="00421885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044F0667" w14:textId="77777777" w:rsidR="00421885" w:rsidRPr="00DA11D0" w:rsidRDefault="00421885" w:rsidP="00421885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BroadcastMRBs-SetupMod-Item-ExtIEs} } OPTIONAL,</w:t>
      </w:r>
    </w:p>
    <w:p w14:paraId="66B54175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529D0D81" w14:textId="77777777" w:rsidR="00421885" w:rsidRPr="00DA11D0" w:rsidRDefault="00421885" w:rsidP="00421885">
      <w:pPr>
        <w:pStyle w:val="PL"/>
      </w:pPr>
      <w:r w:rsidRPr="00DA11D0">
        <w:t>}</w:t>
      </w:r>
    </w:p>
    <w:p w14:paraId="6E1BEC32" w14:textId="77777777" w:rsidR="00421885" w:rsidRPr="00DA11D0" w:rsidRDefault="00421885" w:rsidP="00421885">
      <w:pPr>
        <w:pStyle w:val="PL"/>
      </w:pPr>
    </w:p>
    <w:p w14:paraId="40412E4E" w14:textId="77777777" w:rsidR="00421885" w:rsidRPr="00DA11D0" w:rsidRDefault="00421885" w:rsidP="00421885">
      <w:pPr>
        <w:pStyle w:val="PL"/>
      </w:pPr>
      <w:r w:rsidRPr="00DA11D0">
        <w:t>BroadcastMRBs-SetupMod-Item-ExtIEs F1AP-PROTOCOL-EXTENSION ::= {</w:t>
      </w:r>
    </w:p>
    <w:p w14:paraId="1F9A2ECB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7901EE05" w14:textId="77777777" w:rsidR="00421885" w:rsidRPr="00DA11D0" w:rsidRDefault="00421885" w:rsidP="00421885">
      <w:pPr>
        <w:pStyle w:val="PL"/>
      </w:pPr>
      <w:r w:rsidRPr="00DA11D0">
        <w:t>}</w:t>
      </w:r>
    </w:p>
    <w:p w14:paraId="5A153292" w14:textId="77777777" w:rsidR="00421885" w:rsidRPr="00DA11D0" w:rsidRDefault="00421885" w:rsidP="00421885">
      <w:pPr>
        <w:pStyle w:val="PL"/>
      </w:pPr>
    </w:p>
    <w:p w14:paraId="7A41F582" w14:textId="77777777" w:rsidR="00421885" w:rsidRPr="00DA11D0" w:rsidRDefault="00421885" w:rsidP="00421885">
      <w:pPr>
        <w:pStyle w:val="PL"/>
      </w:pPr>
      <w:r w:rsidRPr="00DA11D0">
        <w:t>BroadcastMRBs-ToBeModified-Item ::= SEQUENCE {</w:t>
      </w:r>
    </w:p>
    <w:p w14:paraId="4F7480B3" w14:textId="77777777" w:rsidR="00421885" w:rsidRPr="00DA11D0" w:rsidRDefault="00421885" w:rsidP="00421885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437A3243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OPTIONAL,</w:t>
      </w:r>
    </w:p>
    <w:p w14:paraId="41E70902" w14:textId="77777777" w:rsidR="00421885" w:rsidRPr="00DA11D0" w:rsidRDefault="00421885" w:rsidP="00421885">
      <w:pPr>
        <w:pStyle w:val="PL"/>
      </w:pPr>
      <w:r w:rsidRPr="00DA11D0">
        <w:rPr>
          <w:snapToGrid w:val="0"/>
        </w:rPr>
        <w:tab/>
        <w:t>mBS-</w:t>
      </w:r>
      <w:r w:rsidRPr="00DA11D0">
        <w:rPr>
          <w:noProof w:val="0"/>
        </w:rPr>
        <w:t>Flows-Mapped-To-MRB-List</w:t>
      </w:r>
      <w:r w:rsidRPr="00DA11D0">
        <w:rPr>
          <w:noProof w:val="0"/>
        </w:rPr>
        <w:tab/>
        <w:t>MBS-Flows-Mapped-To-MRB-List</w:t>
      </w:r>
      <w:r w:rsidRPr="00DA11D0">
        <w:rPr>
          <w:noProof w:val="0"/>
        </w:rPr>
        <w:tab/>
      </w:r>
      <w:r w:rsidRPr="00DA11D0">
        <w:rPr>
          <w:snapToGrid w:val="0"/>
        </w:rPr>
        <w:t>OPTIONAL</w:t>
      </w:r>
      <w:r w:rsidRPr="00DA11D0">
        <w:rPr>
          <w:noProof w:val="0"/>
        </w:rPr>
        <w:t>,</w:t>
      </w:r>
    </w:p>
    <w:p w14:paraId="5751754E" w14:textId="77777777" w:rsidR="00421885" w:rsidRPr="00DA11D0" w:rsidRDefault="00421885" w:rsidP="00421885">
      <w:pPr>
        <w:pStyle w:val="PL"/>
      </w:pPr>
      <w:r w:rsidRPr="00DA11D0">
        <w:lastRenderedPageBreak/>
        <w:tab/>
      </w:r>
      <w:r w:rsidRPr="00F85EA2">
        <w:t>bcBearerCtxtF1U-TNLInfoatCU</w:t>
      </w:r>
      <w:r w:rsidRPr="00DA11D0">
        <w:tab/>
      </w:r>
      <w:r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</w:r>
      <w:r w:rsidRPr="00DA11D0">
        <w:tab/>
      </w:r>
      <w:r w:rsidRPr="00DA11D0">
        <w:rPr>
          <w:snapToGrid w:val="0"/>
        </w:rPr>
        <w:t>OPTIONAL</w:t>
      </w:r>
      <w:r w:rsidRPr="00DA11D0">
        <w:t>,</w:t>
      </w:r>
    </w:p>
    <w:p w14:paraId="6B0E1A88" w14:textId="77777777" w:rsidR="00421885" w:rsidRPr="00DA11D0" w:rsidRDefault="00421885" w:rsidP="00421885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BroadcastMRBs-ToBeModified-Item-ExtIEs} } OPTIONAL,</w:t>
      </w:r>
    </w:p>
    <w:p w14:paraId="171CD483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481157DE" w14:textId="77777777" w:rsidR="00421885" w:rsidRPr="00DA11D0" w:rsidRDefault="00421885" w:rsidP="00421885">
      <w:pPr>
        <w:pStyle w:val="PL"/>
      </w:pPr>
      <w:r w:rsidRPr="00DA11D0">
        <w:t>}</w:t>
      </w:r>
    </w:p>
    <w:p w14:paraId="5C64B4EA" w14:textId="77777777" w:rsidR="00421885" w:rsidRPr="00DA11D0" w:rsidRDefault="00421885" w:rsidP="00421885">
      <w:pPr>
        <w:pStyle w:val="PL"/>
      </w:pPr>
    </w:p>
    <w:p w14:paraId="1E7D69F9" w14:textId="77777777" w:rsidR="00421885" w:rsidRPr="00DA11D0" w:rsidRDefault="00421885" w:rsidP="00421885">
      <w:pPr>
        <w:pStyle w:val="PL"/>
      </w:pPr>
      <w:r w:rsidRPr="00DA11D0">
        <w:t>BroadcastMRBs-ToBeModified-Item-ExtIEs F1AP-PROTOCOL-EXTENSION ::= {</w:t>
      </w:r>
    </w:p>
    <w:p w14:paraId="4C573DB0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49E666AC" w14:textId="77777777" w:rsidR="00421885" w:rsidRPr="00DA11D0" w:rsidRDefault="00421885" w:rsidP="00421885">
      <w:pPr>
        <w:pStyle w:val="PL"/>
      </w:pPr>
      <w:r w:rsidRPr="00DA11D0">
        <w:t>}</w:t>
      </w:r>
    </w:p>
    <w:p w14:paraId="26FDB73E" w14:textId="77777777" w:rsidR="00421885" w:rsidRPr="00DA11D0" w:rsidRDefault="00421885" w:rsidP="00421885">
      <w:pPr>
        <w:pStyle w:val="PL"/>
      </w:pPr>
    </w:p>
    <w:p w14:paraId="6E6B886F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t>BroadcastMRBs-ToBeReleased-Item</w:t>
      </w:r>
      <w:r w:rsidRPr="00DA11D0">
        <w:rPr>
          <w:snapToGrid w:val="0"/>
        </w:rPr>
        <w:tab/>
        <w:t>::= SEQUENCE {</w:t>
      </w:r>
    </w:p>
    <w:p w14:paraId="2E5DEC08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mRB-ID</w:t>
      </w:r>
      <w:r w:rsidRPr="00DA11D0">
        <w:tab/>
      </w:r>
      <w:r w:rsidRPr="00DA11D0"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t>MRB-ID</w:t>
      </w:r>
      <w:r w:rsidRPr="00DA11D0">
        <w:rPr>
          <w:snapToGrid w:val="0"/>
        </w:rPr>
        <w:t>,</w:t>
      </w:r>
    </w:p>
    <w:p w14:paraId="6434C359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iE-Extensions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 xml:space="preserve">ProtocolExtensionContainer { { </w:t>
      </w:r>
      <w:r w:rsidRPr="00DA11D0">
        <w:t>BroadcastMRBs</w:t>
      </w:r>
      <w:r w:rsidRPr="00DA11D0">
        <w:rPr>
          <w:snapToGrid w:val="0"/>
        </w:rPr>
        <w:t>-ToBeReleased-ItemExtIEs } }</w:t>
      </w:r>
      <w:r w:rsidRPr="00DA11D0">
        <w:rPr>
          <w:snapToGrid w:val="0"/>
        </w:rPr>
        <w:tab/>
        <w:t>OPTIONAL,</w:t>
      </w:r>
    </w:p>
    <w:p w14:paraId="5737225E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...</w:t>
      </w:r>
    </w:p>
    <w:p w14:paraId="792E65B5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>}</w:t>
      </w:r>
    </w:p>
    <w:p w14:paraId="0400D0BC" w14:textId="77777777" w:rsidR="00421885" w:rsidRPr="00DA11D0" w:rsidRDefault="00421885" w:rsidP="00421885">
      <w:pPr>
        <w:pStyle w:val="PL"/>
        <w:rPr>
          <w:snapToGrid w:val="0"/>
        </w:rPr>
      </w:pPr>
    </w:p>
    <w:p w14:paraId="2E547911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t>BroadcastMRBs</w:t>
      </w:r>
      <w:r w:rsidRPr="00DA11D0">
        <w:rPr>
          <w:snapToGrid w:val="0"/>
        </w:rPr>
        <w:t xml:space="preserve">-ToBeReleased-ItemExtIEs </w:t>
      </w:r>
      <w:r w:rsidRPr="00DA11D0">
        <w:rPr>
          <w:snapToGrid w:val="0"/>
        </w:rPr>
        <w:tab/>
        <w:t>F1AP-PROTOCOL-EXTENSION ::= {</w:t>
      </w:r>
    </w:p>
    <w:p w14:paraId="79B54090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...</w:t>
      </w:r>
    </w:p>
    <w:p w14:paraId="397AC7C7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>}</w:t>
      </w:r>
    </w:p>
    <w:p w14:paraId="364EF3B0" w14:textId="77777777" w:rsidR="00421885" w:rsidRPr="00DA11D0" w:rsidRDefault="00421885" w:rsidP="00421885">
      <w:pPr>
        <w:pStyle w:val="PL"/>
      </w:pPr>
    </w:p>
    <w:p w14:paraId="0DE76AFA" w14:textId="77777777" w:rsidR="00421885" w:rsidRPr="00DA11D0" w:rsidRDefault="00421885" w:rsidP="00421885">
      <w:pPr>
        <w:pStyle w:val="PL"/>
      </w:pPr>
      <w:r w:rsidRPr="00DA11D0">
        <w:t>BroadcastMRBs-ToBeSetup-Item ::= SEQUENCE {</w:t>
      </w:r>
    </w:p>
    <w:p w14:paraId="01FFA99A" w14:textId="77777777" w:rsidR="00421885" w:rsidRPr="00DA11D0" w:rsidRDefault="00421885" w:rsidP="00421885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481A35F0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>,</w:t>
      </w:r>
    </w:p>
    <w:p w14:paraId="30940C7C" w14:textId="77777777" w:rsidR="00421885" w:rsidRPr="00DA11D0" w:rsidRDefault="00421885" w:rsidP="00421885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3AAFC8CA" w14:textId="77777777" w:rsidR="00421885" w:rsidRPr="00DA11D0" w:rsidRDefault="00421885" w:rsidP="00421885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  <w:t>,</w:t>
      </w:r>
    </w:p>
    <w:p w14:paraId="04B6BBC3" w14:textId="77777777" w:rsidR="00421885" w:rsidRPr="00DA11D0" w:rsidRDefault="00421885" w:rsidP="00421885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BroadcastMRBs-ToBeSetup-Item-ExtIEs} }</w:t>
      </w:r>
      <w:r>
        <w:t xml:space="preserve"> OPTIONAL</w:t>
      </w:r>
      <w:r w:rsidRPr="00DA11D0">
        <w:t>,</w:t>
      </w:r>
    </w:p>
    <w:p w14:paraId="714DDB2A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52DDC45B" w14:textId="77777777" w:rsidR="00421885" w:rsidRPr="00DA11D0" w:rsidRDefault="00421885" w:rsidP="00421885">
      <w:pPr>
        <w:pStyle w:val="PL"/>
      </w:pPr>
      <w:r w:rsidRPr="00DA11D0">
        <w:t>}</w:t>
      </w:r>
    </w:p>
    <w:p w14:paraId="20C2B8B1" w14:textId="77777777" w:rsidR="00421885" w:rsidRPr="00DA11D0" w:rsidRDefault="00421885" w:rsidP="00421885">
      <w:pPr>
        <w:pStyle w:val="PL"/>
      </w:pPr>
    </w:p>
    <w:p w14:paraId="69342BC6" w14:textId="77777777" w:rsidR="00421885" w:rsidRPr="00DA11D0" w:rsidRDefault="00421885" w:rsidP="00421885">
      <w:pPr>
        <w:pStyle w:val="PL"/>
      </w:pPr>
      <w:r w:rsidRPr="00DA11D0">
        <w:t>BroadcastMRBs-ToBeSetup-Item-ExtIEs F1AP-PROTOCOL-EXTENSION ::= {</w:t>
      </w:r>
    </w:p>
    <w:p w14:paraId="11804418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00C0F52F" w14:textId="77777777" w:rsidR="00421885" w:rsidRPr="00DA11D0" w:rsidRDefault="00421885" w:rsidP="00421885">
      <w:pPr>
        <w:pStyle w:val="PL"/>
      </w:pPr>
      <w:r w:rsidRPr="00DA11D0">
        <w:t>}</w:t>
      </w:r>
    </w:p>
    <w:p w14:paraId="058AC2DA" w14:textId="77777777" w:rsidR="00421885" w:rsidRPr="00DA11D0" w:rsidRDefault="00421885" w:rsidP="00421885">
      <w:pPr>
        <w:pStyle w:val="PL"/>
      </w:pPr>
    </w:p>
    <w:p w14:paraId="3761D035" w14:textId="77777777" w:rsidR="00421885" w:rsidRPr="00DA11D0" w:rsidRDefault="00421885" w:rsidP="00421885">
      <w:pPr>
        <w:pStyle w:val="PL"/>
      </w:pPr>
      <w:r w:rsidRPr="00DA11D0">
        <w:t>BroadcastMRBs-ToBeSetupMod-Item ::= SEQUENCE {</w:t>
      </w:r>
    </w:p>
    <w:p w14:paraId="3E7D4A44" w14:textId="77777777" w:rsidR="00421885" w:rsidRPr="00DA11D0" w:rsidRDefault="00421885" w:rsidP="00421885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6796F874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>,</w:t>
      </w:r>
    </w:p>
    <w:p w14:paraId="25C66D9B" w14:textId="77777777" w:rsidR="00421885" w:rsidRPr="00DA11D0" w:rsidRDefault="00421885" w:rsidP="00421885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4867A9A0" w14:textId="77777777" w:rsidR="00421885" w:rsidRPr="00DA11D0" w:rsidRDefault="00421885" w:rsidP="00421885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4BE3428E" w14:textId="77777777" w:rsidR="00421885" w:rsidRPr="00DA11D0" w:rsidRDefault="00421885" w:rsidP="00421885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BroadcastMRBs-ToBeSetupMod-Item-ExtIEs} }</w:t>
      </w:r>
      <w:r>
        <w:t xml:space="preserve"> OPTIONAL</w:t>
      </w:r>
      <w:r w:rsidRPr="00DA11D0">
        <w:t>,</w:t>
      </w:r>
    </w:p>
    <w:p w14:paraId="687D1CD9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22C893D0" w14:textId="77777777" w:rsidR="00421885" w:rsidRPr="00DA11D0" w:rsidRDefault="00421885" w:rsidP="00421885">
      <w:pPr>
        <w:pStyle w:val="PL"/>
      </w:pPr>
      <w:r w:rsidRPr="00DA11D0">
        <w:t>}</w:t>
      </w:r>
    </w:p>
    <w:p w14:paraId="03DB6A62" w14:textId="77777777" w:rsidR="00421885" w:rsidRPr="00DA11D0" w:rsidRDefault="00421885" w:rsidP="00421885">
      <w:pPr>
        <w:pStyle w:val="PL"/>
      </w:pPr>
    </w:p>
    <w:p w14:paraId="138CE096" w14:textId="77777777" w:rsidR="00421885" w:rsidRPr="00DA11D0" w:rsidRDefault="00421885" w:rsidP="00421885">
      <w:pPr>
        <w:pStyle w:val="PL"/>
      </w:pPr>
      <w:r w:rsidRPr="00DA11D0">
        <w:t>BroadcastMRBs-ToBeSetupMod-Item-ExtIEs F1AP-PROTOCOL-EXTENSION ::= {</w:t>
      </w:r>
    </w:p>
    <w:p w14:paraId="1E9089B3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29FF5C24" w14:textId="77777777" w:rsidR="00421885" w:rsidRPr="00DA11D0" w:rsidRDefault="00421885" w:rsidP="00421885">
      <w:pPr>
        <w:pStyle w:val="PL"/>
      </w:pPr>
      <w:r w:rsidRPr="00DA11D0">
        <w:t>}</w:t>
      </w:r>
    </w:p>
    <w:p w14:paraId="447E88D3" w14:textId="77777777" w:rsidR="00421885" w:rsidRPr="00DA11D0" w:rsidRDefault="00421885" w:rsidP="00421885">
      <w:pPr>
        <w:pStyle w:val="PL"/>
      </w:pPr>
    </w:p>
    <w:p w14:paraId="4553E5E3" w14:textId="77777777" w:rsidR="00421885" w:rsidRPr="00DA11D0" w:rsidRDefault="00421885" w:rsidP="00421885">
      <w:pPr>
        <w:pStyle w:val="PL"/>
      </w:pPr>
    </w:p>
    <w:p w14:paraId="3EA70A22" w14:textId="77777777" w:rsidR="00421885" w:rsidRDefault="00421885" w:rsidP="00421885">
      <w:pPr>
        <w:pStyle w:val="PL"/>
      </w:pPr>
      <w:r>
        <w:t>BroadcastNIDList ::= SEQUENCE (SIZE(1..maxnoofNIDsupported)) OF NID</w:t>
      </w:r>
    </w:p>
    <w:p w14:paraId="293C9DEF" w14:textId="77777777" w:rsidR="00421885" w:rsidRDefault="00421885" w:rsidP="00421885">
      <w:pPr>
        <w:pStyle w:val="PL"/>
      </w:pPr>
    </w:p>
    <w:p w14:paraId="15839CAA" w14:textId="77777777" w:rsidR="00421885" w:rsidRDefault="00421885" w:rsidP="00421885">
      <w:pPr>
        <w:pStyle w:val="PL"/>
      </w:pPr>
      <w:r>
        <w:t>BroadcastSNPN-ID-List ::= SEQUENCE (SIZE(1..maxnoofNIDsupported)) OF BroadcastSNPN-ID-List-Item</w:t>
      </w:r>
    </w:p>
    <w:p w14:paraId="751DDA21" w14:textId="77777777" w:rsidR="00421885" w:rsidRDefault="00421885" w:rsidP="00421885">
      <w:pPr>
        <w:pStyle w:val="PL"/>
      </w:pPr>
    </w:p>
    <w:p w14:paraId="154622EB" w14:textId="77777777" w:rsidR="00421885" w:rsidRDefault="00421885" w:rsidP="00421885">
      <w:pPr>
        <w:pStyle w:val="PL"/>
      </w:pPr>
      <w:r>
        <w:t>BroadcastSNPN-ID-List-Item ::= SEQUENCE {</w:t>
      </w:r>
    </w:p>
    <w:p w14:paraId="3EB65FD2" w14:textId="77777777" w:rsidR="00421885" w:rsidRDefault="00421885" w:rsidP="00421885">
      <w:pPr>
        <w:pStyle w:val="PL"/>
      </w:pPr>
      <w:r>
        <w:lastRenderedPageBreak/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7586DBF2" w14:textId="77777777" w:rsidR="00421885" w:rsidRDefault="00421885" w:rsidP="00421885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51B0B8E4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03B1E4EA" w14:textId="77777777" w:rsidR="00421885" w:rsidRDefault="00421885" w:rsidP="00421885">
      <w:pPr>
        <w:pStyle w:val="PL"/>
      </w:pPr>
      <w:r>
        <w:tab/>
        <w:t>...</w:t>
      </w:r>
    </w:p>
    <w:p w14:paraId="5AA78F91" w14:textId="77777777" w:rsidR="00421885" w:rsidRDefault="00421885" w:rsidP="00421885">
      <w:pPr>
        <w:pStyle w:val="PL"/>
      </w:pPr>
      <w:r>
        <w:t>}</w:t>
      </w:r>
    </w:p>
    <w:p w14:paraId="693B8E1B" w14:textId="77777777" w:rsidR="00421885" w:rsidRDefault="00421885" w:rsidP="00421885">
      <w:pPr>
        <w:pStyle w:val="PL"/>
      </w:pPr>
    </w:p>
    <w:p w14:paraId="2CC7993F" w14:textId="77777777" w:rsidR="00421885" w:rsidRDefault="00421885" w:rsidP="00421885">
      <w:pPr>
        <w:pStyle w:val="PL"/>
      </w:pPr>
      <w:r>
        <w:t>BroadcastSNPN-ID-List-ItemExtIEs F1AP-PROTOCOL-EXTENSION ::= {</w:t>
      </w:r>
    </w:p>
    <w:p w14:paraId="004ECDE6" w14:textId="77777777" w:rsidR="00421885" w:rsidRDefault="00421885" w:rsidP="00421885">
      <w:pPr>
        <w:pStyle w:val="PL"/>
      </w:pPr>
      <w:r>
        <w:tab/>
        <w:t>...</w:t>
      </w:r>
    </w:p>
    <w:p w14:paraId="6A3D9305" w14:textId="77777777" w:rsidR="00421885" w:rsidRDefault="00421885" w:rsidP="00421885">
      <w:pPr>
        <w:pStyle w:val="PL"/>
      </w:pPr>
      <w:r>
        <w:t>}</w:t>
      </w:r>
    </w:p>
    <w:p w14:paraId="573E15EF" w14:textId="77777777" w:rsidR="00421885" w:rsidRDefault="00421885" w:rsidP="00421885">
      <w:pPr>
        <w:pStyle w:val="PL"/>
      </w:pPr>
    </w:p>
    <w:p w14:paraId="03DC685D" w14:textId="77777777" w:rsidR="00421885" w:rsidRDefault="00421885" w:rsidP="00421885">
      <w:pPr>
        <w:pStyle w:val="PL"/>
      </w:pPr>
      <w:r>
        <w:t>BroadcastPNI-NPN-ID-List ::= SEQUENCE (SIZE(1..maxnoofCAGsupported)) OF BroadcastPNI-NPN-ID-List-Item</w:t>
      </w:r>
    </w:p>
    <w:p w14:paraId="399C78E6" w14:textId="77777777" w:rsidR="00421885" w:rsidRDefault="00421885" w:rsidP="00421885">
      <w:pPr>
        <w:pStyle w:val="PL"/>
      </w:pPr>
    </w:p>
    <w:p w14:paraId="42D6E379" w14:textId="77777777" w:rsidR="00421885" w:rsidRDefault="00421885" w:rsidP="00421885">
      <w:pPr>
        <w:pStyle w:val="PL"/>
      </w:pPr>
      <w:r>
        <w:t>BroadcastPNI-NPN-ID-List-Item ::= SEQUENCE {</w:t>
      </w:r>
    </w:p>
    <w:p w14:paraId="48E18394" w14:textId="77777777" w:rsidR="00421885" w:rsidRDefault="00421885" w:rsidP="00421885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0E81B0D1" w14:textId="77777777" w:rsidR="00421885" w:rsidRDefault="00421885" w:rsidP="00421885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2068F28E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752E0700" w14:textId="77777777" w:rsidR="00421885" w:rsidRDefault="00421885" w:rsidP="00421885">
      <w:pPr>
        <w:pStyle w:val="PL"/>
      </w:pPr>
      <w:r>
        <w:tab/>
        <w:t>...</w:t>
      </w:r>
    </w:p>
    <w:p w14:paraId="01CF8DE7" w14:textId="77777777" w:rsidR="00421885" w:rsidRDefault="00421885" w:rsidP="00421885">
      <w:pPr>
        <w:pStyle w:val="PL"/>
      </w:pPr>
      <w:r>
        <w:t>}</w:t>
      </w:r>
    </w:p>
    <w:p w14:paraId="128396FC" w14:textId="77777777" w:rsidR="00421885" w:rsidRDefault="00421885" w:rsidP="00421885">
      <w:pPr>
        <w:pStyle w:val="PL"/>
      </w:pPr>
    </w:p>
    <w:p w14:paraId="5D4400A3" w14:textId="77777777" w:rsidR="00421885" w:rsidRDefault="00421885" w:rsidP="00421885">
      <w:pPr>
        <w:pStyle w:val="PL"/>
      </w:pPr>
      <w:r>
        <w:t>BroadcastPNI-NPN-ID-List-ItemExtIEs F1AP-PROTOCOL-EXTENSION ::= {</w:t>
      </w:r>
    </w:p>
    <w:p w14:paraId="14D95BD0" w14:textId="77777777" w:rsidR="00421885" w:rsidRDefault="00421885" w:rsidP="00421885">
      <w:pPr>
        <w:pStyle w:val="PL"/>
      </w:pPr>
      <w:r>
        <w:tab/>
        <w:t>...</w:t>
      </w:r>
    </w:p>
    <w:p w14:paraId="71A3F1EF" w14:textId="77777777" w:rsidR="00421885" w:rsidRPr="00EA5FA7" w:rsidRDefault="00421885" w:rsidP="00421885">
      <w:pPr>
        <w:pStyle w:val="PL"/>
      </w:pPr>
      <w:r>
        <w:t>}</w:t>
      </w:r>
    </w:p>
    <w:p w14:paraId="39854095" w14:textId="77777777" w:rsidR="00421885" w:rsidRDefault="00421885" w:rsidP="00421885">
      <w:pPr>
        <w:pStyle w:val="PL"/>
        <w:rPr>
          <w:snapToGrid w:val="0"/>
          <w:lang w:eastAsia="zh-CN"/>
        </w:rPr>
      </w:pPr>
    </w:p>
    <w:p w14:paraId="480B5731" w14:textId="77777777" w:rsidR="00421885" w:rsidRPr="000B063F" w:rsidRDefault="00421885" w:rsidP="00421885">
      <w:pPr>
        <w:pStyle w:val="PL"/>
      </w:pPr>
      <w:r w:rsidRPr="000B063F">
        <w:rPr>
          <w:rFonts w:hint="eastAsia"/>
        </w:rPr>
        <w:t>BroadcastAreaScope</w:t>
      </w:r>
      <w:r w:rsidRPr="000B063F">
        <w:t xml:space="preserve"> ::= CHOICE {</w:t>
      </w:r>
    </w:p>
    <w:p w14:paraId="761CBC14" w14:textId="77777777" w:rsidR="00421885" w:rsidRPr="000B063F" w:rsidRDefault="00421885" w:rsidP="00421885">
      <w:pPr>
        <w:pStyle w:val="PL"/>
      </w:pPr>
      <w:r w:rsidRPr="000B063F">
        <w:tab/>
      </w:r>
      <w:r w:rsidRPr="000B063F">
        <w:rPr>
          <w:rFonts w:hint="eastAsia"/>
        </w:rPr>
        <w:t>completeSuccess</w:t>
      </w:r>
      <w:r w:rsidRPr="000B063F">
        <w:tab/>
      </w:r>
      <w:r w:rsidRPr="000B063F">
        <w:tab/>
      </w:r>
      <w:r w:rsidRPr="000B063F">
        <w:tab/>
      </w:r>
      <w:r>
        <w:rPr>
          <w:rFonts w:hint="eastAsia"/>
          <w:lang w:eastAsia="zh-CN"/>
        </w:rPr>
        <w:t>NULL</w:t>
      </w:r>
      <w:r w:rsidRPr="000B063F">
        <w:t>,</w:t>
      </w:r>
    </w:p>
    <w:p w14:paraId="47683DD5" w14:textId="77777777" w:rsidR="00421885" w:rsidRPr="000B063F" w:rsidRDefault="00421885" w:rsidP="00421885">
      <w:pPr>
        <w:pStyle w:val="PL"/>
      </w:pPr>
      <w:r>
        <w:rPr>
          <w:rFonts w:hint="eastAsia"/>
          <w:lang w:eastAsia="zh-CN"/>
        </w:rPr>
        <w:tab/>
      </w:r>
      <w:r w:rsidRPr="000B063F">
        <w:rPr>
          <w:rFonts w:hint="eastAsia"/>
        </w:rPr>
        <w:t>partialSuccess</w:t>
      </w:r>
      <w:bookmarkStart w:id="788" w:name="OLE_LINK218"/>
      <w:bookmarkStart w:id="789" w:name="OLE_LINK219"/>
      <w:bookmarkStart w:id="790" w:name="OLE_LINK220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B063F">
        <w:rPr>
          <w:rFonts w:hint="eastAsia"/>
        </w:rPr>
        <w:t>PartialSuccess</w:t>
      </w:r>
      <w:bookmarkEnd w:id="788"/>
      <w:bookmarkEnd w:id="789"/>
      <w:bookmarkEnd w:id="790"/>
      <w:r w:rsidRPr="000B063F">
        <w:rPr>
          <w:rFonts w:hint="eastAsia"/>
        </w:rPr>
        <w:t>Cell,</w:t>
      </w:r>
    </w:p>
    <w:p w14:paraId="0518E3E2" w14:textId="77777777" w:rsidR="00421885" w:rsidRPr="000B063F" w:rsidRDefault="00421885" w:rsidP="00421885">
      <w:pPr>
        <w:pStyle w:val="PL"/>
      </w:pPr>
      <w:r w:rsidRPr="000B063F">
        <w:tab/>
        <w:t>choice-extension</w:t>
      </w:r>
      <w:r w:rsidRPr="000B063F">
        <w:tab/>
      </w:r>
      <w:r w:rsidRPr="000B063F">
        <w:tab/>
        <w:t>ProtocolIE-SingleContainer</w:t>
      </w:r>
      <w:r>
        <w:t xml:space="preserve"> </w:t>
      </w:r>
      <w:r w:rsidRPr="000B063F">
        <w:t xml:space="preserve">{ { </w:t>
      </w:r>
      <w:bookmarkStart w:id="791" w:name="OLE_LINK184"/>
      <w:bookmarkStart w:id="792" w:name="OLE_LINK185"/>
      <w:bookmarkStart w:id="793" w:name="OLE_LINK186"/>
      <w:bookmarkStart w:id="794" w:name="OLE_LINK187"/>
      <w:r w:rsidRPr="000B063F">
        <w:t>BroadcastAreaScope</w:t>
      </w:r>
      <w:bookmarkEnd w:id="791"/>
      <w:bookmarkEnd w:id="792"/>
      <w:bookmarkEnd w:id="793"/>
      <w:bookmarkEnd w:id="794"/>
      <w:r w:rsidRPr="000B063F">
        <w:t>-ExtIEs } }</w:t>
      </w:r>
    </w:p>
    <w:p w14:paraId="26EAFDDD" w14:textId="77777777" w:rsidR="00421885" w:rsidRPr="000B063F" w:rsidRDefault="00421885" w:rsidP="00421885">
      <w:pPr>
        <w:pStyle w:val="PL"/>
      </w:pPr>
      <w:r w:rsidRPr="000B063F">
        <w:t>}</w:t>
      </w:r>
    </w:p>
    <w:p w14:paraId="2019D9EF" w14:textId="77777777" w:rsidR="00421885" w:rsidRPr="000B063F" w:rsidRDefault="00421885" w:rsidP="00421885">
      <w:pPr>
        <w:pStyle w:val="PL"/>
      </w:pPr>
    </w:p>
    <w:p w14:paraId="1ACA66B7" w14:textId="77777777" w:rsidR="00421885" w:rsidRPr="000B063F" w:rsidRDefault="00421885" w:rsidP="00421885">
      <w:pPr>
        <w:pStyle w:val="PL"/>
      </w:pPr>
      <w:r w:rsidRPr="000B063F">
        <w:t xml:space="preserve">BroadcastAreaScope-ExtIEs </w:t>
      </w:r>
      <w:r w:rsidRPr="00FC5FC0">
        <w:t>F1AP-PROTOCOL-IES</w:t>
      </w:r>
      <w:r w:rsidRPr="000B063F">
        <w:t>::={</w:t>
      </w:r>
    </w:p>
    <w:p w14:paraId="61D3397E" w14:textId="77777777" w:rsidR="00421885" w:rsidRPr="000B063F" w:rsidRDefault="00421885" w:rsidP="00421885">
      <w:pPr>
        <w:pStyle w:val="PL"/>
      </w:pPr>
      <w:r w:rsidRPr="000B063F">
        <w:tab/>
        <w:t>...</w:t>
      </w:r>
    </w:p>
    <w:p w14:paraId="7F518DC2" w14:textId="77777777" w:rsidR="00421885" w:rsidRPr="000B063F" w:rsidRDefault="00421885" w:rsidP="00421885">
      <w:pPr>
        <w:pStyle w:val="PL"/>
      </w:pPr>
      <w:r w:rsidRPr="000B063F">
        <w:t>}</w:t>
      </w:r>
    </w:p>
    <w:p w14:paraId="76B83665" w14:textId="77777777" w:rsidR="00421885" w:rsidRDefault="00421885" w:rsidP="00421885">
      <w:pPr>
        <w:pStyle w:val="PL"/>
      </w:pPr>
    </w:p>
    <w:p w14:paraId="140BC8B0" w14:textId="77777777" w:rsidR="00421885" w:rsidRDefault="00421885" w:rsidP="00421885">
      <w:pPr>
        <w:pStyle w:val="PL"/>
      </w:pPr>
      <w:bookmarkStart w:id="795" w:name="OLE_LINK257"/>
      <w:bookmarkStart w:id="796" w:name="OLE_LINK258"/>
      <w:r>
        <w:t>BroadcastCellList</w:t>
      </w:r>
      <w:bookmarkEnd w:id="795"/>
      <w:bookmarkEnd w:id="796"/>
      <w:r>
        <w:t xml:space="preserve"> ::= SEQUENCE (SIZE(1..</w:t>
      </w:r>
      <w:r w:rsidRPr="000B063F">
        <w:t xml:space="preserve"> maxCellingNBDU</w:t>
      </w:r>
      <w:r>
        <w:t xml:space="preserve">)) OF </w:t>
      </w:r>
      <w:bookmarkStart w:id="797" w:name="OLE_LINK265"/>
      <w:bookmarkStart w:id="798" w:name="OLE_LINK266"/>
      <w:r>
        <w:t>Broadcast</w:t>
      </w:r>
      <w:r>
        <w:rPr>
          <w:rFonts w:hint="eastAsia"/>
        </w:rPr>
        <w:t>-Cell</w:t>
      </w:r>
      <w:r>
        <w:t>-List-</w:t>
      </w:r>
      <w:bookmarkEnd w:id="797"/>
      <w:bookmarkEnd w:id="798"/>
      <w:r>
        <w:t>Item</w:t>
      </w:r>
    </w:p>
    <w:p w14:paraId="231ED57E" w14:textId="77777777" w:rsidR="00421885" w:rsidRDefault="00421885" w:rsidP="00421885">
      <w:pPr>
        <w:pStyle w:val="PL"/>
      </w:pPr>
      <w:bookmarkStart w:id="799" w:name="OLE_LINK267"/>
      <w:bookmarkStart w:id="800" w:name="OLE_LINK268"/>
      <w:r>
        <w:t>Broadcast-Cell-List-</w:t>
      </w:r>
      <w:bookmarkEnd w:id="799"/>
      <w:bookmarkEnd w:id="800"/>
      <w:r>
        <w:t>Item ::= SEQUENCE {</w:t>
      </w:r>
    </w:p>
    <w:p w14:paraId="70F0F62C" w14:textId="77777777" w:rsidR="00421885" w:rsidRDefault="00421885" w:rsidP="00421885">
      <w:pPr>
        <w:pStyle w:val="PL"/>
      </w:pPr>
      <w:r>
        <w:tab/>
      </w:r>
      <w:r>
        <w:rPr>
          <w:rFonts w:hint="eastAsia"/>
        </w:rPr>
        <w:t>cellID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NRCGI</w:t>
      </w:r>
      <w:r>
        <w:t>,</w:t>
      </w:r>
    </w:p>
    <w:p w14:paraId="6720E70D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bookmarkStart w:id="801" w:name="OLE_LINK271"/>
      <w:bookmarkStart w:id="802" w:name="OLE_LINK272"/>
      <w:r>
        <w:t>Broadcast-Cell-List-Item</w:t>
      </w:r>
      <w:bookmarkEnd w:id="801"/>
      <w:bookmarkEnd w:id="802"/>
      <w:r>
        <w:t>ExtIEs} } OPTIONAL,</w:t>
      </w:r>
    </w:p>
    <w:p w14:paraId="744CBB4E" w14:textId="77777777" w:rsidR="00421885" w:rsidRDefault="00421885" w:rsidP="00421885">
      <w:pPr>
        <w:pStyle w:val="PL"/>
      </w:pPr>
      <w:r>
        <w:tab/>
        <w:t>...</w:t>
      </w:r>
    </w:p>
    <w:p w14:paraId="3EBA9A85" w14:textId="77777777" w:rsidR="00421885" w:rsidRDefault="00421885" w:rsidP="00421885">
      <w:pPr>
        <w:pStyle w:val="PL"/>
      </w:pPr>
      <w:r>
        <w:t>}</w:t>
      </w:r>
    </w:p>
    <w:p w14:paraId="17C6AB79" w14:textId="77777777" w:rsidR="00421885" w:rsidRDefault="00421885" w:rsidP="00421885">
      <w:pPr>
        <w:pStyle w:val="PL"/>
        <w:rPr>
          <w:lang w:eastAsia="zh-CN"/>
        </w:rPr>
      </w:pPr>
    </w:p>
    <w:p w14:paraId="3BACFB8D" w14:textId="77777777" w:rsidR="00421885" w:rsidRDefault="00421885" w:rsidP="00421885">
      <w:pPr>
        <w:pStyle w:val="PL"/>
      </w:pPr>
      <w:r>
        <w:t>Broadcast-Cell-List-ItemExtIEs F1AP-PROTOCOL-EXTENSION ::= {</w:t>
      </w:r>
    </w:p>
    <w:p w14:paraId="763B2BB5" w14:textId="77777777" w:rsidR="00421885" w:rsidRDefault="00421885" w:rsidP="00421885">
      <w:pPr>
        <w:pStyle w:val="PL"/>
      </w:pPr>
      <w:r>
        <w:tab/>
        <w:t>...</w:t>
      </w:r>
    </w:p>
    <w:p w14:paraId="5708B6A3" w14:textId="77777777" w:rsidR="00421885" w:rsidRPr="00EA5FA7" w:rsidRDefault="00421885" w:rsidP="00421885">
      <w:pPr>
        <w:pStyle w:val="PL"/>
      </w:pPr>
      <w:r>
        <w:t>}</w:t>
      </w:r>
    </w:p>
    <w:p w14:paraId="04537D09" w14:textId="77777777" w:rsidR="00421885" w:rsidRDefault="00421885" w:rsidP="00421885">
      <w:pPr>
        <w:pStyle w:val="PL"/>
      </w:pPr>
    </w:p>
    <w:p w14:paraId="11F07260" w14:textId="77777777" w:rsidR="00421885" w:rsidRDefault="00421885" w:rsidP="00421885">
      <w:pPr>
        <w:pStyle w:val="PL"/>
      </w:pPr>
      <w:r w:rsidRPr="00956F06">
        <w:t>BufferSizeThresh ::= INTEGER(0..16777215)</w:t>
      </w:r>
    </w:p>
    <w:p w14:paraId="506097E1" w14:textId="77777777" w:rsidR="00421885" w:rsidRDefault="00421885" w:rsidP="00421885">
      <w:pPr>
        <w:pStyle w:val="PL"/>
      </w:pPr>
    </w:p>
    <w:p w14:paraId="24AF65C3" w14:textId="77777777" w:rsidR="00421885" w:rsidRPr="001D2E49" w:rsidRDefault="00421885" w:rsidP="004218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77DFA734" w14:textId="77777777" w:rsidR="00421885" w:rsidRDefault="00421885" w:rsidP="00421885">
      <w:pPr>
        <w:pStyle w:val="PL"/>
        <w:rPr>
          <w:lang w:eastAsia="zh-CN"/>
        </w:rPr>
      </w:pPr>
    </w:p>
    <w:p w14:paraId="5A1E6D06" w14:textId="77777777" w:rsidR="00421885" w:rsidRPr="00715D0C" w:rsidRDefault="00421885" w:rsidP="00421885">
      <w:pPr>
        <w:pStyle w:val="PL"/>
        <w:rPr>
          <w:snapToGrid w:val="0"/>
          <w:lang w:eastAsia="zh-CN"/>
        </w:rPr>
      </w:pPr>
      <w:r w:rsidRPr="0035680F">
        <w:rPr>
          <w:snapToGrid w:val="0"/>
        </w:rPr>
        <w:t>B</w:t>
      </w:r>
      <w:r>
        <w:rPr>
          <w:snapToGrid w:val="0"/>
        </w:rPr>
        <w:t>W-</w:t>
      </w:r>
      <w:r w:rsidRPr="0035680F">
        <w:rPr>
          <w:snapToGrid w:val="0"/>
        </w:rPr>
        <w:t>Aggregation</w:t>
      </w:r>
      <w:r>
        <w:rPr>
          <w:snapToGrid w:val="0"/>
        </w:rPr>
        <w:t>-</w:t>
      </w:r>
      <w:r w:rsidRPr="0035680F">
        <w:rPr>
          <w:snapToGrid w:val="0"/>
        </w:rPr>
        <w:t>Request</w:t>
      </w:r>
      <w:r>
        <w:rPr>
          <w:snapToGrid w:val="0"/>
        </w:rPr>
        <w:t>-Indication ::=</w:t>
      </w:r>
      <w:r w:rsidRPr="00715D0C">
        <w:rPr>
          <w:snapToGrid w:val="0"/>
        </w:rPr>
        <w:t xml:space="preserve"> </w:t>
      </w:r>
      <w:r w:rsidRPr="0092421E">
        <w:rPr>
          <w:snapToGrid w:val="0"/>
        </w:rPr>
        <w:t>ENUMERATED  {</w:t>
      </w:r>
      <w:r>
        <w:rPr>
          <w:snapToGrid w:val="0"/>
        </w:rPr>
        <w:t>true</w:t>
      </w:r>
      <w:r w:rsidRPr="0092421E">
        <w:rPr>
          <w:snapToGrid w:val="0"/>
        </w:rPr>
        <w:t>,</w:t>
      </w:r>
      <w:r>
        <w:rPr>
          <w:snapToGrid w:val="0"/>
        </w:rPr>
        <w:t xml:space="preserve"> </w:t>
      </w:r>
      <w:r w:rsidRPr="0092421E">
        <w:rPr>
          <w:snapToGrid w:val="0"/>
        </w:rPr>
        <w:t>...}</w:t>
      </w:r>
      <w:r>
        <w:rPr>
          <w:snapToGrid w:val="0"/>
        </w:rPr>
        <w:t xml:space="preserve"> </w:t>
      </w:r>
    </w:p>
    <w:p w14:paraId="5C497830" w14:textId="77777777" w:rsidR="00421885" w:rsidRDefault="00421885" w:rsidP="00421885">
      <w:pPr>
        <w:pStyle w:val="PL"/>
      </w:pPr>
    </w:p>
    <w:p w14:paraId="0994B0B1" w14:textId="77777777" w:rsidR="00421885" w:rsidRDefault="00421885" w:rsidP="00421885">
      <w:pPr>
        <w:pStyle w:val="PL"/>
      </w:pPr>
    </w:p>
    <w:p w14:paraId="284B3551" w14:textId="77777777" w:rsidR="00421885" w:rsidRDefault="00421885" w:rsidP="00421885">
      <w:pPr>
        <w:pStyle w:val="PL"/>
        <w:rPr>
          <w:lang w:eastAsia="zh-CN"/>
        </w:rPr>
      </w:pPr>
      <w:r>
        <w:rPr>
          <w:lang w:eastAsia="zh-CN"/>
        </w:rPr>
        <w:lastRenderedPageBreak/>
        <w:t>B</w:t>
      </w:r>
      <w:r w:rsidRPr="00F549BC">
        <w:rPr>
          <w:lang w:eastAsia="zh-CN"/>
        </w:rPr>
        <w:t>WP-Id</w:t>
      </w:r>
      <w:r>
        <w:rPr>
          <w:lang w:eastAsia="zh-CN"/>
        </w:rPr>
        <w:t xml:space="preserve"> </w:t>
      </w:r>
      <w:r w:rsidRPr="00644324">
        <w:rPr>
          <w:snapToGrid w:val="0"/>
        </w:rPr>
        <w:t xml:space="preserve">::= </w:t>
      </w:r>
      <w:r w:rsidRPr="00F549BC">
        <w:rPr>
          <w:lang w:eastAsia="zh-CN"/>
        </w:rPr>
        <w:t>INTEGER (0..4)</w:t>
      </w:r>
    </w:p>
    <w:p w14:paraId="6849350C" w14:textId="77777777" w:rsidR="00421885" w:rsidRDefault="00421885" w:rsidP="00421885">
      <w:pPr>
        <w:pStyle w:val="PL"/>
      </w:pPr>
    </w:p>
    <w:p w14:paraId="5B84F848" w14:textId="77777777" w:rsidR="00421885" w:rsidRDefault="00421885" w:rsidP="00421885">
      <w:pPr>
        <w:pStyle w:val="PL"/>
      </w:pPr>
    </w:p>
    <w:p w14:paraId="1735C3B7" w14:textId="77777777" w:rsidR="00421885" w:rsidRDefault="00421885" w:rsidP="00421885">
      <w:pPr>
        <w:pStyle w:val="PL"/>
      </w:pPr>
      <w:r>
        <w:t>BurstArrivalTimeWindow ::= SEQUENCE {</w:t>
      </w:r>
    </w:p>
    <w:p w14:paraId="04A209FE" w14:textId="77777777" w:rsidR="00421885" w:rsidRDefault="00421885" w:rsidP="00421885">
      <w:pPr>
        <w:pStyle w:val="PL"/>
      </w:pPr>
      <w:r>
        <w:tab/>
        <w:t>burstArrivalTimeWindowStart</w:t>
      </w:r>
      <w:r>
        <w:tab/>
      </w:r>
      <w:r>
        <w:tab/>
      </w:r>
      <w:r>
        <w:tab/>
      </w:r>
      <w:r>
        <w:tab/>
        <w:t>INTEGER (0..640000, ...),</w:t>
      </w:r>
    </w:p>
    <w:p w14:paraId="576605D3" w14:textId="77777777" w:rsidR="00421885" w:rsidRDefault="00421885" w:rsidP="00421885">
      <w:pPr>
        <w:pStyle w:val="PL"/>
      </w:pPr>
      <w:r>
        <w:tab/>
        <w:t>burstArrivalTimeWindowEnd</w:t>
      </w:r>
      <w:r>
        <w:tab/>
      </w:r>
      <w:r>
        <w:tab/>
      </w:r>
      <w:r>
        <w:tab/>
      </w:r>
      <w:r>
        <w:tab/>
        <w:t>INTEGER (0..640000, ...),</w:t>
      </w:r>
    </w:p>
    <w:p w14:paraId="7FFA6476" w14:textId="77777777" w:rsidR="00421885" w:rsidRDefault="00421885" w:rsidP="00421885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{BurstArrivalTimeWindow-ExtIEs} } OPTIONAL,</w:t>
      </w:r>
    </w:p>
    <w:p w14:paraId="43ED09E3" w14:textId="77777777" w:rsidR="00421885" w:rsidRDefault="00421885" w:rsidP="00421885">
      <w:pPr>
        <w:pStyle w:val="PL"/>
      </w:pPr>
      <w:r>
        <w:tab/>
        <w:t>...</w:t>
      </w:r>
    </w:p>
    <w:p w14:paraId="77A12F97" w14:textId="77777777" w:rsidR="00421885" w:rsidRDefault="00421885" w:rsidP="00421885">
      <w:pPr>
        <w:pStyle w:val="PL"/>
      </w:pPr>
      <w:r>
        <w:t>}</w:t>
      </w:r>
    </w:p>
    <w:p w14:paraId="7DABA3CB" w14:textId="77777777" w:rsidR="00421885" w:rsidRDefault="00421885" w:rsidP="00421885">
      <w:pPr>
        <w:pStyle w:val="PL"/>
      </w:pPr>
      <w:r>
        <w:t xml:space="preserve"> </w:t>
      </w:r>
    </w:p>
    <w:p w14:paraId="3CB7B156" w14:textId="77777777" w:rsidR="00421885" w:rsidRDefault="00421885" w:rsidP="00421885">
      <w:pPr>
        <w:pStyle w:val="PL"/>
      </w:pPr>
      <w:r>
        <w:t xml:space="preserve">BurstArrivalTimeWindow-ExtIEs </w:t>
      </w:r>
      <w:r>
        <w:rPr>
          <w:rFonts w:hint="eastAsia"/>
        </w:rPr>
        <w:t>F1</w:t>
      </w:r>
      <w:r>
        <w:t>AP-PROTOCOL-EXTENSION ::= {</w:t>
      </w:r>
    </w:p>
    <w:p w14:paraId="6E1AFD31" w14:textId="77777777" w:rsidR="00421885" w:rsidRDefault="00421885" w:rsidP="00421885">
      <w:pPr>
        <w:pStyle w:val="PL"/>
      </w:pPr>
      <w:r>
        <w:tab/>
        <w:t>...</w:t>
      </w:r>
    </w:p>
    <w:p w14:paraId="1C702F8C" w14:textId="77777777" w:rsidR="00421885" w:rsidRDefault="00421885" w:rsidP="00421885">
      <w:pPr>
        <w:pStyle w:val="PL"/>
      </w:pPr>
      <w:r>
        <w:t>}</w:t>
      </w:r>
    </w:p>
    <w:p w14:paraId="16DCD352" w14:textId="77777777" w:rsidR="00421885" w:rsidRDefault="00421885" w:rsidP="00421885">
      <w:pPr>
        <w:pStyle w:val="PL"/>
      </w:pPr>
    </w:p>
    <w:p w14:paraId="30A3B2E1" w14:textId="77777777" w:rsidR="00421885" w:rsidRPr="00DA11D0" w:rsidRDefault="00421885" w:rsidP="00421885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 ::= SEQUENCE {</w:t>
      </w:r>
    </w:p>
    <w:p w14:paraId="13121D29" w14:textId="77777777" w:rsidR="00421885" w:rsidRPr="00DA11D0" w:rsidRDefault="00421885" w:rsidP="00421885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38F562F2" w14:textId="77777777" w:rsidR="00421885" w:rsidRPr="00DA11D0" w:rsidRDefault="00421885" w:rsidP="00421885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38E1A878" w14:textId="77777777" w:rsidR="00421885" w:rsidRPr="00DA11D0" w:rsidRDefault="00421885" w:rsidP="00421885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>ProtocolExtensionContainer { {</w:t>
      </w: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-Item-ExtIEs} } OPTIONAL,</w:t>
      </w:r>
    </w:p>
    <w:p w14:paraId="4408D32B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2199EEB7" w14:textId="77777777" w:rsidR="00421885" w:rsidRPr="00DA11D0" w:rsidRDefault="00421885" w:rsidP="00421885">
      <w:pPr>
        <w:pStyle w:val="PL"/>
      </w:pPr>
      <w:r w:rsidRPr="00DA11D0">
        <w:t>}</w:t>
      </w:r>
    </w:p>
    <w:p w14:paraId="2967B102" w14:textId="77777777" w:rsidR="00421885" w:rsidRDefault="00421885" w:rsidP="00421885">
      <w:pPr>
        <w:pStyle w:val="PL"/>
        <w:rPr>
          <w:rFonts w:eastAsia="Malgun Gothic"/>
          <w:bCs/>
          <w:iCs/>
        </w:rPr>
      </w:pPr>
    </w:p>
    <w:p w14:paraId="09FE5AFE" w14:textId="77777777" w:rsidR="00421885" w:rsidRPr="00D96CB4" w:rsidRDefault="00421885" w:rsidP="00421885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-Item-ExtIEs</w:t>
      </w:r>
      <w:r w:rsidRPr="00D96CB4">
        <w:t xml:space="preserve"> F1AP-PROTOCOL-EXTENSION ::= {</w:t>
      </w:r>
    </w:p>
    <w:p w14:paraId="7DF57DC3" w14:textId="77777777" w:rsidR="00421885" w:rsidRPr="00D96CB4" w:rsidRDefault="00421885" w:rsidP="00421885">
      <w:pPr>
        <w:pStyle w:val="PL"/>
      </w:pPr>
      <w:r w:rsidRPr="00D96CB4">
        <w:tab/>
        <w:t>...</w:t>
      </w:r>
    </w:p>
    <w:p w14:paraId="4DE6AA95" w14:textId="77777777" w:rsidR="00421885" w:rsidRPr="00D96CB4" w:rsidRDefault="00421885" w:rsidP="00421885">
      <w:pPr>
        <w:pStyle w:val="PL"/>
      </w:pPr>
      <w:r w:rsidRPr="00D96CB4">
        <w:t>}</w:t>
      </w:r>
    </w:p>
    <w:p w14:paraId="252B0300" w14:textId="77777777" w:rsidR="00421885" w:rsidRDefault="00421885" w:rsidP="00421885">
      <w:pPr>
        <w:pStyle w:val="PL"/>
      </w:pPr>
    </w:p>
    <w:p w14:paraId="7E1EEDEA" w14:textId="77777777" w:rsidR="00421885" w:rsidRPr="00EA5FA7" w:rsidRDefault="00421885" w:rsidP="00421885">
      <w:pPr>
        <w:pStyle w:val="PL"/>
      </w:pPr>
    </w:p>
    <w:p w14:paraId="039A1ED3" w14:textId="77777777" w:rsidR="00421885" w:rsidRPr="00EA5FA7" w:rsidRDefault="00421885" w:rsidP="00421885">
      <w:pPr>
        <w:pStyle w:val="PL"/>
        <w:outlineLvl w:val="3"/>
      </w:pPr>
      <w:r w:rsidRPr="00EA5FA7">
        <w:t>-- C</w:t>
      </w:r>
    </w:p>
    <w:p w14:paraId="4A9D3F05" w14:textId="77777777" w:rsidR="00421885" w:rsidRDefault="00421885" w:rsidP="00421885">
      <w:pPr>
        <w:pStyle w:val="PL"/>
      </w:pPr>
      <w:r w:rsidRPr="00EE063F">
        <w:t>CAGID ::= BIT STRING (SIZE(32))</w:t>
      </w:r>
    </w:p>
    <w:p w14:paraId="0D878FC4" w14:textId="77777777" w:rsidR="00421885" w:rsidRPr="00EA5FA7" w:rsidRDefault="00421885" w:rsidP="00421885">
      <w:pPr>
        <w:pStyle w:val="PL"/>
      </w:pPr>
    </w:p>
    <w:p w14:paraId="24A309BA" w14:textId="77777777" w:rsidR="00421885" w:rsidRPr="00EA5FA7" w:rsidRDefault="00421885" w:rsidP="00421885">
      <w:pPr>
        <w:pStyle w:val="PL"/>
      </w:pPr>
      <w:r w:rsidRPr="00EA5FA7">
        <w:t>Cancel-all-Warning-Messages-Indicator ::= ENUMERATED {true, ...}</w:t>
      </w:r>
    </w:p>
    <w:p w14:paraId="1DB8EEE7" w14:textId="77777777" w:rsidR="00421885" w:rsidRPr="00EA5FA7" w:rsidRDefault="00421885" w:rsidP="00421885">
      <w:pPr>
        <w:pStyle w:val="PL"/>
      </w:pPr>
    </w:p>
    <w:p w14:paraId="5AB1CE96" w14:textId="77777777" w:rsidR="00421885" w:rsidRPr="00EA5FA7" w:rsidRDefault="00421885" w:rsidP="00421885">
      <w:pPr>
        <w:pStyle w:val="PL"/>
      </w:pPr>
      <w:r w:rsidRPr="00EA5FA7">
        <w:t>Candidate-SpCell-Item ::= SEQUENCE {</w:t>
      </w:r>
    </w:p>
    <w:p w14:paraId="724F32F2" w14:textId="77777777" w:rsidR="00421885" w:rsidRPr="00EA5FA7" w:rsidRDefault="00421885" w:rsidP="00421885">
      <w:pPr>
        <w:pStyle w:val="PL"/>
      </w:pPr>
      <w:r w:rsidRPr="00EA5FA7">
        <w:tab/>
        <w:t>candidate-SpCell-ID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14:paraId="636261AD" w14:textId="77777777" w:rsidR="00421885" w:rsidRPr="00D96CB4" w:rsidRDefault="00421885" w:rsidP="00421885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Candidate-SpCell-ItemExtIEs } }</w:t>
      </w:r>
      <w:r w:rsidRPr="00D96CB4">
        <w:rPr>
          <w:lang w:val="fr-FR"/>
        </w:rPr>
        <w:tab/>
        <w:t>OPTIONAL,</w:t>
      </w:r>
    </w:p>
    <w:p w14:paraId="504A1C1D" w14:textId="77777777" w:rsidR="00421885" w:rsidRPr="00EA5FA7" w:rsidRDefault="00421885" w:rsidP="00421885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46255E73" w14:textId="77777777" w:rsidR="00421885" w:rsidRPr="00EA5FA7" w:rsidRDefault="00421885" w:rsidP="00421885">
      <w:pPr>
        <w:pStyle w:val="PL"/>
      </w:pPr>
      <w:r w:rsidRPr="00EA5FA7">
        <w:t>}</w:t>
      </w:r>
    </w:p>
    <w:p w14:paraId="22A53A6B" w14:textId="77777777" w:rsidR="00421885" w:rsidRPr="00EA5FA7" w:rsidRDefault="00421885" w:rsidP="00421885">
      <w:pPr>
        <w:pStyle w:val="PL"/>
      </w:pPr>
    </w:p>
    <w:p w14:paraId="37BEF024" w14:textId="77777777" w:rsidR="00421885" w:rsidRPr="00EA5FA7" w:rsidRDefault="00421885" w:rsidP="00421885">
      <w:pPr>
        <w:pStyle w:val="PL"/>
      </w:pPr>
      <w:r w:rsidRPr="00EA5FA7">
        <w:t xml:space="preserve">Candidate-SpCell-ItemExtIEs </w:t>
      </w:r>
      <w:r w:rsidRPr="00EA5FA7">
        <w:tab/>
        <w:t>F1AP-PROTOCOL-EXTENSION ::= {</w:t>
      </w:r>
    </w:p>
    <w:p w14:paraId="330F63AE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06FD270" w14:textId="77777777" w:rsidR="00421885" w:rsidRPr="00EA5FA7" w:rsidRDefault="00421885" w:rsidP="00421885">
      <w:pPr>
        <w:pStyle w:val="PL"/>
      </w:pPr>
      <w:r w:rsidRPr="00EA5FA7">
        <w:t>}</w:t>
      </w:r>
    </w:p>
    <w:p w14:paraId="0CE916CA" w14:textId="77777777" w:rsidR="00421885" w:rsidRDefault="00421885" w:rsidP="00421885">
      <w:pPr>
        <w:pStyle w:val="PL"/>
        <w:rPr>
          <w:noProof w:val="0"/>
        </w:rPr>
      </w:pPr>
    </w:p>
    <w:p w14:paraId="651BFFD9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CandidateCellwithBeamInfo</w:t>
      </w:r>
      <w:r>
        <w:rPr>
          <w:noProof w:val="0"/>
          <w:snapToGrid w:val="0"/>
        </w:rPr>
        <w:tab/>
      </w:r>
      <w:r w:rsidRPr="00FF2DDC">
        <w:rPr>
          <w:noProof w:val="0"/>
          <w:snapToGrid w:val="0"/>
        </w:rPr>
        <w:t>::= SEQUENCE {</w:t>
      </w:r>
    </w:p>
    <w:p w14:paraId="7E331812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ab/>
        <w:t>nRCGI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092F6E7E" w14:textId="77777777" w:rsidR="00421885" w:rsidRDefault="00421885" w:rsidP="00421885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sSBIndex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>
        <w:t>SSBIndex</w:t>
      </w:r>
      <w:r w:rsidRPr="00577CBE">
        <w:rPr>
          <w:noProof w:val="0"/>
          <w:snapToGrid w:val="0"/>
        </w:rPr>
        <w:t>,</w:t>
      </w:r>
    </w:p>
    <w:p w14:paraId="7BAE864D" w14:textId="77777777" w:rsidR="00421885" w:rsidRPr="006D2114" w:rsidRDefault="00421885" w:rsidP="00421885">
      <w:pPr>
        <w:pStyle w:val="PL"/>
        <w:rPr>
          <w:noProof w:val="0"/>
          <w:snapToGrid w:val="0"/>
          <w:lang w:val="fr-FR"/>
        </w:rPr>
      </w:pPr>
      <w:r w:rsidRPr="00FF2DDC">
        <w:rPr>
          <w:noProof w:val="0"/>
          <w:snapToGrid w:val="0"/>
        </w:rPr>
        <w:tab/>
      </w:r>
      <w:r w:rsidRPr="006D2114">
        <w:rPr>
          <w:noProof w:val="0"/>
          <w:snapToGrid w:val="0"/>
          <w:lang w:val="fr-FR"/>
        </w:rPr>
        <w:t>iE-Extensions</w:t>
      </w:r>
      <w:r w:rsidRPr="006D2114">
        <w:rPr>
          <w:noProof w:val="0"/>
          <w:snapToGrid w:val="0"/>
          <w:lang w:val="fr-FR"/>
        </w:rPr>
        <w:tab/>
      </w:r>
      <w:r w:rsidRPr="006D2114">
        <w:rPr>
          <w:noProof w:val="0"/>
          <w:snapToGrid w:val="0"/>
          <w:lang w:val="fr-FR"/>
        </w:rPr>
        <w:tab/>
        <w:t>ProtocolExtensionContainer { { CandidateCellwithBeamInfo-ExtIEs } }</w:t>
      </w:r>
      <w:r w:rsidRPr="006D2114">
        <w:rPr>
          <w:noProof w:val="0"/>
          <w:snapToGrid w:val="0"/>
          <w:lang w:val="fr-FR"/>
        </w:rPr>
        <w:tab/>
        <w:t>OPTIONAL</w:t>
      </w:r>
    </w:p>
    <w:p w14:paraId="71633074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}</w:t>
      </w:r>
    </w:p>
    <w:p w14:paraId="0546D558" w14:textId="77777777" w:rsidR="00421885" w:rsidRDefault="00421885" w:rsidP="00421885">
      <w:pPr>
        <w:pStyle w:val="PL"/>
        <w:rPr>
          <w:noProof w:val="0"/>
        </w:rPr>
      </w:pPr>
    </w:p>
    <w:p w14:paraId="0973468C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 xml:space="preserve">CandidateCellwithBeamInfo-ExtIEs F1AP-PROTOCOL-EXTENSION ::= { </w:t>
      </w:r>
    </w:p>
    <w:p w14:paraId="26661777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ab/>
        <w:t>...</w:t>
      </w:r>
    </w:p>
    <w:p w14:paraId="359F0952" w14:textId="77777777" w:rsidR="00421885" w:rsidRDefault="00421885" w:rsidP="00421885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}</w:t>
      </w:r>
    </w:p>
    <w:p w14:paraId="31356781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68D09C19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lastRenderedPageBreak/>
        <w:t>CandidateCellwithBeamInfoList ::= SEQUENCE (SIZE(1..</w:t>
      </w:r>
      <w:r w:rsidRPr="00FF2DDC">
        <w:t>maxnoofCandidateCells</w:t>
      </w:r>
      <w:r w:rsidRPr="00FF2DDC">
        <w:rPr>
          <w:noProof w:val="0"/>
          <w:snapToGrid w:val="0"/>
        </w:rPr>
        <w:t>)) OF CandidateCellwithBeamInfo-Item</w:t>
      </w:r>
    </w:p>
    <w:p w14:paraId="26015BED" w14:textId="77777777" w:rsidR="00421885" w:rsidRPr="00FF2DDC" w:rsidRDefault="00421885" w:rsidP="00421885">
      <w:pPr>
        <w:pStyle w:val="PL"/>
        <w:rPr>
          <w:noProof w:val="0"/>
          <w:snapToGrid w:val="0"/>
        </w:rPr>
      </w:pPr>
    </w:p>
    <w:p w14:paraId="1D305BB5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CandidateCellwithBeamInfo-Item ::= SEQUENCE {</w:t>
      </w:r>
    </w:p>
    <w:p w14:paraId="633AE29A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ab/>
        <w:t>nRCGI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65142275" w14:textId="77777777" w:rsidR="00421885" w:rsidRDefault="00421885" w:rsidP="00421885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sSBIndex</w:t>
      </w:r>
      <w:r>
        <w:rPr>
          <w:noProof w:val="0"/>
          <w:snapToGrid w:val="0"/>
        </w:rPr>
        <w:t>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577CBE">
        <w:rPr>
          <w:noProof w:val="0"/>
          <w:snapToGrid w:val="0"/>
        </w:rPr>
        <w:t>SBIndex</w:t>
      </w:r>
      <w:r>
        <w:rPr>
          <w:noProof w:val="0"/>
          <w:snapToGrid w:val="0"/>
        </w:rPr>
        <w:t>List,</w:t>
      </w:r>
    </w:p>
    <w:p w14:paraId="507ACDA7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ab/>
        <w:t>iE-Extensions</w:t>
      </w:r>
      <w:r w:rsidRPr="00FF2DDC">
        <w:rPr>
          <w:noProof w:val="0"/>
          <w:snapToGrid w:val="0"/>
        </w:rPr>
        <w:tab/>
      </w:r>
      <w:r w:rsidRPr="00FF2DDC">
        <w:rPr>
          <w:noProof w:val="0"/>
          <w:snapToGrid w:val="0"/>
        </w:rPr>
        <w:tab/>
        <w:t>ProtocolExtensionContainer { { CandidateCellwithBeamInfo-Item-ExtIEs } }</w:t>
      </w:r>
      <w:r w:rsidRPr="00FF2DDC">
        <w:rPr>
          <w:noProof w:val="0"/>
          <w:snapToGrid w:val="0"/>
        </w:rPr>
        <w:tab/>
        <w:t>OPTIONAL</w:t>
      </w:r>
    </w:p>
    <w:p w14:paraId="12304FC5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}</w:t>
      </w:r>
    </w:p>
    <w:p w14:paraId="6270F2B6" w14:textId="77777777" w:rsidR="00421885" w:rsidRPr="00FF2DDC" w:rsidRDefault="00421885" w:rsidP="00421885">
      <w:pPr>
        <w:pStyle w:val="PL"/>
        <w:rPr>
          <w:noProof w:val="0"/>
          <w:snapToGrid w:val="0"/>
        </w:rPr>
      </w:pPr>
    </w:p>
    <w:p w14:paraId="221C0829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 xml:space="preserve">CandidateCellwithBeamInfo-Item-ExtIEs F1AP-PROTOCOL-EXTENSION ::= { </w:t>
      </w:r>
    </w:p>
    <w:p w14:paraId="2871D0C8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ab/>
        <w:t>...</w:t>
      </w:r>
    </w:p>
    <w:p w14:paraId="316351DD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}</w:t>
      </w:r>
    </w:p>
    <w:p w14:paraId="4A485085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5345D1DC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CandidateCellwithMeasurementsList</w:t>
      </w:r>
      <w:r w:rsidRPr="00FF2DDC">
        <w:rPr>
          <w:noProof w:val="0"/>
          <w:snapToGrid w:val="0"/>
        </w:rPr>
        <w:t xml:space="preserve"> ::= SEQUENCE (SIZE(1..</w:t>
      </w:r>
      <w:r w:rsidRPr="00FF2DDC">
        <w:t>maxnoofCandidateCells</w:t>
      </w:r>
      <w:r w:rsidRPr="00FF2DDC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CandidateCellwithMeasurements</w:t>
      </w:r>
      <w:r w:rsidRPr="00FF2DDC">
        <w:rPr>
          <w:noProof w:val="0"/>
          <w:snapToGrid w:val="0"/>
        </w:rPr>
        <w:t>-Item</w:t>
      </w:r>
    </w:p>
    <w:p w14:paraId="3890D311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26FE0D77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CandidateCellwithMeasurements-Item</w:t>
      </w:r>
      <w:r>
        <w:rPr>
          <w:noProof w:val="0"/>
          <w:snapToGrid w:val="0"/>
        </w:rPr>
        <w:tab/>
      </w:r>
      <w:r w:rsidRPr="00FF2DDC">
        <w:rPr>
          <w:noProof w:val="0"/>
          <w:snapToGrid w:val="0"/>
        </w:rPr>
        <w:t>::= SEQUENCE {</w:t>
      </w:r>
    </w:p>
    <w:p w14:paraId="7B576359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ab/>
        <w:t>nRCGI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628B345B" w14:textId="77777777" w:rsidR="00421885" w:rsidRDefault="00421885" w:rsidP="00421885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sSBIndex</w:t>
      </w:r>
      <w:r>
        <w:rPr>
          <w:noProof w:val="0"/>
          <w:snapToGrid w:val="0"/>
        </w:rPr>
        <w:t>withMeasurementsList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577CBE">
        <w:rPr>
          <w:noProof w:val="0"/>
          <w:snapToGrid w:val="0"/>
        </w:rPr>
        <w:t>SBIndex</w:t>
      </w:r>
      <w:r>
        <w:rPr>
          <w:noProof w:val="0"/>
          <w:snapToGrid w:val="0"/>
        </w:rPr>
        <w:t>withMeasurementsList,</w:t>
      </w:r>
    </w:p>
    <w:p w14:paraId="11647DF9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ab/>
        <w:t>iE-Extensions</w:t>
      </w:r>
      <w:r w:rsidRPr="00FF2DDC">
        <w:rPr>
          <w:noProof w:val="0"/>
          <w:snapToGrid w:val="0"/>
        </w:rPr>
        <w:tab/>
      </w:r>
      <w:r w:rsidRPr="00FF2DDC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CandidateCellwithMeasurements</w:t>
      </w:r>
      <w:r w:rsidRPr="00FF2DDC">
        <w:rPr>
          <w:noProof w:val="0"/>
          <w:snapToGrid w:val="0"/>
        </w:rPr>
        <w:t>-Item-ExtIEs } }</w:t>
      </w:r>
      <w:r w:rsidRPr="00FF2DDC">
        <w:rPr>
          <w:noProof w:val="0"/>
          <w:snapToGrid w:val="0"/>
        </w:rPr>
        <w:tab/>
        <w:t>OPTIONAL</w:t>
      </w:r>
    </w:p>
    <w:p w14:paraId="5741770C" w14:textId="77777777" w:rsidR="00421885" w:rsidRDefault="00421885" w:rsidP="00421885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}</w:t>
      </w:r>
    </w:p>
    <w:p w14:paraId="0580ED0A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3E125EC4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CandidateCellwithMeasurements</w:t>
      </w:r>
      <w:r w:rsidRPr="00FF2DDC">
        <w:rPr>
          <w:noProof w:val="0"/>
          <w:snapToGrid w:val="0"/>
        </w:rPr>
        <w:t xml:space="preserve">-Item-ExtIEs F1AP-PROTOCOL-EXTENSION ::= { </w:t>
      </w:r>
    </w:p>
    <w:p w14:paraId="61CA5FA4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ab/>
        <w:t>...</w:t>
      </w:r>
    </w:p>
    <w:p w14:paraId="2BC3F9A3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}</w:t>
      </w:r>
    </w:p>
    <w:p w14:paraId="184C9AA3" w14:textId="77777777" w:rsidR="00421885" w:rsidRPr="00FF2DDC" w:rsidRDefault="00421885" w:rsidP="00421885">
      <w:pPr>
        <w:pStyle w:val="PL"/>
        <w:rPr>
          <w:noProof w:val="0"/>
          <w:snapToGrid w:val="0"/>
        </w:rPr>
      </w:pPr>
    </w:p>
    <w:p w14:paraId="4DD53070" w14:textId="77777777" w:rsidR="00421885" w:rsidRDefault="00421885" w:rsidP="00421885">
      <w:pPr>
        <w:pStyle w:val="PL"/>
        <w:rPr>
          <w:noProof w:val="0"/>
        </w:rPr>
      </w:pPr>
    </w:p>
    <w:p w14:paraId="06B00EA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2B2E1D7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232C418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3DBC5B1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CapacityValue-ExtIEs} } OPTIONAL</w:t>
      </w:r>
    </w:p>
    <w:p w14:paraId="513C00B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05F4A8EE" w14:textId="77777777" w:rsidR="00421885" w:rsidRDefault="00421885" w:rsidP="00421885">
      <w:pPr>
        <w:pStyle w:val="PL"/>
        <w:rPr>
          <w:noProof w:val="0"/>
        </w:rPr>
      </w:pPr>
    </w:p>
    <w:p w14:paraId="16015F4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4DB0A55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C4F60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B1FD73D" w14:textId="77777777" w:rsidR="00421885" w:rsidRPr="00EA5FA7" w:rsidRDefault="00421885" w:rsidP="00421885">
      <w:pPr>
        <w:pStyle w:val="PL"/>
        <w:rPr>
          <w:noProof w:val="0"/>
        </w:rPr>
      </w:pPr>
    </w:p>
    <w:p w14:paraId="0F9137C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14:paraId="511651A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14:paraId="6047EEA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14:paraId="429C4FB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14:paraId="01AB1CC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14:paraId="1C7B334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14:paraId="3D6B7E8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E2711D" w14:textId="77777777" w:rsidR="00421885" w:rsidRPr="00EA5FA7" w:rsidRDefault="00421885" w:rsidP="00421885">
      <w:pPr>
        <w:pStyle w:val="PL"/>
        <w:rPr>
          <w:noProof w:val="0"/>
        </w:rPr>
      </w:pPr>
    </w:p>
    <w:p w14:paraId="0D1A3E7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14:paraId="42DB991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8D388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BFB60B" w14:textId="77777777" w:rsidR="00421885" w:rsidRPr="00EA5FA7" w:rsidRDefault="00421885" w:rsidP="00421885">
      <w:pPr>
        <w:pStyle w:val="PL"/>
        <w:rPr>
          <w:noProof w:val="0"/>
        </w:rPr>
      </w:pPr>
    </w:p>
    <w:p w14:paraId="2EB793A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14:paraId="53A7FE0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6EC836C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11E9E53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550ADA3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om-intervention,</w:t>
      </w:r>
    </w:p>
    <w:p w14:paraId="1C62B0D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11273D2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614C6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BD8382" w14:textId="77777777" w:rsidR="00421885" w:rsidRPr="00EA5FA7" w:rsidRDefault="00421885" w:rsidP="00421885">
      <w:pPr>
        <w:pStyle w:val="PL"/>
        <w:rPr>
          <w:noProof w:val="0"/>
        </w:rPr>
      </w:pPr>
    </w:p>
    <w:p w14:paraId="456AD58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14:paraId="2E8DE0C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13F4F22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36F9D2E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291CA58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4B0651E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14:paraId="4C80F76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0AA077F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492661F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8945E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4A99F7" w14:textId="77777777" w:rsidR="00421885" w:rsidRPr="00EA5FA7" w:rsidRDefault="00421885" w:rsidP="00421885">
      <w:pPr>
        <w:pStyle w:val="PL"/>
        <w:rPr>
          <w:noProof w:val="0"/>
        </w:rPr>
      </w:pPr>
    </w:p>
    <w:p w14:paraId="0201485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14:paraId="063FE5A8" w14:textId="77777777" w:rsidR="00421885" w:rsidRPr="00EA5FA7" w:rsidRDefault="00421885" w:rsidP="00421885">
      <w:pPr>
        <w:pStyle w:val="PL"/>
      </w:pPr>
      <w:r w:rsidRPr="00EA5FA7">
        <w:rPr>
          <w:noProof w:val="0"/>
        </w:rPr>
        <w:tab/>
        <w:t>unspecified,</w:t>
      </w:r>
    </w:p>
    <w:p w14:paraId="5C5A012C" w14:textId="77777777" w:rsidR="00421885" w:rsidRPr="00EA5FA7" w:rsidRDefault="00421885" w:rsidP="00421885">
      <w:pPr>
        <w:pStyle w:val="PL"/>
      </w:pPr>
      <w:r w:rsidRPr="00EA5FA7">
        <w:tab/>
        <w:t>rl-failure-rlc,</w:t>
      </w:r>
    </w:p>
    <w:p w14:paraId="03EBED17" w14:textId="77777777" w:rsidR="00421885" w:rsidRPr="00EA5FA7" w:rsidRDefault="00421885" w:rsidP="00421885">
      <w:pPr>
        <w:pStyle w:val="PL"/>
      </w:pPr>
      <w:r w:rsidRPr="00EA5FA7">
        <w:tab/>
        <w:t>unknown-or-already-allocated-gnb-cu-ue-f1ap-id,</w:t>
      </w:r>
    </w:p>
    <w:p w14:paraId="0CF33611" w14:textId="77777777" w:rsidR="00421885" w:rsidRPr="00EA5FA7" w:rsidRDefault="00421885" w:rsidP="00421885">
      <w:pPr>
        <w:pStyle w:val="PL"/>
      </w:pPr>
      <w:r w:rsidRPr="00EA5FA7">
        <w:tab/>
        <w:t>unknown-or-already-allocated-gnb-du-ue-f1ap-id,</w:t>
      </w:r>
    </w:p>
    <w:p w14:paraId="696DF22E" w14:textId="77777777" w:rsidR="00421885" w:rsidRPr="00EA5FA7" w:rsidRDefault="00421885" w:rsidP="00421885">
      <w:pPr>
        <w:pStyle w:val="PL"/>
      </w:pPr>
      <w:r w:rsidRPr="00EA5FA7">
        <w:tab/>
        <w:t>unknown-or-inconsistent-pair-of-ue-f1ap-id,</w:t>
      </w:r>
    </w:p>
    <w:p w14:paraId="39F0BDE8" w14:textId="77777777" w:rsidR="00421885" w:rsidRPr="00EA5FA7" w:rsidRDefault="00421885" w:rsidP="00421885">
      <w:pPr>
        <w:pStyle w:val="PL"/>
      </w:pPr>
      <w:r w:rsidRPr="00EA5FA7">
        <w:tab/>
        <w:t>interaction-with-other-procedure,</w:t>
      </w:r>
    </w:p>
    <w:p w14:paraId="63B23609" w14:textId="77777777" w:rsidR="00421885" w:rsidRPr="00EA5FA7" w:rsidRDefault="00421885" w:rsidP="00421885">
      <w:pPr>
        <w:pStyle w:val="PL"/>
      </w:pPr>
      <w:r w:rsidRPr="00EA5FA7">
        <w:tab/>
        <w:t>not-supported-qci-Value,</w:t>
      </w:r>
    </w:p>
    <w:p w14:paraId="46CFDF6B" w14:textId="77777777" w:rsidR="00421885" w:rsidRPr="00EA5FA7" w:rsidRDefault="00421885" w:rsidP="00421885">
      <w:pPr>
        <w:pStyle w:val="PL"/>
      </w:pPr>
      <w:r w:rsidRPr="00EA5FA7">
        <w:tab/>
        <w:t>action-desirable-for-radio-reasons,</w:t>
      </w:r>
    </w:p>
    <w:p w14:paraId="2FBAF825" w14:textId="77777777" w:rsidR="00421885" w:rsidRPr="00EA5FA7" w:rsidRDefault="00421885" w:rsidP="00421885">
      <w:pPr>
        <w:pStyle w:val="PL"/>
      </w:pPr>
      <w:r w:rsidRPr="00EA5FA7">
        <w:tab/>
        <w:t>no-radio-resources-available,</w:t>
      </w:r>
    </w:p>
    <w:p w14:paraId="32CE68FA" w14:textId="77777777" w:rsidR="00421885" w:rsidRPr="00EA5FA7" w:rsidRDefault="00421885" w:rsidP="00421885">
      <w:pPr>
        <w:pStyle w:val="PL"/>
      </w:pPr>
      <w:r w:rsidRPr="00EA5FA7">
        <w:tab/>
        <w:t>procedure-cancelled,</w:t>
      </w:r>
    </w:p>
    <w:p w14:paraId="339E07E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tab/>
        <w:t>normal-release,</w:t>
      </w:r>
    </w:p>
    <w:p w14:paraId="50A0FA0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4AA5070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380C917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14:paraId="5535FD0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14:paraId="13385A6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73F19E2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14:paraId="174D0B7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01BECC0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14:paraId="0FA4CCB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14:paraId="404DF1C8" w14:textId="77777777" w:rsidR="00421885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  <w:r>
        <w:rPr>
          <w:noProof w:val="0"/>
        </w:rPr>
        <w:t>,</w:t>
      </w:r>
    </w:p>
    <w:p w14:paraId="09414EB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297579C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1ACDA31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5DF623A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46C2EBB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3EDA1689" w14:textId="77777777" w:rsidR="00421885" w:rsidRDefault="00421885" w:rsidP="00421885">
      <w:pPr>
        <w:pStyle w:val="PL"/>
        <w:rPr>
          <w:lang w:eastAsia="zh-CN"/>
        </w:rPr>
      </w:pPr>
      <w:r>
        <w:rPr>
          <w:noProof w:val="0"/>
        </w:rPr>
        <w:tab/>
      </w:r>
      <w:r w:rsidRPr="0022384B">
        <w:rPr>
          <w:noProof w:val="0"/>
        </w:rPr>
        <w:t>gNB-CU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hint="eastAsia"/>
          <w:lang w:eastAsia="zh-CN"/>
        </w:rPr>
        <w:t>,</w:t>
      </w:r>
    </w:p>
    <w:p w14:paraId="4F9F690D" w14:textId="77777777" w:rsidR="00421885" w:rsidRDefault="00421885" w:rsidP="00421885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report-characteristics-empty,</w:t>
      </w:r>
    </w:p>
    <w:p w14:paraId="318DE50D" w14:textId="77777777" w:rsidR="00421885" w:rsidRDefault="00421885" w:rsidP="00421885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existing-measurement-ID,</w:t>
      </w:r>
    </w:p>
    <w:p w14:paraId="2B98E895" w14:textId="77777777" w:rsidR="00421885" w:rsidRDefault="00421885" w:rsidP="00421885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measurement-temporarily-not-available,</w:t>
      </w:r>
    </w:p>
    <w:p w14:paraId="241F7333" w14:textId="77777777" w:rsidR="00421885" w:rsidRPr="00FF2921" w:rsidRDefault="00421885" w:rsidP="00421885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measurement-not-supported-for-the-object</w:t>
      </w:r>
      <w:r w:rsidRPr="00FF2921">
        <w:rPr>
          <w:lang w:eastAsia="zh-CN"/>
        </w:rPr>
        <w:t>,</w:t>
      </w:r>
    </w:p>
    <w:p w14:paraId="6593218C" w14:textId="77777777" w:rsidR="00421885" w:rsidRPr="00FF2921" w:rsidRDefault="00421885" w:rsidP="00421885">
      <w:pPr>
        <w:pStyle w:val="PL"/>
      </w:pPr>
      <w:r w:rsidRPr="00FF2921">
        <w:rPr>
          <w:lang w:eastAsia="zh-CN"/>
        </w:rPr>
        <w:tab/>
      </w:r>
      <w:r w:rsidRPr="00FF2921">
        <w:t>unknown-bh-address,</w:t>
      </w:r>
    </w:p>
    <w:p w14:paraId="587AF6A3" w14:textId="77777777" w:rsidR="00421885" w:rsidRDefault="00421885" w:rsidP="00421885">
      <w:pPr>
        <w:pStyle w:val="PL"/>
        <w:rPr>
          <w:noProof w:val="0"/>
        </w:rPr>
      </w:pPr>
      <w:r w:rsidRPr="00FF2921">
        <w:rPr>
          <w:lang w:eastAsia="zh-CN"/>
        </w:rPr>
        <w:tab/>
      </w:r>
      <w:r w:rsidRPr="00FF2921">
        <w:t>unknown-bap-routing-id</w:t>
      </w:r>
      <w:r>
        <w:rPr>
          <w:noProof w:val="0"/>
        </w:rPr>
        <w:t>,</w:t>
      </w:r>
    </w:p>
    <w:p w14:paraId="0054B1F2" w14:textId="77777777" w:rsidR="00421885" w:rsidRPr="00D96CB4" w:rsidRDefault="00421885" w:rsidP="00421885">
      <w:pPr>
        <w:pStyle w:val="PL"/>
        <w:rPr>
          <w:lang w:val="fr-FR" w:eastAsia="zh-CN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insufficient-ue-capabilities,</w:t>
      </w:r>
    </w:p>
    <w:p w14:paraId="4C3B4583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lastRenderedPageBreak/>
        <w:tab/>
        <w:t>scg-activation-deactivation-failure,</w:t>
      </w:r>
    </w:p>
    <w:p w14:paraId="18E6A010" w14:textId="77777777" w:rsidR="00421885" w:rsidRDefault="00421885" w:rsidP="00421885">
      <w:pPr>
        <w:pStyle w:val="PL"/>
        <w:rPr>
          <w:rFonts w:cs="Arial"/>
          <w:lang w:eastAsia="ja-JP"/>
        </w:rPr>
      </w:pPr>
      <w:r w:rsidRPr="00D96CB4">
        <w:rPr>
          <w:lang w:val="fr-FR"/>
        </w:rP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data-transmission,</w:t>
      </w:r>
    </w:p>
    <w:p w14:paraId="6297562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requested-item-not-supported-on-time</w:t>
      </w:r>
      <w:r w:rsidRPr="000F7A28">
        <w:rPr>
          <w:noProof w:val="0"/>
        </w:rPr>
        <w:t>,</w:t>
      </w:r>
    </w:p>
    <w:p w14:paraId="62D04BC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gNB-CU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</w:t>
      </w:r>
      <w:r>
        <w:rPr>
          <w:rFonts w:hint="eastAsia"/>
          <w:noProof w:val="0"/>
          <w:lang w:eastAsia="zh-CN"/>
        </w:rPr>
        <w:t>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6BF769E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gNB-DU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0DA5C81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pair</w:t>
      </w:r>
      <w:r>
        <w:rPr>
          <w:noProof w:val="0"/>
        </w:rPr>
        <w:t>-</w:t>
      </w:r>
      <w:r w:rsidRPr="000F7A28">
        <w:rPr>
          <w:noProof w:val="0"/>
        </w:rPr>
        <w:t>of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2BFABF4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MRB</w:t>
      </w:r>
      <w:r>
        <w:rPr>
          <w:noProof w:val="0"/>
        </w:rPr>
        <w:t>-</w:t>
      </w:r>
      <w:r w:rsidRPr="000F7A28">
        <w:rPr>
          <w:noProof w:val="0"/>
        </w:rPr>
        <w:t>ID</w:t>
      </w:r>
      <w:r>
        <w:rPr>
          <w:noProof w:val="0"/>
        </w:rPr>
        <w:t>,</w:t>
      </w:r>
    </w:p>
    <w:p w14:paraId="4D87D55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tat-sdt-expiry,</w:t>
      </w:r>
    </w:p>
    <w:p w14:paraId="6F1125D4" w14:textId="77777777" w:rsidR="00421885" w:rsidRDefault="00421885" w:rsidP="00421885">
      <w:pPr>
        <w:pStyle w:val="PL"/>
      </w:pPr>
      <w:r>
        <w:rPr>
          <w:noProof w:val="0"/>
        </w:rPr>
        <w:tab/>
        <w:t>lTM-command-triggered</w:t>
      </w:r>
      <w:r>
        <w:t>,</w:t>
      </w:r>
    </w:p>
    <w:p w14:paraId="7FE51612" w14:textId="77777777" w:rsidR="00421885" w:rsidRDefault="00421885" w:rsidP="00421885">
      <w:pPr>
        <w:pStyle w:val="PL"/>
        <w:rPr>
          <w:noProof w:val="0"/>
        </w:rPr>
      </w:pPr>
      <w:r>
        <w:tab/>
        <w:t>sSB-</w:t>
      </w:r>
      <w:r>
        <w:rPr>
          <w:rFonts w:cs="Arial"/>
          <w:lang w:eastAsia="ja-JP"/>
        </w:rPr>
        <w:t>not-available</w:t>
      </w:r>
    </w:p>
    <w:p w14:paraId="128CABA6" w14:textId="77777777" w:rsidR="00421885" w:rsidRPr="00EA5FA7" w:rsidRDefault="00421885" w:rsidP="00421885">
      <w:pPr>
        <w:pStyle w:val="PL"/>
        <w:rPr>
          <w:noProof w:val="0"/>
        </w:rPr>
      </w:pPr>
    </w:p>
    <w:p w14:paraId="39A1C39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D8575D" w14:textId="77777777" w:rsidR="00421885" w:rsidRPr="00EA5FA7" w:rsidRDefault="00421885" w:rsidP="00421885">
      <w:pPr>
        <w:pStyle w:val="PL"/>
        <w:rPr>
          <w:noProof w:val="0"/>
        </w:rPr>
      </w:pPr>
    </w:p>
    <w:p w14:paraId="3F9C3B6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14:paraId="67A026ED" w14:textId="77777777" w:rsidR="00421885" w:rsidRPr="00EA5FA7" w:rsidRDefault="00421885" w:rsidP="00421885">
      <w:pPr>
        <w:pStyle w:val="PL"/>
      </w:pPr>
      <w:r w:rsidRPr="00EA5FA7">
        <w:rPr>
          <w:noProof w:val="0"/>
        </w:rPr>
        <w:tab/>
        <w:t>unspecified,</w:t>
      </w:r>
    </w:p>
    <w:p w14:paraId="06022EA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tab/>
        <w:t>transport-resource-unavailable,</w:t>
      </w:r>
    </w:p>
    <w:p w14:paraId="1CC3E335" w14:textId="77777777" w:rsidR="00421885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21F0206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1416DE97" w14:textId="77777777" w:rsidR="00421885" w:rsidRPr="00EA5FA7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4C6606E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244AD4" w14:textId="77777777" w:rsidR="00421885" w:rsidRPr="00EA5FA7" w:rsidRDefault="00421885" w:rsidP="00421885">
      <w:pPr>
        <w:pStyle w:val="PL"/>
      </w:pPr>
    </w:p>
    <w:p w14:paraId="6857583E" w14:textId="77777777" w:rsidR="00421885" w:rsidRPr="00EA5FA7" w:rsidRDefault="00421885" w:rsidP="00421885">
      <w:pPr>
        <w:pStyle w:val="PL"/>
      </w:pPr>
      <w:r w:rsidRPr="00EA5FA7">
        <w:rPr>
          <w:noProof w:val="0"/>
        </w:rPr>
        <w:t>CellGroupConfig ::= OCTET STRING</w:t>
      </w:r>
    </w:p>
    <w:p w14:paraId="79E12953" w14:textId="77777777" w:rsidR="00421885" w:rsidRDefault="00421885" w:rsidP="00421885">
      <w:pPr>
        <w:pStyle w:val="PL"/>
      </w:pPr>
    </w:p>
    <w:p w14:paraId="4DFB428C" w14:textId="77777777" w:rsidR="00421885" w:rsidRDefault="00421885" w:rsidP="00421885">
      <w:pPr>
        <w:pStyle w:val="PL"/>
      </w:pPr>
      <w:r w:rsidRPr="00E06700">
        <w:t>CellCapacityClassValue ::= INTEGER (1..100,...)</w:t>
      </w:r>
    </w:p>
    <w:p w14:paraId="3B34D631" w14:textId="77777777" w:rsidR="00421885" w:rsidRPr="00EA5FA7" w:rsidRDefault="00421885" w:rsidP="00421885">
      <w:pPr>
        <w:pStyle w:val="PL"/>
      </w:pPr>
    </w:p>
    <w:p w14:paraId="7509EDC4" w14:textId="77777777" w:rsidR="00421885" w:rsidRPr="00EA5FA7" w:rsidRDefault="00421885" w:rsidP="00421885">
      <w:pPr>
        <w:pStyle w:val="PL"/>
      </w:pPr>
      <w:r w:rsidRPr="00EA5FA7">
        <w:t>Cell-Direction ::= ENUMERATED {dl-only, ul-only}</w:t>
      </w:r>
    </w:p>
    <w:p w14:paraId="18F35B7C" w14:textId="77777777" w:rsidR="00421885" w:rsidRDefault="00421885" w:rsidP="00421885">
      <w:pPr>
        <w:pStyle w:val="PL"/>
      </w:pPr>
    </w:p>
    <w:p w14:paraId="4B097173" w14:textId="77777777" w:rsidR="00421885" w:rsidRDefault="00421885" w:rsidP="00421885">
      <w:pPr>
        <w:pStyle w:val="PL"/>
      </w:pPr>
      <w:r>
        <w:t>CellMeasurementResultList ::= SEQUENCE (SIZE(1.. maxCellingNBDU)) OF CellMeasurementResultItem</w:t>
      </w:r>
    </w:p>
    <w:p w14:paraId="4452149B" w14:textId="77777777" w:rsidR="00421885" w:rsidRDefault="00421885" w:rsidP="00421885">
      <w:pPr>
        <w:pStyle w:val="PL"/>
      </w:pPr>
    </w:p>
    <w:p w14:paraId="1BED5142" w14:textId="77777777" w:rsidR="00421885" w:rsidRDefault="00421885" w:rsidP="00421885">
      <w:pPr>
        <w:pStyle w:val="PL"/>
      </w:pPr>
      <w:r>
        <w:t>CellMeasurementResultItem ::= SEQUENCE {</w:t>
      </w:r>
    </w:p>
    <w:p w14:paraId="7A53075F" w14:textId="77777777" w:rsidR="00421885" w:rsidRDefault="00421885" w:rsidP="00421885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5E4EC2C4" w14:textId="77777777" w:rsidR="00421885" w:rsidRDefault="00421885" w:rsidP="00421885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0E92D1C4" w14:textId="77777777" w:rsidR="00421885" w:rsidRDefault="00421885" w:rsidP="00421885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318609A5" w14:textId="77777777" w:rsidR="00421885" w:rsidRDefault="00421885" w:rsidP="00421885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7E2CD6AE" w14:textId="77777777" w:rsidR="00421885" w:rsidRDefault="00421885" w:rsidP="00421885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</w:r>
      <w:r>
        <w:tab/>
        <w:t xml:space="preserve">OPTIONAL, </w:t>
      </w:r>
    </w:p>
    <w:p w14:paraId="1934C5F4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189AD51E" w14:textId="77777777" w:rsidR="00421885" w:rsidRDefault="00421885" w:rsidP="00421885">
      <w:pPr>
        <w:pStyle w:val="PL"/>
      </w:pPr>
      <w:r>
        <w:t>}</w:t>
      </w:r>
    </w:p>
    <w:p w14:paraId="06EEB193" w14:textId="77777777" w:rsidR="00421885" w:rsidRDefault="00421885" w:rsidP="00421885">
      <w:pPr>
        <w:pStyle w:val="PL"/>
      </w:pPr>
    </w:p>
    <w:p w14:paraId="0E1F076F" w14:textId="77777777" w:rsidR="00421885" w:rsidRDefault="00421885" w:rsidP="00421885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576CD52F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{ ID id-NR-U-Channel-List</w:t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>EXTENSION NR-U-Channel-List PRESENCE optional },</w:t>
      </w:r>
    </w:p>
    <w:p w14:paraId="053B5E32" w14:textId="77777777" w:rsidR="00421885" w:rsidRDefault="00421885" w:rsidP="00421885">
      <w:pPr>
        <w:pStyle w:val="PL"/>
      </w:pPr>
      <w:r>
        <w:tab/>
        <w:t>...</w:t>
      </w:r>
    </w:p>
    <w:p w14:paraId="519949C7" w14:textId="77777777" w:rsidR="00421885" w:rsidRDefault="00421885" w:rsidP="00421885">
      <w:pPr>
        <w:pStyle w:val="PL"/>
      </w:pPr>
      <w:r>
        <w:t>}</w:t>
      </w:r>
    </w:p>
    <w:p w14:paraId="00B0382E" w14:textId="77777777" w:rsidR="00421885" w:rsidRDefault="00421885" w:rsidP="00421885">
      <w:pPr>
        <w:pStyle w:val="PL"/>
      </w:pPr>
    </w:p>
    <w:p w14:paraId="0367EADF" w14:textId="77777777" w:rsidR="00421885" w:rsidRDefault="00421885" w:rsidP="00421885">
      <w:pPr>
        <w:pStyle w:val="PL"/>
      </w:pPr>
      <w:r>
        <w:t>Cell-Portion-ID ::= INTEGER (0..4095,...)</w:t>
      </w:r>
    </w:p>
    <w:p w14:paraId="44AA1C4B" w14:textId="77777777" w:rsidR="00421885" w:rsidRPr="006A6F20" w:rsidRDefault="00421885" w:rsidP="00421885">
      <w:pPr>
        <w:pStyle w:val="PL"/>
        <w:rPr>
          <w:noProof w:val="0"/>
          <w:snapToGrid w:val="0"/>
        </w:rPr>
      </w:pPr>
    </w:p>
    <w:p w14:paraId="4D0C3FD2" w14:textId="77777777" w:rsidR="00421885" w:rsidRPr="006A6F20" w:rsidRDefault="00421885" w:rsidP="00421885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CellsForSON-List ::= SEQUENCE (SIZE(1.. maxServedCellforSON)) OF CellsForSON-Item</w:t>
      </w:r>
    </w:p>
    <w:p w14:paraId="69F93C52" w14:textId="77777777" w:rsidR="00421885" w:rsidRPr="006A6F20" w:rsidRDefault="00421885" w:rsidP="00421885">
      <w:pPr>
        <w:pStyle w:val="PL"/>
        <w:rPr>
          <w:noProof w:val="0"/>
          <w:snapToGrid w:val="0"/>
        </w:rPr>
      </w:pPr>
    </w:p>
    <w:p w14:paraId="198BF83F" w14:textId="77777777" w:rsidR="00421885" w:rsidRPr="006A6F20" w:rsidRDefault="00421885" w:rsidP="00421885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CellsForSON-Item ::= SEQUENCE {</w:t>
      </w:r>
    </w:p>
    <w:p w14:paraId="29BF564A" w14:textId="77777777" w:rsidR="00421885" w:rsidRPr="006A6F20" w:rsidRDefault="00421885" w:rsidP="00421885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  <w:t>nRCGI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>NRCGI,</w:t>
      </w:r>
    </w:p>
    <w:p w14:paraId="2C5E20B6" w14:textId="77777777" w:rsidR="00421885" w:rsidRPr="006A6F20" w:rsidRDefault="00421885" w:rsidP="00421885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  <w:t>neighbourNR-CellsForSON-List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>NeighbourNR-CellsForSON-List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>OPTIONAL,</w:t>
      </w:r>
    </w:p>
    <w:p w14:paraId="3219B910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6A6F20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CellsForSON-Item-ExtIEs} }</w:t>
      </w:r>
      <w:r w:rsidRPr="00D96CB4">
        <w:rPr>
          <w:noProof w:val="0"/>
          <w:snapToGrid w:val="0"/>
          <w:lang w:val="fr-FR"/>
        </w:rPr>
        <w:tab/>
        <w:t>OPTIONAL,</w:t>
      </w:r>
    </w:p>
    <w:p w14:paraId="1FDD7793" w14:textId="77777777" w:rsidR="00421885" w:rsidRPr="006A6F20" w:rsidRDefault="00421885" w:rsidP="00421885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lastRenderedPageBreak/>
        <w:tab/>
      </w:r>
      <w:r w:rsidRPr="006A6F20">
        <w:rPr>
          <w:noProof w:val="0"/>
          <w:snapToGrid w:val="0"/>
        </w:rPr>
        <w:t>...</w:t>
      </w:r>
    </w:p>
    <w:p w14:paraId="0E41174D" w14:textId="77777777" w:rsidR="00421885" w:rsidRPr="006A6F20" w:rsidRDefault="00421885" w:rsidP="00421885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}</w:t>
      </w:r>
    </w:p>
    <w:p w14:paraId="722790BA" w14:textId="77777777" w:rsidR="00421885" w:rsidRPr="006A6F20" w:rsidRDefault="00421885" w:rsidP="00421885">
      <w:pPr>
        <w:pStyle w:val="PL"/>
        <w:rPr>
          <w:noProof w:val="0"/>
          <w:snapToGrid w:val="0"/>
        </w:rPr>
      </w:pPr>
    </w:p>
    <w:p w14:paraId="72E832C4" w14:textId="77777777" w:rsidR="00421885" w:rsidRPr="006A6F20" w:rsidRDefault="00421885" w:rsidP="00421885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CellsForSON-Item-ExtIEs F1AP-PROTOCOL-EXTENSION ::= {</w:t>
      </w:r>
    </w:p>
    <w:p w14:paraId="50F08B81" w14:textId="77777777" w:rsidR="00421885" w:rsidRPr="006A6F20" w:rsidRDefault="00421885" w:rsidP="00421885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  <w:t>...</w:t>
      </w:r>
    </w:p>
    <w:p w14:paraId="3724A8E8" w14:textId="77777777" w:rsidR="00421885" w:rsidRPr="006A6F20" w:rsidRDefault="00421885" w:rsidP="00421885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}</w:t>
      </w:r>
    </w:p>
    <w:p w14:paraId="1470AC58" w14:textId="77777777" w:rsidR="00421885" w:rsidRPr="00EA5FA7" w:rsidRDefault="00421885" w:rsidP="00421885">
      <w:pPr>
        <w:pStyle w:val="PL"/>
      </w:pPr>
    </w:p>
    <w:p w14:paraId="41905A33" w14:textId="77777777" w:rsidR="00421885" w:rsidRPr="00EA5FA7" w:rsidRDefault="00421885" w:rsidP="00421885">
      <w:pPr>
        <w:pStyle w:val="PL"/>
      </w:pPr>
      <w:r w:rsidRPr="00EA5FA7">
        <w:t>Cells-Failed-to-be-Activated-List-Item ::= SEQUENCE {</w:t>
      </w:r>
    </w:p>
    <w:p w14:paraId="59E13323" w14:textId="77777777" w:rsidR="00421885" w:rsidRPr="00EA5FA7" w:rsidRDefault="00421885" w:rsidP="00421885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2F73B309" w14:textId="77777777" w:rsidR="00421885" w:rsidRPr="00EA5FA7" w:rsidRDefault="00421885" w:rsidP="00421885">
      <w:pPr>
        <w:pStyle w:val="PL"/>
      </w:pPr>
      <w:r w:rsidRPr="00EA5FA7">
        <w:tab/>
        <w:t>cause</w:t>
      </w:r>
      <w:r w:rsidRPr="00EA5FA7">
        <w:tab/>
      </w:r>
      <w:r w:rsidRPr="00EA5FA7">
        <w:tab/>
      </w:r>
      <w:r w:rsidRPr="00EA5FA7">
        <w:tab/>
      </w:r>
      <w:r w:rsidRPr="00EA5FA7">
        <w:tab/>
        <w:t>Cause,</w:t>
      </w:r>
    </w:p>
    <w:p w14:paraId="04A83AA3" w14:textId="77777777" w:rsidR="00421885" w:rsidRPr="00EA5FA7" w:rsidRDefault="00421885" w:rsidP="0042188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Cells-Failed-to-be-Activated-List-ItemExtIEs } }</w:t>
      </w:r>
      <w:r w:rsidRPr="00EA5FA7">
        <w:tab/>
        <w:t>OPTIONAL,</w:t>
      </w:r>
    </w:p>
    <w:p w14:paraId="44DE34F0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BA1BE18" w14:textId="77777777" w:rsidR="00421885" w:rsidRPr="00EA5FA7" w:rsidRDefault="00421885" w:rsidP="00421885">
      <w:pPr>
        <w:pStyle w:val="PL"/>
      </w:pPr>
      <w:r w:rsidRPr="00EA5FA7">
        <w:t>}</w:t>
      </w:r>
    </w:p>
    <w:p w14:paraId="27066F91" w14:textId="77777777" w:rsidR="00421885" w:rsidRPr="00EA5FA7" w:rsidRDefault="00421885" w:rsidP="00421885">
      <w:pPr>
        <w:pStyle w:val="PL"/>
      </w:pPr>
    </w:p>
    <w:p w14:paraId="3CF2E724" w14:textId="77777777" w:rsidR="00421885" w:rsidRPr="00EA5FA7" w:rsidRDefault="00421885" w:rsidP="00421885">
      <w:pPr>
        <w:pStyle w:val="PL"/>
      </w:pPr>
      <w:r w:rsidRPr="00EA5FA7">
        <w:t xml:space="preserve">Cells-Failed-to-be-Activated-List-ItemExtIEs </w:t>
      </w:r>
      <w:r w:rsidRPr="00EA5FA7">
        <w:tab/>
        <w:t>F1AP-PROTOCOL-EXTENSION ::= {</w:t>
      </w:r>
    </w:p>
    <w:p w14:paraId="4D9A2545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D94B610" w14:textId="77777777" w:rsidR="00421885" w:rsidRPr="00EA5FA7" w:rsidRDefault="00421885" w:rsidP="00421885">
      <w:pPr>
        <w:pStyle w:val="PL"/>
      </w:pPr>
      <w:r w:rsidRPr="00EA5FA7">
        <w:t>}</w:t>
      </w:r>
    </w:p>
    <w:p w14:paraId="3D19502A" w14:textId="77777777" w:rsidR="00421885" w:rsidRPr="00EA5FA7" w:rsidRDefault="00421885" w:rsidP="00421885">
      <w:pPr>
        <w:pStyle w:val="PL"/>
      </w:pPr>
    </w:p>
    <w:p w14:paraId="0F25389F" w14:textId="77777777" w:rsidR="00421885" w:rsidRPr="00EA5FA7" w:rsidRDefault="00421885" w:rsidP="00421885">
      <w:pPr>
        <w:pStyle w:val="PL"/>
      </w:pPr>
      <w:r w:rsidRPr="00EA5FA7">
        <w:t>Cells-Status-Item ::= SEQUENCE {</w:t>
      </w:r>
    </w:p>
    <w:p w14:paraId="21F9EBAD" w14:textId="77777777" w:rsidR="00421885" w:rsidRPr="00EA5FA7" w:rsidRDefault="00421885" w:rsidP="00421885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  <w:t>NRCGI,</w:t>
      </w:r>
    </w:p>
    <w:p w14:paraId="0BD3235E" w14:textId="77777777" w:rsidR="00421885" w:rsidRPr="00EA5FA7" w:rsidRDefault="00421885" w:rsidP="00421885">
      <w:pPr>
        <w:pStyle w:val="PL"/>
      </w:pPr>
      <w:r w:rsidRPr="00EA5FA7">
        <w:tab/>
        <w:t>service-status</w:t>
      </w:r>
      <w:r w:rsidRPr="00EA5FA7">
        <w:tab/>
      </w:r>
      <w:r w:rsidRPr="00EA5FA7">
        <w:tab/>
        <w:t>Service-Status,</w:t>
      </w:r>
    </w:p>
    <w:p w14:paraId="3E00869E" w14:textId="77777777" w:rsidR="00421885" w:rsidRPr="00EA5FA7" w:rsidRDefault="00421885" w:rsidP="0042188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Cells-Status-ItemExtIEs } }</w:t>
      </w:r>
      <w:r w:rsidRPr="00EA5FA7">
        <w:tab/>
        <w:t>OPTIONAL,</w:t>
      </w:r>
    </w:p>
    <w:p w14:paraId="35394174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090C1C0" w14:textId="77777777" w:rsidR="00421885" w:rsidRPr="00EA5FA7" w:rsidRDefault="00421885" w:rsidP="00421885">
      <w:pPr>
        <w:pStyle w:val="PL"/>
      </w:pPr>
      <w:r w:rsidRPr="00EA5FA7">
        <w:t>}</w:t>
      </w:r>
    </w:p>
    <w:p w14:paraId="7C65CEF1" w14:textId="77777777" w:rsidR="00421885" w:rsidRPr="00EA5FA7" w:rsidRDefault="00421885" w:rsidP="00421885">
      <w:pPr>
        <w:pStyle w:val="PL"/>
      </w:pPr>
    </w:p>
    <w:p w14:paraId="68C0FED7" w14:textId="77777777" w:rsidR="00421885" w:rsidRPr="00EA5FA7" w:rsidRDefault="00421885" w:rsidP="00421885">
      <w:pPr>
        <w:pStyle w:val="PL"/>
      </w:pPr>
      <w:r w:rsidRPr="00EA5FA7">
        <w:t xml:space="preserve">Cells-Status-ItemExtIEs </w:t>
      </w:r>
      <w:r w:rsidRPr="00EA5FA7">
        <w:tab/>
        <w:t>F1AP-PROTOCOL-EXTENSION ::= {</w:t>
      </w:r>
    </w:p>
    <w:p w14:paraId="4EFD71B8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6C008418" w14:textId="77777777" w:rsidR="00421885" w:rsidRPr="00EA5FA7" w:rsidRDefault="00421885" w:rsidP="00421885">
      <w:pPr>
        <w:pStyle w:val="PL"/>
      </w:pPr>
      <w:r w:rsidRPr="00EA5FA7">
        <w:t>}</w:t>
      </w:r>
    </w:p>
    <w:p w14:paraId="6AD88E44" w14:textId="77777777" w:rsidR="00421885" w:rsidRPr="00EA5FA7" w:rsidRDefault="00421885" w:rsidP="00421885">
      <w:pPr>
        <w:pStyle w:val="PL"/>
      </w:pPr>
    </w:p>
    <w:p w14:paraId="10D6C928" w14:textId="77777777" w:rsidR="00421885" w:rsidRPr="00EA5FA7" w:rsidRDefault="00421885" w:rsidP="00421885">
      <w:pPr>
        <w:pStyle w:val="PL"/>
      </w:pPr>
      <w:r w:rsidRPr="00EA5FA7">
        <w:t>Cells-To-Be-Broadcast-Item ::= SEQUENCE {</w:t>
      </w:r>
    </w:p>
    <w:p w14:paraId="1AEFC027" w14:textId="77777777" w:rsidR="00421885" w:rsidRPr="00EA5FA7" w:rsidRDefault="00421885" w:rsidP="00421885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7AAB499E" w14:textId="77777777" w:rsidR="00421885" w:rsidRPr="00EA5FA7" w:rsidRDefault="00421885" w:rsidP="0042188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Cells-To-Be-Broadcast-ItemExtIEs } }</w:t>
      </w:r>
      <w:r w:rsidRPr="00EA5FA7">
        <w:tab/>
        <w:t>OPTIONAL,</w:t>
      </w:r>
    </w:p>
    <w:p w14:paraId="18342E1C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4D99774" w14:textId="77777777" w:rsidR="00421885" w:rsidRPr="00EA5FA7" w:rsidRDefault="00421885" w:rsidP="00421885">
      <w:pPr>
        <w:pStyle w:val="PL"/>
      </w:pPr>
      <w:r w:rsidRPr="00EA5FA7">
        <w:t>}</w:t>
      </w:r>
    </w:p>
    <w:p w14:paraId="4A940838" w14:textId="77777777" w:rsidR="00421885" w:rsidRPr="00EA5FA7" w:rsidRDefault="00421885" w:rsidP="00421885">
      <w:pPr>
        <w:pStyle w:val="PL"/>
      </w:pPr>
    </w:p>
    <w:p w14:paraId="2C0C2656" w14:textId="77777777" w:rsidR="00421885" w:rsidRPr="00EA5FA7" w:rsidRDefault="00421885" w:rsidP="00421885">
      <w:pPr>
        <w:pStyle w:val="PL"/>
      </w:pPr>
      <w:r w:rsidRPr="00EA5FA7">
        <w:t xml:space="preserve">Cells-To-Be-Broadcast-ItemExtIEs </w:t>
      </w:r>
      <w:r w:rsidRPr="00EA5FA7">
        <w:tab/>
        <w:t>F1AP-PROTOCOL-EXTENSION ::= {</w:t>
      </w:r>
    </w:p>
    <w:p w14:paraId="69276A7C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82D0E8F" w14:textId="77777777" w:rsidR="00421885" w:rsidRPr="00EA5FA7" w:rsidRDefault="00421885" w:rsidP="00421885">
      <w:pPr>
        <w:pStyle w:val="PL"/>
      </w:pPr>
      <w:r w:rsidRPr="00EA5FA7">
        <w:t>}</w:t>
      </w:r>
    </w:p>
    <w:p w14:paraId="639452EC" w14:textId="77777777" w:rsidR="00421885" w:rsidRPr="00EA5FA7" w:rsidRDefault="00421885" w:rsidP="00421885">
      <w:pPr>
        <w:pStyle w:val="PL"/>
      </w:pPr>
    </w:p>
    <w:p w14:paraId="4C3E12CE" w14:textId="77777777" w:rsidR="00421885" w:rsidRPr="00EA5FA7" w:rsidRDefault="00421885" w:rsidP="00421885">
      <w:pPr>
        <w:pStyle w:val="PL"/>
      </w:pPr>
      <w:r w:rsidRPr="00EA5FA7">
        <w:t>Cells-Broadcast-Completed-Item ::= SEQUENCE {</w:t>
      </w:r>
    </w:p>
    <w:p w14:paraId="04645855" w14:textId="77777777" w:rsidR="00421885" w:rsidRPr="00EA5FA7" w:rsidRDefault="00421885" w:rsidP="00421885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189D7326" w14:textId="77777777" w:rsidR="00421885" w:rsidRPr="00EA5FA7" w:rsidRDefault="00421885" w:rsidP="0042188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Cells-Broadcast-Completed-ItemExtIEs } }</w:t>
      </w:r>
      <w:r w:rsidRPr="00EA5FA7">
        <w:tab/>
        <w:t>OPTIONAL,</w:t>
      </w:r>
    </w:p>
    <w:p w14:paraId="6B572A1B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09F73B95" w14:textId="77777777" w:rsidR="00421885" w:rsidRPr="00EA5FA7" w:rsidRDefault="00421885" w:rsidP="00421885">
      <w:pPr>
        <w:pStyle w:val="PL"/>
      </w:pPr>
      <w:r w:rsidRPr="00EA5FA7">
        <w:t>}</w:t>
      </w:r>
    </w:p>
    <w:p w14:paraId="6CB57AA6" w14:textId="77777777" w:rsidR="00421885" w:rsidRPr="00EA5FA7" w:rsidRDefault="00421885" w:rsidP="00421885">
      <w:pPr>
        <w:pStyle w:val="PL"/>
      </w:pPr>
    </w:p>
    <w:p w14:paraId="092F2300" w14:textId="77777777" w:rsidR="00421885" w:rsidRPr="00EA5FA7" w:rsidRDefault="00421885" w:rsidP="00421885">
      <w:pPr>
        <w:pStyle w:val="PL"/>
      </w:pPr>
      <w:r w:rsidRPr="00EA5FA7">
        <w:t xml:space="preserve">Cells-Broadcast-Completed-ItemExtIEs </w:t>
      </w:r>
      <w:r w:rsidRPr="00EA5FA7">
        <w:tab/>
        <w:t>F1AP-PROTOCOL-EXTENSION ::= {</w:t>
      </w:r>
    </w:p>
    <w:p w14:paraId="705E71AB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23B8F93" w14:textId="77777777" w:rsidR="00421885" w:rsidRPr="00EA5FA7" w:rsidRDefault="00421885" w:rsidP="00421885">
      <w:pPr>
        <w:pStyle w:val="PL"/>
      </w:pPr>
      <w:r w:rsidRPr="00EA5FA7">
        <w:t>}</w:t>
      </w:r>
    </w:p>
    <w:p w14:paraId="71FFEE50" w14:textId="77777777" w:rsidR="00421885" w:rsidRPr="00EA5FA7" w:rsidRDefault="00421885" w:rsidP="00421885">
      <w:pPr>
        <w:pStyle w:val="PL"/>
      </w:pPr>
    </w:p>
    <w:p w14:paraId="02667345" w14:textId="77777777" w:rsidR="00421885" w:rsidRPr="00EA5FA7" w:rsidRDefault="00421885" w:rsidP="00421885">
      <w:pPr>
        <w:pStyle w:val="PL"/>
      </w:pPr>
      <w:r w:rsidRPr="00EA5FA7">
        <w:t>Broadcast-To-Be-Cancelled-Item ::= SEQUENCE {</w:t>
      </w:r>
    </w:p>
    <w:p w14:paraId="2F60C974" w14:textId="77777777" w:rsidR="00421885" w:rsidRPr="00EA5FA7" w:rsidRDefault="00421885" w:rsidP="00421885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2F1D2124" w14:textId="77777777" w:rsidR="00421885" w:rsidRPr="00EA5FA7" w:rsidRDefault="00421885" w:rsidP="00421885">
      <w:pPr>
        <w:pStyle w:val="PL"/>
      </w:pPr>
      <w:r w:rsidRPr="00EA5FA7">
        <w:lastRenderedPageBreak/>
        <w:tab/>
        <w:t>iE-Extensions</w:t>
      </w:r>
      <w:r w:rsidRPr="00EA5FA7">
        <w:tab/>
      </w:r>
      <w:r w:rsidRPr="00EA5FA7">
        <w:tab/>
        <w:t>ProtocolExtensionContainer { { Broadcast-To-Be-Cancelled-ItemExtIEs } }</w:t>
      </w:r>
      <w:r w:rsidRPr="00EA5FA7">
        <w:tab/>
        <w:t>OPTIONAL,</w:t>
      </w:r>
    </w:p>
    <w:p w14:paraId="0B8D1CD3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F978DB7" w14:textId="77777777" w:rsidR="00421885" w:rsidRPr="00EA5FA7" w:rsidRDefault="00421885" w:rsidP="00421885">
      <w:pPr>
        <w:pStyle w:val="PL"/>
      </w:pPr>
      <w:r w:rsidRPr="00EA5FA7">
        <w:t>}</w:t>
      </w:r>
    </w:p>
    <w:p w14:paraId="34246EC3" w14:textId="77777777" w:rsidR="00421885" w:rsidRPr="00EA5FA7" w:rsidRDefault="00421885" w:rsidP="00421885">
      <w:pPr>
        <w:pStyle w:val="PL"/>
      </w:pPr>
    </w:p>
    <w:p w14:paraId="74B9FB0A" w14:textId="77777777" w:rsidR="00421885" w:rsidRPr="00EA5FA7" w:rsidRDefault="00421885" w:rsidP="00421885">
      <w:pPr>
        <w:pStyle w:val="PL"/>
      </w:pPr>
      <w:r w:rsidRPr="00EA5FA7">
        <w:t xml:space="preserve">Broadcast-To-Be-Cancelled-ItemExtIEs </w:t>
      </w:r>
      <w:r w:rsidRPr="00EA5FA7">
        <w:tab/>
        <w:t>F1AP-PROTOCOL-EXTENSION ::= {</w:t>
      </w:r>
    </w:p>
    <w:p w14:paraId="1DE0A46C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4E108B64" w14:textId="77777777" w:rsidR="00421885" w:rsidRPr="00EA5FA7" w:rsidRDefault="00421885" w:rsidP="00421885">
      <w:pPr>
        <w:pStyle w:val="PL"/>
      </w:pPr>
      <w:r w:rsidRPr="00EA5FA7">
        <w:t>}</w:t>
      </w:r>
    </w:p>
    <w:p w14:paraId="6BC05218" w14:textId="77777777" w:rsidR="00421885" w:rsidRPr="00EA5FA7" w:rsidRDefault="00421885" w:rsidP="00421885">
      <w:pPr>
        <w:pStyle w:val="PL"/>
      </w:pPr>
    </w:p>
    <w:p w14:paraId="4C1A4998" w14:textId="77777777" w:rsidR="00421885" w:rsidRPr="00EA5FA7" w:rsidRDefault="00421885" w:rsidP="00421885">
      <w:pPr>
        <w:pStyle w:val="PL"/>
      </w:pPr>
    </w:p>
    <w:p w14:paraId="27863532" w14:textId="77777777" w:rsidR="00421885" w:rsidRPr="00EA5FA7" w:rsidRDefault="00421885" w:rsidP="00421885">
      <w:pPr>
        <w:pStyle w:val="PL"/>
      </w:pPr>
      <w:r w:rsidRPr="00EA5FA7">
        <w:t>Cells-Broadcast-Cancelled-Item ::= SEQUENCE {</w:t>
      </w:r>
    </w:p>
    <w:p w14:paraId="62B384FF" w14:textId="77777777" w:rsidR="00421885" w:rsidRPr="00EA5FA7" w:rsidRDefault="00421885" w:rsidP="00421885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1C020F91" w14:textId="77777777" w:rsidR="00421885" w:rsidRPr="00EA5FA7" w:rsidRDefault="00421885" w:rsidP="00421885">
      <w:pPr>
        <w:pStyle w:val="PL"/>
      </w:pPr>
      <w:r w:rsidRPr="00EA5FA7">
        <w:tab/>
        <w:t>numberOfBroadcasts</w:t>
      </w:r>
      <w:r w:rsidRPr="00EA5FA7">
        <w:tab/>
        <w:t>NumberOfBroadcasts,</w:t>
      </w:r>
    </w:p>
    <w:p w14:paraId="161BFADB" w14:textId="77777777" w:rsidR="00421885" w:rsidRPr="00EA5FA7" w:rsidRDefault="00421885" w:rsidP="0042188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Cells-Broadcast-Cancelled-ItemExtIEs } }</w:t>
      </w:r>
      <w:r w:rsidRPr="00EA5FA7">
        <w:tab/>
        <w:t>OPTIONAL,</w:t>
      </w:r>
    </w:p>
    <w:p w14:paraId="4A735A7B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4662FFFE" w14:textId="77777777" w:rsidR="00421885" w:rsidRPr="00EA5FA7" w:rsidRDefault="00421885" w:rsidP="00421885">
      <w:pPr>
        <w:pStyle w:val="PL"/>
      </w:pPr>
      <w:r w:rsidRPr="00EA5FA7">
        <w:t>}</w:t>
      </w:r>
    </w:p>
    <w:p w14:paraId="5F038EE9" w14:textId="77777777" w:rsidR="00421885" w:rsidRPr="00EA5FA7" w:rsidRDefault="00421885" w:rsidP="00421885">
      <w:pPr>
        <w:pStyle w:val="PL"/>
      </w:pPr>
    </w:p>
    <w:p w14:paraId="268E601B" w14:textId="77777777" w:rsidR="00421885" w:rsidRPr="00EA5FA7" w:rsidRDefault="00421885" w:rsidP="00421885">
      <w:pPr>
        <w:pStyle w:val="PL"/>
      </w:pPr>
      <w:r w:rsidRPr="00EA5FA7">
        <w:t xml:space="preserve">Cells-Broadcast-Cancelled-ItemExtIEs </w:t>
      </w:r>
      <w:r w:rsidRPr="00EA5FA7">
        <w:tab/>
        <w:t>F1AP-PROTOCOL-EXTENSION ::= {</w:t>
      </w:r>
    </w:p>
    <w:p w14:paraId="3F09AF05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18C2A08" w14:textId="77777777" w:rsidR="00421885" w:rsidRPr="00EA5FA7" w:rsidRDefault="00421885" w:rsidP="00421885">
      <w:pPr>
        <w:pStyle w:val="PL"/>
      </w:pPr>
      <w:r w:rsidRPr="00EA5FA7">
        <w:t>}</w:t>
      </w:r>
    </w:p>
    <w:p w14:paraId="29355F3B" w14:textId="77777777" w:rsidR="00421885" w:rsidRPr="00EA5FA7" w:rsidRDefault="00421885" w:rsidP="00421885">
      <w:pPr>
        <w:pStyle w:val="PL"/>
      </w:pPr>
    </w:p>
    <w:p w14:paraId="7F932AAE" w14:textId="77777777" w:rsidR="00421885" w:rsidRPr="00EA5FA7" w:rsidRDefault="00421885" w:rsidP="00421885">
      <w:pPr>
        <w:pStyle w:val="PL"/>
      </w:pPr>
      <w:r w:rsidRPr="00EA5FA7">
        <w:t>Cells-to-be-Activated-List-Item ::= SEQUENCE {</w:t>
      </w:r>
    </w:p>
    <w:p w14:paraId="4BD943A8" w14:textId="77777777" w:rsidR="00421885" w:rsidRPr="00D96CB4" w:rsidRDefault="00421885" w:rsidP="00421885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nRCGI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NRCGI,</w:t>
      </w:r>
    </w:p>
    <w:p w14:paraId="690553FA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nRPCI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NRPCI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0C7396C2" w14:textId="77777777" w:rsidR="00421885" w:rsidRPr="00EA5FA7" w:rsidRDefault="00421885" w:rsidP="00421885">
      <w:pPr>
        <w:pStyle w:val="PL"/>
      </w:pPr>
      <w:r w:rsidRPr="00D96CB4">
        <w:rPr>
          <w:lang w:val="fr-FR"/>
        </w:rPr>
        <w:tab/>
      </w:r>
      <w:r w:rsidRPr="00EA5FA7"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Cells-to-be-Activated-List-ItemExtIEs} }</w:t>
      </w:r>
      <w:r w:rsidRPr="00EA5FA7">
        <w:tab/>
        <w:t>OPTIONAL,</w:t>
      </w:r>
    </w:p>
    <w:p w14:paraId="496B4A65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411EE31" w14:textId="77777777" w:rsidR="00421885" w:rsidRPr="00EA5FA7" w:rsidRDefault="00421885" w:rsidP="00421885">
      <w:pPr>
        <w:pStyle w:val="PL"/>
      </w:pPr>
      <w:r w:rsidRPr="00EA5FA7">
        <w:t>}</w:t>
      </w:r>
    </w:p>
    <w:p w14:paraId="2EEB9E0D" w14:textId="77777777" w:rsidR="00421885" w:rsidRPr="00EA5FA7" w:rsidRDefault="00421885" w:rsidP="00421885">
      <w:pPr>
        <w:pStyle w:val="PL"/>
      </w:pPr>
    </w:p>
    <w:p w14:paraId="201B20CE" w14:textId="77777777" w:rsidR="00421885" w:rsidRPr="00EA5FA7" w:rsidRDefault="00421885" w:rsidP="00421885">
      <w:pPr>
        <w:pStyle w:val="PL"/>
      </w:pPr>
      <w:r w:rsidRPr="00EA5FA7">
        <w:t xml:space="preserve">Cells-to-be-Activated-List-ItemExtIEs </w:t>
      </w:r>
      <w:r w:rsidRPr="00EA5FA7">
        <w:tab/>
        <w:t>F1AP-PROTOCOL-EXTENSION ::= {</w:t>
      </w:r>
    </w:p>
    <w:p w14:paraId="4BC64EA2" w14:textId="77777777" w:rsidR="00421885" w:rsidRPr="00EA5FA7" w:rsidRDefault="00421885" w:rsidP="00421885">
      <w:pPr>
        <w:pStyle w:val="PL"/>
      </w:pPr>
      <w:r w:rsidRPr="00EA5FA7">
        <w:tab/>
        <w:t>{ ID id-gNB-CUSystemInformation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EXTENSION GNB-CUSystemInformation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 }|</w:t>
      </w:r>
    </w:p>
    <w:p w14:paraId="11C387DA" w14:textId="77777777" w:rsidR="00421885" w:rsidRPr="00EA5FA7" w:rsidRDefault="00421885" w:rsidP="00421885">
      <w:pPr>
        <w:pStyle w:val="PL"/>
      </w:pPr>
      <w:r w:rsidRPr="00EA5FA7">
        <w:tab/>
        <w:t>{ ID id-AvailablePLMNList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AvailablePLMNList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 }|</w:t>
      </w:r>
    </w:p>
    <w:p w14:paraId="153F785C" w14:textId="77777777" w:rsidR="00421885" w:rsidRPr="00A55ED4" w:rsidRDefault="00421885" w:rsidP="00421885">
      <w:pPr>
        <w:pStyle w:val="PL"/>
      </w:pPr>
      <w:r w:rsidRPr="00EA5FA7">
        <w:tab/>
        <w:t>{ ID id-ExtendedAvailablePLMN-List</w:t>
      </w:r>
      <w:r w:rsidRPr="00EA5FA7">
        <w:tab/>
      </w:r>
      <w:r w:rsidRPr="00EA5FA7">
        <w:tab/>
        <w:t>CRITICALITY ignore</w:t>
      </w:r>
      <w:r w:rsidRPr="00EA5FA7">
        <w:tab/>
        <w:t>EXTENSION ExtendedAvailablePLMN-List</w:t>
      </w:r>
      <w:r w:rsidRPr="00EA5FA7">
        <w:tab/>
      </w:r>
      <w:r w:rsidRPr="00EA5FA7">
        <w:tab/>
      </w:r>
      <w:r>
        <w:tab/>
      </w:r>
      <w:r w:rsidRPr="00EA5FA7">
        <w:t>PRESENCE optional }</w:t>
      </w:r>
      <w:r w:rsidRPr="00A55ED4">
        <w:t>|</w:t>
      </w:r>
    </w:p>
    <w:p w14:paraId="3EF923CF" w14:textId="77777777" w:rsidR="00421885" w:rsidRPr="00EE063F" w:rsidRDefault="00421885" w:rsidP="00421885">
      <w:pPr>
        <w:pStyle w:val="PL"/>
      </w:pPr>
      <w:r w:rsidRPr="00A55ED4">
        <w:tab/>
        <w:t>{ ID id-IAB-Info-IAB-donor-CU</w:t>
      </w:r>
      <w:r w:rsidRPr="00A55ED4">
        <w:tab/>
      </w:r>
      <w:r w:rsidRPr="00A55ED4">
        <w:tab/>
      </w:r>
      <w:r w:rsidRPr="00A55ED4">
        <w:tab/>
        <w:t>CRITICALITY ignore</w:t>
      </w:r>
      <w:r w:rsidRPr="00A55ED4">
        <w:tab/>
        <w:t>EXTENSION IAB-Info-IAB-donor-CU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>
        <w:tab/>
      </w:r>
      <w:r w:rsidRPr="00A55ED4">
        <w:t>PRESENCE optional}</w:t>
      </w:r>
      <w:r w:rsidRPr="00EE063F">
        <w:t>|</w:t>
      </w:r>
    </w:p>
    <w:p w14:paraId="76DF937D" w14:textId="77777777" w:rsidR="00421885" w:rsidRPr="00DA11D0" w:rsidRDefault="00421885" w:rsidP="00421885">
      <w:pPr>
        <w:pStyle w:val="PL"/>
      </w:pPr>
      <w:r w:rsidRPr="00EE063F">
        <w:tab/>
        <w:t>{ ID id-AvailableSNPN-ID-List</w:t>
      </w:r>
      <w:r w:rsidRPr="00EE063F">
        <w:tab/>
      </w:r>
      <w:r w:rsidRPr="00EE063F">
        <w:tab/>
      </w:r>
      <w:r w:rsidRPr="00EE063F">
        <w:tab/>
        <w:t>CRITICALITY ignore</w:t>
      </w:r>
      <w:r w:rsidRPr="00EE063F">
        <w:tab/>
        <w:t>EXTENSION AvailableSNPN-ID-List</w:t>
      </w:r>
      <w:r w:rsidRPr="00EE063F">
        <w:tab/>
      </w:r>
      <w:r w:rsidRPr="00EE063F">
        <w:tab/>
      </w:r>
      <w:r w:rsidRPr="00EE063F">
        <w:tab/>
      </w:r>
      <w:r w:rsidRPr="00EE063F">
        <w:tab/>
      </w:r>
      <w:r>
        <w:tab/>
      </w:r>
      <w:r w:rsidRPr="00EE063F">
        <w:t>PRESENCE optional }</w:t>
      </w:r>
      <w:r>
        <w:t>|</w:t>
      </w:r>
    </w:p>
    <w:p w14:paraId="7A2A13B3" w14:textId="77777777" w:rsidR="00421885" w:rsidRDefault="00421885" w:rsidP="00421885">
      <w:pPr>
        <w:pStyle w:val="PL"/>
      </w:pPr>
      <w:r w:rsidRPr="00DA11D0">
        <w:tab/>
        <w:t>{ ID id-</w:t>
      </w:r>
      <w:r w:rsidRPr="00DA11D0">
        <w:rPr>
          <w:noProof w:val="0"/>
        </w:rPr>
        <w:t>MBS-Broadcast-NeighbourCellList</w:t>
      </w:r>
      <w:r w:rsidRPr="00DA11D0">
        <w:tab/>
        <w:t>CRITICALITY ignore</w:t>
      </w:r>
      <w:r w:rsidRPr="00DA11D0">
        <w:tab/>
        <w:t xml:space="preserve">EXTENSION </w:t>
      </w:r>
      <w:r w:rsidRPr="00DA11D0">
        <w:rPr>
          <w:noProof w:val="0"/>
        </w:rPr>
        <w:t>MBS-Broadcast-NeighbourCellList</w:t>
      </w:r>
      <w:r w:rsidRPr="00DA11D0">
        <w:rPr>
          <w:noProof w:val="0"/>
        </w:rPr>
        <w:tab/>
      </w:r>
      <w:r w:rsidRPr="00DA11D0">
        <w:t>PRESENCE optional }</w:t>
      </w:r>
      <w:r>
        <w:t>|</w:t>
      </w:r>
    </w:p>
    <w:p w14:paraId="3B42AC72" w14:textId="77777777" w:rsidR="00421885" w:rsidRPr="00EA5FA7" w:rsidRDefault="00421885" w:rsidP="00421885">
      <w:pPr>
        <w:pStyle w:val="PL"/>
      </w:pPr>
      <w:r>
        <w:tab/>
        <w:t>{ ID id-</w:t>
      </w:r>
      <w:r w:rsidRPr="00073983">
        <w:t>SSBs</w:t>
      </w:r>
      <w:r>
        <w:t>-</w:t>
      </w:r>
      <w:r w:rsidRPr="00073983">
        <w:t>within</w:t>
      </w:r>
      <w:r>
        <w:t>TheCe</w:t>
      </w:r>
      <w:r w:rsidRPr="00073983">
        <w:t>ll</w:t>
      </w:r>
      <w:r>
        <w:t>-</w:t>
      </w:r>
      <w:r w:rsidRPr="00073983">
        <w:t>tobe</w:t>
      </w:r>
      <w:r>
        <w:t>-</w:t>
      </w:r>
      <w:r w:rsidRPr="00073983">
        <w:t>Activated</w:t>
      </w:r>
      <w:r>
        <w:t>-</w:t>
      </w:r>
      <w:r w:rsidRPr="00073983">
        <w:t>List</w:t>
      </w:r>
      <w:r>
        <w:tab/>
      </w:r>
      <w:r>
        <w:tab/>
      </w:r>
      <w:r>
        <w:tab/>
        <w:t>CRITICALITY reject</w:t>
      </w:r>
      <w:r>
        <w:tab/>
        <w:t>EXTENSION SSBs-toBeActivated-List</w:t>
      </w:r>
      <w:r>
        <w:tab/>
      </w:r>
      <w:r>
        <w:tab/>
      </w:r>
      <w:r>
        <w:tab/>
      </w:r>
      <w:r>
        <w:tab/>
        <w:t>PRESENCE optional }</w:t>
      </w:r>
      <w:r w:rsidRPr="00EA5FA7">
        <w:t>,</w:t>
      </w:r>
    </w:p>
    <w:p w14:paraId="07DE52FB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722182F" w14:textId="77777777" w:rsidR="00421885" w:rsidRPr="00EA5FA7" w:rsidRDefault="00421885" w:rsidP="00421885">
      <w:pPr>
        <w:pStyle w:val="PL"/>
      </w:pPr>
      <w:r w:rsidRPr="00EA5FA7">
        <w:t>}</w:t>
      </w:r>
    </w:p>
    <w:p w14:paraId="7206BB55" w14:textId="77777777" w:rsidR="00421885" w:rsidRDefault="00421885" w:rsidP="00421885">
      <w:pPr>
        <w:pStyle w:val="PL"/>
      </w:pPr>
      <w:r>
        <w:t>Cells-With-SSBs-Activated-List ::= SEQUENCE (SIZE(1.. maxCellingNBDU)) OF Cells-With-SSBs-Activated-List-Item</w:t>
      </w:r>
    </w:p>
    <w:p w14:paraId="074D9A41" w14:textId="77777777" w:rsidR="00421885" w:rsidRDefault="00421885" w:rsidP="00421885">
      <w:pPr>
        <w:pStyle w:val="PL"/>
      </w:pPr>
    </w:p>
    <w:p w14:paraId="47235228" w14:textId="77777777" w:rsidR="00421885" w:rsidRDefault="00421885" w:rsidP="00421885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Cells-With-SSBs-Activated-List-Item::= SEQUENCE {</w:t>
      </w:r>
      <w:r>
        <w:tab/>
      </w:r>
    </w:p>
    <w:p w14:paraId="31139842" w14:textId="77777777" w:rsidR="00421885" w:rsidRDefault="00421885" w:rsidP="00421885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ab/>
        <w:t>nRCGI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NRCGI,</w:t>
      </w:r>
    </w:p>
    <w:p w14:paraId="57C4D9A4" w14:textId="77777777" w:rsidR="00421885" w:rsidRDefault="00421885" w:rsidP="00421885">
      <w:pPr>
        <w:pStyle w:val="PL"/>
      </w:pPr>
      <w:r>
        <w:tab/>
        <w:t xml:space="preserve">sSBs-activated-List </w:t>
      </w:r>
      <w:r>
        <w:tab/>
      </w:r>
      <w:r>
        <w:tab/>
      </w:r>
      <w:r>
        <w:rPr>
          <w:snapToGrid w:val="0"/>
          <w:lang w:val="en-US"/>
        </w:rPr>
        <w:t>SSBs-activated-List</w:t>
      </w:r>
      <w:r>
        <w:t>,</w:t>
      </w:r>
    </w:p>
    <w:p w14:paraId="35DE553A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Cells-With-SSBs-Activated-List-Item-ExtIEs} } OPTIONAL</w:t>
      </w:r>
    </w:p>
    <w:p w14:paraId="2D785415" w14:textId="77777777" w:rsidR="00421885" w:rsidRDefault="00421885" w:rsidP="00421885">
      <w:pPr>
        <w:pStyle w:val="PL"/>
      </w:pPr>
      <w:r>
        <w:t>}</w:t>
      </w:r>
    </w:p>
    <w:p w14:paraId="7C3E8470" w14:textId="77777777" w:rsidR="00421885" w:rsidRDefault="00421885" w:rsidP="00421885">
      <w:pPr>
        <w:pStyle w:val="PL"/>
      </w:pPr>
    </w:p>
    <w:p w14:paraId="056BC297" w14:textId="77777777" w:rsidR="00421885" w:rsidRDefault="00421885" w:rsidP="00421885">
      <w:pPr>
        <w:pStyle w:val="PL"/>
      </w:pPr>
      <w:r>
        <w:t>Cells-With-SSBs-Activated-List-Item-ExtIEs F1AP-PROTOCOL-EXTENSION ::= {</w:t>
      </w:r>
    </w:p>
    <w:p w14:paraId="1214BEC0" w14:textId="77777777" w:rsidR="00421885" w:rsidRDefault="00421885" w:rsidP="00421885">
      <w:pPr>
        <w:pStyle w:val="PL"/>
      </w:pPr>
      <w:r>
        <w:tab/>
        <w:t>...</w:t>
      </w:r>
    </w:p>
    <w:p w14:paraId="40E67F73" w14:textId="77777777" w:rsidR="00421885" w:rsidRDefault="00421885" w:rsidP="00421885">
      <w:pPr>
        <w:pStyle w:val="PL"/>
      </w:pPr>
      <w:r>
        <w:t>}</w:t>
      </w:r>
    </w:p>
    <w:p w14:paraId="65B4455A" w14:textId="77777777" w:rsidR="00421885" w:rsidRDefault="00421885" w:rsidP="00421885">
      <w:pPr>
        <w:pStyle w:val="PL"/>
      </w:pPr>
    </w:p>
    <w:p w14:paraId="4FD58116" w14:textId="77777777" w:rsidR="00421885" w:rsidRDefault="00421885" w:rsidP="00421885">
      <w:pPr>
        <w:pStyle w:val="PL"/>
      </w:pPr>
      <w:r>
        <w:t>Cells-Allowed-to-be-Deactivated-List-Item ::= SEQUENCE {</w:t>
      </w:r>
    </w:p>
    <w:p w14:paraId="4CC5F857" w14:textId="77777777" w:rsidR="00421885" w:rsidRPr="00FF565D" w:rsidRDefault="00421885" w:rsidP="00421885">
      <w:pPr>
        <w:pStyle w:val="PL"/>
      </w:pPr>
      <w:r>
        <w:tab/>
      </w:r>
      <w:r w:rsidRPr="00FF565D">
        <w:t>nRCGI</w:t>
      </w:r>
      <w:r w:rsidRPr="00FF565D">
        <w:tab/>
      </w:r>
      <w:r w:rsidRPr="00FF565D">
        <w:tab/>
        <w:t>NRCGI,</w:t>
      </w:r>
    </w:p>
    <w:p w14:paraId="61D50928" w14:textId="77777777" w:rsidR="00421885" w:rsidRDefault="00421885" w:rsidP="00421885">
      <w:pPr>
        <w:pStyle w:val="PL"/>
      </w:pPr>
      <w:r w:rsidRPr="00FF565D">
        <w:lastRenderedPageBreak/>
        <w:tab/>
      </w:r>
      <w:r>
        <w:t>iE-Extensions</w:t>
      </w:r>
      <w:r>
        <w:tab/>
      </w:r>
      <w:r>
        <w:tab/>
      </w:r>
      <w:r>
        <w:tab/>
      </w:r>
      <w:r>
        <w:tab/>
        <w:t>ProtocolExtensionContainer { { Cells-Allowed-to-be-Deactivated-List-ItemExtIEs} }</w:t>
      </w:r>
      <w:r>
        <w:tab/>
        <w:t>OPTIONAL,</w:t>
      </w:r>
    </w:p>
    <w:p w14:paraId="44CD1E6B" w14:textId="77777777" w:rsidR="00421885" w:rsidRDefault="00421885" w:rsidP="00421885">
      <w:pPr>
        <w:pStyle w:val="PL"/>
      </w:pPr>
      <w:r>
        <w:tab/>
        <w:t>...</w:t>
      </w:r>
    </w:p>
    <w:p w14:paraId="0C14D560" w14:textId="77777777" w:rsidR="00421885" w:rsidRDefault="00421885" w:rsidP="00421885">
      <w:pPr>
        <w:pStyle w:val="PL"/>
      </w:pPr>
      <w:r>
        <w:t>}</w:t>
      </w:r>
    </w:p>
    <w:p w14:paraId="164A89F0" w14:textId="77777777" w:rsidR="00421885" w:rsidRDefault="00421885" w:rsidP="00421885">
      <w:pPr>
        <w:pStyle w:val="PL"/>
      </w:pPr>
    </w:p>
    <w:p w14:paraId="449A694B" w14:textId="77777777" w:rsidR="00421885" w:rsidRDefault="00421885" w:rsidP="00421885">
      <w:pPr>
        <w:pStyle w:val="PL"/>
      </w:pPr>
    </w:p>
    <w:p w14:paraId="72C6496B" w14:textId="77777777" w:rsidR="00421885" w:rsidRDefault="00421885" w:rsidP="00421885">
      <w:pPr>
        <w:pStyle w:val="PL"/>
      </w:pPr>
      <w:r>
        <w:t xml:space="preserve">Cells-Allowed-to-be-Deactivated-List-ItemExtIEs </w:t>
      </w:r>
      <w:r>
        <w:tab/>
        <w:t>F1AP-PROTOCOL-EXTENSION ::= {</w:t>
      </w:r>
    </w:p>
    <w:p w14:paraId="3BFB92A5" w14:textId="77777777" w:rsidR="00421885" w:rsidRDefault="00421885" w:rsidP="00421885">
      <w:pPr>
        <w:pStyle w:val="PL"/>
      </w:pPr>
      <w:r>
        <w:tab/>
      </w:r>
      <w:r>
        <w:tab/>
        <w:t>...</w:t>
      </w:r>
    </w:p>
    <w:p w14:paraId="3D3598B0" w14:textId="77777777" w:rsidR="00421885" w:rsidRDefault="00421885" w:rsidP="00421885">
      <w:pPr>
        <w:pStyle w:val="PL"/>
      </w:pPr>
      <w:r>
        <w:t>}</w:t>
      </w:r>
    </w:p>
    <w:p w14:paraId="4C2F5C1F" w14:textId="77777777" w:rsidR="00421885" w:rsidRPr="00EA5FA7" w:rsidRDefault="00421885" w:rsidP="00421885">
      <w:pPr>
        <w:pStyle w:val="PL"/>
      </w:pPr>
    </w:p>
    <w:p w14:paraId="4FEDF657" w14:textId="77777777" w:rsidR="00421885" w:rsidRPr="00EA5FA7" w:rsidRDefault="00421885" w:rsidP="00421885">
      <w:pPr>
        <w:pStyle w:val="PL"/>
      </w:pPr>
      <w:r w:rsidRPr="00EA5FA7">
        <w:t>Cells-to-be-Deactivated-List-Item ::= SEQUENCE {</w:t>
      </w:r>
    </w:p>
    <w:p w14:paraId="771042B7" w14:textId="77777777" w:rsidR="00421885" w:rsidRPr="00EA5FA7" w:rsidRDefault="00421885" w:rsidP="00421885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14:paraId="45DC61E3" w14:textId="77777777" w:rsidR="00421885" w:rsidRPr="00EA5FA7" w:rsidRDefault="00421885" w:rsidP="0042188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Cells-to-be-Deactivated-List-ItemExtIEs } }</w:t>
      </w:r>
      <w:r w:rsidRPr="00EA5FA7">
        <w:tab/>
        <w:t>OPTIONAL,</w:t>
      </w:r>
    </w:p>
    <w:p w14:paraId="32A42199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DA9C625" w14:textId="77777777" w:rsidR="00421885" w:rsidRPr="00EA5FA7" w:rsidRDefault="00421885" w:rsidP="00421885">
      <w:pPr>
        <w:pStyle w:val="PL"/>
      </w:pPr>
      <w:r w:rsidRPr="00EA5FA7">
        <w:t>}</w:t>
      </w:r>
    </w:p>
    <w:p w14:paraId="552351EE" w14:textId="77777777" w:rsidR="00421885" w:rsidRPr="00EA5FA7" w:rsidRDefault="00421885" w:rsidP="00421885">
      <w:pPr>
        <w:pStyle w:val="PL"/>
      </w:pPr>
    </w:p>
    <w:p w14:paraId="470B0528" w14:textId="77777777" w:rsidR="00421885" w:rsidRPr="00EA5FA7" w:rsidRDefault="00421885" w:rsidP="00421885">
      <w:pPr>
        <w:pStyle w:val="PL"/>
      </w:pPr>
      <w:r w:rsidRPr="00EA5FA7">
        <w:t xml:space="preserve">Cells-to-be-Deactivated-List-ItemExtIEs </w:t>
      </w:r>
      <w:r w:rsidRPr="00EA5FA7">
        <w:tab/>
        <w:t>F1AP-PROTOCOL-EXTENSION ::= {</w:t>
      </w:r>
    </w:p>
    <w:p w14:paraId="0CD1A660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61E8785B" w14:textId="77777777" w:rsidR="00421885" w:rsidRPr="00EA5FA7" w:rsidRDefault="00421885" w:rsidP="00421885">
      <w:pPr>
        <w:pStyle w:val="PL"/>
      </w:pPr>
      <w:r w:rsidRPr="00EA5FA7">
        <w:t>}</w:t>
      </w:r>
    </w:p>
    <w:p w14:paraId="2E5E1FD7" w14:textId="77777777" w:rsidR="00421885" w:rsidRPr="00EA5FA7" w:rsidRDefault="00421885" w:rsidP="00421885">
      <w:pPr>
        <w:pStyle w:val="PL"/>
      </w:pPr>
    </w:p>
    <w:p w14:paraId="6BF83A58" w14:textId="77777777" w:rsidR="00421885" w:rsidRPr="00EA5FA7" w:rsidRDefault="00421885" w:rsidP="00421885">
      <w:pPr>
        <w:pStyle w:val="PL"/>
      </w:pPr>
      <w:r w:rsidRPr="00EA5FA7">
        <w:t>Cells-to-be-Barred-Item::= SEQUENCE {</w:t>
      </w:r>
    </w:p>
    <w:p w14:paraId="2CE32780" w14:textId="77777777" w:rsidR="00421885" w:rsidRPr="00EA5FA7" w:rsidRDefault="00421885" w:rsidP="00421885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14:paraId="216F11C6" w14:textId="77777777" w:rsidR="00421885" w:rsidRPr="00EA5FA7" w:rsidRDefault="00421885" w:rsidP="00421885">
      <w:pPr>
        <w:pStyle w:val="PL"/>
      </w:pPr>
      <w:r w:rsidRPr="00EA5FA7">
        <w:tab/>
        <w:t>cellBarred</w:t>
      </w:r>
      <w:r w:rsidRPr="00EA5FA7">
        <w:tab/>
      </w:r>
      <w:r w:rsidRPr="00EA5FA7">
        <w:tab/>
        <w:t>CellBarred,</w:t>
      </w:r>
    </w:p>
    <w:p w14:paraId="3D099C37" w14:textId="77777777" w:rsidR="00421885" w:rsidRPr="00EA5FA7" w:rsidRDefault="00421885" w:rsidP="0042188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Cells-to-be-Barred-Item-ExtIEs } }</w:t>
      </w:r>
      <w:r w:rsidRPr="00EA5FA7">
        <w:tab/>
        <w:t>OPTIONAL</w:t>
      </w:r>
    </w:p>
    <w:p w14:paraId="34BAC82B" w14:textId="77777777" w:rsidR="00421885" w:rsidRPr="00EA5FA7" w:rsidRDefault="00421885" w:rsidP="00421885">
      <w:pPr>
        <w:pStyle w:val="PL"/>
      </w:pPr>
      <w:r w:rsidRPr="00EA5FA7">
        <w:t>}</w:t>
      </w:r>
    </w:p>
    <w:p w14:paraId="7C9DD975" w14:textId="77777777" w:rsidR="00421885" w:rsidRPr="00EA5FA7" w:rsidRDefault="00421885" w:rsidP="00421885">
      <w:pPr>
        <w:pStyle w:val="PL"/>
      </w:pPr>
    </w:p>
    <w:p w14:paraId="4EAC546A" w14:textId="77777777" w:rsidR="00421885" w:rsidRPr="00A55ED4" w:rsidRDefault="00421885" w:rsidP="00421885">
      <w:pPr>
        <w:pStyle w:val="PL"/>
      </w:pPr>
      <w:r w:rsidRPr="00A55ED4">
        <w:t xml:space="preserve">Cells-to-be-Barred-Item-ExtIEs </w:t>
      </w:r>
      <w:r w:rsidRPr="00A55ED4">
        <w:tab/>
        <w:t>F1AP-PROTOCOL-EXTENSION ::= {</w:t>
      </w:r>
    </w:p>
    <w:p w14:paraId="442F4A8A" w14:textId="77777777" w:rsidR="00421885" w:rsidRPr="00B73977" w:rsidRDefault="00421885" w:rsidP="00421885">
      <w:pPr>
        <w:pStyle w:val="PL"/>
      </w:pPr>
      <w:r w:rsidRPr="00A55ED4">
        <w:tab/>
        <w:t>{ ID id-IAB-Barred</w:t>
      </w:r>
      <w:r w:rsidRPr="00A55ED4">
        <w:tab/>
        <w:t>CRITICALITY ignore</w:t>
      </w:r>
      <w:r w:rsidRPr="00A55ED4">
        <w:tab/>
        <w:t>EXTENSION IAB-Barred</w:t>
      </w:r>
      <w:r w:rsidRPr="00A55ED4">
        <w:tab/>
      </w:r>
      <w:r w:rsidRPr="00A55ED4">
        <w:tab/>
        <w:t>PRESENCE optional }</w:t>
      </w:r>
      <w:r w:rsidRPr="00B73977">
        <w:t>|</w:t>
      </w:r>
    </w:p>
    <w:p w14:paraId="654B566A" w14:textId="77777777" w:rsidR="00421885" w:rsidRPr="00A55ED4" w:rsidRDefault="00421885" w:rsidP="00421885">
      <w:pPr>
        <w:pStyle w:val="PL"/>
      </w:pPr>
      <w:r w:rsidRPr="00B73977">
        <w:tab/>
        <w:t>{ ID id-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  <w:t>CRITICALITY ignore</w:t>
      </w:r>
      <w:r w:rsidRPr="00B73977">
        <w:tab/>
        <w:t xml:space="preserve">EXTENSION 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</w:r>
      <w:r w:rsidRPr="00B73977">
        <w:tab/>
        <w:t>PRESENCE optional },</w:t>
      </w:r>
    </w:p>
    <w:p w14:paraId="163F08E3" w14:textId="77777777" w:rsidR="00421885" w:rsidRPr="00A55ED4" w:rsidRDefault="00421885" w:rsidP="00421885">
      <w:pPr>
        <w:pStyle w:val="PL"/>
      </w:pPr>
      <w:r w:rsidRPr="00A55ED4">
        <w:tab/>
        <w:t>...</w:t>
      </w:r>
    </w:p>
    <w:p w14:paraId="0B44A0EB" w14:textId="77777777" w:rsidR="00421885" w:rsidRDefault="00421885" w:rsidP="00421885">
      <w:pPr>
        <w:pStyle w:val="PL"/>
      </w:pPr>
      <w:r w:rsidRPr="00A55ED4">
        <w:t>}</w:t>
      </w:r>
    </w:p>
    <w:p w14:paraId="62DE108A" w14:textId="77777777" w:rsidR="00421885" w:rsidRDefault="00421885" w:rsidP="00421885">
      <w:pPr>
        <w:pStyle w:val="PL"/>
      </w:pPr>
    </w:p>
    <w:p w14:paraId="7C2D6EAC" w14:textId="77777777" w:rsidR="00421885" w:rsidRPr="00EA5FA7" w:rsidRDefault="00421885" w:rsidP="00421885">
      <w:pPr>
        <w:pStyle w:val="PL"/>
      </w:pPr>
    </w:p>
    <w:p w14:paraId="75FBB5F1" w14:textId="77777777" w:rsidR="00421885" w:rsidRPr="00EA5FA7" w:rsidRDefault="00421885" w:rsidP="00421885">
      <w:pPr>
        <w:pStyle w:val="PL"/>
      </w:pPr>
      <w:r w:rsidRPr="00EA5FA7">
        <w:t>CellBarred</w:t>
      </w:r>
      <w:r w:rsidRPr="00EA5FA7">
        <w:tab/>
        <w:t>::=</w:t>
      </w:r>
      <w:r w:rsidRPr="00EA5FA7">
        <w:tab/>
        <w:t>ENUMERATED {barred, not-barred, ...}</w:t>
      </w:r>
    </w:p>
    <w:p w14:paraId="547FC953" w14:textId="77777777" w:rsidR="00421885" w:rsidRPr="00EA5FA7" w:rsidRDefault="00421885" w:rsidP="00421885">
      <w:pPr>
        <w:pStyle w:val="PL"/>
      </w:pPr>
    </w:p>
    <w:p w14:paraId="455B48D9" w14:textId="77777777" w:rsidR="00421885" w:rsidRPr="00EA5FA7" w:rsidRDefault="00421885" w:rsidP="00421885">
      <w:pPr>
        <w:pStyle w:val="PL"/>
      </w:pPr>
      <w:r w:rsidRPr="00EA5FA7">
        <w:t>CellSize ::= ENUMERATED {verysmall, small, medium, large, ...}</w:t>
      </w:r>
    </w:p>
    <w:p w14:paraId="5A06828C" w14:textId="77777777" w:rsidR="00421885" w:rsidRDefault="00421885" w:rsidP="00421885">
      <w:pPr>
        <w:pStyle w:val="PL"/>
      </w:pPr>
    </w:p>
    <w:p w14:paraId="46CB2D45" w14:textId="77777777" w:rsidR="00421885" w:rsidRPr="00E06700" w:rsidRDefault="00421885" w:rsidP="00421885">
      <w:pPr>
        <w:pStyle w:val="PL"/>
      </w:pPr>
      <w:r w:rsidRPr="00E06700">
        <w:t>CellToReportList ::= SEQUENCE (SIZE(1.. maxCellingNBDU)) OF CellToReportItem</w:t>
      </w:r>
    </w:p>
    <w:p w14:paraId="7B9485EE" w14:textId="77777777" w:rsidR="00421885" w:rsidRPr="00E06700" w:rsidRDefault="00421885" w:rsidP="00421885">
      <w:pPr>
        <w:pStyle w:val="PL"/>
      </w:pPr>
    </w:p>
    <w:p w14:paraId="0BE301D0" w14:textId="77777777" w:rsidR="00421885" w:rsidRPr="00E06700" w:rsidRDefault="00421885" w:rsidP="00421885">
      <w:pPr>
        <w:pStyle w:val="PL"/>
      </w:pPr>
      <w:r w:rsidRPr="00E06700">
        <w:t>CellToReportItem ::= SEQUENCE {</w:t>
      </w:r>
    </w:p>
    <w:p w14:paraId="1EC92FE7" w14:textId="77777777" w:rsidR="00421885" w:rsidRPr="00E06700" w:rsidRDefault="00421885" w:rsidP="00421885">
      <w:pPr>
        <w:pStyle w:val="PL"/>
      </w:pPr>
      <w:r w:rsidRPr="00E06700">
        <w:tab/>
        <w:t>cellID</w:t>
      </w:r>
      <w:r w:rsidRPr="00E06700">
        <w:tab/>
      </w:r>
      <w:r w:rsidRPr="00E06700">
        <w:tab/>
        <w:t>NRCGI,</w:t>
      </w:r>
    </w:p>
    <w:p w14:paraId="273F7242" w14:textId="77777777" w:rsidR="00421885" w:rsidRPr="00E06700" w:rsidRDefault="00421885" w:rsidP="00421885">
      <w:pPr>
        <w:pStyle w:val="PL"/>
      </w:pPr>
      <w:r w:rsidRPr="00E06700">
        <w:tab/>
        <w:t>sSBToReportList</w:t>
      </w:r>
      <w:r w:rsidRPr="00E06700">
        <w:tab/>
      </w:r>
      <w:r w:rsidRPr="00E06700">
        <w:tab/>
        <w:t>SSBToReportList</w:t>
      </w:r>
      <w:r w:rsidRPr="00E06700">
        <w:tab/>
      </w:r>
      <w:r w:rsidRPr="00E06700">
        <w:tab/>
        <w:t xml:space="preserve"> OPTIONAL,</w:t>
      </w:r>
    </w:p>
    <w:p w14:paraId="480F1070" w14:textId="77777777" w:rsidR="00421885" w:rsidRPr="00E06700" w:rsidRDefault="00421885" w:rsidP="00421885">
      <w:pPr>
        <w:pStyle w:val="PL"/>
      </w:pPr>
      <w:r w:rsidRPr="00E06700">
        <w:tab/>
        <w:t>sliceToReportList</w:t>
      </w:r>
      <w:r w:rsidRPr="00E06700">
        <w:tab/>
        <w:t>SliceToReportList</w:t>
      </w:r>
      <w:r w:rsidRPr="00E06700">
        <w:tab/>
        <w:t xml:space="preserve"> OPTIONAL,</w:t>
      </w:r>
    </w:p>
    <w:p w14:paraId="04F676F4" w14:textId="77777777" w:rsidR="00421885" w:rsidRPr="00E06700" w:rsidRDefault="00421885" w:rsidP="00421885">
      <w:pPr>
        <w:pStyle w:val="PL"/>
      </w:pPr>
      <w:r w:rsidRPr="00E06700">
        <w:tab/>
        <w:t>iE-Extensions</w:t>
      </w:r>
      <w:r w:rsidRPr="00E06700">
        <w:tab/>
        <w:t>ProtocolExtensionContainer { { CellToReportItem-ExtIEs} } OPTIONAL</w:t>
      </w:r>
    </w:p>
    <w:p w14:paraId="7E3E0F15" w14:textId="77777777" w:rsidR="00421885" w:rsidRPr="00E06700" w:rsidRDefault="00421885" w:rsidP="00421885">
      <w:pPr>
        <w:pStyle w:val="PL"/>
      </w:pPr>
      <w:r w:rsidRPr="00E06700">
        <w:t>}</w:t>
      </w:r>
    </w:p>
    <w:p w14:paraId="2DD58B6C" w14:textId="77777777" w:rsidR="00421885" w:rsidRPr="00E06700" w:rsidRDefault="00421885" w:rsidP="00421885">
      <w:pPr>
        <w:pStyle w:val="PL"/>
      </w:pPr>
    </w:p>
    <w:p w14:paraId="74526C32" w14:textId="77777777" w:rsidR="00421885" w:rsidRPr="00E06700" w:rsidRDefault="00421885" w:rsidP="00421885">
      <w:pPr>
        <w:pStyle w:val="PL"/>
      </w:pPr>
      <w:r w:rsidRPr="00E06700">
        <w:t xml:space="preserve">CellToReportItem-ExtIEs </w:t>
      </w:r>
      <w:r w:rsidRPr="00E06700">
        <w:tab/>
        <w:t>F1AP-PROTOCOL-EXTENSION ::= {</w:t>
      </w:r>
    </w:p>
    <w:p w14:paraId="190DC2B0" w14:textId="77777777" w:rsidR="00421885" w:rsidRPr="00E06700" w:rsidRDefault="00421885" w:rsidP="00421885">
      <w:pPr>
        <w:pStyle w:val="PL"/>
      </w:pPr>
      <w:r w:rsidRPr="00E06700">
        <w:tab/>
        <w:t>...</w:t>
      </w:r>
    </w:p>
    <w:p w14:paraId="3FF28B9E" w14:textId="77777777" w:rsidR="00421885" w:rsidRDefault="00421885" w:rsidP="00421885">
      <w:pPr>
        <w:pStyle w:val="PL"/>
      </w:pPr>
      <w:r w:rsidRPr="00E06700">
        <w:t>}</w:t>
      </w:r>
    </w:p>
    <w:p w14:paraId="56E2F048" w14:textId="77777777" w:rsidR="00421885" w:rsidRPr="00EA5FA7" w:rsidRDefault="00421885" w:rsidP="00421885">
      <w:pPr>
        <w:pStyle w:val="PL"/>
      </w:pPr>
    </w:p>
    <w:p w14:paraId="5B28E9B9" w14:textId="77777777" w:rsidR="00421885" w:rsidRPr="00EA5FA7" w:rsidRDefault="00421885" w:rsidP="00421885">
      <w:pPr>
        <w:pStyle w:val="PL"/>
      </w:pPr>
      <w:r w:rsidRPr="00EA5FA7">
        <w:t>CellType ::= SEQUENCE {</w:t>
      </w:r>
    </w:p>
    <w:p w14:paraId="4B9B49CE" w14:textId="77777777" w:rsidR="00421885" w:rsidRPr="00D96CB4" w:rsidRDefault="00421885" w:rsidP="00421885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cellSize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CellSize,</w:t>
      </w:r>
    </w:p>
    <w:p w14:paraId="1F6B3762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lastRenderedPageBreak/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{CellType-ExtIEs} }</w:t>
      </w:r>
      <w:r w:rsidRPr="00D96CB4">
        <w:rPr>
          <w:lang w:val="fr-FR"/>
        </w:rPr>
        <w:tab/>
        <w:t>OPTIONAL,</w:t>
      </w:r>
    </w:p>
    <w:p w14:paraId="6F387261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6388F3E3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18014706" w14:textId="77777777" w:rsidR="00421885" w:rsidRPr="00D96CB4" w:rsidRDefault="00421885" w:rsidP="00421885">
      <w:pPr>
        <w:pStyle w:val="PL"/>
        <w:rPr>
          <w:lang w:val="fr-FR"/>
        </w:rPr>
      </w:pPr>
    </w:p>
    <w:p w14:paraId="040E78D1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CellType-ExtIEs F1AP-PROTOCOL-EXTENSION ::= {</w:t>
      </w:r>
    </w:p>
    <w:p w14:paraId="3A3D8FEA" w14:textId="77777777" w:rsidR="00421885" w:rsidRPr="00EA5FA7" w:rsidRDefault="00421885" w:rsidP="00421885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66C6E15E" w14:textId="77777777" w:rsidR="00421885" w:rsidRPr="00EA5FA7" w:rsidRDefault="00421885" w:rsidP="00421885">
      <w:pPr>
        <w:pStyle w:val="PL"/>
      </w:pPr>
      <w:r w:rsidRPr="00EA5FA7">
        <w:t>}</w:t>
      </w:r>
    </w:p>
    <w:p w14:paraId="76C0B96C" w14:textId="77777777" w:rsidR="00421885" w:rsidRPr="00EA5FA7" w:rsidRDefault="00421885" w:rsidP="00421885">
      <w:pPr>
        <w:pStyle w:val="PL"/>
      </w:pPr>
    </w:p>
    <w:p w14:paraId="5A96621D" w14:textId="77777777" w:rsidR="00421885" w:rsidRPr="00EA5FA7" w:rsidRDefault="00421885" w:rsidP="00421885">
      <w:pPr>
        <w:pStyle w:val="PL"/>
      </w:pPr>
      <w:r w:rsidRPr="00EA5FA7">
        <w:t>CellULConfigured ::=  ENUMERATED {none, ul, sul, ul-and-sul, ...}</w:t>
      </w:r>
    </w:p>
    <w:p w14:paraId="563ED25E" w14:textId="77777777" w:rsidR="00421885" w:rsidRDefault="00421885" w:rsidP="00421885">
      <w:pPr>
        <w:pStyle w:val="PL"/>
        <w:rPr>
          <w:snapToGrid w:val="0"/>
          <w:lang w:eastAsia="zh-CN"/>
        </w:rPr>
      </w:pPr>
    </w:p>
    <w:p w14:paraId="43194633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>CG-SDTQueryIndication</w:t>
      </w:r>
      <w:r w:rsidRPr="00EA5FA7">
        <w:t xml:space="preserve"> ::=  ENUMERATED {</w:t>
      </w:r>
      <w:r>
        <w:t>true</w:t>
      </w:r>
      <w:r w:rsidRPr="00EA5FA7">
        <w:t>, ...}</w:t>
      </w:r>
    </w:p>
    <w:p w14:paraId="3BA6FB81" w14:textId="77777777" w:rsidR="00421885" w:rsidRDefault="00421885" w:rsidP="00421885">
      <w:pPr>
        <w:pStyle w:val="PL"/>
      </w:pPr>
    </w:p>
    <w:p w14:paraId="100B49B3" w14:textId="77777777" w:rsidR="00421885" w:rsidRPr="009A1425" w:rsidRDefault="00421885" w:rsidP="00421885">
      <w:pPr>
        <w:pStyle w:val="PL"/>
        <w:rPr>
          <w:lang w:val="sv-SE"/>
        </w:rPr>
      </w:pPr>
      <w:r w:rsidRPr="009A1425">
        <w:rPr>
          <w:lang w:val="sv-SE"/>
        </w:rPr>
        <w:t>CG-SDTKeptIndicator ::= ENUMERATED {true, ...}</w:t>
      </w:r>
    </w:p>
    <w:p w14:paraId="1C171698" w14:textId="77777777" w:rsidR="00421885" w:rsidRPr="009A1425" w:rsidRDefault="00421885" w:rsidP="00421885">
      <w:pPr>
        <w:pStyle w:val="PL"/>
        <w:rPr>
          <w:lang w:val="sv-SE"/>
        </w:rPr>
      </w:pPr>
    </w:p>
    <w:p w14:paraId="3CCA9265" w14:textId="77777777" w:rsidR="00421885" w:rsidRPr="009A1425" w:rsidRDefault="00421885" w:rsidP="00421885">
      <w:pPr>
        <w:pStyle w:val="PL"/>
        <w:rPr>
          <w:lang w:val="sv-SE"/>
        </w:rPr>
      </w:pPr>
      <w:r w:rsidRPr="009A1425">
        <w:rPr>
          <w:lang w:val="sv-SE"/>
        </w:rPr>
        <w:t>CG-SDTindicatorSetup ::= ENUMERATED {true, ...}</w:t>
      </w:r>
    </w:p>
    <w:p w14:paraId="425F09FA" w14:textId="77777777" w:rsidR="00421885" w:rsidRPr="009A1425" w:rsidRDefault="00421885" w:rsidP="00421885">
      <w:pPr>
        <w:pStyle w:val="PL"/>
        <w:rPr>
          <w:lang w:val="sv-SE"/>
        </w:rPr>
      </w:pPr>
    </w:p>
    <w:p w14:paraId="530E9B21" w14:textId="77777777" w:rsidR="00421885" w:rsidRPr="009A1425" w:rsidRDefault="00421885" w:rsidP="00421885">
      <w:pPr>
        <w:pStyle w:val="PL"/>
        <w:rPr>
          <w:lang w:val="sv-SE"/>
        </w:rPr>
      </w:pPr>
      <w:r w:rsidRPr="009A1425">
        <w:rPr>
          <w:lang w:val="sv-SE"/>
        </w:rPr>
        <w:t>CG-SDTindicatorMod ::= ENUMERATED {true, false, ...}</w:t>
      </w:r>
    </w:p>
    <w:p w14:paraId="72621C9F" w14:textId="77777777" w:rsidR="00421885" w:rsidRPr="009A1425" w:rsidRDefault="00421885" w:rsidP="00421885">
      <w:pPr>
        <w:pStyle w:val="PL"/>
        <w:rPr>
          <w:lang w:val="sv-SE"/>
        </w:rPr>
      </w:pPr>
    </w:p>
    <w:p w14:paraId="38F10596" w14:textId="77777777" w:rsidR="00421885" w:rsidRPr="009A1425" w:rsidRDefault="00421885" w:rsidP="00421885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CG-SDTSessionInfo ::= SEQUENCE {</w:t>
      </w:r>
    </w:p>
    <w:p w14:paraId="11700EDB" w14:textId="77777777" w:rsidR="00421885" w:rsidRPr="009A1425" w:rsidRDefault="00421885" w:rsidP="00421885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g</w:t>
      </w:r>
      <w:r w:rsidRPr="009A1425">
        <w:rPr>
          <w:lang w:val="sv-SE" w:eastAsia="sv-SE"/>
        </w:rPr>
        <w:t>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</w:t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  <w:t>GNB-CU-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F1AP-ID,</w:t>
      </w:r>
    </w:p>
    <w:p w14:paraId="12F6A65A" w14:textId="77777777" w:rsidR="00421885" w:rsidRDefault="00421885" w:rsidP="00421885">
      <w:pPr>
        <w:pStyle w:val="PL"/>
        <w:rPr>
          <w:lang w:val="sv-SE" w:eastAsia="sv-SE"/>
        </w:rPr>
      </w:pPr>
      <w:r w:rsidRPr="009A1425"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g</w:t>
      </w:r>
      <w:r w:rsidRPr="00CC7B87">
        <w:rPr>
          <w:lang w:val="sv-SE" w:eastAsia="sv-SE"/>
        </w:rPr>
        <w:t>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 w:rsidRPr="00CC7B87">
        <w:rPr>
          <w:lang w:val="sv-SE" w:eastAsia="sv-SE"/>
        </w:rPr>
        <w:t>GNB-DU-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>,</w:t>
      </w:r>
    </w:p>
    <w:p w14:paraId="1B58866A" w14:textId="77777777" w:rsidR="00421885" w:rsidRPr="009A1425" w:rsidRDefault="00421885" w:rsidP="00421885">
      <w:pPr>
        <w:pStyle w:val="PL"/>
        <w:rPr>
          <w:lang w:val="sv-SE"/>
        </w:rPr>
      </w:pPr>
      <w:r>
        <w:rPr>
          <w:lang w:val="sv-SE" w:eastAsia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ProtocolExtensionContainer {{</w:t>
      </w: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-ExtIEs}}</w:t>
      </w:r>
      <w:r w:rsidRPr="009A1425">
        <w:rPr>
          <w:lang w:val="sv-SE"/>
        </w:rPr>
        <w:tab/>
      </w:r>
      <w:r w:rsidRPr="009A1425">
        <w:rPr>
          <w:lang w:val="sv-SE"/>
        </w:rPr>
        <w:tab/>
        <w:t>OPTIONAL,</w:t>
      </w:r>
    </w:p>
    <w:p w14:paraId="2E29616F" w14:textId="77777777" w:rsidR="00421885" w:rsidRPr="009A1425" w:rsidRDefault="00421885" w:rsidP="00421885">
      <w:pPr>
        <w:pStyle w:val="PL"/>
        <w:rPr>
          <w:lang w:val="sv-SE"/>
        </w:rPr>
      </w:pPr>
      <w:r w:rsidRPr="009A1425">
        <w:rPr>
          <w:lang w:val="sv-SE"/>
        </w:rPr>
        <w:tab/>
        <w:t>...</w:t>
      </w:r>
    </w:p>
    <w:p w14:paraId="048B9966" w14:textId="77777777" w:rsidR="00421885" w:rsidRPr="009A1425" w:rsidRDefault="00421885" w:rsidP="00421885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7A8888C3" w14:textId="77777777" w:rsidR="00421885" w:rsidRPr="009A1425" w:rsidRDefault="00421885" w:rsidP="00421885">
      <w:pPr>
        <w:pStyle w:val="PL"/>
        <w:rPr>
          <w:lang w:val="sv-SE"/>
        </w:rPr>
      </w:pPr>
    </w:p>
    <w:p w14:paraId="62F38F35" w14:textId="77777777" w:rsidR="00421885" w:rsidRPr="009A1425" w:rsidRDefault="00421885" w:rsidP="00421885">
      <w:pPr>
        <w:pStyle w:val="PL"/>
        <w:rPr>
          <w:lang w:val="sv-SE"/>
        </w:rPr>
      </w:pPr>
    </w:p>
    <w:p w14:paraId="34C9D386" w14:textId="77777777" w:rsidR="00421885" w:rsidRPr="009A1425" w:rsidRDefault="00421885" w:rsidP="00421885">
      <w:pPr>
        <w:pStyle w:val="PL"/>
        <w:rPr>
          <w:lang w:val="sv-SE"/>
        </w:rPr>
      </w:pP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</w:t>
      </w:r>
      <w:r w:rsidRPr="009A1425">
        <w:rPr>
          <w:lang w:val="sv-SE"/>
        </w:rPr>
        <w:tab/>
        <w:t>F1AP-PROTOCOL-EXTENSION ::= {</w:t>
      </w:r>
    </w:p>
    <w:p w14:paraId="3DC48B67" w14:textId="77777777" w:rsidR="00421885" w:rsidRPr="009A1425" w:rsidRDefault="00421885" w:rsidP="00421885">
      <w:pPr>
        <w:pStyle w:val="PL"/>
        <w:rPr>
          <w:lang w:val="sv-SE"/>
        </w:rPr>
      </w:pPr>
      <w:r w:rsidRPr="009A1425">
        <w:rPr>
          <w:lang w:val="sv-SE"/>
        </w:rPr>
        <w:tab/>
        <w:t>...</w:t>
      </w:r>
    </w:p>
    <w:p w14:paraId="3824D273" w14:textId="77777777" w:rsidR="00421885" w:rsidRPr="009A1425" w:rsidRDefault="00421885" w:rsidP="00421885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77AA4C0F" w14:textId="77777777" w:rsidR="00421885" w:rsidRPr="00EA5FA7" w:rsidRDefault="00421885" w:rsidP="00421885">
      <w:pPr>
        <w:pStyle w:val="PL"/>
      </w:pPr>
    </w:p>
    <w:p w14:paraId="5B34C3D3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0</w:t>
      </w:r>
      <w:r w:rsidRPr="00F75228">
        <w:rPr>
          <w:noProof w:val="0"/>
          <w:snapToGrid w:val="0"/>
          <w:lang w:eastAsia="zh-CN"/>
        </w:rPr>
        <w:t>..</w:t>
      </w:r>
      <w:r>
        <w:rPr>
          <w:noProof w:val="0"/>
          <w:snapToGrid w:val="0"/>
          <w:lang w:eastAsia="zh-CN"/>
        </w:rPr>
        <w:t>100,...</w:t>
      </w:r>
      <w:r w:rsidRPr="00F75228">
        <w:rPr>
          <w:noProof w:val="0"/>
          <w:snapToGrid w:val="0"/>
          <w:lang w:eastAsia="zh-CN"/>
        </w:rPr>
        <w:t>)</w:t>
      </w:r>
    </w:p>
    <w:p w14:paraId="1249508B" w14:textId="77777777" w:rsidR="00421885" w:rsidRDefault="00421885" w:rsidP="00421885">
      <w:pPr>
        <w:pStyle w:val="PL"/>
      </w:pPr>
    </w:p>
    <w:p w14:paraId="21A3A4A3" w14:textId="77777777" w:rsidR="00421885" w:rsidRPr="008F4A0F" w:rsidRDefault="00421885" w:rsidP="00421885">
      <w:pPr>
        <w:pStyle w:val="PL"/>
      </w:pPr>
      <w:r w:rsidRPr="008F4A0F">
        <w:t>Child-IAB-Nodes-NA-Resource-List ::= SEQUENCE (SIZE(1..maxnoofChildIABNodes)) OF Child-IAB-Nodes-NA-Resource-List-Item</w:t>
      </w:r>
    </w:p>
    <w:p w14:paraId="1DEFC746" w14:textId="77777777" w:rsidR="00421885" w:rsidRPr="008F4A0F" w:rsidRDefault="00421885" w:rsidP="00421885">
      <w:pPr>
        <w:pStyle w:val="PL"/>
      </w:pPr>
    </w:p>
    <w:p w14:paraId="12BC9BE7" w14:textId="77777777" w:rsidR="00421885" w:rsidRPr="008F4A0F" w:rsidRDefault="00421885" w:rsidP="00421885">
      <w:pPr>
        <w:pStyle w:val="PL"/>
      </w:pPr>
      <w:r w:rsidRPr="008F4A0F">
        <w:t>Child-IAB-Nodes-NA-Resource-List-Item::= SEQUENCE {</w:t>
      </w:r>
    </w:p>
    <w:p w14:paraId="68B5ADBB" w14:textId="77777777" w:rsidR="00421885" w:rsidRPr="008F4A0F" w:rsidRDefault="00421885" w:rsidP="00421885">
      <w:pPr>
        <w:pStyle w:val="PL"/>
      </w:pPr>
      <w:r w:rsidRPr="008F4A0F">
        <w:tab/>
        <w:t>gNB-CU-UE-F1AP-ID</w:t>
      </w:r>
      <w:r w:rsidRPr="008F4A0F">
        <w:tab/>
        <w:t>GNB-CU-UE-F1AP-ID,</w:t>
      </w:r>
    </w:p>
    <w:p w14:paraId="1CD6BD59" w14:textId="77777777" w:rsidR="00421885" w:rsidRPr="00D96CB4" w:rsidRDefault="00421885" w:rsidP="00421885">
      <w:pPr>
        <w:pStyle w:val="PL"/>
        <w:rPr>
          <w:lang w:val="fr-FR"/>
        </w:rPr>
      </w:pPr>
      <w:r w:rsidRPr="008F4A0F">
        <w:tab/>
      </w:r>
      <w:r w:rsidRPr="00D96CB4">
        <w:rPr>
          <w:lang w:val="fr-FR"/>
        </w:rPr>
        <w:t>gNB-DU-UE-F1AP-ID</w:t>
      </w:r>
      <w:r w:rsidRPr="00D96CB4">
        <w:rPr>
          <w:lang w:val="fr-FR"/>
        </w:rPr>
        <w:tab/>
        <w:t>GNB-DU-UE-F1AP-ID,</w:t>
      </w:r>
    </w:p>
    <w:p w14:paraId="752AADB6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nA-Resource-Configuration-List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NA-Resource-Configuration-List 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  <w:r w:rsidRPr="00D96CB4">
        <w:rPr>
          <w:lang w:val="fr-FR"/>
        </w:rPr>
        <w:tab/>
      </w:r>
    </w:p>
    <w:p w14:paraId="015709AB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Child-IAB-Nodes-NA-Resource-List-Item-ExtIEs} } OPTIONAL</w:t>
      </w:r>
    </w:p>
    <w:p w14:paraId="031AA3FD" w14:textId="77777777" w:rsidR="00421885" w:rsidRPr="008F4A0F" w:rsidRDefault="00421885" w:rsidP="00421885">
      <w:pPr>
        <w:pStyle w:val="PL"/>
      </w:pPr>
      <w:r w:rsidRPr="008F4A0F">
        <w:t>}</w:t>
      </w:r>
    </w:p>
    <w:p w14:paraId="3011E399" w14:textId="77777777" w:rsidR="00421885" w:rsidRPr="008F4A0F" w:rsidRDefault="00421885" w:rsidP="00421885">
      <w:pPr>
        <w:pStyle w:val="PL"/>
      </w:pPr>
    </w:p>
    <w:p w14:paraId="39553CE2" w14:textId="77777777" w:rsidR="00421885" w:rsidRPr="008F4A0F" w:rsidRDefault="00421885" w:rsidP="00421885">
      <w:pPr>
        <w:pStyle w:val="PL"/>
      </w:pPr>
      <w:r w:rsidRPr="008F4A0F">
        <w:t>Child-IAB-Nodes-NA-Resource-List-Item-ExtIEs F1AP-PROTOCOL-EXTENSION ::= {</w:t>
      </w:r>
    </w:p>
    <w:p w14:paraId="160D828F" w14:textId="77777777" w:rsidR="00421885" w:rsidRPr="008F4A0F" w:rsidRDefault="00421885" w:rsidP="00421885">
      <w:pPr>
        <w:pStyle w:val="PL"/>
      </w:pPr>
      <w:r w:rsidRPr="008F4A0F">
        <w:tab/>
        <w:t>...</w:t>
      </w:r>
    </w:p>
    <w:p w14:paraId="1F5658A8" w14:textId="77777777" w:rsidR="00421885" w:rsidRDefault="00421885" w:rsidP="00421885">
      <w:pPr>
        <w:pStyle w:val="PL"/>
      </w:pPr>
      <w:r w:rsidRPr="008F4A0F">
        <w:t>}</w:t>
      </w:r>
    </w:p>
    <w:p w14:paraId="4E93DB0E" w14:textId="77777777" w:rsidR="00421885" w:rsidRDefault="00421885" w:rsidP="00421885">
      <w:pPr>
        <w:pStyle w:val="PL"/>
      </w:pPr>
    </w:p>
    <w:p w14:paraId="19478081" w14:textId="77777777" w:rsidR="00421885" w:rsidRPr="00EA5FA7" w:rsidRDefault="00421885" w:rsidP="00421885">
      <w:pPr>
        <w:pStyle w:val="PL"/>
      </w:pPr>
    </w:p>
    <w:p w14:paraId="6719953A" w14:textId="77777777" w:rsidR="00421885" w:rsidRDefault="00421885" w:rsidP="00421885">
      <w:pPr>
        <w:pStyle w:val="PL"/>
      </w:pPr>
      <w:r w:rsidRPr="00A55ED4">
        <w:t>Child-Node-Cells-List ::= SEQUENCE (SIZE(1..maxnoofChildIABNodes)) OF Child-Node-Cells-List-Item</w:t>
      </w:r>
    </w:p>
    <w:p w14:paraId="5B7EAD08" w14:textId="77777777" w:rsidR="00421885" w:rsidRDefault="00421885" w:rsidP="00421885">
      <w:pPr>
        <w:pStyle w:val="PL"/>
      </w:pPr>
    </w:p>
    <w:p w14:paraId="25C0F961" w14:textId="77777777" w:rsidR="00421885" w:rsidRPr="00A55ED4" w:rsidRDefault="00421885" w:rsidP="00421885">
      <w:pPr>
        <w:pStyle w:val="PL"/>
      </w:pPr>
      <w:r w:rsidRPr="00A55ED4">
        <w:t>Child-Node-Cells-List-Item ::=</w:t>
      </w:r>
      <w:r w:rsidRPr="00A55ED4">
        <w:tab/>
        <w:t>SEQUENCE{</w:t>
      </w:r>
    </w:p>
    <w:p w14:paraId="772BC02C" w14:textId="77777777" w:rsidR="00421885" w:rsidRPr="00D96CB4" w:rsidRDefault="00421885" w:rsidP="00421885">
      <w:pPr>
        <w:pStyle w:val="PL"/>
        <w:rPr>
          <w:lang w:val="fr-FR"/>
        </w:rPr>
      </w:pPr>
      <w:r w:rsidRPr="00A55ED4">
        <w:tab/>
      </w:r>
      <w:r w:rsidRPr="00D96CB4">
        <w:rPr>
          <w:lang w:val="fr-FR"/>
        </w:rPr>
        <w:t xml:space="preserve">nRCGI 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NRCGI,</w:t>
      </w:r>
    </w:p>
    <w:p w14:paraId="64785231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 xml:space="preserve">iAB-DU-Cell-Resource-Configuration-Mode-Info </w:t>
      </w:r>
      <w:r w:rsidRPr="00D96CB4">
        <w:rPr>
          <w:lang w:val="fr-FR"/>
        </w:rPr>
        <w:tab/>
        <w:t>IAB-DU-Cell-Resource-Configuration-Mode-Info</w:t>
      </w:r>
      <w:r w:rsidRPr="00D96CB4">
        <w:rPr>
          <w:rFonts w:cs="Courier New"/>
          <w:lang w:val="fr-FR"/>
        </w:rPr>
        <w:tab/>
        <w:t>OPTIONAL</w:t>
      </w:r>
      <w:r w:rsidRPr="00D96CB4">
        <w:rPr>
          <w:lang w:val="fr-FR"/>
        </w:rPr>
        <w:t>,</w:t>
      </w:r>
    </w:p>
    <w:p w14:paraId="76F60587" w14:textId="77777777" w:rsidR="00421885" w:rsidRPr="00A55ED4" w:rsidRDefault="00421885" w:rsidP="00421885">
      <w:pPr>
        <w:pStyle w:val="PL"/>
      </w:pPr>
      <w:r w:rsidRPr="00D96CB4">
        <w:rPr>
          <w:lang w:val="fr-FR"/>
        </w:rPr>
        <w:lastRenderedPageBreak/>
        <w:tab/>
      </w:r>
      <w:r w:rsidRPr="00A55ED4">
        <w:t>iAB-STC-Info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IAB-STC-Info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573F032E" w14:textId="77777777" w:rsidR="00421885" w:rsidRPr="00A55ED4" w:rsidRDefault="00421885" w:rsidP="00421885">
      <w:pPr>
        <w:pStyle w:val="PL"/>
      </w:pPr>
      <w:r w:rsidRPr="00A55ED4">
        <w:tab/>
        <w:t>rACH-Config-Common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RACH-Config-Common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2769CE5C" w14:textId="77777777" w:rsidR="00421885" w:rsidRPr="00A55ED4" w:rsidRDefault="00421885" w:rsidP="00421885">
      <w:pPr>
        <w:pStyle w:val="PL"/>
      </w:pPr>
      <w:r w:rsidRPr="00A55ED4">
        <w:tab/>
        <w:t>rACH-Config-Common-IAB</w:t>
      </w:r>
      <w:r w:rsidRPr="00A55ED4">
        <w:tab/>
      </w:r>
      <w:r w:rsidRPr="00A55ED4">
        <w:tab/>
      </w:r>
      <w:r w:rsidRPr="00A55ED4">
        <w:tab/>
      </w:r>
      <w:r w:rsidRPr="00A55ED4">
        <w:tab/>
        <w:t>RACH-Config-Common-IAB</w:t>
      </w:r>
      <w:r>
        <w:rPr>
          <w:rFonts w:cs="Courier New"/>
        </w:rPr>
        <w:tab/>
        <w:t>OPTIONAL</w:t>
      </w:r>
      <w:r w:rsidRPr="00A55ED4">
        <w:t>,</w:t>
      </w:r>
    </w:p>
    <w:p w14:paraId="211E6050" w14:textId="77777777" w:rsidR="00421885" w:rsidRPr="00A55ED4" w:rsidRDefault="00421885" w:rsidP="00421885">
      <w:pPr>
        <w:pStyle w:val="PL"/>
      </w:pPr>
      <w:r w:rsidRPr="00A55ED4">
        <w:tab/>
        <w:t>cSI-RS-Configuration</w:t>
      </w:r>
      <w:r w:rsidRPr="00A55ED4">
        <w:tab/>
      </w:r>
      <w:r w:rsidRPr="00A55ED4">
        <w:tab/>
      </w:r>
      <w:r w:rsidRPr="00A55ED4">
        <w:tab/>
      </w:r>
      <w:r w:rsidRPr="00A55ED4"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25619C14" w14:textId="77777777" w:rsidR="00421885" w:rsidRPr="00A55ED4" w:rsidRDefault="00421885" w:rsidP="00421885">
      <w:pPr>
        <w:pStyle w:val="PL"/>
      </w:pPr>
      <w:r w:rsidRPr="00A55ED4">
        <w:tab/>
        <w:t>sR-Configuration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2CAD7BE4" w14:textId="77777777" w:rsidR="00421885" w:rsidRPr="00A55ED4" w:rsidRDefault="00421885" w:rsidP="00421885">
      <w:pPr>
        <w:pStyle w:val="PL"/>
      </w:pPr>
      <w:r w:rsidRPr="00A55ED4">
        <w:tab/>
        <w:t>pDCCH-ConfigSIB1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16769E64" w14:textId="77777777" w:rsidR="00421885" w:rsidRPr="00A55ED4" w:rsidRDefault="00421885" w:rsidP="00421885">
      <w:pPr>
        <w:pStyle w:val="PL"/>
      </w:pPr>
      <w:r w:rsidRPr="00A55ED4">
        <w:tab/>
        <w:t>sCS-Common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OCTET STRING</w:t>
      </w:r>
      <w:r>
        <w:rPr>
          <w:rFonts w:cs="Courier New"/>
        </w:rPr>
        <w:tab/>
        <w:t>OPTIONAL</w:t>
      </w:r>
      <w:r w:rsidRPr="00A55ED4">
        <w:t>,</w:t>
      </w:r>
    </w:p>
    <w:p w14:paraId="5FA71D85" w14:textId="77777777" w:rsidR="00421885" w:rsidRPr="00A55ED4" w:rsidRDefault="00421885" w:rsidP="00421885">
      <w:pPr>
        <w:pStyle w:val="PL"/>
      </w:pPr>
      <w:r w:rsidRPr="00A55ED4">
        <w:tab/>
        <w:t>multiplexingInfo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MultiplexingInfo</w:t>
      </w:r>
      <w:r>
        <w:rPr>
          <w:rFonts w:cs="Courier New"/>
        </w:rPr>
        <w:tab/>
        <w:t>OPTIONAL</w:t>
      </w:r>
      <w:r w:rsidRPr="00A55ED4">
        <w:t>,</w:t>
      </w:r>
    </w:p>
    <w:p w14:paraId="29246430" w14:textId="77777777" w:rsidR="00421885" w:rsidRPr="00A55ED4" w:rsidRDefault="00421885" w:rsidP="00421885">
      <w:pPr>
        <w:pStyle w:val="PL"/>
      </w:pPr>
      <w:r w:rsidRPr="00A55ED4">
        <w:tab/>
        <w:t>iE-Extensions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ProtocolExtensionContainer {{Child-Node-Cells-List-Item-ExtIEs}}</w:t>
      </w:r>
      <w:r w:rsidRPr="00A55ED4">
        <w:tab/>
      </w:r>
      <w:r w:rsidRPr="00A55ED4">
        <w:tab/>
        <w:t>OPTIONAL</w:t>
      </w:r>
    </w:p>
    <w:p w14:paraId="74245C5A" w14:textId="77777777" w:rsidR="00421885" w:rsidRPr="00A55ED4" w:rsidRDefault="00421885" w:rsidP="00421885">
      <w:pPr>
        <w:pStyle w:val="PL"/>
      </w:pPr>
      <w:r w:rsidRPr="00A55ED4">
        <w:t>}</w:t>
      </w:r>
    </w:p>
    <w:p w14:paraId="31F7DD82" w14:textId="77777777" w:rsidR="00421885" w:rsidRPr="00A55ED4" w:rsidRDefault="00421885" w:rsidP="00421885">
      <w:pPr>
        <w:pStyle w:val="PL"/>
      </w:pPr>
    </w:p>
    <w:p w14:paraId="0CF9A4F6" w14:textId="77777777" w:rsidR="00421885" w:rsidRPr="00A55ED4" w:rsidRDefault="00421885" w:rsidP="00421885">
      <w:pPr>
        <w:pStyle w:val="PL"/>
      </w:pPr>
      <w:r w:rsidRPr="00A55ED4">
        <w:t xml:space="preserve">Child-Node-Cells-List-Item-ExtIEs </w:t>
      </w:r>
      <w:r w:rsidRPr="00A55ED4">
        <w:tab/>
        <w:t>F1AP-PROTOCOL-EXTENSION ::= {</w:t>
      </w:r>
    </w:p>
    <w:p w14:paraId="603A37F3" w14:textId="77777777" w:rsidR="00421885" w:rsidRPr="00A55ED4" w:rsidRDefault="00421885" w:rsidP="00421885">
      <w:pPr>
        <w:pStyle w:val="PL"/>
      </w:pPr>
      <w:r w:rsidRPr="00A55ED4">
        <w:tab/>
        <w:t>...</w:t>
      </w:r>
    </w:p>
    <w:p w14:paraId="3481432A" w14:textId="77777777" w:rsidR="00421885" w:rsidRPr="00A55ED4" w:rsidRDefault="00421885" w:rsidP="00421885">
      <w:pPr>
        <w:pStyle w:val="PL"/>
      </w:pPr>
      <w:r w:rsidRPr="00A55ED4">
        <w:t>}</w:t>
      </w:r>
    </w:p>
    <w:p w14:paraId="5DFA6C96" w14:textId="77777777" w:rsidR="00421885" w:rsidRPr="00A55ED4" w:rsidRDefault="00421885" w:rsidP="00421885">
      <w:pPr>
        <w:pStyle w:val="PL"/>
      </w:pPr>
    </w:p>
    <w:p w14:paraId="6B249786" w14:textId="77777777" w:rsidR="00421885" w:rsidRPr="00A55ED4" w:rsidRDefault="00421885" w:rsidP="00421885">
      <w:pPr>
        <w:pStyle w:val="PL"/>
      </w:pPr>
      <w:r w:rsidRPr="00A55ED4">
        <w:t>Child-Nodes-List ::= SEQUENCE (SIZE(1..maxnoofChildIABNodes)) OF Child-Nodes-List-Item</w:t>
      </w:r>
    </w:p>
    <w:p w14:paraId="75D5D222" w14:textId="77777777" w:rsidR="00421885" w:rsidRPr="00A55ED4" w:rsidRDefault="00421885" w:rsidP="00421885">
      <w:pPr>
        <w:pStyle w:val="PL"/>
      </w:pPr>
    </w:p>
    <w:p w14:paraId="26EB5644" w14:textId="77777777" w:rsidR="00421885" w:rsidRPr="00A55ED4" w:rsidRDefault="00421885" w:rsidP="00421885">
      <w:pPr>
        <w:pStyle w:val="PL"/>
      </w:pPr>
      <w:r w:rsidRPr="00A55ED4">
        <w:t>Child-Nodes-List-Item ::= SEQUENCE{</w:t>
      </w:r>
    </w:p>
    <w:p w14:paraId="2D59488B" w14:textId="77777777" w:rsidR="00421885" w:rsidRPr="00A55ED4" w:rsidRDefault="00421885" w:rsidP="00421885">
      <w:pPr>
        <w:pStyle w:val="PL"/>
      </w:pPr>
      <w:r w:rsidRPr="00A55ED4">
        <w:tab/>
        <w:t>gNB-CU-UE-F1AP-ID</w:t>
      </w:r>
      <w:r w:rsidRPr="00A55ED4">
        <w:tab/>
        <w:t>GNB-CU-UE-F1AP-ID,</w:t>
      </w:r>
    </w:p>
    <w:p w14:paraId="5540CE2B" w14:textId="77777777" w:rsidR="00421885" w:rsidRPr="00D96CB4" w:rsidRDefault="00421885" w:rsidP="00421885">
      <w:pPr>
        <w:pStyle w:val="PL"/>
        <w:rPr>
          <w:lang w:val="fr-FR"/>
        </w:rPr>
      </w:pPr>
      <w:r w:rsidRPr="00A55ED4">
        <w:tab/>
      </w:r>
      <w:r w:rsidRPr="00D96CB4">
        <w:rPr>
          <w:lang w:val="fr-FR"/>
        </w:rPr>
        <w:t>gNB-DU-UE-F1AP-ID</w:t>
      </w:r>
      <w:r w:rsidRPr="00D96CB4">
        <w:rPr>
          <w:lang w:val="fr-FR"/>
        </w:rPr>
        <w:tab/>
        <w:t>GNB-DU-UE-F1AP-ID,</w:t>
      </w:r>
    </w:p>
    <w:p w14:paraId="32322103" w14:textId="77777777" w:rsidR="00421885" w:rsidRPr="00A55ED4" w:rsidRDefault="00421885" w:rsidP="00421885">
      <w:pPr>
        <w:pStyle w:val="PL"/>
      </w:pPr>
      <w:r w:rsidRPr="00D96CB4">
        <w:rPr>
          <w:lang w:val="fr-FR"/>
        </w:rPr>
        <w:tab/>
      </w:r>
      <w:r w:rsidRPr="00A55ED4">
        <w:t xml:space="preserve">child-Node-Cells-List </w:t>
      </w:r>
      <w:r w:rsidRPr="00A55ED4">
        <w:tab/>
        <w:t>Child-Node-Cells-List</w:t>
      </w:r>
      <w:r>
        <w:rPr>
          <w:rFonts w:cs="Courier New"/>
        </w:rPr>
        <w:tab/>
        <w:t>OPTIONAL</w:t>
      </w:r>
      <w:r w:rsidRPr="00A55ED4">
        <w:t>,</w:t>
      </w:r>
    </w:p>
    <w:p w14:paraId="48293E51" w14:textId="77777777" w:rsidR="00421885" w:rsidRPr="00A55ED4" w:rsidRDefault="00421885" w:rsidP="00421885">
      <w:pPr>
        <w:pStyle w:val="PL"/>
      </w:pPr>
      <w:r w:rsidRPr="00A55ED4">
        <w:tab/>
        <w:t>iE-Extensions</w:t>
      </w:r>
      <w:r w:rsidRPr="00A55ED4">
        <w:tab/>
      </w:r>
      <w:r w:rsidRPr="00A55ED4">
        <w:tab/>
      </w:r>
      <w:r w:rsidRPr="00A55ED4">
        <w:tab/>
        <w:t>ProtocolExtensionContainer {{Child-Nodes-List-Item-ExtIEs}}</w:t>
      </w:r>
      <w:r w:rsidRPr="00A55ED4">
        <w:tab/>
      </w:r>
      <w:r w:rsidRPr="00A55ED4">
        <w:tab/>
        <w:t>OPTIONAL</w:t>
      </w:r>
    </w:p>
    <w:p w14:paraId="7148752D" w14:textId="77777777" w:rsidR="00421885" w:rsidRPr="00A55ED4" w:rsidRDefault="00421885" w:rsidP="00421885">
      <w:pPr>
        <w:pStyle w:val="PL"/>
      </w:pPr>
      <w:r w:rsidRPr="00A55ED4">
        <w:t>}</w:t>
      </w:r>
    </w:p>
    <w:p w14:paraId="03C431B1" w14:textId="77777777" w:rsidR="00421885" w:rsidRPr="00A55ED4" w:rsidRDefault="00421885" w:rsidP="00421885">
      <w:pPr>
        <w:pStyle w:val="PL"/>
      </w:pPr>
    </w:p>
    <w:p w14:paraId="18B30DF9" w14:textId="77777777" w:rsidR="00421885" w:rsidRPr="00A55ED4" w:rsidRDefault="00421885" w:rsidP="00421885">
      <w:pPr>
        <w:pStyle w:val="PL"/>
      </w:pPr>
      <w:r w:rsidRPr="00A55ED4">
        <w:t xml:space="preserve">Child-Nodes-List-Item-ExtIEs </w:t>
      </w:r>
      <w:r w:rsidRPr="00A55ED4">
        <w:tab/>
        <w:t>F1AP-PROTOCOL-EXTENSION ::= {</w:t>
      </w:r>
    </w:p>
    <w:p w14:paraId="282BC58D" w14:textId="77777777" w:rsidR="00421885" w:rsidRPr="00A55ED4" w:rsidRDefault="00421885" w:rsidP="00421885">
      <w:pPr>
        <w:pStyle w:val="PL"/>
      </w:pPr>
      <w:r w:rsidRPr="00A55ED4">
        <w:tab/>
        <w:t>...</w:t>
      </w:r>
    </w:p>
    <w:p w14:paraId="32467FA0" w14:textId="77777777" w:rsidR="00421885" w:rsidRDefault="00421885" w:rsidP="00421885">
      <w:pPr>
        <w:pStyle w:val="PL"/>
      </w:pPr>
      <w:r w:rsidRPr="00A55ED4">
        <w:t>}</w:t>
      </w:r>
    </w:p>
    <w:p w14:paraId="559AE8F4" w14:textId="77777777" w:rsidR="00421885" w:rsidRDefault="00421885" w:rsidP="00421885">
      <w:pPr>
        <w:pStyle w:val="PL"/>
      </w:pPr>
    </w:p>
    <w:p w14:paraId="32E7AB96" w14:textId="77777777" w:rsidR="00421885" w:rsidRPr="00387DFF" w:rsidRDefault="00421885" w:rsidP="00421885">
      <w:pPr>
        <w:pStyle w:val="PL"/>
      </w:pPr>
      <w:r w:rsidRPr="00387DFF">
        <w:t>CHOtrigger-InterDU ::= ENUMERATED {</w:t>
      </w:r>
    </w:p>
    <w:p w14:paraId="7CAE7640" w14:textId="77777777" w:rsidR="00421885" w:rsidRPr="00387DFF" w:rsidRDefault="00421885" w:rsidP="00421885">
      <w:pPr>
        <w:pStyle w:val="PL"/>
      </w:pPr>
      <w:r w:rsidRPr="00387DFF">
        <w:tab/>
        <w:t>cho-initiation,</w:t>
      </w:r>
    </w:p>
    <w:p w14:paraId="4BFB7082" w14:textId="77777777" w:rsidR="00421885" w:rsidRPr="00387DFF" w:rsidRDefault="00421885" w:rsidP="00421885">
      <w:pPr>
        <w:pStyle w:val="PL"/>
      </w:pPr>
      <w:r w:rsidRPr="00387DFF">
        <w:tab/>
        <w:t>cho-replace,</w:t>
      </w:r>
    </w:p>
    <w:p w14:paraId="0817FD6D" w14:textId="77777777" w:rsidR="00421885" w:rsidRPr="00387DFF" w:rsidRDefault="00421885" w:rsidP="00421885">
      <w:pPr>
        <w:pStyle w:val="PL"/>
      </w:pPr>
      <w:r w:rsidRPr="00387DFF">
        <w:tab/>
        <w:t>...</w:t>
      </w:r>
    </w:p>
    <w:p w14:paraId="1B61FC0B" w14:textId="77777777" w:rsidR="00421885" w:rsidRPr="00387DFF" w:rsidRDefault="00421885" w:rsidP="00421885">
      <w:pPr>
        <w:pStyle w:val="PL"/>
      </w:pPr>
      <w:r w:rsidRPr="00387DFF">
        <w:t>}</w:t>
      </w:r>
    </w:p>
    <w:p w14:paraId="190EE360" w14:textId="77777777" w:rsidR="00421885" w:rsidRPr="00387DFF" w:rsidRDefault="00421885" w:rsidP="00421885">
      <w:pPr>
        <w:pStyle w:val="PL"/>
      </w:pPr>
    </w:p>
    <w:p w14:paraId="6B35A83F" w14:textId="77777777" w:rsidR="00421885" w:rsidRPr="00387DFF" w:rsidRDefault="00421885" w:rsidP="00421885">
      <w:pPr>
        <w:pStyle w:val="PL"/>
      </w:pPr>
      <w:r w:rsidRPr="00387DFF">
        <w:t>CHOtrigger-IntraDU ::= ENUMERATED {</w:t>
      </w:r>
    </w:p>
    <w:p w14:paraId="048478F1" w14:textId="77777777" w:rsidR="00421885" w:rsidRPr="00387DFF" w:rsidRDefault="00421885" w:rsidP="00421885">
      <w:pPr>
        <w:pStyle w:val="PL"/>
      </w:pPr>
      <w:r w:rsidRPr="00387DFF">
        <w:tab/>
        <w:t>cho-initiation,</w:t>
      </w:r>
    </w:p>
    <w:p w14:paraId="6920795C" w14:textId="77777777" w:rsidR="00421885" w:rsidRPr="00387DFF" w:rsidRDefault="00421885" w:rsidP="00421885">
      <w:pPr>
        <w:pStyle w:val="PL"/>
      </w:pPr>
      <w:r w:rsidRPr="00387DFF">
        <w:tab/>
        <w:t>cho-replace,</w:t>
      </w:r>
    </w:p>
    <w:p w14:paraId="1DDCA706" w14:textId="77777777" w:rsidR="00421885" w:rsidRPr="00387DFF" w:rsidRDefault="00421885" w:rsidP="00421885">
      <w:pPr>
        <w:pStyle w:val="PL"/>
      </w:pPr>
      <w:r w:rsidRPr="00387DFF">
        <w:tab/>
        <w:t>cho-cancel,</w:t>
      </w:r>
    </w:p>
    <w:p w14:paraId="35005A89" w14:textId="77777777" w:rsidR="00421885" w:rsidRPr="00387DFF" w:rsidRDefault="00421885" w:rsidP="00421885">
      <w:pPr>
        <w:pStyle w:val="PL"/>
      </w:pPr>
      <w:r w:rsidRPr="00387DFF">
        <w:tab/>
        <w:t>...</w:t>
      </w:r>
    </w:p>
    <w:p w14:paraId="699E0CF0" w14:textId="77777777" w:rsidR="00421885" w:rsidRDefault="00421885" w:rsidP="00421885">
      <w:pPr>
        <w:pStyle w:val="PL"/>
      </w:pPr>
      <w:r w:rsidRPr="00387DFF">
        <w:t>}</w:t>
      </w:r>
    </w:p>
    <w:p w14:paraId="6F6344DA" w14:textId="77777777" w:rsidR="00421885" w:rsidRDefault="00421885" w:rsidP="00421885">
      <w:pPr>
        <w:pStyle w:val="PL"/>
      </w:pPr>
    </w:p>
    <w:p w14:paraId="4E554E17" w14:textId="77777777" w:rsidR="00421885" w:rsidRDefault="00421885" w:rsidP="00421885">
      <w:pPr>
        <w:pStyle w:val="PL"/>
      </w:pPr>
      <w:r>
        <w:t>C</w:t>
      </w:r>
      <w:r>
        <w:rPr>
          <w:rFonts w:hint="eastAsia"/>
          <w:lang w:eastAsia="zh-CN"/>
        </w:rPr>
        <w:t>N</w:t>
      </w:r>
      <w:r>
        <w:rPr>
          <w:lang w:eastAsia="zh-CN"/>
        </w:rPr>
        <w:t>S</w:t>
      </w:r>
      <w:r>
        <w:rPr>
          <w:rFonts w:hint="eastAsia"/>
          <w:lang w:eastAsia="zh-CN"/>
        </w:rPr>
        <w:t>ubgroupID</w:t>
      </w:r>
      <w:r>
        <w:rPr>
          <w:lang w:eastAsia="zh-CN"/>
        </w:rPr>
        <w:t xml:space="preserve"> </w:t>
      </w:r>
      <w:r>
        <w:t>::= INTEGER (0..</w:t>
      </w:r>
      <w:r>
        <w:rPr>
          <w:rFonts w:hint="eastAsia"/>
          <w:lang w:eastAsia="zh-CN"/>
        </w:rPr>
        <w:t>7</w:t>
      </w:r>
      <w:r>
        <w:t>, ...)</w:t>
      </w:r>
    </w:p>
    <w:p w14:paraId="39A19B9A" w14:textId="77777777" w:rsidR="00421885" w:rsidRDefault="00421885" w:rsidP="00421885">
      <w:pPr>
        <w:pStyle w:val="PL"/>
      </w:pPr>
    </w:p>
    <w:p w14:paraId="07DB3538" w14:textId="77777777" w:rsidR="00421885" w:rsidRPr="00EA5FA7" w:rsidRDefault="00421885" w:rsidP="00421885">
      <w:pPr>
        <w:pStyle w:val="PL"/>
      </w:pPr>
      <w:r w:rsidRPr="00EA5FA7">
        <w:t>CNUEPagingIdentity ::= CHOICE {</w:t>
      </w:r>
    </w:p>
    <w:p w14:paraId="7F9569C0" w14:textId="77777777" w:rsidR="00421885" w:rsidRPr="00EA5FA7" w:rsidRDefault="00421885" w:rsidP="00421885">
      <w:pPr>
        <w:pStyle w:val="PL"/>
      </w:pPr>
      <w:r w:rsidRPr="00EA5FA7">
        <w:tab/>
        <w:t>fiveG-S-TMSI</w:t>
      </w:r>
      <w:r w:rsidRPr="00EA5FA7">
        <w:tab/>
      </w:r>
      <w:r w:rsidRPr="00EA5FA7">
        <w:tab/>
      </w:r>
      <w:r w:rsidRPr="00EA5FA7">
        <w:tab/>
        <w:t>BIT STRING (SIZE(48)),</w:t>
      </w:r>
    </w:p>
    <w:p w14:paraId="2206E4BC" w14:textId="77777777" w:rsidR="00421885" w:rsidRPr="00EA5FA7" w:rsidRDefault="00421885" w:rsidP="00421885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t>{ { CNUEPagingIdentity-ExtIEs } }</w:t>
      </w:r>
    </w:p>
    <w:p w14:paraId="7D81CF0B" w14:textId="77777777" w:rsidR="00421885" w:rsidRPr="00EA5FA7" w:rsidRDefault="00421885" w:rsidP="00421885">
      <w:pPr>
        <w:pStyle w:val="PL"/>
      </w:pPr>
      <w:r w:rsidRPr="00EA5FA7">
        <w:t>}</w:t>
      </w:r>
    </w:p>
    <w:p w14:paraId="77F0D586" w14:textId="77777777" w:rsidR="00421885" w:rsidRPr="00EA5FA7" w:rsidRDefault="00421885" w:rsidP="00421885">
      <w:pPr>
        <w:pStyle w:val="PL"/>
      </w:pPr>
    </w:p>
    <w:p w14:paraId="6D3C71AF" w14:textId="77777777" w:rsidR="00421885" w:rsidRPr="00EA5FA7" w:rsidRDefault="00421885" w:rsidP="00421885">
      <w:pPr>
        <w:pStyle w:val="PL"/>
      </w:pPr>
      <w:r w:rsidRPr="00EA5FA7"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42E23817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B8EAB62" w14:textId="77777777" w:rsidR="00421885" w:rsidRPr="00EA5FA7" w:rsidRDefault="00421885" w:rsidP="00421885">
      <w:pPr>
        <w:pStyle w:val="PL"/>
      </w:pPr>
      <w:r w:rsidRPr="00EA5FA7">
        <w:t>}</w:t>
      </w:r>
    </w:p>
    <w:p w14:paraId="2B51D76C" w14:textId="77777777" w:rsidR="00421885" w:rsidRPr="00EA5FA7" w:rsidRDefault="00421885" w:rsidP="00421885">
      <w:pPr>
        <w:pStyle w:val="PL"/>
      </w:pPr>
    </w:p>
    <w:p w14:paraId="7DC217C8" w14:textId="77777777" w:rsidR="00421885" w:rsidRPr="00E06700" w:rsidRDefault="00421885" w:rsidP="00421885">
      <w:pPr>
        <w:pStyle w:val="PL"/>
      </w:pPr>
      <w:r w:rsidRPr="00E06700">
        <w:t>CompositeAvailableCapacityGroup ::= SEQUENCE {</w:t>
      </w:r>
    </w:p>
    <w:p w14:paraId="1A1753C9" w14:textId="77777777" w:rsidR="00421885" w:rsidRPr="00E06700" w:rsidRDefault="00421885" w:rsidP="00421885">
      <w:pPr>
        <w:pStyle w:val="PL"/>
      </w:pPr>
      <w:r w:rsidRPr="00E06700">
        <w:tab/>
        <w:t>compositeAvailableCapacityDownlink</w:t>
      </w:r>
      <w:r w:rsidRPr="00E06700">
        <w:tab/>
        <w:t>CompositeAvailableCapacity,</w:t>
      </w:r>
    </w:p>
    <w:p w14:paraId="0BF610E0" w14:textId="77777777" w:rsidR="00421885" w:rsidRPr="00E06700" w:rsidRDefault="00421885" w:rsidP="00421885">
      <w:pPr>
        <w:pStyle w:val="PL"/>
      </w:pPr>
      <w:r w:rsidRPr="00E06700">
        <w:tab/>
        <w:t xml:space="preserve">compositeAvailableCapacityUplink </w:t>
      </w:r>
      <w:r w:rsidRPr="00E06700">
        <w:tab/>
        <w:t>CompositeAvailableCapacity,</w:t>
      </w:r>
    </w:p>
    <w:p w14:paraId="79F22675" w14:textId="77777777" w:rsidR="00421885" w:rsidRPr="00E06700" w:rsidRDefault="00421885" w:rsidP="00421885">
      <w:pPr>
        <w:pStyle w:val="PL"/>
      </w:pPr>
      <w:r w:rsidRPr="00E06700">
        <w:tab/>
        <w:t>iE-Extensions</w:t>
      </w:r>
      <w:r w:rsidRPr="00E06700">
        <w:tab/>
        <w:t>ProtocolExtensionContainer { { CompositeAvailableCapacityGroup-ExtIEs} } OPTIONAL</w:t>
      </w:r>
    </w:p>
    <w:p w14:paraId="59BA4279" w14:textId="77777777" w:rsidR="00421885" w:rsidRPr="00E06700" w:rsidRDefault="00421885" w:rsidP="00421885">
      <w:pPr>
        <w:pStyle w:val="PL"/>
      </w:pPr>
      <w:r w:rsidRPr="00E06700">
        <w:t>}</w:t>
      </w:r>
    </w:p>
    <w:p w14:paraId="5995126B" w14:textId="77777777" w:rsidR="00421885" w:rsidRPr="00E06700" w:rsidRDefault="00421885" w:rsidP="00421885">
      <w:pPr>
        <w:pStyle w:val="PL"/>
      </w:pPr>
    </w:p>
    <w:p w14:paraId="46F07361" w14:textId="77777777" w:rsidR="00421885" w:rsidRPr="00E06700" w:rsidRDefault="00421885" w:rsidP="00421885">
      <w:pPr>
        <w:pStyle w:val="PL"/>
      </w:pPr>
      <w:r w:rsidRPr="00E06700">
        <w:t xml:space="preserve">CompositeAvailableCapacityGroup-ExtIEs </w:t>
      </w:r>
      <w:r w:rsidRPr="00E06700">
        <w:tab/>
        <w:t>F1AP-PROTOCOL-EXTENSION ::= {</w:t>
      </w:r>
    </w:p>
    <w:p w14:paraId="11872848" w14:textId="77777777" w:rsidR="00421885" w:rsidRPr="006A6F20" w:rsidRDefault="00421885" w:rsidP="00421885">
      <w:pPr>
        <w:pStyle w:val="PL"/>
      </w:pPr>
      <w:r w:rsidRPr="006A6F20">
        <w:rPr>
          <w:lang w:eastAsia="zh-CN"/>
        </w:rPr>
        <w:tab/>
      </w:r>
      <w:r w:rsidRPr="006A6F20">
        <w:t>{ ID id-CompositeAvailableCapacity-SUL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>EXTENSION CompositeAvailableCapacity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},</w:t>
      </w:r>
    </w:p>
    <w:p w14:paraId="0921160C" w14:textId="77777777" w:rsidR="00421885" w:rsidRPr="00E06700" w:rsidRDefault="00421885" w:rsidP="00421885">
      <w:pPr>
        <w:pStyle w:val="PL"/>
      </w:pPr>
      <w:r w:rsidRPr="00E06700">
        <w:tab/>
        <w:t>...</w:t>
      </w:r>
    </w:p>
    <w:p w14:paraId="55576D33" w14:textId="77777777" w:rsidR="00421885" w:rsidRPr="00E06700" w:rsidRDefault="00421885" w:rsidP="00421885">
      <w:pPr>
        <w:pStyle w:val="PL"/>
      </w:pPr>
      <w:r w:rsidRPr="00E06700">
        <w:t>}</w:t>
      </w:r>
    </w:p>
    <w:p w14:paraId="16052921" w14:textId="77777777" w:rsidR="00421885" w:rsidRPr="00E06700" w:rsidRDefault="00421885" w:rsidP="00421885">
      <w:pPr>
        <w:pStyle w:val="PL"/>
      </w:pPr>
    </w:p>
    <w:p w14:paraId="5F07842B" w14:textId="77777777" w:rsidR="00421885" w:rsidRPr="00E06700" w:rsidRDefault="00421885" w:rsidP="00421885">
      <w:pPr>
        <w:pStyle w:val="PL"/>
      </w:pPr>
      <w:r w:rsidRPr="00E06700">
        <w:t>CompositeAvailableCapacity ::= SEQUENCE {</w:t>
      </w:r>
    </w:p>
    <w:p w14:paraId="3E6653C4" w14:textId="77777777" w:rsidR="00421885" w:rsidRPr="00E06700" w:rsidRDefault="00421885" w:rsidP="00421885">
      <w:pPr>
        <w:pStyle w:val="PL"/>
      </w:pPr>
      <w:r w:rsidRPr="00E06700">
        <w:tab/>
        <w:t xml:space="preserve">cellCapacityClassValue </w:t>
      </w:r>
      <w:r w:rsidRPr="00E06700">
        <w:tab/>
        <w:t>CellCapacityClassValue</w:t>
      </w:r>
      <w:r w:rsidRPr="00E06700">
        <w:tab/>
      </w:r>
      <w:r w:rsidRPr="00E06700">
        <w:tab/>
        <w:t>OPTIONAL,</w:t>
      </w:r>
    </w:p>
    <w:p w14:paraId="76A8607D" w14:textId="77777777" w:rsidR="00421885" w:rsidRPr="00E06700" w:rsidRDefault="00421885" w:rsidP="00421885">
      <w:pPr>
        <w:pStyle w:val="PL"/>
      </w:pPr>
      <w:r w:rsidRPr="00E06700">
        <w:tab/>
        <w:t>capacityValue</w:t>
      </w:r>
      <w:r w:rsidRPr="00E06700">
        <w:tab/>
      </w:r>
      <w:r w:rsidRPr="00E06700">
        <w:tab/>
      </w:r>
      <w:r w:rsidRPr="00E06700">
        <w:tab/>
        <w:t>CapacityValue,</w:t>
      </w:r>
    </w:p>
    <w:p w14:paraId="348A96E5" w14:textId="77777777" w:rsidR="00421885" w:rsidRPr="00E06700" w:rsidRDefault="00421885" w:rsidP="00421885">
      <w:pPr>
        <w:pStyle w:val="PL"/>
      </w:pPr>
      <w:r w:rsidRPr="00E06700">
        <w:tab/>
        <w:t>iE-Extensions</w:t>
      </w:r>
      <w:r w:rsidRPr="00E06700">
        <w:tab/>
        <w:t>ProtocolExtensionContainer { { CompositeAvailableCapacity-ExtIEs} } OPTIONAL</w:t>
      </w:r>
    </w:p>
    <w:p w14:paraId="43CB8FDB" w14:textId="77777777" w:rsidR="00421885" w:rsidRPr="00E06700" w:rsidRDefault="00421885" w:rsidP="00421885">
      <w:pPr>
        <w:pStyle w:val="PL"/>
      </w:pPr>
      <w:r w:rsidRPr="00E06700">
        <w:t>}</w:t>
      </w:r>
    </w:p>
    <w:p w14:paraId="735A9507" w14:textId="77777777" w:rsidR="00421885" w:rsidRPr="00E06700" w:rsidRDefault="00421885" w:rsidP="00421885">
      <w:pPr>
        <w:pStyle w:val="PL"/>
      </w:pPr>
    </w:p>
    <w:p w14:paraId="751430E4" w14:textId="77777777" w:rsidR="00421885" w:rsidRPr="00E06700" w:rsidRDefault="00421885" w:rsidP="00421885">
      <w:pPr>
        <w:pStyle w:val="PL"/>
      </w:pPr>
      <w:r w:rsidRPr="00E06700">
        <w:t xml:space="preserve">CompositeAvailableCapacity-ExtIEs </w:t>
      </w:r>
      <w:r w:rsidRPr="00E06700">
        <w:tab/>
        <w:t>F1AP-PROTOCOL-EXTENSION ::= {</w:t>
      </w:r>
    </w:p>
    <w:p w14:paraId="22A484B4" w14:textId="77777777" w:rsidR="00421885" w:rsidRPr="00E06700" w:rsidRDefault="00421885" w:rsidP="00421885">
      <w:pPr>
        <w:pStyle w:val="PL"/>
      </w:pPr>
      <w:r w:rsidRPr="00E06700">
        <w:tab/>
        <w:t>...</w:t>
      </w:r>
    </w:p>
    <w:p w14:paraId="1C83BA32" w14:textId="77777777" w:rsidR="00421885" w:rsidRDefault="00421885" w:rsidP="00421885">
      <w:pPr>
        <w:pStyle w:val="PL"/>
      </w:pPr>
      <w:r w:rsidRPr="00E06700">
        <w:t>}</w:t>
      </w:r>
    </w:p>
    <w:p w14:paraId="048ACA9D" w14:textId="77777777" w:rsidR="00421885" w:rsidRDefault="00421885" w:rsidP="00421885">
      <w:pPr>
        <w:pStyle w:val="PL"/>
      </w:pPr>
    </w:p>
    <w:p w14:paraId="5B8B9039" w14:textId="77777777" w:rsidR="00421885" w:rsidRDefault="00421885" w:rsidP="00421885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1428B479" w14:textId="77777777" w:rsidR="00421885" w:rsidRDefault="00421885" w:rsidP="00421885">
      <w:pPr>
        <w:pStyle w:val="PL"/>
      </w:pPr>
    </w:p>
    <w:p w14:paraId="78A050A8" w14:textId="77777777" w:rsidR="00421885" w:rsidRPr="00387DFF" w:rsidRDefault="00421885" w:rsidP="00421885">
      <w:pPr>
        <w:pStyle w:val="PL"/>
      </w:pPr>
      <w:r w:rsidRPr="00387DFF">
        <w:t>ConditionalInterDUMobilityInformation ::= SEQUENCE {</w:t>
      </w:r>
    </w:p>
    <w:p w14:paraId="394340E8" w14:textId="77777777" w:rsidR="00421885" w:rsidRPr="00387DFF" w:rsidRDefault="00421885" w:rsidP="00421885">
      <w:pPr>
        <w:pStyle w:val="PL"/>
      </w:pPr>
      <w:r w:rsidRPr="00387DFF">
        <w:tab/>
        <w:t>cho-trigger</w:t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  <w:t>CHOtrigger-InterDU,</w:t>
      </w:r>
    </w:p>
    <w:p w14:paraId="641DD221" w14:textId="77777777" w:rsidR="00421885" w:rsidRPr="00387DFF" w:rsidRDefault="00421885" w:rsidP="00421885">
      <w:pPr>
        <w:pStyle w:val="PL"/>
      </w:pPr>
      <w:r w:rsidRPr="00387DFF">
        <w:tab/>
        <w:t>targetgNB-DUUEF1APID</w:t>
      </w:r>
      <w:r w:rsidRPr="00387DFF">
        <w:tab/>
      </w:r>
      <w:r w:rsidRPr="00387DFF">
        <w:tab/>
      </w:r>
      <w:r w:rsidRPr="00387DFF">
        <w:tab/>
        <w:t>GNB-DU-UE-F1AP-ID</w:t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  <w:t>OPTIONAL</w:t>
      </w:r>
    </w:p>
    <w:p w14:paraId="671331A0" w14:textId="77777777" w:rsidR="00421885" w:rsidRPr="00387DFF" w:rsidRDefault="00421885" w:rsidP="00421885">
      <w:pPr>
        <w:pStyle w:val="PL"/>
      </w:pPr>
      <w:r w:rsidRPr="00387DFF">
        <w:tab/>
        <w:t>-- Th</w:t>
      </w:r>
      <w:r>
        <w:t xml:space="preserve">e above </w:t>
      </w:r>
      <w:r w:rsidRPr="00387DFF">
        <w:t>IE shall be present if the cho-trigger IE is present and set to "cho-replace" --,</w:t>
      </w:r>
    </w:p>
    <w:p w14:paraId="6663A7B5" w14:textId="77777777" w:rsidR="00421885" w:rsidRPr="00D96CB4" w:rsidRDefault="00421885" w:rsidP="00421885">
      <w:pPr>
        <w:pStyle w:val="PL"/>
        <w:rPr>
          <w:lang w:val="fr-FR"/>
        </w:rPr>
      </w:pPr>
      <w:r w:rsidRPr="00387DFF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ConditionalInterDUMobilityInformation-ExtIEs} }</w:t>
      </w:r>
      <w:r w:rsidRPr="00D96CB4">
        <w:rPr>
          <w:lang w:val="fr-FR"/>
        </w:rPr>
        <w:tab/>
        <w:t>OPTIONAL,</w:t>
      </w:r>
    </w:p>
    <w:p w14:paraId="1825A9C4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77EE83F7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14498AAD" w14:textId="77777777" w:rsidR="00421885" w:rsidRPr="00D96CB4" w:rsidRDefault="00421885" w:rsidP="00421885">
      <w:pPr>
        <w:pStyle w:val="PL"/>
        <w:rPr>
          <w:lang w:val="fr-FR"/>
        </w:rPr>
      </w:pPr>
    </w:p>
    <w:p w14:paraId="6459D0B5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ConditionalInterDUMobilityInformation-ExtIEs F1AP-PROTOCOL-EXTENSION ::={</w:t>
      </w:r>
    </w:p>
    <w:p w14:paraId="64A8A2FE" w14:textId="77777777" w:rsidR="00421885" w:rsidRDefault="00421885" w:rsidP="00421885">
      <w:pPr>
        <w:pStyle w:val="PL"/>
        <w:rPr>
          <w:snapToGrid w:val="0"/>
          <w:lang w:val="fr-FR"/>
        </w:rPr>
      </w:pPr>
      <w:r w:rsidRPr="00D96CB4">
        <w:rPr>
          <w:lang w:val="fr-FR"/>
        </w:rPr>
        <w:tab/>
        <w:t>{ ID id-E</w:t>
      </w:r>
      <w:r w:rsidRPr="00D96CB4">
        <w:rPr>
          <w:snapToGrid w:val="0"/>
          <w:lang w:val="fr-FR"/>
        </w:rPr>
        <w:t>stimatedArrivalProbability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EXTENSION CHO-Probability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PRESENCE optional</w:t>
      </w:r>
      <w:r w:rsidRPr="00D96CB4">
        <w:rPr>
          <w:snapToGrid w:val="0"/>
          <w:lang w:val="fr-FR"/>
        </w:rPr>
        <w:tab/>
        <w:t>}</w:t>
      </w:r>
      <w:r>
        <w:rPr>
          <w:snapToGrid w:val="0"/>
          <w:lang w:val="fr-FR"/>
        </w:rPr>
        <w:t>|</w:t>
      </w:r>
    </w:p>
    <w:p w14:paraId="3481D20D" w14:textId="77777777" w:rsidR="00421885" w:rsidRPr="00FF3F2F" w:rsidRDefault="00421885" w:rsidP="00421885">
      <w:pPr>
        <w:pStyle w:val="PL"/>
        <w:rPr>
          <w:snapToGrid w:val="0"/>
          <w:lang w:val="fr-FR"/>
        </w:rPr>
      </w:pPr>
      <w:r>
        <w:rPr>
          <w:lang w:val="fr-FR"/>
        </w:rPr>
        <w:tab/>
      </w:r>
      <w:r w:rsidRPr="00FF3F2F">
        <w:rPr>
          <w:lang w:val="fr-FR"/>
        </w:rPr>
        <w:t>{ ID id-SCPAC-Request</w:t>
      </w:r>
      <w:r w:rsidRPr="00FF3F2F">
        <w:rPr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>CRITICALITY reject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 xml:space="preserve">EXTENSION </w:t>
      </w:r>
      <w:r w:rsidRPr="00FF3F2F">
        <w:rPr>
          <w:lang w:val="fr-FR"/>
        </w:rPr>
        <w:t>SCPAC-Request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>PRESENCE optional</w:t>
      </w:r>
      <w:r w:rsidRPr="00FF3F2F">
        <w:rPr>
          <w:snapToGrid w:val="0"/>
          <w:lang w:val="fr-FR"/>
        </w:rPr>
        <w:tab/>
        <w:t>}|</w:t>
      </w:r>
    </w:p>
    <w:p w14:paraId="73640626" w14:textId="77777777" w:rsidR="00421885" w:rsidRPr="00200488" w:rsidRDefault="00421885" w:rsidP="00421885">
      <w:pPr>
        <w:pStyle w:val="PL"/>
      </w:pPr>
      <w:r w:rsidRPr="00FF3F2F">
        <w:rPr>
          <w:lang w:val="fr-FR"/>
        </w:rPr>
        <w:tab/>
      </w:r>
      <w:r w:rsidRPr="00200488">
        <w:t>{ ID id-S-CPACLowerLayerReferenceConfigRequest</w:t>
      </w:r>
      <w:r w:rsidRPr="00200488">
        <w:rPr>
          <w:snapToGrid w:val="0"/>
        </w:rPr>
        <w:tab/>
        <w:t>CRITICALITY reject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EXTENSION S-CPACLowerLayerReferenceConfigRequest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PRESENCE optional</w:t>
      </w:r>
      <w:r w:rsidRPr="00200488">
        <w:rPr>
          <w:snapToGrid w:val="0"/>
        </w:rPr>
        <w:tab/>
        <w:t>},</w:t>
      </w:r>
    </w:p>
    <w:p w14:paraId="5F4CE04E" w14:textId="77777777" w:rsidR="00421885" w:rsidRPr="00F14971" w:rsidRDefault="00421885" w:rsidP="00421885">
      <w:pPr>
        <w:pStyle w:val="PL"/>
      </w:pPr>
      <w:r w:rsidRPr="00200488">
        <w:tab/>
      </w:r>
      <w:r w:rsidRPr="00F14971">
        <w:t>...</w:t>
      </w:r>
    </w:p>
    <w:p w14:paraId="2345FDF5" w14:textId="77777777" w:rsidR="00421885" w:rsidRPr="00F14971" w:rsidRDefault="00421885" w:rsidP="00421885">
      <w:pPr>
        <w:pStyle w:val="PL"/>
      </w:pPr>
      <w:r w:rsidRPr="00F14971">
        <w:t>}</w:t>
      </w:r>
    </w:p>
    <w:p w14:paraId="4F2C6FE0" w14:textId="77777777" w:rsidR="00421885" w:rsidRPr="00F14971" w:rsidRDefault="00421885" w:rsidP="00421885">
      <w:pPr>
        <w:pStyle w:val="PL"/>
      </w:pPr>
    </w:p>
    <w:p w14:paraId="76CCD657" w14:textId="77777777" w:rsidR="00421885" w:rsidRPr="00F14971" w:rsidRDefault="00421885" w:rsidP="00421885">
      <w:pPr>
        <w:pStyle w:val="PL"/>
      </w:pPr>
      <w:r w:rsidRPr="00F14971">
        <w:t>ConditionalIntraDUMobilityInformation ::= SEQUENCE {</w:t>
      </w:r>
    </w:p>
    <w:p w14:paraId="2B47AC03" w14:textId="77777777" w:rsidR="00421885" w:rsidRPr="00F14971" w:rsidRDefault="00421885" w:rsidP="00421885">
      <w:pPr>
        <w:pStyle w:val="PL"/>
      </w:pPr>
      <w:r w:rsidRPr="00F14971">
        <w:tab/>
        <w:t>cho-trigger</w:t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  <w:t>CHOtrigger-IntraDU,</w:t>
      </w:r>
    </w:p>
    <w:p w14:paraId="779EB1D9" w14:textId="77777777" w:rsidR="00421885" w:rsidRPr="00387DFF" w:rsidRDefault="00421885" w:rsidP="00421885">
      <w:pPr>
        <w:pStyle w:val="PL"/>
      </w:pPr>
      <w:r w:rsidRPr="00F14971">
        <w:tab/>
      </w:r>
      <w:r w:rsidRPr="00387DFF">
        <w:t>targetCellsTocancel</w:t>
      </w:r>
      <w:r w:rsidRPr="00387DFF">
        <w:tab/>
      </w:r>
      <w:r w:rsidRPr="00387DFF">
        <w:tab/>
      </w:r>
      <w:r w:rsidRPr="00387DFF">
        <w:tab/>
      </w:r>
      <w:r w:rsidRPr="00387DFF">
        <w:tab/>
        <w:t>TargetCellList</w:t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  <w:t>OPTIONAL,</w:t>
      </w:r>
    </w:p>
    <w:p w14:paraId="1E19CBF8" w14:textId="77777777" w:rsidR="00421885" w:rsidRPr="00387DFF" w:rsidRDefault="00421885" w:rsidP="00421885">
      <w:pPr>
        <w:pStyle w:val="PL"/>
      </w:pPr>
      <w:r w:rsidRPr="00387DFF">
        <w:tab/>
        <w:t>-- Th</w:t>
      </w:r>
      <w:r>
        <w:t xml:space="preserve">e above </w:t>
      </w:r>
      <w:r w:rsidRPr="00387DFF">
        <w:t xml:space="preserve">IE </w:t>
      </w:r>
      <w:r>
        <w:t>shall</w:t>
      </w:r>
      <w:r w:rsidRPr="00387DFF">
        <w:t xml:space="preserve"> be present if the cho-trigger IE is present and set to "cho-cancel"</w:t>
      </w:r>
    </w:p>
    <w:p w14:paraId="5EB29F91" w14:textId="77777777" w:rsidR="00421885" w:rsidRPr="00D96CB4" w:rsidRDefault="00421885" w:rsidP="00421885">
      <w:pPr>
        <w:pStyle w:val="PL"/>
        <w:rPr>
          <w:lang w:val="fr-FR"/>
        </w:rPr>
      </w:pPr>
      <w:r w:rsidRPr="00387DFF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ConditionalIntraDUMobilityInformation-ExtIEs} }</w:t>
      </w:r>
      <w:r w:rsidRPr="00D96CB4">
        <w:rPr>
          <w:lang w:val="fr-FR"/>
        </w:rPr>
        <w:tab/>
        <w:t>OPTIONAL,</w:t>
      </w:r>
    </w:p>
    <w:p w14:paraId="05A0598B" w14:textId="77777777" w:rsidR="00421885" w:rsidRPr="00387DFF" w:rsidRDefault="00421885" w:rsidP="00421885">
      <w:pPr>
        <w:pStyle w:val="PL"/>
      </w:pPr>
      <w:r w:rsidRPr="00D96CB4">
        <w:rPr>
          <w:lang w:val="fr-FR"/>
        </w:rPr>
        <w:tab/>
      </w:r>
      <w:r w:rsidRPr="00387DFF">
        <w:t>...</w:t>
      </w:r>
    </w:p>
    <w:p w14:paraId="7397D121" w14:textId="77777777" w:rsidR="00421885" w:rsidRPr="00387DFF" w:rsidRDefault="00421885" w:rsidP="00421885">
      <w:pPr>
        <w:pStyle w:val="PL"/>
      </w:pPr>
      <w:r w:rsidRPr="00387DFF">
        <w:t>}</w:t>
      </w:r>
    </w:p>
    <w:p w14:paraId="223EE291" w14:textId="77777777" w:rsidR="00421885" w:rsidRPr="00387DFF" w:rsidRDefault="00421885" w:rsidP="00421885">
      <w:pPr>
        <w:pStyle w:val="PL"/>
      </w:pPr>
    </w:p>
    <w:p w14:paraId="618686A7" w14:textId="77777777" w:rsidR="00421885" w:rsidRPr="00387DFF" w:rsidRDefault="00421885" w:rsidP="00421885">
      <w:pPr>
        <w:pStyle w:val="PL"/>
      </w:pPr>
      <w:r w:rsidRPr="00387DFF">
        <w:t>ConditionalIntraDUMobilityInformation-ExtIEs F1AP-PROTOCOL-EXTENSION ::={</w:t>
      </w:r>
    </w:p>
    <w:p w14:paraId="00E8946E" w14:textId="77777777" w:rsidR="00421885" w:rsidRDefault="00421885" w:rsidP="00421885">
      <w:pPr>
        <w:pStyle w:val="PL"/>
        <w:rPr>
          <w:snapToGrid w:val="0"/>
        </w:rPr>
      </w:pPr>
      <w: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592F8AE" w14:textId="77777777" w:rsidR="00421885" w:rsidRPr="00200488" w:rsidRDefault="00421885" w:rsidP="00421885">
      <w:pPr>
        <w:pStyle w:val="PL"/>
        <w:rPr>
          <w:snapToGrid w:val="0"/>
        </w:rPr>
      </w:pPr>
      <w:r w:rsidRPr="00F14971">
        <w:tab/>
        <w:t>{ ID id-SCPAC-Request</w:t>
      </w:r>
      <w:r w:rsidRPr="00F14971"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  <w:t>CRITICALITY reject</w:t>
      </w:r>
      <w:r w:rsidRPr="00F14971">
        <w:rPr>
          <w:snapToGrid w:val="0"/>
        </w:rPr>
        <w:tab/>
      </w:r>
      <w:r w:rsidRPr="00F14971">
        <w:rPr>
          <w:snapToGrid w:val="0"/>
        </w:rPr>
        <w:tab/>
        <w:t xml:space="preserve">EXTENSION </w:t>
      </w:r>
      <w:r w:rsidRPr="00F14971">
        <w:t>SCPAC-Request</w:t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  <w:t>PRESENCE optional</w:t>
      </w:r>
      <w:r w:rsidRPr="00F14971">
        <w:rPr>
          <w:snapToGrid w:val="0"/>
        </w:rPr>
        <w:tab/>
        <w:t>}</w:t>
      </w:r>
      <w:r w:rsidRPr="00200488">
        <w:rPr>
          <w:snapToGrid w:val="0"/>
        </w:rPr>
        <w:t>|</w:t>
      </w:r>
    </w:p>
    <w:p w14:paraId="225B184F" w14:textId="77777777" w:rsidR="00421885" w:rsidRDefault="00421885" w:rsidP="00421885">
      <w:pPr>
        <w:pStyle w:val="PL"/>
      </w:pPr>
      <w:r w:rsidRPr="00200488">
        <w:tab/>
        <w:t>{ ID id-</w:t>
      </w:r>
      <w:r w:rsidRPr="00200488">
        <w:rPr>
          <w:snapToGrid w:val="0"/>
        </w:rPr>
        <w:t>S-CPACLowerLayerReferenceConfigRequest</w:t>
      </w:r>
      <w:r w:rsidRPr="00200488">
        <w:rPr>
          <w:snapToGrid w:val="0"/>
        </w:rPr>
        <w:tab/>
        <w:t>CRITICALITY reject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EXTENSION S-CPACLowerLayerReferenceConfigRequest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PRESENCE optional</w:t>
      </w:r>
      <w:r w:rsidRPr="00200488">
        <w:rPr>
          <w:snapToGrid w:val="0"/>
        </w:rPr>
        <w:tab/>
        <w:t>}</w:t>
      </w:r>
      <w:r>
        <w:rPr>
          <w:snapToGrid w:val="0"/>
        </w:rPr>
        <w:t>,</w:t>
      </w:r>
    </w:p>
    <w:p w14:paraId="1BC05FB3" w14:textId="77777777" w:rsidR="00421885" w:rsidRPr="00387DFF" w:rsidRDefault="00421885" w:rsidP="00421885">
      <w:pPr>
        <w:pStyle w:val="PL"/>
      </w:pPr>
      <w:r w:rsidRPr="00387DFF">
        <w:lastRenderedPageBreak/>
        <w:tab/>
        <w:t>...</w:t>
      </w:r>
    </w:p>
    <w:p w14:paraId="3E241711" w14:textId="77777777" w:rsidR="00421885" w:rsidRDefault="00421885" w:rsidP="00421885">
      <w:pPr>
        <w:pStyle w:val="PL"/>
      </w:pPr>
      <w:r w:rsidRPr="00387DFF">
        <w:t>}</w:t>
      </w:r>
    </w:p>
    <w:p w14:paraId="0995B421" w14:textId="77777777" w:rsidR="00421885" w:rsidRDefault="00421885" w:rsidP="00421885">
      <w:pPr>
        <w:pStyle w:val="PL"/>
      </w:pPr>
    </w:p>
    <w:p w14:paraId="4F2C1E5E" w14:textId="77777777" w:rsidR="00421885" w:rsidRDefault="00421885" w:rsidP="00421885">
      <w:pPr>
        <w:pStyle w:val="PL"/>
      </w:pPr>
      <w:r>
        <w:rPr>
          <w:lang w:eastAsia="zh-CN"/>
        </w:rPr>
        <w:t>ConfigRestrictInfoDAPS</w:t>
      </w:r>
      <w:r w:rsidRPr="006A7576">
        <w:t xml:space="preserve"> ::= OCTET STRING</w:t>
      </w:r>
    </w:p>
    <w:p w14:paraId="6A95E7D1" w14:textId="77777777" w:rsidR="00421885" w:rsidRDefault="00421885" w:rsidP="00421885">
      <w:pPr>
        <w:pStyle w:val="PL"/>
      </w:pPr>
    </w:p>
    <w:p w14:paraId="13EB3DC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42AECB7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46C1A1C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69071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410FF7" w14:textId="77777777" w:rsidR="00421885" w:rsidRPr="00644324" w:rsidRDefault="00421885" w:rsidP="00421885">
      <w:pPr>
        <w:pStyle w:val="PL"/>
        <w:rPr>
          <w:snapToGrid w:val="0"/>
        </w:rPr>
      </w:pPr>
    </w:p>
    <w:p w14:paraId="080E22B8" w14:textId="77777777" w:rsidR="00421885" w:rsidRPr="00644324" w:rsidRDefault="00421885" w:rsidP="00421885">
      <w:pPr>
        <w:pStyle w:val="PL"/>
      </w:pPr>
      <w:r w:rsidRPr="00644324">
        <w:t>Configured-BWP-List ::= SEQUENCE (SIZE(1.. maxNrofBWPs)) OF Configured-BWP</w:t>
      </w:r>
      <w:r w:rsidRPr="00644324">
        <w:rPr>
          <w:snapToGrid w:val="0"/>
        </w:rPr>
        <w:t>-Item</w:t>
      </w:r>
    </w:p>
    <w:p w14:paraId="215691DC" w14:textId="77777777" w:rsidR="00421885" w:rsidRPr="00644324" w:rsidRDefault="00421885" w:rsidP="00421885">
      <w:pPr>
        <w:pStyle w:val="PL"/>
      </w:pPr>
    </w:p>
    <w:p w14:paraId="1126746D" w14:textId="77777777" w:rsidR="00421885" w:rsidRPr="00644324" w:rsidRDefault="00421885" w:rsidP="00421885">
      <w:pPr>
        <w:pStyle w:val="PL"/>
      </w:pPr>
      <w:r w:rsidRPr="00644324">
        <w:t>Configured-BWP</w:t>
      </w:r>
      <w:r w:rsidRPr="00644324">
        <w:rPr>
          <w:snapToGrid w:val="0"/>
        </w:rPr>
        <w:t xml:space="preserve">-Item </w:t>
      </w:r>
      <w:r w:rsidRPr="00644324">
        <w:t>::= SEQUENCE {</w:t>
      </w:r>
    </w:p>
    <w:p w14:paraId="0B4D225D" w14:textId="77777777" w:rsidR="00421885" w:rsidRPr="00644324" w:rsidRDefault="00421885" w:rsidP="00421885">
      <w:pPr>
        <w:pStyle w:val="PL"/>
      </w:pPr>
      <w:r w:rsidRPr="00644324">
        <w:tab/>
        <w:t>bWP-Id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>
        <w:rPr>
          <w:lang w:eastAsia="zh-CN"/>
        </w:rPr>
        <w:t>B</w:t>
      </w:r>
      <w:r w:rsidRPr="00F549BC">
        <w:rPr>
          <w:lang w:eastAsia="zh-CN"/>
        </w:rPr>
        <w:t>WP-Id</w:t>
      </w:r>
      <w:r w:rsidRPr="00644324">
        <w:t>,</w:t>
      </w:r>
    </w:p>
    <w:p w14:paraId="292BF612" w14:textId="77777777" w:rsidR="00421885" w:rsidRPr="00644324" w:rsidRDefault="00421885" w:rsidP="00421885">
      <w:pPr>
        <w:pStyle w:val="PL"/>
      </w:pPr>
      <w:r w:rsidRPr="00644324">
        <w:tab/>
      </w:r>
      <w:r>
        <w:t>b</w:t>
      </w:r>
      <w:r w:rsidRPr="00644324">
        <w:t>WP-Location-and-bandwidth</w:t>
      </w:r>
      <w:r w:rsidRPr="00644324">
        <w:tab/>
      </w:r>
      <w:r w:rsidRPr="00644324">
        <w:tab/>
      </w:r>
      <w:r w:rsidRPr="00644324">
        <w:tab/>
      </w:r>
      <w:r w:rsidRPr="00644324">
        <w:tab/>
        <w:t>INTEGER (0..37949),</w:t>
      </w:r>
      <w:r w:rsidRPr="00644324">
        <w:tab/>
      </w:r>
      <w:r w:rsidRPr="00644324">
        <w:tab/>
      </w:r>
    </w:p>
    <w:p w14:paraId="168BD16E" w14:textId="77777777" w:rsidR="00421885" w:rsidRPr="00644324" w:rsidRDefault="00421885" w:rsidP="00421885">
      <w:pPr>
        <w:pStyle w:val="PL"/>
      </w:pPr>
      <w:r w:rsidRPr="00644324">
        <w:tab/>
        <w:t>iE-Extensions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  <w:t>ProtocolExtensionContainer { { Configured-BWP</w:t>
      </w:r>
      <w:r w:rsidRPr="00644324">
        <w:rPr>
          <w:snapToGrid w:val="0"/>
        </w:rPr>
        <w:t>-Item</w:t>
      </w:r>
      <w:r w:rsidRPr="00644324">
        <w:t>-ExtIEs } }</w:t>
      </w:r>
      <w:r w:rsidRPr="00644324">
        <w:tab/>
        <w:t>OPTIONAL,</w:t>
      </w:r>
    </w:p>
    <w:p w14:paraId="0CEE27FB" w14:textId="77777777" w:rsidR="00421885" w:rsidRPr="00644324" w:rsidRDefault="00421885" w:rsidP="00421885">
      <w:pPr>
        <w:pStyle w:val="PL"/>
      </w:pPr>
      <w:r w:rsidRPr="00644324">
        <w:tab/>
        <w:t>...</w:t>
      </w:r>
    </w:p>
    <w:p w14:paraId="27807272" w14:textId="77777777" w:rsidR="00421885" w:rsidRPr="00644324" w:rsidRDefault="00421885" w:rsidP="00421885">
      <w:pPr>
        <w:pStyle w:val="PL"/>
      </w:pPr>
      <w:r w:rsidRPr="00644324">
        <w:t>}</w:t>
      </w:r>
    </w:p>
    <w:p w14:paraId="05B343FA" w14:textId="77777777" w:rsidR="00421885" w:rsidRPr="00644324" w:rsidRDefault="00421885" w:rsidP="00421885">
      <w:pPr>
        <w:pStyle w:val="PL"/>
      </w:pPr>
    </w:p>
    <w:p w14:paraId="49438903" w14:textId="77777777" w:rsidR="00421885" w:rsidRPr="00644324" w:rsidRDefault="00421885" w:rsidP="00421885">
      <w:pPr>
        <w:pStyle w:val="PL"/>
      </w:pPr>
      <w:r w:rsidRPr="00644324">
        <w:t>Configured-BWP</w:t>
      </w:r>
      <w:r w:rsidRPr="00644324">
        <w:rPr>
          <w:snapToGrid w:val="0"/>
        </w:rPr>
        <w:t>-Item-</w:t>
      </w:r>
      <w:r w:rsidRPr="00644324">
        <w:t>ExtIEs</w:t>
      </w:r>
      <w:r w:rsidRPr="00644324">
        <w:tab/>
        <w:t>F1AP-PROTOCOL-EXTENSION ::= {</w:t>
      </w:r>
    </w:p>
    <w:p w14:paraId="3EEC24F6" w14:textId="77777777" w:rsidR="00421885" w:rsidRPr="00644324" w:rsidRDefault="00421885" w:rsidP="00421885">
      <w:pPr>
        <w:pStyle w:val="PL"/>
      </w:pPr>
      <w:r w:rsidRPr="00644324">
        <w:tab/>
        <w:t>...</w:t>
      </w:r>
    </w:p>
    <w:p w14:paraId="0452C84A" w14:textId="77777777" w:rsidR="00421885" w:rsidRPr="00232ABB" w:rsidRDefault="00421885" w:rsidP="00421885">
      <w:pPr>
        <w:pStyle w:val="PL"/>
      </w:pPr>
      <w:r w:rsidRPr="00644324">
        <w:t>}</w:t>
      </w:r>
    </w:p>
    <w:p w14:paraId="76DA66F7" w14:textId="77777777" w:rsidR="00421885" w:rsidRDefault="00421885" w:rsidP="00421885">
      <w:pPr>
        <w:pStyle w:val="PL"/>
      </w:pPr>
    </w:p>
    <w:p w14:paraId="33AD18C1" w14:textId="77777777" w:rsidR="00421885" w:rsidRDefault="00421885" w:rsidP="00421885">
      <w:pPr>
        <w:pStyle w:val="PL"/>
      </w:pPr>
    </w:p>
    <w:p w14:paraId="129B63E1" w14:textId="77777777" w:rsidR="00421885" w:rsidRDefault="00421885" w:rsidP="00421885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6E537851" w14:textId="77777777" w:rsidR="00421885" w:rsidRPr="006A6F20" w:rsidRDefault="00421885" w:rsidP="00421885">
      <w:pPr>
        <w:pStyle w:val="PL"/>
        <w:rPr>
          <w:noProof w:val="0"/>
        </w:rPr>
      </w:pPr>
    </w:p>
    <w:p w14:paraId="133BA381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Coverage-Modification-Notification ::= SEQUENCE {</w:t>
      </w:r>
    </w:p>
    <w:p w14:paraId="71FC4AE0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coverage-Modification-List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Coverage-Modification-List,</w:t>
      </w:r>
    </w:p>
    <w:p w14:paraId="76D16A5C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Coverage-Modification-Notification-ExtIEs} }</w:t>
      </w:r>
      <w:r w:rsidRPr="00D96CB4">
        <w:rPr>
          <w:noProof w:val="0"/>
          <w:lang w:val="fr-FR"/>
        </w:rPr>
        <w:tab/>
        <w:t>OPTIONAL,</w:t>
      </w:r>
    </w:p>
    <w:p w14:paraId="5AEA3658" w14:textId="77777777" w:rsidR="00421885" w:rsidRPr="006A6F20" w:rsidRDefault="00421885" w:rsidP="00421885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6633AF99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67E4746B" w14:textId="77777777" w:rsidR="00421885" w:rsidRPr="006A6F20" w:rsidRDefault="00421885" w:rsidP="00421885">
      <w:pPr>
        <w:pStyle w:val="PL"/>
        <w:rPr>
          <w:noProof w:val="0"/>
        </w:rPr>
      </w:pPr>
    </w:p>
    <w:p w14:paraId="42532608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Coverage-Modification-Notification-ExtIEs F1AP-PROTOCOL-EXTENSION ::={</w:t>
      </w:r>
    </w:p>
    <w:p w14:paraId="0AE6CFBC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53BC1612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1A781E9" w14:textId="77777777" w:rsidR="00421885" w:rsidRPr="006A6F20" w:rsidRDefault="00421885" w:rsidP="00421885">
      <w:pPr>
        <w:pStyle w:val="PL"/>
        <w:rPr>
          <w:noProof w:val="0"/>
        </w:rPr>
      </w:pPr>
    </w:p>
    <w:p w14:paraId="422FAB86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Coverage-Modification-List ::= SEQUENCE (SIZE (1..maxCellingNBDU)) OF Coverage-Modification-Item</w:t>
      </w:r>
    </w:p>
    <w:p w14:paraId="39D41277" w14:textId="77777777" w:rsidR="00421885" w:rsidRPr="006A6F20" w:rsidRDefault="00421885" w:rsidP="00421885">
      <w:pPr>
        <w:pStyle w:val="PL"/>
        <w:rPr>
          <w:noProof w:val="0"/>
        </w:rPr>
      </w:pPr>
    </w:p>
    <w:p w14:paraId="17D53075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Coverage-Modification-Item ::= SEQUENCE {</w:t>
      </w:r>
    </w:p>
    <w:p w14:paraId="68B0A815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nRCGI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5C2D1494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cellCoverageState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CellCoverageState,</w:t>
      </w:r>
    </w:p>
    <w:p w14:paraId="487B61A2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sSBCoverageModificationList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SSBCoverageModification-List OPTIONAL,</w:t>
      </w:r>
    </w:p>
    <w:p w14:paraId="405D64F5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iE-Extension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 xml:space="preserve">ProtocolExtensionContainer { { Coverage-Modification-Item-ExtIEs} } 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9F6F46D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720BE93D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DFFBBBA" w14:textId="77777777" w:rsidR="00421885" w:rsidRPr="006A6F20" w:rsidRDefault="00421885" w:rsidP="00421885">
      <w:pPr>
        <w:pStyle w:val="PL"/>
        <w:rPr>
          <w:noProof w:val="0"/>
        </w:rPr>
      </w:pPr>
    </w:p>
    <w:p w14:paraId="66D19E11" w14:textId="77777777" w:rsidR="00421885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Coverage-Modification-Item-ExtIEs F1AP-PROTOCOL-EXTENSION ::= {</w:t>
      </w:r>
    </w:p>
    <w:p w14:paraId="12A9E7AB" w14:textId="77777777" w:rsidR="00421885" w:rsidRPr="006A6F20" w:rsidRDefault="00421885" w:rsidP="00421885">
      <w:pPr>
        <w:pStyle w:val="PL"/>
        <w:rPr>
          <w:noProof w:val="0"/>
        </w:rPr>
      </w:pPr>
      <w:r>
        <w:tab/>
        <w:t>{ ID id-Coverage-Modification-Cause</w:t>
      </w:r>
      <w:r>
        <w:tab/>
        <w:t>CRITICALITY ignore</w:t>
      </w:r>
      <w:r>
        <w:tab/>
        <w:t>EXTENSION CCO-issue-detection</w:t>
      </w:r>
      <w:r>
        <w:tab/>
      </w:r>
      <w:r>
        <w:tab/>
        <w:t>PRESENCE optional },</w:t>
      </w:r>
    </w:p>
    <w:p w14:paraId="1B293768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73F51AC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32CF27F" w14:textId="77777777" w:rsidR="00421885" w:rsidRPr="006A6F20" w:rsidRDefault="00421885" w:rsidP="00421885">
      <w:pPr>
        <w:pStyle w:val="PL"/>
        <w:rPr>
          <w:noProof w:val="0"/>
        </w:rPr>
      </w:pPr>
    </w:p>
    <w:p w14:paraId="1E5FE920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lastRenderedPageBreak/>
        <w:t>CellCoverageState ::= INTEGER (0..63, ...)</w:t>
      </w:r>
    </w:p>
    <w:p w14:paraId="607F352F" w14:textId="77777777" w:rsidR="00421885" w:rsidRPr="006A6F20" w:rsidRDefault="00421885" w:rsidP="00421885">
      <w:pPr>
        <w:pStyle w:val="PL"/>
        <w:rPr>
          <w:noProof w:val="0"/>
        </w:rPr>
      </w:pPr>
    </w:p>
    <w:p w14:paraId="0B282DA2" w14:textId="77777777" w:rsidR="00421885" w:rsidRPr="006A6F20" w:rsidRDefault="00421885" w:rsidP="00421885">
      <w:pPr>
        <w:pStyle w:val="PL"/>
        <w:rPr>
          <w:noProof w:val="0"/>
        </w:rPr>
      </w:pPr>
    </w:p>
    <w:p w14:paraId="1F6B665D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CCO-Assistance-Information ::= SEQUENCE {</w:t>
      </w:r>
    </w:p>
    <w:p w14:paraId="7642AE56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cCO-issue-detection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CCO-issue-detection</w:t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77270E0D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affectedCellsAndBeams-List</w:t>
      </w:r>
      <w:r w:rsidRPr="006A6F20">
        <w:rPr>
          <w:noProof w:val="0"/>
        </w:rPr>
        <w:tab/>
      </w:r>
      <w:r w:rsidRPr="006A6F20">
        <w:rPr>
          <w:noProof w:val="0"/>
        </w:rPr>
        <w:tab/>
        <w:t xml:space="preserve">AffectedCellsAndBeams-List </w:t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30530FD2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CCO-Assistance-Information-ExtIEs} }</w:t>
      </w:r>
      <w:r w:rsidRPr="00D96CB4">
        <w:rPr>
          <w:noProof w:val="0"/>
          <w:lang w:val="fr-FR"/>
        </w:rPr>
        <w:tab/>
        <w:t>OPTIONAL,</w:t>
      </w:r>
    </w:p>
    <w:p w14:paraId="7D92B1F1" w14:textId="77777777" w:rsidR="00421885" w:rsidRPr="006A6F20" w:rsidRDefault="00421885" w:rsidP="00421885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7FC175C4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3BCFCCED" w14:textId="77777777" w:rsidR="00421885" w:rsidRPr="006A6F20" w:rsidRDefault="00421885" w:rsidP="00421885">
      <w:pPr>
        <w:pStyle w:val="PL"/>
        <w:rPr>
          <w:noProof w:val="0"/>
        </w:rPr>
      </w:pPr>
    </w:p>
    <w:p w14:paraId="2DF56927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CCO-Assistance-Information-ExtIEs F1AP-PROTOCOL-EXTENSION ::={</w:t>
      </w:r>
    </w:p>
    <w:p w14:paraId="3ACFDAD4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530AD2CD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6145EFDE" w14:textId="77777777" w:rsidR="00421885" w:rsidRPr="006A6F20" w:rsidRDefault="00421885" w:rsidP="00421885">
      <w:pPr>
        <w:pStyle w:val="PL"/>
        <w:rPr>
          <w:noProof w:val="0"/>
        </w:rPr>
      </w:pPr>
    </w:p>
    <w:p w14:paraId="530FF8FB" w14:textId="77777777" w:rsidR="00421885" w:rsidRPr="006A6F20" w:rsidRDefault="00421885" w:rsidP="00421885">
      <w:pPr>
        <w:pStyle w:val="PL"/>
      </w:pPr>
    </w:p>
    <w:p w14:paraId="26CF8D27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CCO-issue-detection</w:t>
      </w:r>
      <w:r w:rsidRPr="006A6F20">
        <w:rPr>
          <w:noProof w:val="0"/>
        </w:rPr>
        <w:tab/>
        <w:t>::=</w:t>
      </w:r>
      <w:r w:rsidRPr="006A6F20">
        <w:rPr>
          <w:noProof w:val="0"/>
        </w:rPr>
        <w:tab/>
        <w:t>ENUMERATED {</w:t>
      </w:r>
    </w:p>
    <w:p w14:paraId="0366CE17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 xml:space="preserve">coverage, </w:t>
      </w:r>
    </w:p>
    <w:p w14:paraId="19FCEF52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cell-edge-capacity,</w:t>
      </w:r>
    </w:p>
    <w:p w14:paraId="1775E1A7" w14:textId="77777777" w:rsidR="00421885" w:rsidRDefault="00421885" w:rsidP="00421885">
      <w:pPr>
        <w:pStyle w:val="PL"/>
      </w:pPr>
      <w:r w:rsidRPr="006A6F20">
        <w:rPr>
          <w:noProof w:val="0"/>
        </w:rPr>
        <w:tab/>
        <w:t>...</w:t>
      </w:r>
      <w:r>
        <w:t>,</w:t>
      </w:r>
    </w:p>
    <w:p w14:paraId="205E7460" w14:textId="77777777" w:rsidR="00421885" w:rsidRPr="006A6F20" w:rsidRDefault="00421885" w:rsidP="00421885">
      <w:pPr>
        <w:pStyle w:val="PL"/>
        <w:rPr>
          <w:noProof w:val="0"/>
        </w:rPr>
      </w:pPr>
      <w:r>
        <w:tab/>
        <w:t>network-energy-saving</w:t>
      </w:r>
      <w:r w:rsidRPr="006A6F20">
        <w:rPr>
          <w:noProof w:val="0"/>
        </w:rPr>
        <w:t>}</w:t>
      </w:r>
    </w:p>
    <w:p w14:paraId="62A33CE6" w14:textId="77777777" w:rsidR="00421885" w:rsidRPr="006A6F20" w:rsidRDefault="00421885" w:rsidP="00421885">
      <w:pPr>
        <w:pStyle w:val="PL"/>
        <w:rPr>
          <w:noProof w:val="0"/>
        </w:rPr>
      </w:pPr>
    </w:p>
    <w:p w14:paraId="2B641BF9" w14:textId="77777777" w:rsidR="00421885" w:rsidRPr="00EA5FA7" w:rsidRDefault="00421885" w:rsidP="00421885">
      <w:pPr>
        <w:pStyle w:val="PL"/>
      </w:pPr>
    </w:p>
    <w:p w14:paraId="3A91DFD2" w14:textId="77777777" w:rsidR="00421885" w:rsidRPr="00EA5FA7" w:rsidRDefault="00421885" w:rsidP="00421885">
      <w:pPr>
        <w:pStyle w:val="PL"/>
      </w:pPr>
      <w:r w:rsidRPr="00EA5FA7">
        <w:t>CP-TransportLayerAddress ::= CHOICE {</w:t>
      </w:r>
    </w:p>
    <w:p w14:paraId="09445641" w14:textId="77777777" w:rsidR="00421885" w:rsidRPr="00EA5FA7" w:rsidRDefault="00421885" w:rsidP="00421885">
      <w:pPr>
        <w:pStyle w:val="PL"/>
      </w:pPr>
      <w:r w:rsidRPr="00EA5FA7">
        <w:tab/>
        <w:t>endpoint-IP-address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1DADC2B9" w14:textId="77777777" w:rsidR="00421885" w:rsidRPr="00EA5FA7" w:rsidRDefault="00421885" w:rsidP="00421885">
      <w:pPr>
        <w:pStyle w:val="PL"/>
      </w:pPr>
      <w:r w:rsidRPr="00EA5FA7">
        <w:tab/>
        <w:t>endpoint-IP-address-and-port</w:t>
      </w:r>
      <w:r w:rsidRPr="00EA5FA7">
        <w:tab/>
        <w:t xml:space="preserve">Endpoint-IP-address-and-port, </w:t>
      </w:r>
    </w:p>
    <w:p w14:paraId="2E13F525" w14:textId="77777777" w:rsidR="00421885" w:rsidRPr="00EA5FA7" w:rsidRDefault="00421885" w:rsidP="00421885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t>{ { CP-TransportLayerAddress-ExtIEs } }</w:t>
      </w:r>
    </w:p>
    <w:p w14:paraId="4EB06049" w14:textId="77777777" w:rsidR="00421885" w:rsidRPr="00EA5FA7" w:rsidRDefault="00421885" w:rsidP="00421885">
      <w:pPr>
        <w:pStyle w:val="PL"/>
      </w:pPr>
      <w:r w:rsidRPr="00EA5FA7">
        <w:t>}</w:t>
      </w:r>
    </w:p>
    <w:p w14:paraId="5F6AB42C" w14:textId="77777777" w:rsidR="00421885" w:rsidRPr="00EA5FA7" w:rsidRDefault="00421885" w:rsidP="00421885">
      <w:pPr>
        <w:pStyle w:val="PL"/>
      </w:pPr>
    </w:p>
    <w:p w14:paraId="1B8EEC28" w14:textId="77777777" w:rsidR="00421885" w:rsidRPr="00D75D87" w:rsidRDefault="00421885" w:rsidP="00421885">
      <w:pPr>
        <w:pStyle w:val="PL"/>
      </w:pPr>
      <w:r w:rsidRPr="00EA5FA7">
        <w:t>CP-Transp</w:t>
      </w:r>
      <w:r w:rsidRPr="00D75D87">
        <w:t xml:space="preserve">ortLayerAddress-ExtIEs </w:t>
      </w:r>
      <w:r w:rsidRPr="00D75D87">
        <w:rPr>
          <w:snapToGrid w:val="0"/>
        </w:rPr>
        <w:t xml:space="preserve">F1AP-PROTOCOL-IES </w:t>
      </w:r>
      <w:r w:rsidRPr="00D75D87">
        <w:t>::= {</w:t>
      </w:r>
    </w:p>
    <w:p w14:paraId="55066AC9" w14:textId="77777777" w:rsidR="00421885" w:rsidRPr="00D75D87" w:rsidRDefault="00421885" w:rsidP="00421885">
      <w:pPr>
        <w:pStyle w:val="PL"/>
      </w:pPr>
      <w:r w:rsidRPr="00D75D87">
        <w:tab/>
        <w:t>...</w:t>
      </w:r>
    </w:p>
    <w:p w14:paraId="723B79F5" w14:textId="77777777" w:rsidR="00421885" w:rsidRPr="00D75D87" w:rsidRDefault="00421885" w:rsidP="00421885">
      <w:pPr>
        <w:pStyle w:val="PL"/>
      </w:pPr>
      <w:r w:rsidRPr="00D75D87">
        <w:t>}</w:t>
      </w:r>
    </w:p>
    <w:p w14:paraId="6EC29D25" w14:textId="77777777" w:rsidR="00421885" w:rsidRPr="00D75D87" w:rsidRDefault="00421885" w:rsidP="00421885">
      <w:pPr>
        <w:pStyle w:val="PL"/>
      </w:pPr>
    </w:p>
    <w:p w14:paraId="3B137912" w14:textId="77777777" w:rsidR="00421885" w:rsidRPr="00D75D87" w:rsidRDefault="00421885" w:rsidP="00421885">
      <w:pPr>
        <w:pStyle w:val="PL"/>
      </w:pPr>
      <w:r w:rsidRPr="00D75D87">
        <w:t>CPACMCGInformation ::= SEQUENCE {</w:t>
      </w:r>
    </w:p>
    <w:p w14:paraId="75187F47" w14:textId="77777777" w:rsidR="00421885" w:rsidRPr="00D75D87" w:rsidRDefault="00421885" w:rsidP="00421885">
      <w:pPr>
        <w:pStyle w:val="PL"/>
      </w:pPr>
      <w:r w:rsidRPr="00D75D87">
        <w:tab/>
        <w:t>cpac-trigger</w:t>
      </w:r>
      <w:r w:rsidRPr="00D75D87">
        <w:tab/>
      </w:r>
      <w:r w:rsidRPr="00D75D87">
        <w:tab/>
      </w:r>
      <w:r w:rsidRPr="00D75D87">
        <w:tab/>
      </w:r>
      <w:r w:rsidRPr="00D75D87">
        <w:tab/>
      </w:r>
      <w:r w:rsidRPr="00D75D87">
        <w:tab/>
        <w:t>CPAC-trigger,</w:t>
      </w:r>
    </w:p>
    <w:p w14:paraId="47D7BB88" w14:textId="77777777" w:rsidR="00421885" w:rsidRPr="002C4EA2" w:rsidRDefault="00421885" w:rsidP="00421885">
      <w:pPr>
        <w:pStyle w:val="PL"/>
        <w:rPr>
          <w:lang w:val="fr-FR"/>
        </w:rPr>
      </w:pPr>
      <w:r w:rsidRPr="00D75D87">
        <w:tab/>
      </w:r>
      <w:r w:rsidRPr="002C4EA2">
        <w:rPr>
          <w:lang w:val="fr-FR"/>
        </w:rPr>
        <w:t>pscellid</w:t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  <w:t>NRCGI,</w:t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</w:p>
    <w:p w14:paraId="3A422A3F" w14:textId="77777777" w:rsidR="00421885" w:rsidRPr="002C4EA2" w:rsidRDefault="00421885" w:rsidP="00421885">
      <w:pPr>
        <w:pStyle w:val="PL"/>
        <w:rPr>
          <w:lang w:val="fr-FR"/>
        </w:rPr>
      </w:pPr>
      <w:r w:rsidRPr="002C4EA2">
        <w:rPr>
          <w:lang w:val="fr-FR"/>
        </w:rPr>
        <w:tab/>
        <w:t>iE-Extensions</w:t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  <w:t>ProtocolExtensionContainer { { CPACMCGInformation-ExtIEs} }</w:t>
      </w:r>
      <w:r w:rsidRPr="002C4EA2">
        <w:rPr>
          <w:lang w:val="fr-FR"/>
        </w:rPr>
        <w:tab/>
        <w:t>OPTIONAL,</w:t>
      </w:r>
    </w:p>
    <w:p w14:paraId="175B8490" w14:textId="77777777" w:rsidR="00421885" w:rsidRPr="002C4EA2" w:rsidRDefault="00421885" w:rsidP="00421885">
      <w:pPr>
        <w:pStyle w:val="PL"/>
        <w:rPr>
          <w:lang w:val="fr-FR"/>
        </w:rPr>
      </w:pPr>
      <w:r w:rsidRPr="002C4EA2">
        <w:rPr>
          <w:lang w:val="fr-FR"/>
        </w:rPr>
        <w:tab/>
        <w:t>...</w:t>
      </w:r>
    </w:p>
    <w:p w14:paraId="2CF93B57" w14:textId="77777777" w:rsidR="00421885" w:rsidRPr="002C4EA2" w:rsidRDefault="00421885" w:rsidP="00421885">
      <w:pPr>
        <w:pStyle w:val="PL"/>
        <w:rPr>
          <w:lang w:val="fr-FR"/>
        </w:rPr>
      </w:pPr>
      <w:r w:rsidRPr="002C4EA2">
        <w:rPr>
          <w:lang w:val="fr-FR"/>
        </w:rPr>
        <w:t>}</w:t>
      </w:r>
    </w:p>
    <w:p w14:paraId="706646D4" w14:textId="77777777" w:rsidR="00421885" w:rsidRPr="002C4EA2" w:rsidRDefault="00421885" w:rsidP="00421885">
      <w:pPr>
        <w:pStyle w:val="PL"/>
        <w:rPr>
          <w:lang w:val="fr-FR"/>
        </w:rPr>
      </w:pPr>
      <w:bookmarkStart w:id="803" w:name="_Hlk131093334"/>
    </w:p>
    <w:p w14:paraId="1EB82522" w14:textId="77777777" w:rsidR="00421885" w:rsidRDefault="00421885" w:rsidP="00421885">
      <w:pPr>
        <w:pStyle w:val="PL"/>
        <w:rPr>
          <w:lang w:val="fr-FR"/>
        </w:rPr>
      </w:pPr>
      <w:r w:rsidRPr="002C4EA2">
        <w:rPr>
          <w:lang w:val="fr-FR"/>
        </w:rPr>
        <w:t>CPACMCGInformation-ExtIEs</w:t>
      </w:r>
      <w:r w:rsidRPr="002C4EA2">
        <w:rPr>
          <w:snapToGrid w:val="0"/>
          <w:lang w:val="fr-FR"/>
        </w:rPr>
        <w:t xml:space="preserve"> </w:t>
      </w:r>
      <w:bookmarkEnd w:id="803"/>
      <w:r w:rsidRPr="002C4EA2">
        <w:rPr>
          <w:snapToGrid w:val="0"/>
          <w:lang w:val="fr-FR"/>
        </w:rPr>
        <w:t xml:space="preserve">F1AP-PROTOCOL-EXTENSION </w:t>
      </w:r>
      <w:r w:rsidRPr="002C4EA2">
        <w:rPr>
          <w:lang w:val="fr-FR"/>
        </w:rPr>
        <w:t>::= {</w:t>
      </w:r>
    </w:p>
    <w:p w14:paraId="19755568" w14:textId="77777777" w:rsidR="00421885" w:rsidRDefault="00421885" w:rsidP="00421885">
      <w:pPr>
        <w:pStyle w:val="PL"/>
      </w:pPr>
      <w:r w:rsidRPr="006E7361">
        <w:rPr>
          <w:lang w:val="fr-FR"/>
        </w:rPr>
        <w:tab/>
      </w:r>
      <w:r w:rsidRPr="009E7789">
        <w:t>{ ID id-</w:t>
      </w:r>
      <w:r w:rsidRPr="006E7361">
        <w:t>candidatePSCellsToCancel</w:t>
      </w:r>
      <w:r w:rsidRPr="006E7361">
        <w:tab/>
      </w:r>
      <w:r w:rsidRPr="009E7789">
        <w:tab/>
        <w:t>CRITICALITY ignore</w:t>
      </w:r>
      <w:r w:rsidRPr="009E7789">
        <w:tab/>
        <w:t>EXTENSION PSCellList</w:t>
      </w:r>
      <w:r w:rsidRPr="009E7789">
        <w:tab/>
      </w:r>
      <w:r w:rsidRPr="009E7789">
        <w:tab/>
        <w:t>PRESENCE optional },</w:t>
      </w:r>
    </w:p>
    <w:p w14:paraId="455A3845" w14:textId="77777777" w:rsidR="00421885" w:rsidRPr="006E7361" w:rsidRDefault="00421885" w:rsidP="00421885">
      <w:pPr>
        <w:pStyle w:val="PL"/>
      </w:pPr>
      <w:r w:rsidRPr="006E7361">
        <w:tab/>
        <w:t>-- The above IE shall be present if the cpac-trigger IE is present and set to "cpac-cancel"</w:t>
      </w:r>
    </w:p>
    <w:p w14:paraId="312D7F77" w14:textId="77777777" w:rsidR="00421885" w:rsidRPr="00D75D87" w:rsidRDefault="00421885" w:rsidP="00421885">
      <w:pPr>
        <w:pStyle w:val="PL"/>
      </w:pPr>
      <w:r w:rsidRPr="006E7361">
        <w:tab/>
      </w:r>
      <w:r w:rsidRPr="00D75D87">
        <w:t>...</w:t>
      </w:r>
    </w:p>
    <w:p w14:paraId="397FCE40" w14:textId="77777777" w:rsidR="00421885" w:rsidRPr="00D75D87" w:rsidRDefault="00421885" w:rsidP="00421885">
      <w:pPr>
        <w:pStyle w:val="PL"/>
      </w:pPr>
      <w:r w:rsidRPr="00D75D87">
        <w:t>}</w:t>
      </w:r>
    </w:p>
    <w:p w14:paraId="771834CE" w14:textId="77777777" w:rsidR="00421885" w:rsidRPr="00D75D87" w:rsidRDefault="00421885" w:rsidP="00421885">
      <w:pPr>
        <w:pStyle w:val="PL"/>
      </w:pPr>
    </w:p>
    <w:p w14:paraId="76AEAE94" w14:textId="77777777" w:rsidR="00421885" w:rsidRPr="00D75D87" w:rsidRDefault="00421885" w:rsidP="00421885">
      <w:pPr>
        <w:pStyle w:val="PL"/>
      </w:pPr>
      <w:r w:rsidRPr="00D75D87">
        <w:t>CPAC-trigger ::= ENUMERATED {</w:t>
      </w:r>
    </w:p>
    <w:p w14:paraId="266C6BC3" w14:textId="77777777" w:rsidR="00421885" w:rsidRPr="00D75D87" w:rsidRDefault="00421885" w:rsidP="00421885">
      <w:pPr>
        <w:pStyle w:val="PL"/>
      </w:pPr>
      <w:r w:rsidRPr="00D75D87">
        <w:tab/>
        <w:t>cpac-preparation,</w:t>
      </w:r>
    </w:p>
    <w:p w14:paraId="286EE564" w14:textId="77777777" w:rsidR="00421885" w:rsidRPr="00D75D87" w:rsidRDefault="00421885" w:rsidP="00421885">
      <w:pPr>
        <w:pStyle w:val="PL"/>
      </w:pPr>
      <w:r w:rsidRPr="00D75D87">
        <w:tab/>
        <w:t>cpac-executed,</w:t>
      </w:r>
    </w:p>
    <w:p w14:paraId="41630718" w14:textId="77777777" w:rsidR="00421885" w:rsidRDefault="00421885" w:rsidP="00421885">
      <w:pPr>
        <w:pStyle w:val="PL"/>
      </w:pPr>
      <w:r w:rsidRPr="00D75D87">
        <w:tab/>
        <w:t>...</w:t>
      </w:r>
      <w:r w:rsidRPr="00FC0EB0">
        <w:t xml:space="preserve"> </w:t>
      </w:r>
      <w:r>
        <w:t>,</w:t>
      </w:r>
    </w:p>
    <w:p w14:paraId="0F13EE6D" w14:textId="77777777" w:rsidR="00421885" w:rsidRPr="00D75D87" w:rsidRDefault="00421885" w:rsidP="00421885">
      <w:pPr>
        <w:pStyle w:val="PL"/>
      </w:pPr>
      <w:r>
        <w:tab/>
        <w:t>cpac-cancel</w:t>
      </w:r>
    </w:p>
    <w:p w14:paraId="0AAE82C0" w14:textId="77777777" w:rsidR="00421885" w:rsidRPr="00D75D87" w:rsidRDefault="00421885" w:rsidP="00421885">
      <w:pPr>
        <w:pStyle w:val="PL"/>
      </w:pPr>
      <w:r w:rsidRPr="00D75D87">
        <w:t>}</w:t>
      </w:r>
    </w:p>
    <w:p w14:paraId="63DAA73C" w14:textId="77777777" w:rsidR="00421885" w:rsidRPr="00D75D87" w:rsidRDefault="00421885" w:rsidP="00421885">
      <w:pPr>
        <w:pStyle w:val="PL"/>
      </w:pPr>
    </w:p>
    <w:p w14:paraId="564E9E6F" w14:textId="77777777" w:rsidR="00421885" w:rsidRDefault="00421885" w:rsidP="00421885">
      <w:pPr>
        <w:pStyle w:val="PL"/>
        <w:rPr>
          <w:noProof w:val="0"/>
        </w:rPr>
      </w:pPr>
      <w:r w:rsidRPr="00A55ED4">
        <w:rPr>
          <w:noProof w:val="0"/>
        </w:rPr>
        <w:t>CPTrafficType ::= INTEGER (1..3,...)</w:t>
      </w:r>
    </w:p>
    <w:p w14:paraId="2120E8E9" w14:textId="77777777" w:rsidR="00421885" w:rsidRDefault="00421885" w:rsidP="00421885">
      <w:pPr>
        <w:pStyle w:val="PL"/>
        <w:rPr>
          <w:noProof w:val="0"/>
        </w:rPr>
      </w:pPr>
    </w:p>
    <w:p w14:paraId="0693EB4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14:paraId="73B65C0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5F4A8A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5F7905A" w14:textId="77777777" w:rsidR="00421885" w:rsidRPr="00EA5FA7" w:rsidRDefault="00421885" w:rsidP="00421885">
      <w:pPr>
        <w:pStyle w:val="PL"/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569733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tab/>
        <w:t>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3975A00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0891C5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710E96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D61BD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F796CC" w14:textId="77777777" w:rsidR="00421885" w:rsidRPr="00EA5FA7" w:rsidRDefault="00421885" w:rsidP="00421885">
      <w:pPr>
        <w:pStyle w:val="PL"/>
        <w:rPr>
          <w:noProof w:val="0"/>
        </w:rPr>
      </w:pPr>
    </w:p>
    <w:p w14:paraId="5360DBB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14:paraId="45D9B98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AF0C7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7D1ED1" w14:textId="77777777" w:rsidR="00421885" w:rsidRPr="00EA5FA7" w:rsidRDefault="00421885" w:rsidP="00421885">
      <w:pPr>
        <w:pStyle w:val="PL"/>
        <w:rPr>
          <w:noProof w:val="0"/>
        </w:rPr>
      </w:pPr>
    </w:p>
    <w:p w14:paraId="45143AF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14:paraId="342756D2" w14:textId="77777777" w:rsidR="00421885" w:rsidRPr="00EA5FA7" w:rsidRDefault="00421885" w:rsidP="00421885">
      <w:pPr>
        <w:pStyle w:val="PL"/>
        <w:rPr>
          <w:noProof w:val="0"/>
        </w:rPr>
      </w:pPr>
    </w:p>
    <w:p w14:paraId="643A937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14:paraId="36396DD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5437B0D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14:paraId="7788ED5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14:paraId="5B071C3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14:paraId="3AD3625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70B26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7994A7" w14:textId="77777777" w:rsidR="00421885" w:rsidRPr="00EA5FA7" w:rsidRDefault="00421885" w:rsidP="00421885">
      <w:pPr>
        <w:pStyle w:val="PL"/>
        <w:rPr>
          <w:noProof w:val="0"/>
        </w:rPr>
      </w:pPr>
    </w:p>
    <w:p w14:paraId="4348A61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14:paraId="55183E2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1660A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869665" w14:textId="77777777" w:rsidR="00421885" w:rsidRPr="00EA5FA7" w:rsidRDefault="00421885" w:rsidP="00421885">
      <w:pPr>
        <w:pStyle w:val="PL"/>
        <w:rPr>
          <w:noProof w:val="0"/>
        </w:rPr>
      </w:pPr>
    </w:p>
    <w:p w14:paraId="5544959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(0..65535, ...)</w:t>
      </w:r>
    </w:p>
    <w:p w14:paraId="432B3664" w14:textId="77777777" w:rsidR="00421885" w:rsidRPr="00EA5FA7" w:rsidRDefault="00421885" w:rsidP="00421885">
      <w:pPr>
        <w:pStyle w:val="PL"/>
        <w:rPr>
          <w:noProof w:val="0"/>
        </w:rPr>
      </w:pPr>
    </w:p>
    <w:p w14:paraId="6BD27C2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CUDURadioInformationType ::= CHOICE {</w:t>
      </w:r>
    </w:p>
    <w:p w14:paraId="04F2F97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14:paraId="7858C40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14:paraId="00647E0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42E12E" w14:textId="77777777" w:rsidR="00421885" w:rsidRPr="00EA5FA7" w:rsidRDefault="00421885" w:rsidP="00421885">
      <w:pPr>
        <w:pStyle w:val="PL"/>
        <w:rPr>
          <w:noProof w:val="0"/>
        </w:rPr>
      </w:pPr>
    </w:p>
    <w:p w14:paraId="62C55C0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14:paraId="486786B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6A86AC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1552FF" w14:textId="77777777" w:rsidR="00421885" w:rsidRPr="00EA5FA7" w:rsidRDefault="00421885" w:rsidP="00421885">
      <w:pPr>
        <w:pStyle w:val="PL"/>
        <w:rPr>
          <w:noProof w:val="0"/>
        </w:rPr>
      </w:pPr>
    </w:p>
    <w:p w14:paraId="3B1DE06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14:paraId="043661C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14:paraId="3551D60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rIMRSDetectionStatus</w:t>
      </w:r>
      <w:r w:rsidRPr="00EA5FA7">
        <w:rPr>
          <w:noProof w:val="0"/>
        </w:rPr>
        <w:tab/>
        <w:t>RIMRSDetectionStatus,</w:t>
      </w:r>
    </w:p>
    <w:p w14:paraId="1F8C9001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CUDURIMInformation-ExtIEs} }</w:t>
      </w:r>
      <w:r w:rsidRPr="00D96CB4">
        <w:rPr>
          <w:noProof w:val="0"/>
          <w:lang w:val="fr-FR"/>
        </w:rPr>
        <w:tab/>
        <w:t>OPTIONAL</w:t>
      </w:r>
    </w:p>
    <w:p w14:paraId="6E7D3873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54EB758F" w14:textId="77777777" w:rsidR="00421885" w:rsidRPr="00D96CB4" w:rsidRDefault="00421885" w:rsidP="00421885">
      <w:pPr>
        <w:pStyle w:val="PL"/>
        <w:rPr>
          <w:noProof w:val="0"/>
          <w:lang w:val="fr-FR"/>
        </w:rPr>
      </w:pPr>
    </w:p>
    <w:p w14:paraId="6809CA6F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CUDURIMInformation-ExtIEs F1AP-PROTOCOL-EXTENSION ::= {</w:t>
      </w:r>
    </w:p>
    <w:p w14:paraId="5AA7FC35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79836F11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4248DC02" w14:textId="77777777" w:rsidR="00421885" w:rsidRPr="00D96CB4" w:rsidRDefault="00421885" w:rsidP="00421885">
      <w:pPr>
        <w:pStyle w:val="PL"/>
        <w:rPr>
          <w:noProof w:val="0"/>
          <w:lang w:val="fr-FR"/>
        </w:rPr>
      </w:pPr>
    </w:p>
    <w:p w14:paraId="002D03E2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CUtoDURRCInformation ::= SEQUENCE {</w:t>
      </w:r>
    </w:p>
    <w:p w14:paraId="59FAAFB2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lang w:val="fr-FR"/>
        </w:rPr>
        <w:t>cG</w:t>
      </w:r>
      <w:r w:rsidRPr="00D96CB4">
        <w:rPr>
          <w:noProof w:val="0"/>
          <w:lang w:val="fr-FR"/>
        </w:rPr>
        <w:t>-ConfigInfo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noProof w:val="0"/>
          <w:lang w:val="fr-FR"/>
        </w:rPr>
        <w:t>CG-ConfigInfo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noProof w:val="0"/>
          <w:lang w:val="fr-FR"/>
        </w:rPr>
        <w:t>OPTIONAL,</w:t>
      </w:r>
    </w:p>
    <w:p w14:paraId="01331B28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lang w:val="fr-FR"/>
        </w:rPr>
        <w:t>uE-CapabilityRAT-ContainerList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>UE-CapabilityRAT-ContainerList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20A58714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measConfig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MeasConfig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093BD0EE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CUtoDURRCInformation-ExtIEs} } OPTIONAL,</w:t>
      </w:r>
    </w:p>
    <w:p w14:paraId="56CADE17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3FB6ED36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67B71279" w14:textId="77777777" w:rsidR="00421885" w:rsidRPr="00D96CB4" w:rsidRDefault="00421885" w:rsidP="00421885">
      <w:pPr>
        <w:pStyle w:val="PL"/>
        <w:rPr>
          <w:noProof w:val="0"/>
          <w:lang w:val="fr-FR"/>
        </w:rPr>
      </w:pPr>
    </w:p>
    <w:p w14:paraId="754C8E56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CUtoDURRCInformation-ExtIEs F1AP-PROTOCOL-EXTENSION ::= {</w:t>
      </w:r>
    </w:p>
    <w:p w14:paraId="14FD660B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{ ID id-HandoverPreparationInformation</w:t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HandoverPreparationInformation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58405D95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{ ID id-CellGroupConfig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3852EFB3" w14:textId="77777777" w:rsidR="00421885" w:rsidRPr="00EA5FA7" w:rsidRDefault="00421885" w:rsidP="00421885">
      <w:pPr>
        <w:pStyle w:val="PL"/>
      </w:pPr>
      <w:r w:rsidRPr="00D96CB4">
        <w:rPr>
          <w:lang w:val="fr-FR"/>
        </w:rPr>
        <w:tab/>
      </w:r>
      <w:r w:rsidRPr="00EA5FA7"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60C2864F" w14:textId="77777777" w:rsidR="00421885" w:rsidRPr="00EA5FA7" w:rsidRDefault="00421885" w:rsidP="00421885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21A76E33" w14:textId="77777777" w:rsidR="00421885" w:rsidRDefault="00421885" w:rsidP="00421885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2F3B6AC7" w14:textId="77777777" w:rsidR="00421885" w:rsidRDefault="00421885" w:rsidP="00421885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157C1C60" w14:textId="77777777" w:rsidR="00421885" w:rsidRDefault="00421885" w:rsidP="00421885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55595EAC" w14:textId="77777777" w:rsidR="00421885" w:rsidRDefault="00421885" w:rsidP="00421885">
      <w:pPr>
        <w:pStyle w:val="PL"/>
      </w:pPr>
      <w:r>
        <w:rPr>
          <w:snapToGrid w:val="0"/>
        </w:rPr>
        <w:tab/>
      </w:r>
      <w:r w:rsidRPr="002C7DFA">
        <w:rPr>
          <w:snapToGrid w:val="0"/>
        </w:rPr>
        <w:t>{ ID id-MUSIM-GapConfig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2C7DFA">
        <w:rPr>
          <w:snapToGrid w:val="0"/>
        </w:rPr>
        <w:tab/>
        <w:t>EXTENSION MUSIM-GapConfig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>PRESENCE optional }</w:t>
      </w:r>
      <w:r>
        <w:t>|</w:t>
      </w:r>
    </w:p>
    <w:p w14:paraId="6091D77B" w14:textId="77777777" w:rsidR="00421885" w:rsidRDefault="00421885" w:rsidP="00421885">
      <w:pPr>
        <w:pStyle w:val="PL"/>
      </w:pPr>
      <w:r>
        <w:rPr>
          <w:snapToGrid w:val="0"/>
        </w:rPr>
        <w:tab/>
      </w:r>
      <w:r w:rsidRPr="00FE7DB1">
        <w:rPr>
          <w:snapToGrid w:val="0"/>
        </w:rPr>
        <w:t>{ ID id-</w:t>
      </w:r>
      <w:r w:rsidRPr="00D37849">
        <w:rPr>
          <w:snapToGrid w:val="0"/>
        </w:rPr>
        <w:t>SDT-MAC-PHY-CG-Config</w:t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  <w:t>CRITICALITY ignore</w:t>
      </w:r>
      <w:r w:rsidRPr="00FE7DB1">
        <w:rPr>
          <w:snapToGrid w:val="0"/>
        </w:rPr>
        <w:tab/>
        <w:t xml:space="preserve">EXTENSION </w:t>
      </w:r>
      <w:r w:rsidRPr="00D37849">
        <w:rPr>
          <w:snapToGrid w:val="0"/>
        </w:rPr>
        <w:t>SDT-MAC-PHY-CG-Config</w:t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  <w:t>PRESENCE optional }</w:t>
      </w:r>
      <w:r>
        <w:t>|</w:t>
      </w:r>
    </w:p>
    <w:p w14:paraId="56047235" w14:textId="77777777" w:rsidR="00421885" w:rsidRPr="006B4CD2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2C7DFA">
        <w:rPr>
          <w:snapToGrid w:val="0"/>
        </w:rPr>
        <w:t>{ ID id-</w:t>
      </w:r>
      <w:r w:rsidRPr="006B4CD2">
        <w:rPr>
          <w:snapToGrid w:val="0"/>
        </w:rPr>
        <w:t>MBSInterestIndication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 xml:space="preserve">CRITICALITY </w:t>
      </w:r>
      <w:r w:rsidRPr="006B4CD2">
        <w:rPr>
          <w:snapToGrid w:val="0"/>
        </w:rPr>
        <w:t>ignore</w:t>
      </w:r>
      <w:r w:rsidRPr="002C7DFA">
        <w:rPr>
          <w:snapToGrid w:val="0"/>
        </w:rPr>
        <w:tab/>
        <w:t xml:space="preserve">EXTENSION </w:t>
      </w:r>
      <w:r w:rsidRPr="006B4CD2">
        <w:rPr>
          <w:snapToGrid w:val="0"/>
        </w:rPr>
        <w:t>MBSInterestIndication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>PRESENCE optional }</w:t>
      </w:r>
      <w:r w:rsidRPr="006B4CD2">
        <w:rPr>
          <w:snapToGrid w:val="0"/>
        </w:rPr>
        <w:t>|</w:t>
      </w:r>
    </w:p>
    <w:p w14:paraId="039E4402" w14:textId="77777777" w:rsidR="00421885" w:rsidRPr="006B4CD2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6B4CD2">
        <w:rPr>
          <w:snapToGrid w:val="0"/>
        </w:rPr>
        <w:t>NeedForGapsInfoNR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6B4CD2">
        <w:rPr>
          <w:snapToGrid w:val="0"/>
        </w:rPr>
        <w:t>ignore</w:t>
      </w:r>
      <w:r>
        <w:rPr>
          <w:snapToGrid w:val="0"/>
        </w:rPr>
        <w:tab/>
        <w:t xml:space="preserve">EXTENSION </w:t>
      </w:r>
      <w:r w:rsidRPr="006B4CD2">
        <w:rPr>
          <w:snapToGrid w:val="0"/>
        </w:rPr>
        <w:t>NeedForGapsInfoNR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6B4CD2">
        <w:rPr>
          <w:snapToGrid w:val="0"/>
        </w:rPr>
        <w:t>|</w:t>
      </w:r>
    </w:p>
    <w:p w14:paraId="69A3B1A7" w14:textId="77777777" w:rsidR="00421885" w:rsidRPr="006B4CD2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6B4CD2">
        <w:rPr>
          <w:snapToGrid w:val="0"/>
        </w:rPr>
        <w:t>NeedForGapNCSGInfoNR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6B4CD2">
        <w:rPr>
          <w:snapToGrid w:val="0"/>
        </w:rPr>
        <w:t>ignore</w:t>
      </w:r>
      <w:r>
        <w:rPr>
          <w:snapToGrid w:val="0"/>
        </w:rPr>
        <w:tab/>
        <w:t xml:space="preserve">EXTENSION </w:t>
      </w:r>
      <w:r w:rsidRPr="006B4CD2">
        <w:rPr>
          <w:snapToGrid w:val="0"/>
        </w:rPr>
        <w:t>NeedForGapNCSGInfoNR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6B4CD2">
        <w:rPr>
          <w:snapToGrid w:val="0"/>
        </w:rPr>
        <w:t>|</w:t>
      </w:r>
    </w:p>
    <w:p w14:paraId="47E344F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6B4CD2">
        <w:rPr>
          <w:snapToGrid w:val="0"/>
        </w:rPr>
        <w:t>NeedForGapNCSGInfoEUTRA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6B4CD2">
        <w:rPr>
          <w:snapToGrid w:val="0"/>
        </w:rPr>
        <w:t>ignore</w:t>
      </w:r>
      <w:r>
        <w:rPr>
          <w:snapToGrid w:val="0"/>
        </w:rPr>
        <w:tab/>
        <w:t xml:space="preserve">EXTENSION </w:t>
      </w:r>
      <w:r w:rsidRPr="006B4CD2">
        <w:rPr>
          <w:snapToGrid w:val="0"/>
        </w:rPr>
        <w:t>NeedForGapNCSGInfoEUTRA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4D95D6B" w14:textId="77777777" w:rsidR="00421885" w:rsidRPr="00644324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44324">
        <w:rPr>
          <w:snapToGrid w:val="0"/>
        </w:rPr>
        <w:t>|</w:t>
      </w:r>
    </w:p>
    <w:p w14:paraId="51E1B9B9" w14:textId="77777777" w:rsidR="00421885" w:rsidRDefault="00421885" w:rsidP="00421885">
      <w:pPr>
        <w:pStyle w:val="PL"/>
        <w:rPr>
          <w:snapToGrid w:val="0"/>
        </w:rPr>
      </w:pPr>
      <w:r w:rsidRPr="00644324">
        <w:rPr>
          <w:snapToGrid w:val="0"/>
        </w:rPr>
        <w:tab/>
        <w:t>{ ID id-Preconfigured-measurement-GAP-Request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B9EBEC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 w:rsidRPr="006B4CD2">
        <w:rPr>
          <w:snapToGrid w:val="0"/>
        </w:rPr>
        <w:t>NeedFor</w:t>
      </w:r>
      <w:r>
        <w:rPr>
          <w:snapToGrid w:val="0"/>
        </w:rPr>
        <w:t>Interruption</w:t>
      </w:r>
      <w:r w:rsidRPr="006B4CD2">
        <w:rPr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 w:rsidRPr="006B4CD2">
        <w:rPr>
          <w:snapToGrid w:val="0"/>
        </w:rPr>
        <w:t>NeedFor</w:t>
      </w:r>
      <w:r>
        <w:rPr>
          <w:snapToGrid w:val="0"/>
        </w:rPr>
        <w:t>Interruption</w:t>
      </w:r>
      <w:r w:rsidRPr="006B4CD2">
        <w:rPr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7408D61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12092FDB" w14:textId="77777777" w:rsidR="00421885" w:rsidRPr="006B4CD2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B4CD2">
        <w:rPr>
          <w:snapToGrid w:val="0"/>
        </w:rPr>
        <w:t>,</w:t>
      </w:r>
    </w:p>
    <w:p w14:paraId="057DAAC5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410D029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29F99C" w14:textId="77777777" w:rsidR="00421885" w:rsidRDefault="00421885" w:rsidP="00421885">
      <w:pPr>
        <w:pStyle w:val="PL"/>
        <w:rPr>
          <w:noProof w:val="0"/>
        </w:rPr>
      </w:pPr>
    </w:p>
    <w:p w14:paraId="04598E79" w14:textId="77777777" w:rsidR="00421885" w:rsidRPr="00151E47" w:rsidRDefault="00421885" w:rsidP="00421885">
      <w:pPr>
        <w:pStyle w:val="PL"/>
        <w:rPr>
          <w:snapToGrid w:val="0"/>
        </w:rPr>
      </w:pPr>
      <w:r>
        <w:t>CUtoDUTAInformation-List</w:t>
      </w:r>
      <w:r w:rsidRPr="00151E47">
        <w:rPr>
          <w:snapToGrid w:val="0"/>
        </w:rPr>
        <w:t xml:space="preserve"> 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CUtoDUTAInformation-Item</w:t>
      </w:r>
    </w:p>
    <w:p w14:paraId="7ABB5F4B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0143A7F3" w14:textId="77777777" w:rsidR="00421885" w:rsidRPr="001D2E49" w:rsidRDefault="00421885" w:rsidP="00421885">
      <w:pPr>
        <w:pStyle w:val="PL"/>
        <w:rPr>
          <w:noProof w:val="0"/>
          <w:snapToGrid w:val="0"/>
        </w:rPr>
      </w:pPr>
      <w:r>
        <w:t>CUtoDUTAInformation-Item</w:t>
      </w:r>
      <w:r>
        <w:rPr>
          <w:snapToGrid w:val="0"/>
        </w:rPr>
        <w:tab/>
      </w:r>
      <w:r w:rsidRPr="001D2E49">
        <w:rPr>
          <w:noProof w:val="0"/>
          <w:snapToGrid w:val="0"/>
        </w:rPr>
        <w:t>::= SEQUENCE {</w:t>
      </w:r>
    </w:p>
    <w:p w14:paraId="1B8ED7BE" w14:textId="77777777" w:rsidR="00421885" w:rsidRPr="006B49CB" w:rsidRDefault="00421885" w:rsidP="00421885">
      <w:pPr>
        <w:pStyle w:val="PL"/>
      </w:pPr>
      <w:r w:rsidRPr="00A55ED4">
        <w:tab/>
      </w:r>
      <w:r w:rsidRPr="006B49CB">
        <w:t>nRCGI</w:t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  <w:t>NRCGI,</w:t>
      </w:r>
    </w:p>
    <w:p w14:paraId="51F74BEC" w14:textId="77777777" w:rsidR="00421885" w:rsidRPr="006B49CB" w:rsidRDefault="00421885" w:rsidP="00421885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tAValue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TAValue,</w:t>
      </w:r>
    </w:p>
    <w:p w14:paraId="17286F0C" w14:textId="77777777" w:rsidR="00421885" w:rsidRPr="006B49CB" w:rsidRDefault="00421885" w:rsidP="00421885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preambleIndex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PreambleIndex,</w:t>
      </w:r>
    </w:p>
    <w:p w14:paraId="0538D41D" w14:textId="77777777" w:rsidR="00421885" w:rsidRDefault="00421885" w:rsidP="00421885">
      <w:pPr>
        <w:pStyle w:val="PL"/>
        <w:rPr>
          <w:snapToGrid w:val="0"/>
        </w:rPr>
      </w:pPr>
      <w:r w:rsidRPr="006B49CB">
        <w:rPr>
          <w:noProof w:val="0"/>
          <w:snapToGrid w:val="0"/>
        </w:rPr>
        <w:tab/>
        <w:t>rA-RNTI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RA-RNTI,</w:t>
      </w:r>
    </w:p>
    <w:p w14:paraId="702E0B36" w14:textId="77777777" w:rsidR="00421885" w:rsidRPr="006B49CB" w:rsidRDefault="00421885" w:rsidP="00421885">
      <w:pPr>
        <w:pStyle w:val="PL"/>
        <w:rPr>
          <w:noProof w:val="0"/>
          <w:snapToGrid w:val="0"/>
        </w:rPr>
      </w:pPr>
      <w:r>
        <w:rPr>
          <w:lang w:eastAsia="zh-CN"/>
        </w:rPr>
        <w:tab/>
        <w:t>tagIDPointer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agIDPointer</w:t>
      </w:r>
      <w:r>
        <w:tab/>
      </w:r>
      <w:r>
        <w:tab/>
        <w:t>OPTIONAL,</w:t>
      </w:r>
    </w:p>
    <w:p w14:paraId="31711D0A" w14:textId="77777777" w:rsidR="00421885" w:rsidRPr="006B49CB" w:rsidRDefault="00421885" w:rsidP="00421885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iE-Extensions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ProtocolExtensionContainer { {</w:t>
      </w:r>
      <w:r w:rsidRPr="006B49CB">
        <w:rPr>
          <w:snapToGrid w:val="0"/>
        </w:rPr>
        <w:t xml:space="preserve"> </w:t>
      </w:r>
      <w:r>
        <w:t>CUtoDU</w:t>
      </w:r>
      <w:r w:rsidRPr="006B49CB">
        <w:rPr>
          <w:snapToGrid w:val="0"/>
        </w:rPr>
        <w:t>TAInformation</w:t>
      </w:r>
      <w:r>
        <w:rPr>
          <w:snapToGrid w:val="0"/>
        </w:rPr>
        <w:t>-</w:t>
      </w:r>
      <w:r w:rsidRPr="006B49CB">
        <w:rPr>
          <w:snapToGrid w:val="0"/>
        </w:rPr>
        <w:t>Item</w:t>
      </w:r>
      <w:r w:rsidRPr="006B49CB">
        <w:rPr>
          <w:noProof w:val="0"/>
          <w:snapToGrid w:val="0"/>
        </w:rPr>
        <w:t>-ExtIEs} }</w:t>
      </w:r>
      <w:r w:rsidRPr="006B49CB">
        <w:rPr>
          <w:noProof w:val="0"/>
          <w:snapToGrid w:val="0"/>
        </w:rPr>
        <w:tab/>
        <w:t>OPTIONAL,</w:t>
      </w:r>
    </w:p>
    <w:p w14:paraId="5B73DD60" w14:textId="77777777" w:rsidR="00421885" w:rsidRPr="001D2E49" w:rsidRDefault="00421885" w:rsidP="00421885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700966D" w14:textId="77777777" w:rsidR="00421885" w:rsidRPr="001D2E49" w:rsidRDefault="00421885" w:rsidP="00421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979250" w14:textId="77777777" w:rsidR="00421885" w:rsidRPr="001D2E49" w:rsidRDefault="00421885" w:rsidP="00421885">
      <w:pPr>
        <w:pStyle w:val="PL"/>
        <w:rPr>
          <w:noProof w:val="0"/>
          <w:snapToGrid w:val="0"/>
        </w:rPr>
      </w:pPr>
    </w:p>
    <w:p w14:paraId="1DD4E22D" w14:textId="77777777" w:rsidR="00421885" w:rsidRPr="001D2E49" w:rsidRDefault="00421885" w:rsidP="00421885">
      <w:pPr>
        <w:pStyle w:val="PL"/>
        <w:rPr>
          <w:noProof w:val="0"/>
          <w:snapToGrid w:val="0"/>
        </w:rPr>
      </w:pPr>
      <w:r>
        <w:t>CUtoDU</w:t>
      </w:r>
      <w:r>
        <w:rPr>
          <w:snapToGrid w:val="0"/>
        </w:rPr>
        <w:t>TAInformation-Item</w:t>
      </w:r>
      <w:r w:rsidRPr="001D2E49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F1</w:t>
      </w:r>
      <w:r w:rsidRPr="001D2E49">
        <w:rPr>
          <w:noProof w:val="0"/>
          <w:snapToGrid w:val="0"/>
        </w:rPr>
        <w:t>AP-PROTOCOL-EXTENSION ::= {</w:t>
      </w:r>
    </w:p>
    <w:p w14:paraId="0AF5AD65" w14:textId="77777777" w:rsidR="00421885" w:rsidRPr="001D2E49" w:rsidRDefault="00421885" w:rsidP="00421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09B564" w14:textId="77777777" w:rsidR="00421885" w:rsidRDefault="00421885" w:rsidP="00421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806B90" w14:textId="77777777" w:rsidR="00421885" w:rsidRDefault="00421885" w:rsidP="00421885">
      <w:pPr>
        <w:pStyle w:val="PL"/>
        <w:rPr>
          <w:noProof w:val="0"/>
        </w:rPr>
      </w:pPr>
    </w:p>
    <w:p w14:paraId="4AAB298F" w14:textId="77777777" w:rsidR="00421885" w:rsidRDefault="00421885" w:rsidP="00421885">
      <w:pPr>
        <w:pStyle w:val="PL"/>
        <w:rPr>
          <w:noProof w:val="0"/>
        </w:rPr>
      </w:pPr>
      <w:r w:rsidRPr="0036031A">
        <w:t>CSIResourceConfiguration</w:t>
      </w:r>
      <w:r w:rsidRPr="006A6F20">
        <w:rPr>
          <w:noProof w:val="0"/>
          <w:snapToGrid w:val="0"/>
        </w:rPr>
        <w:t xml:space="preserve"> ::= </w:t>
      </w:r>
      <w:r>
        <w:rPr>
          <w:noProof w:val="0"/>
        </w:rPr>
        <w:t xml:space="preserve">SEQUENCE </w:t>
      </w:r>
      <w:r>
        <w:rPr>
          <w:noProof w:val="0"/>
          <w:snapToGrid w:val="0"/>
        </w:rPr>
        <w:t xml:space="preserve"> {</w:t>
      </w:r>
    </w:p>
    <w:p w14:paraId="2366404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 xml:space="preserve">cSIResourceConfigToAddModList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4BC716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lastRenderedPageBreak/>
        <w:tab/>
        <w:t>cSIResourceConfigToReleaseList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C58650C" w14:textId="77777777" w:rsidR="00421885" w:rsidRPr="000D54FE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0D54FE">
        <w:rPr>
          <w:snapToGrid w:val="0"/>
        </w:rPr>
        <w:t>iE-Extensions</w:t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  <w:t>ProtocolExtensionContainer { {</w:t>
      </w:r>
      <w:r w:rsidRPr="00314177">
        <w:t xml:space="preserve"> </w:t>
      </w:r>
      <w:r w:rsidRPr="0036031A">
        <w:t>CSIResourceConfiguration</w:t>
      </w:r>
      <w:r w:rsidRPr="000D54FE">
        <w:rPr>
          <w:snapToGrid w:val="0"/>
        </w:rPr>
        <w:t>-ExtIEs} }</w:t>
      </w:r>
      <w:r w:rsidRPr="000D54FE">
        <w:rPr>
          <w:snapToGrid w:val="0"/>
        </w:rPr>
        <w:tab/>
        <w:t>OPTIONAL</w:t>
      </w:r>
    </w:p>
    <w:p w14:paraId="1629604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5EE18D" w14:textId="77777777" w:rsidR="00421885" w:rsidRDefault="00421885" w:rsidP="00421885">
      <w:pPr>
        <w:pStyle w:val="PL"/>
        <w:rPr>
          <w:snapToGrid w:val="0"/>
        </w:rPr>
      </w:pPr>
    </w:p>
    <w:p w14:paraId="6EFFB7AF" w14:textId="77777777" w:rsidR="00421885" w:rsidRDefault="00421885" w:rsidP="00421885">
      <w:pPr>
        <w:pStyle w:val="PL"/>
        <w:rPr>
          <w:noProof w:val="0"/>
          <w:snapToGrid w:val="0"/>
        </w:rPr>
      </w:pPr>
      <w:r w:rsidRPr="0036031A">
        <w:t>CSIResourceConfiguration</w:t>
      </w:r>
      <w:r>
        <w:rPr>
          <w:noProof w:val="0"/>
          <w:snapToGrid w:val="0"/>
        </w:rPr>
        <w:t>-ExtIEs F1AP-PROTOCOL-EXTENSION ::= {</w:t>
      </w:r>
    </w:p>
    <w:p w14:paraId="6336B021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40FD00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ADA2C5" w14:textId="77777777" w:rsidR="00421885" w:rsidRDefault="00421885" w:rsidP="00421885">
      <w:pPr>
        <w:pStyle w:val="PL"/>
        <w:rPr>
          <w:snapToGrid w:val="0"/>
        </w:rPr>
      </w:pPr>
    </w:p>
    <w:p w14:paraId="794A38CE" w14:textId="77777777" w:rsidR="00421885" w:rsidRDefault="00421885" w:rsidP="00421885">
      <w:pPr>
        <w:pStyle w:val="PL"/>
        <w:rPr>
          <w:noProof w:val="0"/>
        </w:rPr>
      </w:pPr>
    </w:p>
    <w:p w14:paraId="2F721D7D" w14:textId="77777777" w:rsidR="00421885" w:rsidRPr="00EA5FA7" w:rsidRDefault="00421885" w:rsidP="00421885">
      <w:pPr>
        <w:pStyle w:val="PL"/>
        <w:rPr>
          <w:noProof w:val="0"/>
        </w:rPr>
      </w:pPr>
    </w:p>
    <w:p w14:paraId="47E2188E" w14:textId="77777777" w:rsidR="00421885" w:rsidRPr="00EA5FA7" w:rsidRDefault="00421885" w:rsidP="0042188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47D4D8C0" w14:textId="77777777" w:rsidR="00421885" w:rsidRPr="00EA5FA7" w:rsidRDefault="00421885" w:rsidP="00421885">
      <w:pPr>
        <w:pStyle w:val="PL"/>
      </w:pPr>
    </w:p>
    <w:p w14:paraId="4B8C1D6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DAPS-HO-Status</w:t>
      </w:r>
      <w:r w:rsidRPr="00EA5FA7">
        <w:t>::= ENUMERATED{</w:t>
      </w:r>
      <w:r>
        <w:t>initiation</w:t>
      </w:r>
      <w:r w:rsidRPr="00EA5FA7">
        <w:t>,... }</w:t>
      </w:r>
    </w:p>
    <w:p w14:paraId="59520370" w14:textId="77777777" w:rsidR="00421885" w:rsidRDefault="00421885" w:rsidP="00421885">
      <w:pPr>
        <w:pStyle w:val="PL"/>
      </w:pPr>
    </w:p>
    <w:p w14:paraId="3A5AD0E8" w14:textId="77777777" w:rsidR="00421885" w:rsidRPr="00EA5FA7" w:rsidRDefault="00421885" w:rsidP="00421885">
      <w:pPr>
        <w:pStyle w:val="PL"/>
      </w:pPr>
      <w:r w:rsidRPr="00EA5FA7">
        <w:t>DCBasedDuplicationConfigured::= ENUMERATED{true,..., false}</w:t>
      </w:r>
    </w:p>
    <w:p w14:paraId="490D195D" w14:textId="77777777" w:rsidR="00421885" w:rsidRDefault="00421885" w:rsidP="00421885">
      <w:pPr>
        <w:pStyle w:val="PL"/>
        <w:rPr>
          <w:szCs w:val="16"/>
        </w:rPr>
      </w:pPr>
    </w:p>
    <w:p w14:paraId="1692F0C2" w14:textId="77777777" w:rsidR="00421885" w:rsidRDefault="00421885" w:rsidP="00421885">
      <w:pPr>
        <w:pStyle w:val="PL"/>
        <w:rPr>
          <w:lang w:eastAsia="zh-CN"/>
        </w:rPr>
      </w:pPr>
      <w:r>
        <w:t>DeactivationIndication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::= CHOICE {</w:t>
      </w:r>
    </w:p>
    <w:p w14:paraId="1E2B1281" w14:textId="77777777" w:rsidR="00421885" w:rsidRDefault="00421885" w:rsidP="00421885">
      <w:pPr>
        <w:pStyle w:val="PL"/>
      </w:pPr>
      <w:r>
        <w:tab/>
      </w:r>
      <w:r>
        <w:rPr>
          <w:rFonts w:hint="eastAsia"/>
        </w:rPr>
        <w:t>perUE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DeactivationIndicationList,</w:t>
      </w:r>
    </w:p>
    <w:p w14:paraId="75719209" w14:textId="77777777" w:rsidR="00421885" w:rsidRDefault="00421885" w:rsidP="00421885">
      <w:pPr>
        <w:pStyle w:val="PL"/>
      </w:pPr>
      <w:r>
        <w:tab/>
      </w:r>
      <w:r>
        <w:rPr>
          <w:rFonts w:hint="eastAsia"/>
        </w:rPr>
        <w:t>deactivateAll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NULL,</w:t>
      </w:r>
    </w:p>
    <w:p w14:paraId="20FC65CC" w14:textId="77777777" w:rsidR="00421885" w:rsidRDefault="00421885" w:rsidP="00421885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DeactivationIndication-ExtIEs} }</w:t>
      </w:r>
    </w:p>
    <w:p w14:paraId="0DDA06C6" w14:textId="77777777" w:rsidR="00421885" w:rsidRDefault="00421885" w:rsidP="00421885">
      <w:pPr>
        <w:pStyle w:val="PL"/>
      </w:pPr>
      <w:r>
        <w:rPr>
          <w:rFonts w:hint="eastAsia"/>
        </w:rPr>
        <w:t>}</w:t>
      </w:r>
    </w:p>
    <w:p w14:paraId="00428E3C" w14:textId="77777777" w:rsidR="00421885" w:rsidRDefault="00421885" w:rsidP="00421885">
      <w:pPr>
        <w:pStyle w:val="PL"/>
      </w:pPr>
    </w:p>
    <w:p w14:paraId="14573F09" w14:textId="77777777" w:rsidR="00421885" w:rsidRDefault="00421885" w:rsidP="00421885">
      <w:pPr>
        <w:pStyle w:val="PL"/>
      </w:pPr>
      <w:r>
        <w:t>DeactivationIndication-ExtIEs F1AP-PROTOCOL-IES ::= {</w:t>
      </w:r>
    </w:p>
    <w:p w14:paraId="7219E853" w14:textId="77777777" w:rsidR="00421885" w:rsidRDefault="00421885" w:rsidP="00421885">
      <w:pPr>
        <w:pStyle w:val="PL"/>
      </w:pPr>
      <w:r>
        <w:tab/>
        <w:t>...</w:t>
      </w:r>
    </w:p>
    <w:p w14:paraId="66F2BF3A" w14:textId="77777777" w:rsidR="00421885" w:rsidRDefault="00421885" w:rsidP="00421885">
      <w:pPr>
        <w:pStyle w:val="PL"/>
      </w:pPr>
      <w:r>
        <w:t>}</w:t>
      </w:r>
    </w:p>
    <w:p w14:paraId="099F08E3" w14:textId="77777777" w:rsidR="00421885" w:rsidRDefault="00421885" w:rsidP="00421885">
      <w:pPr>
        <w:pStyle w:val="PL"/>
      </w:pPr>
    </w:p>
    <w:p w14:paraId="3524A6C3" w14:textId="77777777" w:rsidR="00421885" w:rsidRPr="006F3829" w:rsidRDefault="00421885" w:rsidP="00421885">
      <w:pPr>
        <w:pStyle w:val="PL"/>
      </w:pPr>
      <w:r>
        <w:rPr>
          <w:rFonts w:hint="eastAsia"/>
        </w:rPr>
        <w:t xml:space="preserve">DeactivationIndicationList </w:t>
      </w:r>
      <w:r>
        <w:rPr>
          <w:snapToGrid w:val="0"/>
        </w:rPr>
        <w:t>::=</w:t>
      </w:r>
      <w:r>
        <w:t xml:space="preserve"> SEQUENCE (SIZE(1..maxnoofUEsInQMCTransferControlMessage)) OF DeactivationIndicationList-Item</w:t>
      </w:r>
    </w:p>
    <w:p w14:paraId="5A1E4674" w14:textId="77777777" w:rsidR="00421885" w:rsidRDefault="00421885" w:rsidP="00421885">
      <w:pPr>
        <w:pStyle w:val="PL"/>
      </w:pPr>
    </w:p>
    <w:p w14:paraId="5681B225" w14:textId="77777777" w:rsidR="00421885" w:rsidRDefault="00421885" w:rsidP="00421885">
      <w:pPr>
        <w:pStyle w:val="PL"/>
      </w:pPr>
      <w:r>
        <w:t>DeactivationIndicationList-Item ::= SEQUENCE {</w:t>
      </w:r>
    </w:p>
    <w:p w14:paraId="489C25C2" w14:textId="77777777" w:rsidR="00421885" w:rsidRDefault="00421885" w:rsidP="00421885">
      <w:pPr>
        <w:pStyle w:val="PL"/>
      </w:pPr>
      <w:r>
        <w:tab/>
        <w:t>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GNB-CU-UE-F1AP-ID,</w:t>
      </w:r>
    </w:p>
    <w:p w14:paraId="29616808" w14:textId="77777777" w:rsidR="00421885" w:rsidRPr="00012B69" w:rsidRDefault="00421885" w:rsidP="00421885">
      <w:pPr>
        <w:pStyle w:val="PL"/>
        <w:rPr>
          <w:lang w:val="fr-FR"/>
        </w:rPr>
      </w:pPr>
      <w:r>
        <w:tab/>
      </w:r>
      <w:r w:rsidRPr="00012B69">
        <w:rPr>
          <w:lang w:val="fr-FR"/>
        </w:rPr>
        <w:t>gNB-DU-UE-F1AP-ID</w:t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  <w:t>GNB-DU-UE-F1AP-ID,</w:t>
      </w:r>
    </w:p>
    <w:p w14:paraId="18E0CB9B" w14:textId="77777777" w:rsidR="00421885" w:rsidRDefault="00421885" w:rsidP="00421885">
      <w:pPr>
        <w:pStyle w:val="PL"/>
        <w:rPr>
          <w:lang w:val="en-US"/>
        </w:rPr>
      </w:pPr>
      <w:r w:rsidRPr="00012B69">
        <w:rPr>
          <w:lang w:val="fr-FR"/>
        </w:rPr>
        <w:tab/>
      </w:r>
      <w:r>
        <w:rPr>
          <w:lang w:val="en-US"/>
        </w:rPr>
        <w:t>iE-Extensions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ProtocolExtensionContainer { { DeactivationIndicationList-Item-ExtIEs} } OPTIONAL,</w:t>
      </w:r>
    </w:p>
    <w:p w14:paraId="02EFC4D7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35F232E" w14:textId="77777777" w:rsidR="00421885" w:rsidRDefault="00421885" w:rsidP="00421885">
      <w:pPr>
        <w:pStyle w:val="PL"/>
      </w:pPr>
      <w:r>
        <w:t>}</w:t>
      </w:r>
    </w:p>
    <w:p w14:paraId="33D56299" w14:textId="77777777" w:rsidR="00421885" w:rsidRDefault="00421885" w:rsidP="00421885">
      <w:pPr>
        <w:pStyle w:val="PL"/>
      </w:pPr>
    </w:p>
    <w:p w14:paraId="1C344B9F" w14:textId="77777777" w:rsidR="00421885" w:rsidRDefault="00421885" w:rsidP="00421885">
      <w:pPr>
        <w:pStyle w:val="PL"/>
      </w:pPr>
      <w:r>
        <w:t xml:space="preserve">DeactivationIndicationList-Item-ExtIEs </w:t>
      </w:r>
      <w:r>
        <w:tab/>
        <w:t>F1AP-PROTOCOL-EXTENSION ::= {</w:t>
      </w:r>
    </w:p>
    <w:p w14:paraId="1D45C38B" w14:textId="77777777" w:rsidR="00421885" w:rsidRDefault="00421885" w:rsidP="00421885">
      <w:pPr>
        <w:pStyle w:val="PL"/>
      </w:pPr>
      <w:r>
        <w:tab/>
        <w:t>...</w:t>
      </w:r>
    </w:p>
    <w:p w14:paraId="186B687E" w14:textId="77777777" w:rsidR="00421885" w:rsidRDefault="00421885" w:rsidP="00421885">
      <w:pPr>
        <w:pStyle w:val="PL"/>
      </w:pPr>
      <w:r>
        <w:t>}</w:t>
      </w:r>
    </w:p>
    <w:p w14:paraId="6B9457B4" w14:textId="77777777" w:rsidR="00421885" w:rsidRPr="00EA5FA7" w:rsidRDefault="00421885" w:rsidP="00421885">
      <w:pPr>
        <w:pStyle w:val="PL"/>
      </w:pPr>
    </w:p>
    <w:p w14:paraId="34F57B7E" w14:textId="77777777" w:rsidR="00421885" w:rsidRPr="0030753D" w:rsidRDefault="00421885" w:rsidP="00421885">
      <w:pPr>
        <w:pStyle w:val="PL"/>
      </w:pPr>
      <w:r w:rsidRPr="0030753D">
        <w:t>Dedicated-SIDelivery-NeededUE-Item ::= SEQUENCE {</w:t>
      </w:r>
    </w:p>
    <w:p w14:paraId="488F6837" w14:textId="77777777" w:rsidR="00421885" w:rsidRPr="0030753D" w:rsidRDefault="00421885" w:rsidP="00421885">
      <w:pPr>
        <w:pStyle w:val="PL"/>
      </w:pPr>
      <w:r w:rsidRPr="0030753D">
        <w:tab/>
        <w:t>gNB-CU-UE-F1AP-ID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GNB-CU-</w:t>
      </w:r>
      <w:r w:rsidRPr="008F0399">
        <w:t>UE-</w:t>
      </w:r>
      <w:r w:rsidRPr="0030753D">
        <w:t>F1AP-ID,</w:t>
      </w:r>
    </w:p>
    <w:p w14:paraId="409DDED9" w14:textId="77777777" w:rsidR="00421885" w:rsidRPr="0030753D" w:rsidRDefault="00421885" w:rsidP="00421885">
      <w:pPr>
        <w:pStyle w:val="PL"/>
      </w:pPr>
      <w:r w:rsidRPr="0030753D">
        <w:tab/>
        <w:t>nRCGI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N</w:t>
      </w:r>
      <w:r w:rsidRPr="008F0399">
        <w:t>R</w:t>
      </w:r>
      <w:r w:rsidRPr="0030753D">
        <w:t>CGI,</w:t>
      </w:r>
    </w:p>
    <w:p w14:paraId="037AEEA5" w14:textId="77777777" w:rsidR="00421885" w:rsidRPr="0030753D" w:rsidRDefault="00421885" w:rsidP="00421885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DedicatedSIDeliveryNeededUE-Item-ExtIEs} } OPTIONAL,</w:t>
      </w:r>
    </w:p>
    <w:p w14:paraId="1E21F22E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17549812" w14:textId="77777777" w:rsidR="00421885" w:rsidRPr="0030753D" w:rsidRDefault="00421885" w:rsidP="00421885">
      <w:pPr>
        <w:pStyle w:val="PL"/>
      </w:pPr>
      <w:r w:rsidRPr="0030753D">
        <w:t>}</w:t>
      </w:r>
    </w:p>
    <w:p w14:paraId="235A9759" w14:textId="77777777" w:rsidR="00421885" w:rsidRPr="008F0399" w:rsidRDefault="00421885" w:rsidP="00421885">
      <w:pPr>
        <w:pStyle w:val="PL"/>
      </w:pPr>
    </w:p>
    <w:p w14:paraId="656CFCA2" w14:textId="77777777" w:rsidR="00421885" w:rsidRPr="0030753D" w:rsidRDefault="00421885" w:rsidP="00421885">
      <w:pPr>
        <w:pStyle w:val="PL"/>
      </w:pPr>
      <w:r w:rsidRPr="0030753D">
        <w:t>DedicatedSIDeliveryNeededUE-Item-ExtIEs</w:t>
      </w:r>
      <w:r w:rsidRPr="008F0399">
        <w:t xml:space="preserve"> F1AP-PROTOCOL-EXTENSION</w:t>
      </w:r>
      <w:r w:rsidRPr="0030753D">
        <w:t>::={</w:t>
      </w:r>
    </w:p>
    <w:p w14:paraId="2124C1BF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1A298FA2" w14:textId="77777777" w:rsidR="00421885" w:rsidRPr="0030753D" w:rsidRDefault="00421885" w:rsidP="00421885">
      <w:pPr>
        <w:pStyle w:val="PL"/>
      </w:pPr>
      <w:r w:rsidRPr="0030753D">
        <w:t>}</w:t>
      </w:r>
    </w:p>
    <w:p w14:paraId="47780C1F" w14:textId="77777777" w:rsidR="00421885" w:rsidRDefault="00421885" w:rsidP="00421885">
      <w:pPr>
        <w:pStyle w:val="PL"/>
        <w:rPr>
          <w:snapToGrid w:val="0"/>
          <w:lang w:eastAsia="zh-CN"/>
        </w:rPr>
      </w:pPr>
    </w:p>
    <w:p w14:paraId="6375EC08" w14:textId="77777777" w:rsidR="00421885" w:rsidRPr="0030753D" w:rsidRDefault="00421885" w:rsidP="00421885">
      <w:pPr>
        <w:pStyle w:val="PL"/>
      </w:pPr>
      <w:r>
        <w:rPr>
          <w:rFonts w:hint="eastAsia"/>
        </w:rPr>
        <w:t>DedicatedSIDeliveryIndication</w:t>
      </w:r>
      <w:r>
        <w:t>::= ENUMERATED{true, ...}</w:t>
      </w:r>
    </w:p>
    <w:p w14:paraId="3DECE8E4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</w:p>
    <w:p w14:paraId="44AF4194" w14:textId="77777777" w:rsidR="00421885" w:rsidRDefault="00421885" w:rsidP="00421885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1273A0F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 xml:space="preserve">prsid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78F1C65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dl-PRSResourceSetID</w:t>
      </w:r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PRS-Resource-Set-ID</w:t>
      </w:r>
      <w:r>
        <w:rPr>
          <w:snapToGrid w:val="0"/>
        </w:rPr>
        <w:t>,</w:t>
      </w:r>
    </w:p>
    <w:p w14:paraId="6E51F4E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dl-PRSResourceID</w:t>
      </w:r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PRS-Resource-ID</w:t>
      </w:r>
      <w:r>
        <w:rPr>
          <w:snapToGrid w:val="0"/>
        </w:rPr>
        <w:tab/>
        <w:t>OPTIONAL,</w:t>
      </w:r>
    </w:p>
    <w:p w14:paraId="592E30B1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</w:t>
      </w:r>
      <w:r w:rsidRPr="009A1425">
        <w:rPr>
          <w:snapToGrid w:val="0"/>
          <w:lang w:val="sv-SE"/>
        </w:rPr>
        <w:t>DL-PRS</w:t>
      </w:r>
      <w:r w:rsidRPr="008C20F9">
        <w:rPr>
          <w:snapToGrid w:val="0"/>
          <w:lang w:val="fr-FR"/>
        </w:rPr>
        <w:t>-ExtIEs} }</w:t>
      </w:r>
      <w:r w:rsidRPr="008C20F9">
        <w:rPr>
          <w:snapToGrid w:val="0"/>
          <w:lang w:val="fr-FR"/>
        </w:rPr>
        <w:tab/>
        <w:t>OPTIONAL</w:t>
      </w:r>
    </w:p>
    <w:p w14:paraId="5C0ED53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173DF5" w14:textId="77777777" w:rsidR="00421885" w:rsidRDefault="00421885" w:rsidP="00421885">
      <w:pPr>
        <w:pStyle w:val="PL"/>
        <w:rPr>
          <w:snapToGrid w:val="0"/>
        </w:rPr>
      </w:pPr>
    </w:p>
    <w:p w14:paraId="56B0ADB4" w14:textId="77777777" w:rsidR="00421885" w:rsidRDefault="00421885" w:rsidP="00421885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>DL-PRS</w:t>
      </w:r>
      <w:r>
        <w:rPr>
          <w:noProof w:val="0"/>
          <w:snapToGrid w:val="0"/>
        </w:rPr>
        <w:t>-ExtIEs F1AP-PROTOCOL-EXTENSION ::= {</w:t>
      </w:r>
    </w:p>
    <w:p w14:paraId="5304BA17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763ED2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8EDBF8" w14:textId="77777777" w:rsidR="00421885" w:rsidRDefault="00421885" w:rsidP="00421885">
      <w:pPr>
        <w:pStyle w:val="PL"/>
      </w:pPr>
    </w:p>
    <w:p w14:paraId="3699A66A" w14:textId="77777777" w:rsidR="00421885" w:rsidRDefault="00421885" w:rsidP="00421885">
      <w:pPr>
        <w:pStyle w:val="PL"/>
      </w:pPr>
      <w:r>
        <w:t>DL-PRSMutingPattern ::= CHOICE {</w:t>
      </w:r>
    </w:p>
    <w:p w14:paraId="3F920ADF" w14:textId="77777777" w:rsidR="00421885" w:rsidRDefault="00421885" w:rsidP="00421885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60B7E919" w14:textId="77777777" w:rsidR="00421885" w:rsidRDefault="00421885" w:rsidP="00421885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0A7646FE" w14:textId="77777777" w:rsidR="00421885" w:rsidRDefault="00421885" w:rsidP="00421885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768E28C1" w14:textId="77777777" w:rsidR="00421885" w:rsidRDefault="00421885" w:rsidP="00421885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46BE73F1" w14:textId="77777777" w:rsidR="00421885" w:rsidRDefault="00421885" w:rsidP="00421885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1372B9E6" w14:textId="77777777" w:rsidR="00421885" w:rsidRDefault="00421885" w:rsidP="00421885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33525BC3" w14:textId="77777777" w:rsidR="00421885" w:rsidRDefault="00421885" w:rsidP="00421885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79970BF2" w14:textId="77777777" w:rsidR="00421885" w:rsidRDefault="00421885" w:rsidP="00421885">
      <w:pPr>
        <w:pStyle w:val="PL"/>
      </w:pPr>
      <w:r>
        <w:t>}</w:t>
      </w:r>
    </w:p>
    <w:p w14:paraId="32B24763" w14:textId="77777777" w:rsidR="00421885" w:rsidRDefault="00421885" w:rsidP="00421885">
      <w:pPr>
        <w:pStyle w:val="PL"/>
      </w:pPr>
    </w:p>
    <w:p w14:paraId="7C698032" w14:textId="77777777" w:rsidR="00421885" w:rsidRDefault="00421885" w:rsidP="00421885">
      <w:pPr>
        <w:pStyle w:val="PL"/>
      </w:pPr>
      <w:r>
        <w:t>DL-PRSMutingPattern-ExtIEs F1AP-PROTOCOL-IES ::= {</w:t>
      </w:r>
    </w:p>
    <w:p w14:paraId="7667F931" w14:textId="77777777" w:rsidR="00421885" w:rsidRDefault="00421885" w:rsidP="00421885">
      <w:pPr>
        <w:pStyle w:val="PL"/>
      </w:pPr>
      <w:r>
        <w:tab/>
        <w:t>...</w:t>
      </w:r>
    </w:p>
    <w:p w14:paraId="0DCFD6E6" w14:textId="77777777" w:rsidR="00421885" w:rsidRDefault="00421885" w:rsidP="00421885">
      <w:pPr>
        <w:pStyle w:val="PL"/>
      </w:pPr>
      <w:r>
        <w:t>}</w:t>
      </w:r>
    </w:p>
    <w:p w14:paraId="7973E009" w14:textId="77777777" w:rsidR="00421885" w:rsidRDefault="00421885" w:rsidP="00421885">
      <w:pPr>
        <w:pStyle w:val="PL"/>
      </w:pPr>
    </w:p>
    <w:p w14:paraId="6D66B918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18D7C96E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14:paraId="2957303E" w14:textId="77777777" w:rsidR="00421885" w:rsidRPr="00D96CB4" w:rsidRDefault="00421885" w:rsidP="00421885">
      <w:pPr>
        <w:pStyle w:val="PL"/>
        <w:rPr>
          <w:rFonts w:eastAsia="Calibri"/>
          <w:lang w:val="fr-FR"/>
        </w:rPr>
      </w:pPr>
      <w:r w:rsidRPr="005C5FC3">
        <w:rPr>
          <w:rFonts w:eastAsia="Calibri"/>
        </w:rPr>
        <w:tab/>
      </w:r>
      <w:r w:rsidRPr="00D96CB4">
        <w:rPr>
          <w:rFonts w:eastAsia="Calibri"/>
          <w:lang w:val="fr-FR"/>
        </w:rPr>
        <w:t>iE-Extensions</w:t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  <w:t>ProtocolExtensionContainer { { DLPRSResourceCoordinates-ExtIEs } } OPTIONAL</w:t>
      </w:r>
    </w:p>
    <w:p w14:paraId="10E2859B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D2C3EEF" w14:textId="77777777" w:rsidR="00421885" w:rsidRPr="005C5FC3" w:rsidRDefault="00421885" w:rsidP="00421885">
      <w:pPr>
        <w:pStyle w:val="PL"/>
        <w:rPr>
          <w:rFonts w:eastAsia="Calibri"/>
        </w:rPr>
      </w:pPr>
    </w:p>
    <w:p w14:paraId="05773670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49701179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B5B1DEE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1981E89" w14:textId="77777777" w:rsidR="00421885" w:rsidRPr="005C5FC3" w:rsidRDefault="00421885" w:rsidP="00421885">
      <w:pPr>
        <w:pStyle w:val="PL"/>
        <w:rPr>
          <w:rFonts w:eastAsia="Calibri"/>
        </w:rPr>
      </w:pPr>
    </w:p>
    <w:p w14:paraId="63D836F9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78C1DA0D" w14:textId="77777777" w:rsidR="00421885" w:rsidRPr="005C5FC3" w:rsidRDefault="00421885" w:rsidP="00421885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rFonts w:eastAsia="Calibri"/>
          <w:snapToGrid w:val="0"/>
        </w:rPr>
        <w:t>PRS-Resource-Set-ID</w:t>
      </w:r>
      <w:r w:rsidRPr="005C5FC3">
        <w:rPr>
          <w:rFonts w:eastAsia="Calibri"/>
          <w:snapToGrid w:val="0"/>
        </w:rPr>
        <w:t>,</w:t>
      </w:r>
    </w:p>
    <w:p w14:paraId="3FD71EA2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3ABEF4B5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14:paraId="4ABEA503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</w:t>
      </w:r>
    </w:p>
    <w:p w14:paraId="0ECD3517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17A7464" w14:textId="77777777" w:rsidR="00421885" w:rsidRPr="005C5FC3" w:rsidRDefault="00421885" w:rsidP="00421885">
      <w:pPr>
        <w:pStyle w:val="PL"/>
        <w:rPr>
          <w:rFonts w:eastAsia="Calibri"/>
        </w:rPr>
      </w:pPr>
    </w:p>
    <w:p w14:paraId="01D013A6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268E6966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406E3A56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FC0BC46" w14:textId="77777777" w:rsidR="00421885" w:rsidRPr="005C5FC3" w:rsidRDefault="00421885" w:rsidP="00421885">
      <w:pPr>
        <w:pStyle w:val="PL"/>
        <w:rPr>
          <w:rFonts w:eastAsia="Calibri"/>
        </w:rPr>
      </w:pPr>
    </w:p>
    <w:p w14:paraId="0003AAC4" w14:textId="77777777" w:rsidR="00421885" w:rsidRPr="005C5FC3" w:rsidRDefault="00421885" w:rsidP="00421885">
      <w:pPr>
        <w:pStyle w:val="PL"/>
        <w:rPr>
          <w:rFonts w:eastAsia="Calibri"/>
          <w:snapToGrid w:val="0"/>
        </w:rPr>
      </w:pPr>
    </w:p>
    <w:p w14:paraId="27BAD2CF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45360C1E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457BB60C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3603D61B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DL-PRSResourceSetARPLocation-ExtIEs } }</w:t>
      </w:r>
    </w:p>
    <w:p w14:paraId="4C39AB4A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lastRenderedPageBreak/>
        <w:t>}</w:t>
      </w:r>
    </w:p>
    <w:p w14:paraId="5B6D1BC9" w14:textId="77777777" w:rsidR="00421885" w:rsidRPr="005C5FC3" w:rsidRDefault="00421885" w:rsidP="00421885">
      <w:pPr>
        <w:pStyle w:val="PL"/>
        <w:rPr>
          <w:rFonts w:eastAsia="Calibri"/>
        </w:rPr>
      </w:pPr>
    </w:p>
    <w:p w14:paraId="03CFC910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55611286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081082DD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C790623" w14:textId="77777777" w:rsidR="00421885" w:rsidRPr="005C5FC3" w:rsidRDefault="00421885" w:rsidP="00421885">
      <w:pPr>
        <w:pStyle w:val="PL"/>
        <w:rPr>
          <w:rFonts w:eastAsia="Calibri"/>
          <w:snapToGrid w:val="0"/>
        </w:rPr>
      </w:pPr>
    </w:p>
    <w:p w14:paraId="49ED7336" w14:textId="77777777" w:rsidR="00421885" w:rsidRPr="005C5FC3" w:rsidRDefault="00421885" w:rsidP="00421885">
      <w:pPr>
        <w:pStyle w:val="PL"/>
        <w:rPr>
          <w:rFonts w:eastAsia="Calibri"/>
          <w:snapToGrid w:val="0"/>
        </w:rPr>
      </w:pPr>
    </w:p>
    <w:p w14:paraId="3569BA41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341B2F13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11E9AF1E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4CEFC2C0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14:paraId="250F2A13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1CDEB13" w14:textId="77777777" w:rsidR="00421885" w:rsidRPr="005C5FC3" w:rsidRDefault="00421885" w:rsidP="00421885">
      <w:pPr>
        <w:pStyle w:val="PL"/>
        <w:rPr>
          <w:rFonts w:eastAsia="Calibri"/>
        </w:rPr>
      </w:pPr>
    </w:p>
    <w:p w14:paraId="63C01F60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5C80A028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4D8D0927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6A50937" w14:textId="77777777" w:rsidR="00421885" w:rsidRPr="005C5FC3" w:rsidRDefault="00421885" w:rsidP="00421885">
      <w:pPr>
        <w:pStyle w:val="PL"/>
        <w:rPr>
          <w:rFonts w:eastAsia="Calibri"/>
          <w:snapToGrid w:val="0"/>
        </w:rPr>
      </w:pPr>
    </w:p>
    <w:p w14:paraId="745F59F8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090B7AE1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1875BFEA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785033FE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14:paraId="37E79C1F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B5D2D0C" w14:textId="77777777" w:rsidR="00421885" w:rsidRPr="005C5FC3" w:rsidRDefault="00421885" w:rsidP="00421885">
      <w:pPr>
        <w:pStyle w:val="PL"/>
        <w:rPr>
          <w:rFonts w:eastAsia="Calibri"/>
        </w:rPr>
      </w:pPr>
    </w:p>
    <w:p w14:paraId="509612C1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285A5772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2CD98862" w14:textId="77777777" w:rsidR="00421885" w:rsidRPr="0030753D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051D485" w14:textId="77777777" w:rsidR="00421885" w:rsidRDefault="00421885" w:rsidP="00421885">
      <w:pPr>
        <w:pStyle w:val="PL"/>
      </w:pPr>
    </w:p>
    <w:p w14:paraId="4E52BFA4" w14:textId="77777777" w:rsidR="00421885" w:rsidRDefault="00421885" w:rsidP="0042188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578EE1CD" w14:textId="77777777" w:rsidR="00421885" w:rsidRDefault="00421885" w:rsidP="0042188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1F794C8B" w14:textId="77777777" w:rsidR="00421885" w:rsidRDefault="00421885" w:rsidP="0042188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0B7A2686" w14:textId="77777777" w:rsidR="00421885" w:rsidRDefault="00421885" w:rsidP="0042188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682494BB" w14:textId="77777777" w:rsidR="00421885" w:rsidRDefault="00421885" w:rsidP="0042188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5E6AB0A9" w14:textId="77777777" w:rsidR="00421885" w:rsidRDefault="00421885" w:rsidP="0042188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3E081E5C" w14:textId="77777777" w:rsidR="00421885" w:rsidRDefault="00421885" w:rsidP="00421885">
      <w:pPr>
        <w:pStyle w:val="PL"/>
        <w:rPr>
          <w:noProof w:val="0"/>
          <w:lang w:eastAsia="zh-CN"/>
        </w:rPr>
      </w:pPr>
    </w:p>
    <w:p w14:paraId="58817687" w14:textId="77777777" w:rsidR="00421885" w:rsidRDefault="00421885" w:rsidP="0042188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79AD0157" w14:textId="77777777" w:rsidR="00421885" w:rsidRDefault="00421885" w:rsidP="0042188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7D1960CF" w14:textId="77777777" w:rsidR="00421885" w:rsidRDefault="00421885" w:rsidP="0042188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1A3EF4B" w14:textId="77777777" w:rsidR="00421885" w:rsidRPr="00EA5FA7" w:rsidRDefault="00421885" w:rsidP="00421885">
      <w:pPr>
        <w:pStyle w:val="PL"/>
        <w:rPr>
          <w:noProof w:val="0"/>
          <w:lang w:eastAsia="zh-CN"/>
        </w:rPr>
      </w:pPr>
    </w:p>
    <w:p w14:paraId="191FE119" w14:textId="77777777" w:rsidR="00421885" w:rsidRPr="00EA5FA7" w:rsidRDefault="00421885" w:rsidP="00421885">
      <w:pPr>
        <w:pStyle w:val="PL"/>
      </w:pPr>
      <w:r w:rsidRPr="00EA5FA7">
        <w:t>DLUPTNLInformation-ToBeSetup-List ::= SEQUENCE (SIZE(1..maxnoofDLUPTNLInformation)) OF DLUPTNLInformation-ToBeSetup-Item</w:t>
      </w:r>
    </w:p>
    <w:p w14:paraId="770B2F2E" w14:textId="77777777" w:rsidR="00421885" w:rsidRPr="00EA5FA7" w:rsidRDefault="00421885" w:rsidP="00421885">
      <w:pPr>
        <w:pStyle w:val="PL"/>
      </w:pPr>
    </w:p>
    <w:p w14:paraId="031DF346" w14:textId="77777777" w:rsidR="00421885" w:rsidRPr="00EA5FA7" w:rsidRDefault="00421885" w:rsidP="00421885">
      <w:pPr>
        <w:pStyle w:val="PL"/>
      </w:pPr>
      <w:r w:rsidRPr="00EA5FA7">
        <w:t>DLUPTNLInformation-ToBeSetup-Item ::= SEQUENCE {</w:t>
      </w:r>
    </w:p>
    <w:p w14:paraId="2F0A65C6" w14:textId="77777777" w:rsidR="00421885" w:rsidRPr="00EA5FA7" w:rsidRDefault="00421885" w:rsidP="00421885">
      <w:pPr>
        <w:pStyle w:val="PL"/>
      </w:pPr>
      <w:r w:rsidRPr="00EA5FA7">
        <w:tab/>
        <w:t>dLUPTNLInformation</w:t>
      </w:r>
      <w:r w:rsidRPr="00EA5FA7">
        <w:tab/>
        <w:t>UPTransportLayerInformation</w:t>
      </w:r>
      <w:r w:rsidRPr="00EA5FA7">
        <w:tab/>
        <w:t>,</w:t>
      </w:r>
    </w:p>
    <w:p w14:paraId="3CEF3041" w14:textId="77777777" w:rsidR="00421885" w:rsidRPr="00D96CB4" w:rsidRDefault="00421885" w:rsidP="00421885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DLUPTNLInformation-ToBeSetup-ItemExtIEs } }</w:t>
      </w:r>
      <w:r w:rsidRPr="00D96CB4">
        <w:rPr>
          <w:lang w:val="fr-FR"/>
        </w:rPr>
        <w:tab/>
        <w:t>OPTIONAL,</w:t>
      </w:r>
    </w:p>
    <w:p w14:paraId="3F1AF77E" w14:textId="77777777" w:rsidR="00421885" w:rsidRPr="00EA5FA7" w:rsidRDefault="00421885" w:rsidP="00421885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08957A5D" w14:textId="77777777" w:rsidR="00421885" w:rsidRPr="00EA5FA7" w:rsidRDefault="00421885" w:rsidP="00421885">
      <w:pPr>
        <w:pStyle w:val="PL"/>
      </w:pPr>
      <w:r w:rsidRPr="00EA5FA7">
        <w:t>}</w:t>
      </w:r>
    </w:p>
    <w:p w14:paraId="6983F03D" w14:textId="77777777" w:rsidR="00421885" w:rsidRPr="00EA5FA7" w:rsidRDefault="00421885" w:rsidP="00421885">
      <w:pPr>
        <w:pStyle w:val="PL"/>
      </w:pPr>
    </w:p>
    <w:p w14:paraId="05A445AE" w14:textId="77777777" w:rsidR="00421885" w:rsidRPr="00EA5FA7" w:rsidRDefault="00421885" w:rsidP="00421885">
      <w:pPr>
        <w:pStyle w:val="PL"/>
      </w:pPr>
      <w:r w:rsidRPr="00EA5FA7">
        <w:t xml:space="preserve">DLUPTNLInformation-ToBeSetup-ItemExtIEs </w:t>
      </w:r>
      <w:r w:rsidRPr="00EA5FA7">
        <w:tab/>
        <w:t>F1AP-PROTOCOL-EXTENSION ::= {</w:t>
      </w:r>
    </w:p>
    <w:p w14:paraId="0A11DECF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6A9D6052" w14:textId="77777777" w:rsidR="00421885" w:rsidRPr="00EA5FA7" w:rsidRDefault="00421885" w:rsidP="00421885">
      <w:pPr>
        <w:pStyle w:val="PL"/>
      </w:pPr>
      <w:r w:rsidRPr="00EA5FA7">
        <w:t>}</w:t>
      </w:r>
    </w:p>
    <w:p w14:paraId="328521AD" w14:textId="77777777" w:rsidR="00421885" w:rsidRPr="00EA5FA7" w:rsidRDefault="00421885" w:rsidP="00421885">
      <w:pPr>
        <w:pStyle w:val="PL"/>
        <w:rPr>
          <w:noProof w:val="0"/>
        </w:rPr>
      </w:pPr>
    </w:p>
    <w:p w14:paraId="3869B54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14:paraId="4A5D217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71D8B70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1F3671C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DRB-Activity-ItemExtIEs } }</w:t>
      </w:r>
      <w:r w:rsidRPr="00D96CB4">
        <w:rPr>
          <w:noProof w:val="0"/>
          <w:lang w:val="fr-FR"/>
        </w:rPr>
        <w:tab/>
        <w:t>OPTIONAL,</w:t>
      </w:r>
    </w:p>
    <w:p w14:paraId="11C75A8B" w14:textId="77777777" w:rsidR="00421885" w:rsidRPr="00EA5FA7" w:rsidRDefault="00421885" w:rsidP="00421885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27E930E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0606C7" w14:textId="77777777" w:rsidR="00421885" w:rsidRPr="00EA5FA7" w:rsidRDefault="00421885" w:rsidP="00421885">
      <w:pPr>
        <w:pStyle w:val="PL"/>
        <w:rPr>
          <w:noProof w:val="0"/>
        </w:rPr>
      </w:pPr>
    </w:p>
    <w:p w14:paraId="5A3ED99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14:paraId="382EFCE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AA065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C1DCD7" w14:textId="77777777" w:rsidR="00421885" w:rsidRPr="00EA5FA7" w:rsidRDefault="00421885" w:rsidP="00421885">
      <w:pPr>
        <w:pStyle w:val="PL"/>
        <w:rPr>
          <w:noProof w:val="0"/>
        </w:rPr>
      </w:pPr>
    </w:p>
    <w:p w14:paraId="6E422EF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14:paraId="7C0FEA14" w14:textId="77777777" w:rsidR="00421885" w:rsidRPr="00EA5FA7" w:rsidRDefault="00421885" w:rsidP="00421885">
      <w:pPr>
        <w:pStyle w:val="PL"/>
        <w:rPr>
          <w:noProof w:val="0"/>
        </w:rPr>
      </w:pPr>
    </w:p>
    <w:p w14:paraId="0993FE5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t>1</w:t>
      </w:r>
      <w:r w:rsidRPr="00EA5FA7">
        <w:rPr>
          <w:noProof w:val="0"/>
        </w:rPr>
        <w:t>..</w:t>
      </w:r>
      <w:r w:rsidRPr="00EA5FA7">
        <w:t>32</w:t>
      </w:r>
      <w:r w:rsidRPr="00EA5FA7">
        <w:rPr>
          <w:noProof w:val="0"/>
        </w:rPr>
        <w:t>, ...)</w:t>
      </w:r>
    </w:p>
    <w:p w14:paraId="0D906FC7" w14:textId="77777777" w:rsidR="00421885" w:rsidRPr="00EA5FA7" w:rsidRDefault="00421885" w:rsidP="00421885">
      <w:pPr>
        <w:pStyle w:val="PL"/>
        <w:rPr>
          <w:snapToGrid w:val="0"/>
        </w:rPr>
      </w:pPr>
    </w:p>
    <w:p w14:paraId="791CCC8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DRBs-FailedToBeModified-Item</w:t>
      </w:r>
      <w:r w:rsidRPr="00EA5FA7">
        <w:rPr>
          <w:snapToGrid w:val="0"/>
        </w:rPr>
        <w:tab/>
        <w:t>::= SEQUENCE {</w:t>
      </w:r>
    </w:p>
    <w:p w14:paraId="60E0445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16A9C47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cause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Cause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09E22E4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DRBs-FailedToBeModified-ItemExtIEs } }</w:t>
      </w:r>
      <w:r w:rsidRPr="00EA5FA7">
        <w:rPr>
          <w:snapToGrid w:val="0"/>
        </w:rPr>
        <w:tab/>
        <w:t>OPTIONAL,</w:t>
      </w:r>
    </w:p>
    <w:p w14:paraId="4515D34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15705D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287C1AD" w14:textId="77777777" w:rsidR="00421885" w:rsidRPr="00EA5FA7" w:rsidRDefault="00421885" w:rsidP="00421885">
      <w:pPr>
        <w:pStyle w:val="PL"/>
        <w:rPr>
          <w:snapToGrid w:val="0"/>
        </w:rPr>
      </w:pPr>
    </w:p>
    <w:p w14:paraId="1D1DE91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DRBs-FailedToBeModified-ItemExtIEs </w:t>
      </w:r>
      <w:r w:rsidRPr="00EA5FA7">
        <w:rPr>
          <w:snapToGrid w:val="0"/>
        </w:rPr>
        <w:tab/>
        <w:t>F1AP-PROTOCOL-EXTENSION ::= {</w:t>
      </w:r>
    </w:p>
    <w:p w14:paraId="1F839F4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7830A3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92ABCA4" w14:textId="77777777" w:rsidR="00421885" w:rsidRPr="00EA5FA7" w:rsidRDefault="00421885" w:rsidP="00421885">
      <w:pPr>
        <w:pStyle w:val="PL"/>
        <w:rPr>
          <w:snapToGrid w:val="0"/>
        </w:rPr>
      </w:pPr>
    </w:p>
    <w:p w14:paraId="179393F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DRBs-FailedToBeSetup-Item</w:t>
      </w:r>
      <w:r w:rsidRPr="00EA5FA7">
        <w:rPr>
          <w:snapToGrid w:val="0"/>
        </w:rPr>
        <w:tab/>
        <w:t>::= SEQUENCE {</w:t>
      </w:r>
    </w:p>
    <w:p w14:paraId="139FD03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  <w:t>DRBID,</w:t>
      </w:r>
    </w:p>
    <w:p w14:paraId="75034F8D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cause</w:t>
      </w:r>
      <w:r w:rsidRPr="00D96CB4">
        <w:rPr>
          <w:snapToGrid w:val="0"/>
          <w:lang w:val="fr-FR"/>
        </w:rPr>
        <w:tab/>
        <w:t>Cause</w:t>
      </w:r>
      <w:r w:rsidRPr="00D96CB4">
        <w:rPr>
          <w:snapToGrid w:val="0"/>
          <w:lang w:val="fr-FR"/>
        </w:rPr>
        <w:tab/>
        <w:t>OPTIONAL,</w:t>
      </w:r>
    </w:p>
    <w:p w14:paraId="1B0FCD4F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  <w:t>ProtocolExtensionContainer { { DRBs-FailedToBeSetup-ItemExtIEs } }</w:t>
      </w:r>
      <w:r w:rsidRPr="00D96CB4">
        <w:rPr>
          <w:snapToGrid w:val="0"/>
          <w:lang w:val="fr-FR"/>
        </w:rPr>
        <w:tab/>
        <w:t>OPTIONAL,</w:t>
      </w:r>
    </w:p>
    <w:p w14:paraId="4844178E" w14:textId="77777777" w:rsidR="00421885" w:rsidRPr="00EA5FA7" w:rsidRDefault="00421885" w:rsidP="00421885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774883D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3F6C678" w14:textId="77777777" w:rsidR="00421885" w:rsidRPr="00EA5FA7" w:rsidRDefault="00421885" w:rsidP="00421885">
      <w:pPr>
        <w:pStyle w:val="PL"/>
        <w:rPr>
          <w:snapToGrid w:val="0"/>
        </w:rPr>
      </w:pPr>
    </w:p>
    <w:p w14:paraId="1D28AAB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DRBs-FailedToBeSetup-ItemExtIEs </w:t>
      </w:r>
      <w:r w:rsidRPr="00EA5FA7">
        <w:rPr>
          <w:snapToGrid w:val="0"/>
        </w:rPr>
        <w:tab/>
        <w:t>F1AP-PROTOCOL-EXTENSION ::= {</w:t>
      </w:r>
    </w:p>
    <w:p w14:paraId="3C29B5A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72B721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8C561DB" w14:textId="77777777" w:rsidR="00421885" w:rsidRPr="00EA5FA7" w:rsidRDefault="00421885" w:rsidP="00421885">
      <w:pPr>
        <w:pStyle w:val="PL"/>
        <w:rPr>
          <w:snapToGrid w:val="0"/>
        </w:rPr>
      </w:pPr>
    </w:p>
    <w:p w14:paraId="5747E58D" w14:textId="77777777" w:rsidR="00421885" w:rsidRPr="00EA5FA7" w:rsidRDefault="00421885" w:rsidP="00421885">
      <w:pPr>
        <w:pStyle w:val="PL"/>
        <w:rPr>
          <w:snapToGrid w:val="0"/>
        </w:rPr>
      </w:pPr>
    </w:p>
    <w:p w14:paraId="7C3E27A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DRBs-FailedToBeSetupMod-Item</w:t>
      </w:r>
      <w:r w:rsidRPr="00EA5FA7">
        <w:rPr>
          <w:snapToGrid w:val="0"/>
        </w:rPr>
        <w:tab/>
        <w:t>::= SEQUENCE {</w:t>
      </w:r>
    </w:p>
    <w:p w14:paraId="77839B1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  <w:t>,</w:t>
      </w:r>
    </w:p>
    <w:p w14:paraId="0EE28DF7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cause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Cause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OPTIONAL ,</w:t>
      </w:r>
    </w:p>
    <w:p w14:paraId="246CFBE6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  <w:t>ProtocolExtensionContainer { { DRBs-FailedToBeSetupMod-ItemExtIEs } }</w:t>
      </w:r>
      <w:r w:rsidRPr="00D96CB4">
        <w:rPr>
          <w:snapToGrid w:val="0"/>
          <w:lang w:val="fr-FR"/>
        </w:rPr>
        <w:tab/>
        <w:t>OPTIONAL,</w:t>
      </w:r>
    </w:p>
    <w:p w14:paraId="04085EC1" w14:textId="77777777" w:rsidR="00421885" w:rsidRPr="00EA5FA7" w:rsidRDefault="00421885" w:rsidP="00421885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5027CE6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2273445" w14:textId="77777777" w:rsidR="00421885" w:rsidRPr="00EA5FA7" w:rsidRDefault="00421885" w:rsidP="00421885">
      <w:pPr>
        <w:pStyle w:val="PL"/>
        <w:rPr>
          <w:snapToGrid w:val="0"/>
        </w:rPr>
      </w:pPr>
    </w:p>
    <w:p w14:paraId="550CFA8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DRBs-FailedToBeSetupMod-ItemExtIEs </w:t>
      </w:r>
      <w:r w:rsidRPr="00EA5FA7">
        <w:rPr>
          <w:snapToGrid w:val="0"/>
        </w:rPr>
        <w:tab/>
        <w:t>F1AP-PROTOCOL-EXTENSION ::= {</w:t>
      </w:r>
    </w:p>
    <w:p w14:paraId="6DF4077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5CFA58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A0D9CD5" w14:textId="77777777" w:rsidR="00421885" w:rsidRPr="00EA5FA7" w:rsidRDefault="00421885" w:rsidP="00421885">
      <w:pPr>
        <w:pStyle w:val="PL"/>
        <w:rPr>
          <w:snapToGrid w:val="0"/>
        </w:rPr>
      </w:pPr>
    </w:p>
    <w:p w14:paraId="0746761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DRB-Information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SEQUENCE {</w:t>
      </w:r>
    </w:p>
    <w:p w14:paraId="352D1A9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dRB-QoS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QoSFlowLevelQoSParameters, </w:t>
      </w:r>
    </w:p>
    <w:p w14:paraId="1E62ACBD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sNSSAI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 xml:space="preserve">SNSSAI, </w:t>
      </w:r>
    </w:p>
    <w:p w14:paraId="4A898EE0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lastRenderedPageBreak/>
        <w:tab/>
        <w:t>notificationControl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NotificationControl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OPTIONAL,</w:t>
      </w:r>
    </w:p>
    <w:p w14:paraId="1A3AF467" w14:textId="77777777" w:rsidR="00421885" w:rsidRPr="00EA5FA7" w:rsidRDefault="00421885" w:rsidP="00421885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EA5FA7">
        <w:rPr>
          <w:snapToGrid w:val="0"/>
        </w:rPr>
        <w:t>flows-Mapped-To-DRB-List</w:t>
      </w:r>
      <w:r w:rsidRPr="00EA5FA7">
        <w:rPr>
          <w:snapToGrid w:val="0"/>
        </w:rPr>
        <w:tab/>
        <w:t>Flows-Mapped-To-DRB-List,</w:t>
      </w:r>
    </w:p>
    <w:p w14:paraId="62BEE2C4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  <w:t>ProtocolExtensionContainer { { DRB-Information-ItemExtIEs } }</w:t>
      </w:r>
      <w:r w:rsidRPr="00D96CB4">
        <w:rPr>
          <w:snapToGrid w:val="0"/>
          <w:lang w:val="fr-FR"/>
        </w:rPr>
        <w:tab/>
        <w:t>OPTIONAL</w:t>
      </w:r>
    </w:p>
    <w:p w14:paraId="500E60C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2A2A700" w14:textId="77777777" w:rsidR="00421885" w:rsidRPr="00EA5FA7" w:rsidRDefault="00421885" w:rsidP="00421885">
      <w:pPr>
        <w:pStyle w:val="PL"/>
        <w:rPr>
          <w:snapToGrid w:val="0"/>
        </w:rPr>
      </w:pPr>
    </w:p>
    <w:p w14:paraId="44ED918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DRB-Information-ItemExtIEs </w:t>
      </w:r>
      <w:r w:rsidRPr="00EA5FA7">
        <w:rPr>
          <w:snapToGrid w:val="0"/>
        </w:rPr>
        <w:tab/>
        <w:t>F1AP-PROTOCOL-EXTENSION ::= {</w:t>
      </w:r>
    </w:p>
    <w:p w14:paraId="68F3C7E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B497C3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id-PSIbasedSDUdiscardUL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PSIbasedSDUdiscardUL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7D2EBE10" w14:textId="77777777" w:rsidR="00421885" w:rsidRPr="00EA5FA7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3E70A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774DF2E" w14:textId="77777777" w:rsidR="00421885" w:rsidRPr="00EA5FA7" w:rsidRDefault="00421885" w:rsidP="00421885">
      <w:pPr>
        <w:pStyle w:val="PL"/>
        <w:rPr>
          <w:snapToGrid w:val="0"/>
        </w:rPr>
      </w:pPr>
    </w:p>
    <w:p w14:paraId="69A2D51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DRBs-Modified-Item</w:t>
      </w:r>
      <w:r w:rsidRPr="00EA5FA7">
        <w:rPr>
          <w:snapToGrid w:val="0"/>
        </w:rPr>
        <w:tab/>
        <w:t>::= SEQUENCE {</w:t>
      </w:r>
    </w:p>
    <w:p w14:paraId="26D64E2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0680930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0D95F04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dLUPTNLInformation-ToBeSetup-List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DLUPTNLInformation-ToBeSetup-List,</w:t>
      </w:r>
    </w:p>
    <w:p w14:paraId="4C2FA11E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  <w:t>ProtocolExtensionContainer { { DRBs-Modified-ItemExtIEs } }</w:t>
      </w:r>
      <w:r w:rsidRPr="00D96CB4">
        <w:rPr>
          <w:snapToGrid w:val="0"/>
          <w:lang w:val="fr-FR"/>
        </w:rPr>
        <w:tab/>
        <w:t>OPTIONAL,</w:t>
      </w:r>
    </w:p>
    <w:p w14:paraId="5A44E71F" w14:textId="77777777" w:rsidR="00421885" w:rsidRPr="00EA5FA7" w:rsidRDefault="00421885" w:rsidP="00421885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2063675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07FDDE8" w14:textId="77777777" w:rsidR="00421885" w:rsidRPr="00EA5FA7" w:rsidRDefault="00421885" w:rsidP="00421885">
      <w:pPr>
        <w:pStyle w:val="PL"/>
        <w:rPr>
          <w:snapToGrid w:val="0"/>
        </w:rPr>
      </w:pPr>
    </w:p>
    <w:p w14:paraId="6470BF5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DRBs-Modified-ItemExtIEs </w:t>
      </w:r>
      <w:r w:rsidRPr="00EA5FA7">
        <w:rPr>
          <w:snapToGrid w:val="0"/>
        </w:rPr>
        <w:tab/>
        <w:t>F1AP-PROTOCOL-EXTENSION ::= {</w:t>
      </w:r>
    </w:p>
    <w:p w14:paraId="5469069B" w14:textId="77777777" w:rsidR="00421885" w:rsidRPr="00495DA4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{ ID id-RLC-Status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ignore</w:t>
      </w:r>
      <w:r w:rsidRPr="00EA5FA7">
        <w:rPr>
          <w:snapToGrid w:val="0"/>
        </w:rPr>
        <w:tab/>
        <w:t>EXTENSION RLC-Status</w:t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495DA4">
        <w:rPr>
          <w:snapToGrid w:val="0"/>
        </w:rPr>
        <w:t>|</w:t>
      </w:r>
    </w:p>
    <w:p w14:paraId="5C2F4345" w14:textId="77777777" w:rsidR="00421885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1C349B8A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5755C9">
        <w:rPr>
          <w:snapToGrid w:val="0"/>
        </w:rPr>
        <w:t>id-CurrentQoSParaSetIndex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>CRITICALITY ignore</w:t>
      </w:r>
      <w:r w:rsidRPr="005755C9">
        <w:rPr>
          <w:snapToGrid w:val="0"/>
        </w:rPr>
        <w:tab/>
        <w:t xml:space="preserve">EXTENSION </w:t>
      </w:r>
      <w:r w:rsidRPr="00941C8A">
        <w:rPr>
          <w:snapToGrid w:val="0"/>
        </w:rPr>
        <w:t>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293FBF12" w14:textId="77777777" w:rsidR="00421885" w:rsidRPr="0095544F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95544F">
        <w:rPr>
          <w:snapToGrid w:val="0"/>
        </w:rPr>
        <w:t>|</w:t>
      </w:r>
    </w:p>
    <w:p w14:paraId="0D91E963" w14:textId="77777777" w:rsidR="00421885" w:rsidRPr="00EA5FA7" w:rsidRDefault="00421885" w:rsidP="00421885">
      <w:pPr>
        <w:pStyle w:val="PL"/>
        <w:rPr>
          <w:snapToGrid w:val="0"/>
        </w:rPr>
      </w:pPr>
      <w:r w:rsidRPr="0095544F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  <w:t>CRITICALITY ignore</w:t>
      </w:r>
      <w:r w:rsidRPr="0095544F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</w:r>
      <w:r w:rsidRPr="0095544F">
        <w:rPr>
          <w:snapToGrid w:val="0"/>
        </w:rPr>
        <w:tab/>
      </w:r>
      <w:r w:rsidRPr="0095544F">
        <w:rPr>
          <w:snapToGrid w:val="0"/>
        </w:rPr>
        <w:tab/>
      </w:r>
      <w:r w:rsidRPr="0095544F"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31B3384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38205C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E24A045" w14:textId="77777777" w:rsidR="00421885" w:rsidRPr="00EA5FA7" w:rsidRDefault="00421885" w:rsidP="00421885">
      <w:pPr>
        <w:pStyle w:val="PL"/>
        <w:rPr>
          <w:snapToGrid w:val="0"/>
        </w:rPr>
      </w:pPr>
    </w:p>
    <w:p w14:paraId="0E25765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DRBs-ModifiedConf-Item</w:t>
      </w:r>
      <w:r w:rsidRPr="00EA5FA7">
        <w:rPr>
          <w:snapToGrid w:val="0"/>
        </w:rPr>
        <w:tab/>
        <w:t>::= SEQUENCE {</w:t>
      </w:r>
    </w:p>
    <w:p w14:paraId="4E3AE55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447E0C3B" w14:textId="77777777" w:rsidR="00421885" w:rsidRPr="009A1425" w:rsidRDefault="00421885" w:rsidP="00421885">
      <w:pPr>
        <w:pStyle w:val="PL"/>
      </w:pPr>
      <w:r w:rsidRPr="00EA5FA7">
        <w:rPr>
          <w:snapToGrid w:val="0"/>
        </w:rPr>
        <w:tab/>
      </w:r>
      <w:r w:rsidRPr="009A1425">
        <w:t>uLUPTNLInformation-ToBeSetup-List</w:t>
      </w:r>
      <w:r w:rsidRPr="009A1425">
        <w:tab/>
      </w:r>
      <w:r w:rsidRPr="009A1425">
        <w:tab/>
        <w:t>ULUPTNLInformation-ToBeSetup-List</w:t>
      </w:r>
      <w:r w:rsidRPr="009A1425">
        <w:tab/>
        <w:t>,</w:t>
      </w:r>
    </w:p>
    <w:p w14:paraId="32A81F68" w14:textId="77777777" w:rsidR="00421885" w:rsidRPr="00FD0FDA" w:rsidRDefault="00421885" w:rsidP="00421885">
      <w:pPr>
        <w:pStyle w:val="PL"/>
        <w:rPr>
          <w:snapToGrid w:val="0"/>
        </w:rPr>
      </w:pPr>
      <w:r w:rsidRPr="009A1425">
        <w:tab/>
      </w:r>
      <w:r w:rsidRPr="00FD0FDA">
        <w:rPr>
          <w:snapToGrid w:val="0"/>
        </w:rPr>
        <w:t>iE-Extensions</w:t>
      </w:r>
      <w:r w:rsidRPr="00FD0FDA">
        <w:rPr>
          <w:snapToGrid w:val="0"/>
        </w:rPr>
        <w:tab/>
        <w:t>ProtocolExtensionContainer { { DRBs-ModifiedConf-ItemExtIEs } }</w:t>
      </w:r>
      <w:r w:rsidRPr="00FD0FDA">
        <w:rPr>
          <w:snapToGrid w:val="0"/>
        </w:rPr>
        <w:tab/>
        <w:t>OPTIONAL,</w:t>
      </w:r>
    </w:p>
    <w:p w14:paraId="76C9A8CD" w14:textId="77777777" w:rsidR="00421885" w:rsidRPr="00EA5FA7" w:rsidRDefault="00421885" w:rsidP="00421885">
      <w:pPr>
        <w:pStyle w:val="PL"/>
        <w:rPr>
          <w:snapToGrid w:val="0"/>
        </w:rPr>
      </w:pPr>
      <w:r w:rsidRPr="00FD0FDA">
        <w:rPr>
          <w:snapToGrid w:val="0"/>
        </w:rPr>
        <w:tab/>
      </w:r>
      <w:r w:rsidRPr="00EA5FA7">
        <w:rPr>
          <w:snapToGrid w:val="0"/>
        </w:rPr>
        <w:t>...</w:t>
      </w:r>
    </w:p>
    <w:p w14:paraId="315DC06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4A9FF1C" w14:textId="77777777" w:rsidR="00421885" w:rsidRPr="00EA5FA7" w:rsidRDefault="00421885" w:rsidP="00421885">
      <w:pPr>
        <w:pStyle w:val="PL"/>
        <w:rPr>
          <w:snapToGrid w:val="0"/>
        </w:rPr>
      </w:pPr>
    </w:p>
    <w:p w14:paraId="38ACC60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DRBs-ModifiedConf-ItemExtIEs </w:t>
      </w:r>
      <w:r w:rsidRPr="00EA5FA7">
        <w:rPr>
          <w:snapToGrid w:val="0"/>
        </w:rPr>
        <w:tab/>
        <w:t>F1AP-PROTOCOL-EXTENSION ::= {</w:t>
      </w:r>
    </w:p>
    <w:p w14:paraId="57355035" w14:textId="77777777" w:rsidR="00421885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},</w:t>
      </w:r>
    </w:p>
    <w:p w14:paraId="3352E96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ED100B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3144BD7" w14:textId="77777777" w:rsidR="00421885" w:rsidRPr="00EA5FA7" w:rsidRDefault="00421885" w:rsidP="00421885">
      <w:pPr>
        <w:pStyle w:val="PL"/>
        <w:rPr>
          <w:snapToGrid w:val="0"/>
        </w:rPr>
      </w:pPr>
    </w:p>
    <w:p w14:paraId="3CAE19C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DRB-Notify-Item ::= SEQUENCE {</w:t>
      </w:r>
    </w:p>
    <w:p w14:paraId="7E2084C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40926C5B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notification-Cause</w:t>
      </w:r>
      <w:r w:rsidRPr="00D96CB4">
        <w:rPr>
          <w:snapToGrid w:val="0"/>
          <w:lang w:val="fr-FR"/>
        </w:rPr>
        <w:tab/>
        <w:t>Notification-Cause,</w:t>
      </w:r>
    </w:p>
    <w:p w14:paraId="4C53C363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  <w:t>ProtocolExtensionContainer { { DRB-Notify-ItemExtIEs } }</w:t>
      </w:r>
      <w:r w:rsidRPr="00D96CB4">
        <w:rPr>
          <w:snapToGrid w:val="0"/>
          <w:lang w:val="fr-FR"/>
        </w:rPr>
        <w:tab/>
        <w:t>OPTIONAL,</w:t>
      </w:r>
    </w:p>
    <w:p w14:paraId="447B8F1F" w14:textId="77777777" w:rsidR="00421885" w:rsidRPr="00EA5FA7" w:rsidRDefault="00421885" w:rsidP="00421885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532E702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791647B" w14:textId="77777777" w:rsidR="00421885" w:rsidRPr="00EA5FA7" w:rsidRDefault="00421885" w:rsidP="00421885">
      <w:pPr>
        <w:pStyle w:val="PL"/>
        <w:rPr>
          <w:snapToGrid w:val="0"/>
        </w:rPr>
      </w:pPr>
    </w:p>
    <w:p w14:paraId="5FC8942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DRB-Notify-ItemExtIEs </w:t>
      </w:r>
      <w:r w:rsidRPr="00EA5FA7">
        <w:rPr>
          <w:snapToGrid w:val="0"/>
        </w:rPr>
        <w:tab/>
        <w:t>F1AP-PROTOCOL-EXTENSION ::= {</w:t>
      </w:r>
    </w:p>
    <w:p w14:paraId="2CE7A0D6" w14:textId="77777777" w:rsidR="00421885" w:rsidRDefault="00421885" w:rsidP="00421885">
      <w:pPr>
        <w:pStyle w:val="PL"/>
        <w:rPr>
          <w:snapToGrid w:val="0"/>
        </w:rPr>
      </w:pPr>
      <w:r w:rsidRPr="006A7576">
        <w:rPr>
          <w:snapToGrid w:val="0"/>
        </w:rPr>
        <w:tab/>
        <w:t>{ ID id-CurrentQoSParaSetIndex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QoSParaSetNotifyIndex</w:t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>
        <w:rPr>
          <w:snapToGrid w:val="0"/>
        </w:rPr>
        <w:t>|</w:t>
      </w:r>
    </w:p>
    <w:p w14:paraId="4D120C5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6A7576">
        <w:rPr>
          <w:snapToGrid w:val="0"/>
        </w:rPr>
        <w:t>,</w:t>
      </w:r>
    </w:p>
    <w:p w14:paraId="486FE38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777C8C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95DFF8A" w14:textId="77777777" w:rsidR="00421885" w:rsidRPr="00EA5FA7" w:rsidRDefault="00421885" w:rsidP="00421885">
      <w:pPr>
        <w:pStyle w:val="PL"/>
        <w:rPr>
          <w:snapToGrid w:val="0"/>
        </w:rPr>
      </w:pPr>
    </w:p>
    <w:p w14:paraId="4621200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DRBs-Required-ToBeModified-Item</w:t>
      </w:r>
      <w:r w:rsidRPr="00EA5FA7">
        <w:rPr>
          <w:snapToGrid w:val="0"/>
        </w:rPr>
        <w:tab/>
        <w:t>::= SEQUENCE {</w:t>
      </w:r>
    </w:p>
    <w:p w14:paraId="7FD6B70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6B37BB5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dLUPTNLInformation-ToBeSetup-List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DLUPTNLInformation-ToBeSetup-List</w:t>
      </w:r>
      <w:r w:rsidRPr="00EA5FA7">
        <w:rPr>
          <w:snapToGrid w:val="0"/>
        </w:rPr>
        <w:tab/>
        <w:t>,</w:t>
      </w:r>
    </w:p>
    <w:p w14:paraId="541ADCE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DRBs-Required-ToBeModified-ItemExtIEs } }</w:t>
      </w:r>
      <w:r w:rsidRPr="00EA5FA7">
        <w:rPr>
          <w:snapToGrid w:val="0"/>
        </w:rPr>
        <w:tab/>
        <w:t>OPTIONAL,</w:t>
      </w:r>
    </w:p>
    <w:p w14:paraId="259A9F0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7D4BAF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714AE1A" w14:textId="77777777" w:rsidR="00421885" w:rsidRPr="00EA5FA7" w:rsidRDefault="00421885" w:rsidP="00421885">
      <w:pPr>
        <w:pStyle w:val="PL"/>
        <w:rPr>
          <w:snapToGrid w:val="0"/>
        </w:rPr>
      </w:pPr>
    </w:p>
    <w:p w14:paraId="6F6813A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DRBs-Required-ToBeModified-ItemExtIEs </w:t>
      </w:r>
      <w:r w:rsidRPr="00EA5FA7">
        <w:rPr>
          <w:snapToGrid w:val="0"/>
        </w:rPr>
        <w:tab/>
        <w:t>F1AP-PROTOCOL-EXTENSION ::= {</w:t>
      </w:r>
    </w:p>
    <w:p w14:paraId="06C5EED1" w14:textId="77777777" w:rsidR="00421885" w:rsidRPr="00495DA4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{ ID id-RLC-Status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EXTENSION RLC-Status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495DA4">
        <w:rPr>
          <w:snapToGrid w:val="0"/>
        </w:rPr>
        <w:t>|</w:t>
      </w:r>
    </w:p>
    <w:p w14:paraId="72678DFB" w14:textId="77777777" w:rsidR="00421885" w:rsidRPr="00EA5FA7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09BED00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83F10C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6738EA4" w14:textId="77777777" w:rsidR="00421885" w:rsidRPr="00EA5FA7" w:rsidRDefault="00421885" w:rsidP="00421885">
      <w:pPr>
        <w:pStyle w:val="PL"/>
        <w:rPr>
          <w:snapToGrid w:val="0"/>
        </w:rPr>
      </w:pPr>
    </w:p>
    <w:p w14:paraId="3A33F63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DRBs-Required-ToBeReleased-Item</w:t>
      </w:r>
      <w:r w:rsidRPr="00EA5FA7">
        <w:rPr>
          <w:snapToGrid w:val="0"/>
        </w:rPr>
        <w:tab/>
        <w:t>::= SEQUENCE {</w:t>
      </w:r>
    </w:p>
    <w:p w14:paraId="767A084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429D6E2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DRBs-Required-ToBeReleased-ItemExtIEs } }</w:t>
      </w:r>
      <w:r w:rsidRPr="00EA5FA7">
        <w:rPr>
          <w:snapToGrid w:val="0"/>
        </w:rPr>
        <w:tab/>
        <w:t>OPTIONAL,</w:t>
      </w:r>
    </w:p>
    <w:p w14:paraId="2C96C11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E79F4F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7B81D6C" w14:textId="77777777" w:rsidR="00421885" w:rsidRPr="00EA5FA7" w:rsidRDefault="00421885" w:rsidP="00421885">
      <w:pPr>
        <w:pStyle w:val="PL"/>
        <w:rPr>
          <w:snapToGrid w:val="0"/>
        </w:rPr>
      </w:pPr>
    </w:p>
    <w:p w14:paraId="0D4D82B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DRBs-Required-ToBeReleased-ItemExtIEs </w:t>
      </w:r>
      <w:r w:rsidRPr="00EA5FA7">
        <w:rPr>
          <w:snapToGrid w:val="0"/>
        </w:rPr>
        <w:tab/>
        <w:t>F1AP-PROTOCOL-EXTENSION ::= {</w:t>
      </w:r>
    </w:p>
    <w:p w14:paraId="719C6F1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95E793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85CB467" w14:textId="77777777" w:rsidR="00421885" w:rsidRPr="00EA5FA7" w:rsidRDefault="00421885" w:rsidP="00421885">
      <w:pPr>
        <w:pStyle w:val="PL"/>
        <w:rPr>
          <w:snapToGrid w:val="0"/>
        </w:rPr>
      </w:pPr>
    </w:p>
    <w:p w14:paraId="7781BE9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DRBs-Setup-Item ::= SEQUENCE {</w:t>
      </w:r>
    </w:p>
    <w:p w14:paraId="477890C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7756DC8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5A566C9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dLUPTNLInformation-ToBeSetup-List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DLUPTNLInformation-ToBeSetup-List</w:t>
      </w:r>
      <w:r w:rsidRPr="00EA5FA7">
        <w:rPr>
          <w:snapToGrid w:val="0"/>
        </w:rPr>
        <w:tab/>
        <w:t xml:space="preserve">, </w:t>
      </w:r>
    </w:p>
    <w:p w14:paraId="40910FB6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  <w:t>ProtocolExtensionContainer { { DRBs-Setup-ItemExtIEs } }</w:t>
      </w:r>
      <w:r w:rsidRPr="00D96CB4">
        <w:rPr>
          <w:snapToGrid w:val="0"/>
          <w:lang w:val="fr-FR"/>
        </w:rPr>
        <w:tab/>
        <w:t>OPTIONAL,</w:t>
      </w:r>
    </w:p>
    <w:p w14:paraId="181482B3" w14:textId="77777777" w:rsidR="00421885" w:rsidRPr="00EA5FA7" w:rsidRDefault="00421885" w:rsidP="00421885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65E6CEB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2960DF6" w14:textId="77777777" w:rsidR="00421885" w:rsidRPr="00EA5FA7" w:rsidRDefault="00421885" w:rsidP="00421885">
      <w:pPr>
        <w:pStyle w:val="PL"/>
        <w:rPr>
          <w:snapToGrid w:val="0"/>
        </w:rPr>
      </w:pPr>
    </w:p>
    <w:p w14:paraId="31A2866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DRBs-Setup-ItemExtIEs </w:t>
      </w:r>
      <w:r w:rsidRPr="00EA5FA7">
        <w:rPr>
          <w:snapToGrid w:val="0"/>
        </w:rPr>
        <w:tab/>
        <w:t>F1AP-PROTOCOL-EXTENSION ::= {</w:t>
      </w:r>
    </w:p>
    <w:p w14:paraId="430A4CA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</w:rPr>
        <w:t xml:space="preserve">{ ID </w:t>
      </w:r>
      <w:r w:rsidRPr="00115063">
        <w:rPr>
          <w:snapToGrid w:val="0"/>
        </w:rPr>
        <w:t>id-AdditionalPDCPDuplicationTNL-List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>
        <w:rPr>
          <w:snapToGrid w:val="0"/>
        </w:rPr>
        <w:t>AdditionalPDCPDuplicationTNL</w:t>
      </w:r>
      <w:r w:rsidRPr="00EA5FA7">
        <w:rPr>
          <w:snapToGrid w:val="0"/>
        </w:rPr>
        <w:t>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D2B371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5755C9">
        <w:rPr>
          <w:snapToGrid w:val="0"/>
        </w:rPr>
        <w:t>id-CurrentQoSParaSetIndex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>CRITICALITY ignore</w:t>
      </w:r>
      <w:r w:rsidRPr="005755C9">
        <w:rPr>
          <w:snapToGrid w:val="0"/>
        </w:rPr>
        <w:tab/>
        <w:t xml:space="preserve">EXTENSION </w:t>
      </w:r>
      <w:r w:rsidRPr="00941C8A">
        <w:rPr>
          <w:snapToGrid w:val="0"/>
        </w:rPr>
        <w:t>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7DEE90A7" w14:textId="77777777" w:rsidR="00421885" w:rsidRPr="0095544F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95544F">
        <w:rPr>
          <w:snapToGrid w:val="0"/>
        </w:rPr>
        <w:t>|</w:t>
      </w:r>
    </w:p>
    <w:p w14:paraId="44304231" w14:textId="77777777" w:rsidR="00421885" w:rsidRDefault="00421885" w:rsidP="00421885">
      <w:pPr>
        <w:pStyle w:val="PL"/>
        <w:rPr>
          <w:snapToGrid w:val="0"/>
        </w:rPr>
      </w:pPr>
      <w:r w:rsidRPr="0095544F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  <w:t>CRITICALITY ignore</w:t>
      </w:r>
      <w:r w:rsidRPr="0095544F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</w:r>
      <w:r w:rsidRPr="0095544F">
        <w:rPr>
          <w:snapToGrid w:val="0"/>
        </w:rPr>
        <w:tab/>
      </w:r>
      <w:r w:rsidRPr="0095544F">
        <w:rPr>
          <w:snapToGrid w:val="0"/>
        </w:rPr>
        <w:tab/>
        <w:t>PRESENCE optional }</w:t>
      </w:r>
      <w:r w:rsidRPr="00356814">
        <w:rPr>
          <w:snapToGrid w:val="0"/>
        </w:rPr>
        <w:t>,</w:t>
      </w:r>
    </w:p>
    <w:p w14:paraId="0A681E7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7651B0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CCA17E2" w14:textId="77777777" w:rsidR="00421885" w:rsidRPr="00EA5FA7" w:rsidRDefault="00421885" w:rsidP="00421885">
      <w:pPr>
        <w:pStyle w:val="PL"/>
        <w:rPr>
          <w:snapToGrid w:val="0"/>
        </w:rPr>
      </w:pPr>
    </w:p>
    <w:p w14:paraId="5003121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DRBs-SetupMod-Item</w:t>
      </w:r>
      <w:r w:rsidRPr="00EA5FA7">
        <w:rPr>
          <w:snapToGrid w:val="0"/>
        </w:rPr>
        <w:tab/>
        <w:t>::= SEQUENCE {</w:t>
      </w:r>
    </w:p>
    <w:p w14:paraId="20DADAA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0702CC4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1164701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dLUPTNLInformation-ToBeSetup-List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DLUPTNLInformation-ToBeSetup-List</w:t>
      </w:r>
      <w:r w:rsidRPr="00EA5FA7">
        <w:rPr>
          <w:snapToGrid w:val="0"/>
        </w:rPr>
        <w:tab/>
        <w:t>,</w:t>
      </w:r>
    </w:p>
    <w:p w14:paraId="552C7B6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DRBs-SetupMod-ItemExtIEs } }</w:t>
      </w:r>
      <w:r w:rsidRPr="00EA5FA7">
        <w:rPr>
          <w:snapToGrid w:val="0"/>
        </w:rPr>
        <w:tab/>
        <w:t>OPTIONAL,</w:t>
      </w:r>
    </w:p>
    <w:p w14:paraId="26869A2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4D4701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4DCAC06" w14:textId="77777777" w:rsidR="00421885" w:rsidRPr="00EA5FA7" w:rsidRDefault="00421885" w:rsidP="00421885">
      <w:pPr>
        <w:pStyle w:val="PL"/>
        <w:rPr>
          <w:snapToGrid w:val="0"/>
        </w:rPr>
      </w:pPr>
    </w:p>
    <w:p w14:paraId="10C0263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DRBs-SetupMod-ItemExtIEs </w:t>
      </w:r>
      <w:r w:rsidRPr="00EA5FA7">
        <w:rPr>
          <w:snapToGrid w:val="0"/>
        </w:rPr>
        <w:tab/>
        <w:t>F1AP-PROTOCOL-EXTENSION ::= {</w:t>
      </w:r>
    </w:p>
    <w:p w14:paraId="3686E31F" w14:textId="77777777" w:rsidR="00421885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FC3FF9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5755C9">
        <w:rPr>
          <w:snapToGrid w:val="0"/>
        </w:rPr>
        <w:t>id-CurrentQoSParaSetIndex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>CRITICALITY ignore</w:t>
      </w:r>
      <w:r w:rsidRPr="005755C9">
        <w:rPr>
          <w:snapToGrid w:val="0"/>
        </w:rPr>
        <w:tab/>
        <w:t xml:space="preserve">EXTENSION </w:t>
      </w:r>
      <w:r w:rsidRPr="00941C8A">
        <w:rPr>
          <w:snapToGrid w:val="0"/>
        </w:rPr>
        <w:t>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4D3224B1" w14:textId="77777777" w:rsidR="00421885" w:rsidRPr="0095544F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95544F">
        <w:rPr>
          <w:snapToGrid w:val="0"/>
        </w:rPr>
        <w:t>|</w:t>
      </w:r>
    </w:p>
    <w:p w14:paraId="17B6817B" w14:textId="77777777" w:rsidR="00421885" w:rsidRDefault="00421885" w:rsidP="00421885">
      <w:pPr>
        <w:pStyle w:val="PL"/>
        <w:rPr>
          <w:snapToGrid w:val="0"/>
        </w:rPr>
      </w:pPr>
      <w:r w:rsidRPr="0095544F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  <w:t>CRITICALITY ignore</w:t>
      </w:r>
      <w:r w:rsidRPr="0095544F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  <w:t>PRESENCE optional }</w:t>
      </w:r>
      <w:r w:rsidRPr="00495DA4">
        <w:rPr>
          <w:snapToGrid w:val="0"/>
        </w:rPr>
        <w:t>,</w:t>
      </w:r>
    </w:p>
    <w:p w14:paraId="4F9203B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FA5F1A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C356466" w14:textId="77777777" w:rsidR="00421885" w:rsidRPr="00EA5FA7" w:rsidRDefault="00421885" w:rsidP="00421885">
      <w:pPr>
        <w:pStyle w:val="PL"/>
        <w:rPr>
          <w:snapToGrid w:val="0"/>
        </w:rPr>
      </w:pPr>
    </w:p>
    <w:p w14:paraId="77595BC4" w14:textId="77777777" w:rsidR="00421885" w:rsidRPr="00EA5FA7" w:rsidRDefault="00421885" w:rsidP="00421885">
      <w:pPr>
        <w:pStyle w:val="PL"/>
        <w:rPr>
          <w:snapToGrid w:val="0"/>
        </w:rPr>
      </w:pPr>
    </w:p>
    <w:p w14:paraId="3A226FA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DRBs-ToBeModified-Item</w:t>
      </w:r>
      <w:r w:rsidRPr="00EA5FA7">
        <w:rPr>
          <w:snapToGrid w:val="0"/>
        </w:rPr>
        <w:tab/>
        <w:t>::= SEQUENCE {</w:t>
      </w:r>
    </w:p>
    <w:p w14:paraId="56233B4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20A50CA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  <w:t>OPTIONAL,</w:t>
      </w:r>
    </w:p>
    <w:p w14:paraId="76E3F71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uLUPTNLInformation-ToBeSetup-List</w:t>
      </w:r>
      <w:r w:rsidRPr="00EA5FA7">
        <w:rPr>
          <w:snapToGrid w:val="0"/>
        </w:rPr>
        <w:tab/>
        <w:t>ULUPTNLInformation-ToBeSetup-List</w:t>
      </w:r>
      <w:r w:rsidRPr="00EA5FA7">
        <w:rPr>
          <w:snapToGrid w:val="0"/>
        </w:rPr>
        <w:tab/>
        <w:t>,</w:t>
      </w:r>
      <w:r w:rsidRPr="00EA5FA7">
        <w:t xml:space="preserve"> </w:t>
      </w:r>
    </w:p>
    <w:p w14:paraId="228A96E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uLConfiguration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ULConfiguration</w:t>
      </w:r>
      <w:r w:rsidRPr="00EA5FA7">
        <w:rPr>
          <w:snapToGrid w:val="0"/>
        </w:rPr>
        <w:tab/>
        <w:t>OPTIONAL,</w:t>
      </w:r>
    </w:p>
    <w:p w14:paraId="39CAFCB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DRBs-ToBeModified-ItemExtIEs } }</w:t>
      </w:r>
      <w:r w:rsidRPr="00EA5FA7">
        <w:rPr>
          <w:snapToGrid w:val="0"/>
        </w:rPr>
        <w:tab/>
        <w:t>OPTIONAL,</w:t>
      </w:r>
    </w:p>
    <w:p w14:paraId="3B4D130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6DFCFA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32D3665" w14:textId="77777777" w:rsidR="00421885" w:rsidRPr="00EA5FA7" w:rsidRDefault="00421885" w:rsidP="00421885">
      <w:pPr>
        <w:pStyle w:val="PL"/>
        <w:rPr>
          <w:snapToGrid w:val="0"/>
        </w:rPr>
      </w:pPr>
    </w:p>
    <w:p w14:paraId="188C918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DRBs-ToBeModified-ItemExtIEs </w:t>
      </w:r>
      <w:r w:rsidRPr="00EA5FA7">
        <w:rPr>
          <w:snapToGrid w:val="0"/>
        </w:rPr>
        <w:tab/>
        <w:t>F1AP-PROTOCOL-EXTENSION ::= {</w:t>
      </w:r>
    </w:p>
    <w:p w14:paraId="63B83498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2CC6A6C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5BF8E7E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optional}</w:t>
      </w:r>
      <w:r w:rsidRPr="00EA5FA7">
        <w:rPr>
          <w:snapToGrid w:val="0"/>
        </w:rPr>
        <w:t>|</w:t>
      </w:r>
    </w:p>
    <w:p w14:paraId="76E63B7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79838823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460A8D24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1DD5839C" w14:textId="77777777" w:rsidR="00421885" w:rsidRPr="00495DA4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2326AFDF" w14:textId="77777777" w:rsidR="00421885" w:rsidRPr="00495DA4" w:rsidRDefault="00421885" w:rsidP="0042188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id-AdditionalPDCPDuplicationTNL-List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AdditionalPDCPDuplicationTNL-List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14:paraId="1E35BA55" w14:textId="77777777" w:rsidR="00421885" w:rsidRPr="00495DA4" w:rsidRDefault="00421885" w:rsidP="0042188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optional}|</w:t>
      </w:r>
    </w:p>
    <w:p w14:paraId="0E3A0AD3" w14:textId="77777777" w:rsidR="00421885" w:rsidRDefault="00421885" w:rsidP="0042188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63BE001D" w14:textId="77777777" w:rsidR="00421885" w:rsidRPr="00EA5FA7" w:rsidRDefault="00421885" w:rsidP="00421885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,</w:t>
      </w:r>
    </w:p>
    <w:p w14:paraId="0B1752F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8D6C64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281E8B1" w14:textId="77777777" w:rsidR="00421885" w:rsidRPr="00EA5FA7" w:rsidRDefault="00421885" w:rsidP="00421885">
      <w:pPr>
        <w:pStyle w:val="PL"/>
        <w:rPr>
          <w:snapToGrid w:val="0"/>
        </w:rPr>
      </w:pPr>
    </w:p>
    <w:p w14:paraId="4CC87FA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DRBs-ToBeReleased-Item</w:t>
      </w:r>
      <w:r w:rsidRPr="00EA5FA7">
        <w:rPr>
          <w:snapToGrid w:val="0"/>
        </w:rPr>
        <w:tab/>
        <w:t>::= SEQUENCE {</w:t>
      </w:r>
    </w:p>
    <w:p w14:paraId="42D7049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  <w:t>DRBID,</w:t>
      </w:r>
    </w:p>
    <w:p w14:paraId="4DD7DF2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DRBs-ToBeReleased-ItemExtIEs } }</w:t>
      </w:r>
      <w:r w:rsidRPr="00EA5FA7">
        <w:rPr>
          <w:snapToGrid w:val="0"/>
        </w:rPr>
        <w:tab/>
        <w:t>OPTIONAL,</w:t>
      </w:r>
    </w:p>
    <w:p w14:paraId="6D99EF1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576C14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7E11B40" w14:textId="77777777" w:rsidR="00421885" w:rsidRPr="00EA5FA7" w:rsidRDefault="00421885" w:rsidP="00421885">
      <w:pPr>
        <w:pStyle w:val="PL"/>
        <w:rPr>
          <w:snapToGrid w:val="0"/>
        </w:rPr>
      </w:pPr>
    </w:p>
    <w:p w14:paraId="11DF666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DRBs-ToBeReleased-ItemExtIEs </w:t>
      </w:r>
      <w:r w:rsidRPr="00EA5FA7">
        <w:rPr>
          <w:snapToGrid w:val="0"/>
        </w:rPr>
        <w:tab/>
        <w:t>F1AP-PROTOCOL-EXTENSION ::= {</w:t>
      </w:r>
    </w:p>
    <w:p w14:paraId="4267621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32AF7C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2715F71" w14:textId="77777777" w:rsidR="00421885" w:rsidRPr="00EA5FA7" w:rsidRDefault="00421885" w:rsidP="00421885">
      <w:pPr>
        <w:pStyle w:val="PL"/>
        <w:rPr>
          <w:snapToGrid w:val="0"/>
        </w:rPr>
      </w:pPr>
    </w:p>
    <w:p w14:paraId="0267687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DRBs-ToBeSetup-Item ::= SEQUENCE</w:t>
      </w:r>
      <w:r w:rsidRPr="00EA5FA7">
        <w:rPr>
          <w:snapToGrid w:val="0"/>
        </w:rPr>
        <w:tab/>
        <w:t>{</w:t>
      </w:r>
    </w:p>
    <w:p w14:paraId="541E6A3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2DDE0F3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3AFB4B5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uLUPTNLInformation-ToBeSetup-List</w:t>
      </w:r>
      <w:r w:rsidRPr="00EA5FA7">
        <w:rPr>
          <w:snapToGrid w:val="0"/>
        </w:rPr>
        <w:tab/>
        <w:t>ULUPTNLInformation-ToBeSetup-List</w:t>
      </w:r>
      <w:r w:rsidRPr="00EA5FA7">
        <w:rPr>
          <w:snapToGrid w:val="0"/>
        </w:rPr>
        <w:tab/>
        <w:t xml:space="preserve">, </w:t>
      </w:r>
    </w:p>
    <w:p w14:paraId="5584FFB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RLCMode,</w:t>
      </w:r>
      <w:r w:rsidRPr="00EA5FA7">
        <w:t xml:space="preserve"> </w:t>
      </w:r>
    </w:p>
    <w:p w14:paraId="6A5336D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uLConfiguration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ULConfiguration</w:t>
      </w:r>
      <w:r w:rsidRPr="00EA5FA7">
        <w:rPr>
          <w:snapToGrid w:val="0"/>
        </w:rPr>
        <w:tab/>
        <w:t>OPTIONAL,</w:t>
      </w:r>
    </w:p>
    <w:p w14:paraId="156CDA9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duplicationActivation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DuplicationActivation</w:t>
      </w:r>
      <w:r w:rsidRPr="00EA5FA7">
        <w:rPr>
          <w:snapToGrid w:val="0"/>
        </w:rPr>
        <w:tab/>
        <w:t>OPTIONAL,</w:t>
      </w:r>
    </w:p>
    <w:p w14:paraId="0C0B651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DRBs-ToBeSetup-ItemExtIEs } }</w:t>
      </w:r>
      <w:r w:rsidRPr="00EA5FA7">
        <w:rPr>
          <w:snapToGrid w:val="0"/>
        </w:rPr>
        <w:tab/>
        <w:t>OPTIONAL,</w:t>
      </w:r>
    </w:p>
    <w:p w14:paraId="2C321C1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96B838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CA2AE16" w14:textId="77777777" w:rsidR="00421885" w:rsidRPr="00EA5FA7" w:rsidRDefault="00421885" w:rsidP="00421885">
      <w:pPr>
        <w:pStyle w:val="PL"/>
        <w:rPr>
          <w:snapToGrid w:val="0"/>
        </w:rPr>
      </w:pPr>
    </w:p>
    <w:p w14:paraId="17FD511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DRBs-ToBeSetup-ItemExtIEs </w:t>
      </w:r>
      <w:r w:rsidRPr="00EA5FA7">
        <w:rPr>
          <w:snapToGrid w:val="0"/>
        </w:rPr>
        <w:tab/>
        <w:t>F1AP-PROTOCOL-EXTENSION ::= {</w:t>
      </w:r>
    </w:p>
    <w:p w14:paraId="6C1DBE8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{ ID id-DC-Based-Duplication-Configured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EXTENSION DCBasedDuplicationConfigured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4C23C1B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{ ID id-DC-Based-Duplication-Activation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EXTENSION DuplicationActivation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12CCA1EB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4F6C6C91" w14:textId="77777777" w:rsidR="00421885" w:rsidRPr="00495DA4" w:rsidRDefault="00421885" w:rsidP="0042188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0D8DD95C" w14:textId="77777777" w:rsidR="00421885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15D85A5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280F879D" w14:textId="77777777" w:rsidR="00421885" w:rsidRPr="00EA5FA7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A832E8">
        <w:rPr>
          <w:snapToGrid w:val="0"/>
        </w:rPr>
        <w:t>{ ID id-SDTRLCBearerConfiguration</w:t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  <w:t>CRITICALITY ignore</w:t>
      </w:r>
      <w:r w:rsidRPr="00A832E8">
        <w:rPr>
          <w:snapToGrid w:val="0"/>
        </w:rPr>
        <w:tab/>
        <w:t>EXTENSION</w:t>
      </w:r>
      <w:r>
        <w:rPr>
          <w:snapToGrid w:val="0"/>
        </w:rPr>
        <w:t xml:space="preserve"> </w:t>
      </w:r>
      <w:r w:rsidRPr="00A832E8">
        <w:rPr>
          <w:snapToGrid w:val="0"/>
        </w:rPr>
        <w:t>SDTRLCBearerConfiguration</w:t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>
        <w:rPr>
          <w:snapToGrid w:val="0"/>
        </w:rPr>
        <w:tab/>
      </w:r>
      <w:r w:rsidRPr="00A832E8">
        <w:rPr>
          <w:snapToGrid w:val="0"/>
        </w:rPr>
        <w:t>PRESENCE optional }</w:t>
      </w:r>
      <w:r w:rsidRPr="00EA5FA7">
        <w:rPr>
          <w:snapToGrid w:val="0"/>
        </w:rPr>
        <w:t>,</w:t>
      </w:r>
    </w:p>
    <w:p w14:paraId="76D2661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0A3EC0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BA1C63F" w14:textId="77777777" w:rsidR="00421885" w:rsidRPr="00EA5FA7" w:rsidRDefault="00421885" w:rsidP="00421885">
      <w:pPr>
        <w:pStyle w:val="PL"/>
        <w:rPr>
          <w:snapToGrid w:val="0"/>
        </w:rPr>
      </w:pPr>
    </w:p>
    <w:p w14:paraId="783F173B" w14:textId="77777777" w:rsidR="00421885" w:rsidRPr="00EA5FA7" w:rsidRDefault="00421885" w:rsidP="00421885">
      <w:pPr>
        <w:pStyle w:val="PL"/>
        <w:rPr>
          <w:snapToGrid w:val="0"/>
        </w:rPr>
      </w:pPr>
    </w:p>
    <w:p w14:paraId="276B2E8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DRBs-ToBeSetupMod-Item</w:t>
      </w:r>
      <w:r w:rsidRPr="00EA5FA7">
        <w:rPr>
          <w:snapToGrid w:val="0"/>
        </w:rPr>
        <w:tab/>
        <w:t>::= SEQUENCE {</w:t>
      </w:r>
    </w:p>
    <w:p w14:paraId="55E5C00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6A056A9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6CD81C9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uLUPTNLInformation-ToBeSetup-List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ULUPTNLInformation-ToBeSetup-List,</w:t>
      </w:r>
    </w:p>
    <w:p w14:paraId="39CCD97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RLCMode, </w:t>
      </w:r>
    </w:p>
    <w:p w14:paraId="02BF8E9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uLConfiguration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ULConfiguration</w:t>
      </w:r>
      <w:r w:rsidRPr="00EA5FA7">
        <w:rPr>
          <w:snapToGrid w:val="0"/>
        </w:rPr>
        <w:tab/>
        <w:t>OPTIONAL,</w:t>
      </w:r>
    </w:p>
    <w:p w14:paraId="09CCE61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duplicationActivation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DuplicationActivation</w:t>
      </w:r>
      <w:r w:rsidRPr="00EA5FA7">
        <w:rPr>
          <w:snapToGrid w:val="0"/>
        </w:rPr>
        <w:tab/>
        <w:t>OPTIONAL,</w:t>
      </w:r>
    </w:p>
    <w:p w14:paraId="14A471B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DRBs-ToBeSetupMod-ItemExtIEs } }</w:t>
      </w:r>
      <w:r w:rsidRPr="00EA5FA7">
        <w:rPr>
          <w:snapToGrid w:val="0"/>
        </w:rPr>
        <w:tab/>
        <w:t>OPTIONAL,</w:t>
      </w:r>
    </w:p>
    <w:p w14:paraId="03AAD35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B7A436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C7793C1" w14:textId="77777777" w:rsidR="00421885" w:rsidRPr="00EA5FA7" w:rsidRDefault="00421885" w:rsidP="00421885">
      <w:pPr>
        <w:pStyle w:val="PL"/>
        <w:rPr>
          <w:snapToGrid w:val="0"/>
        </w:rPr>
      </w:pPr>
    </w:p>
    <w:p w14:paraId="026C150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DRBs-ToBeSetupMod-ItemExtIEs </w:t>
      </w:r>
      <w:r w:rsidRPr="00EA5FA7">
        <w:rPr>
          <w:snapToGrid w:val="0"/>
        </w:rPr>
        <w:tab/>
        <w:t>F1AP-PROTOCOL-EXTENSION ::= {</w:t>
      </w:r>
    </w:p>
    <w:p w14:paraId="0770679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{ ID id-DC-Based-Duplication-Configured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EXTENSION DCBasedDuplicationConfigured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7E42095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{ ID id-DC-Based-Duplication-Activation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EXTENSION DuplicationActivation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466CE2A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5A40EBA0" w14:textId="77777777" w:rsidR="00421885" w:rsidRPr="00495DA4" w:rsidRDefault="00421885" w:rsidP="0042188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079C3EBB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101F4B1A" w14:textId="77777777" w:rsidR="00421885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>
        <w:rPr>
          <w:snapToGrid w:val="0"/>
        </w:rPr>
        <w:t>|</w:t>
      </w:r>
    </w:p>
    <w:p w14:paraId="1B90DCA5" w14:textId="77777777" w:rsidR="00421885" w:rsidRPr="00EA5FA7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1F6D624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25F604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FFD8FFB" w14:textId="77777777" w:rsidR="00421885" w:rsidRDefault="00421885" w:rsidP="00421885">
      <w:pPr>
        <w:pStyle w:val="PL"/>
        <w:rPr>
          <w:snapToGrid w:val="0"/>
        </w:rPr>
      </w:pPr>
    </w:p>
    <w:p w14:paraId="1D898A9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val="en-US"/>
        </w:rPr>
        <w:t>DRB-</w:t>
      </w:r>
      <w:r>
        <w:rPr>
          <w:snapToGrid w:val="0"/>
        </w:rPr>
        <w:t xml:space="preserve">List ::= SEQUENCE (SIZE(1.. maxnoofDRBs)) OF </w:t>
      </w:r>
      <w:r>
        <w:rPr>
          <w:snapToGrid w:val="0"/>
          <w:lang w:val="en-US"/>
        </w:rPr>
        <w:t>DRB-List-</w:t>
      </w:r>
      <w:r>
        <w:rPr>
          <w:snapToGrid w:val="0"/>
        </w:rPr>
        <w:t>Item</w:t>
      </w:r>
    </w:p>
    <w:p w14:paraId="4097A198" w14:textId="77777777" w:rsidR="00421885" w:rsidRDefault="00421885" w:rsidP="00421885">
      <w:pPr>
        <w:pStyle w:val="PL"/>
        <w:rPr>
          <w:snapToGrid w:val="0"/>
        </w:rPr>
      </w:pPr>
    </w:p>
    <w:p w14:paraId="141F280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>Item ::= SEQUENCE {</w:t>
      </w:r>
    </w:p>
    <w:p w14:paraId="0A4F45E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</w:rPr>
        <w:t>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>DRBID</w:t>
      </w:r>
      <w:r>
        <w:rPr>
          <w:snapToGrid w:val="0"/>
        </w:rPr>
        <w:t>,</w:t>
      </w:r>
    </w:p>
    <w:p w14:paraId="1E3A3D1D" w14:textId="77777777" w:rsidR="00421885" w:rsidRPr="00012B69" w:rsidRDefault="00421885" w:rsidP="0042188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012B69">
        <w:rPr>
          <w:snapToGrid w:val="0"/>
          <w:lang w:val="fr-FR"/>
        </w:rPr>
        <w:t>iE-Extensions</w:t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  <w:t>ProtocolExtensionContainer { { DRB-List-Item-ExtIEs} } OPTIONAL</w:t>
      </w:r>
    </w:p>
    <w:p w14:paraId="3B4734D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C3C605" w14:textId="77777777" w:rsidR="00421885" w:rsidRDefault="00421885" w:rsidP="00421885">
      <w:pPr>
        <w:pStyle w:val="PL"/>
        <w:rPr>
          <w:snapToGrid w:val="0"/>
        </w:rPr>
      </w:pPr>
    </w:p>
    <w:p w14:paraId="32908F7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 xml:space="preserve">Item-ExtIEs </w:t>
      </w:r>
      <w:r>
        <w:rPr>
          <w:snapToGrid w:val="0"/>
        </w:rPr>
        <w:tab/>
        <w:t>F1AP-PROTOCOL-EXTENSION ::= {</w:t>
      </w:r>
    </w:p>
    <w:p w14:paraId="6EDBFC4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691C6A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73B70B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4942051A" w14:textId="77777777" w:rsidR="00421885" w:rsidRPr="00EA5FA7" w:rsidRDefault="00421885" w:rsidP="00421885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14:paraId="04CA83B3" w14:textId="77777777" w:rsidR="00421885" w:rsidRPr="00EA5FA7" w:rsidRDefault="00421885" w:rsidP="00421885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14:paraId="682B27EA" w14:textId="77777777" w:rsidR="00421885" w:rsidRPr="00EA5FA7" w:rsidRDefault="00421885" w:rsidP="00421885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14:paraId="5AA73D8F" w14:textId="77777777" w:rsidR="00421885" w:rsidRPr="00EA5FA7" w:rsidRDefault="00421885" w:rsidP="00421885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14:paraId="5CF172F6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14:paraId="35D4234E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65B3C4E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525556E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544B0F50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14:paraId="5E974C4C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D56F073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B535ABF" w14:textId="77777777" w:rsidR="00421885" w:rsidRDefault="00421885" w:rsidP="00421885">
      <w:pPr>
        <w:pStyle w:val="PL"/>
        <w:tabs>
          <w:tab w:val="left" w:pos="1235"/>
        </w:tabs>
        <w:rPr>
          <w:noProof w:val="0"/>
          <w:snapToGrid w:val="0"/>
        </w:rPr>
      </w:pPr>
    </w:p>
    <w:p w14:paraId="07CD2BAE" w14:textId="77777777" w:rsidR="00421885" w:rsidRPr="00EA5FA7" w:rsidRDefault="00421885" w:rsidP="00421885">
      <w:pPr>
        <w:pStyle w:val="PL"/>
        <w:tabs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>NonIntegerDRX</w:t>
      </w:r>
      <w:r w:rsidRPr="00EA5FA7">
        <w:rPr>
          <w:noProof w:val="0"/>
          <w:snapToGrid w:val="0"/>
        </w:rPr>
        <w:t>Cycle</w:t>
      </w:r>
      <w:r w:rsidRPr="00EA5FA7">
        <w:rPr>
          <w:noProof w:val="0"/>
          <w:snapToGrid w:val="0"/>
        </w:rPr>
        <w:tab/>
        <w:t>::= SEQUENCE {</w:t>
      </w:r>
    </w:p>
    <w:p w14:paraId="651160F7" w14:textId="77777777" w:rsidR="00421885" w:rsidRPr="00EA5FA7" w:rsidRDefault="00421885" w:rsidP="00421885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</w:t>
      </w:r>
      <w:r>
        <w:rPr>
          <w:noProof w:val="0"/>
          <w:snapToGrid w:val="0"/>
        </w:rPr>
        <w:t>NonInteger</w:t>
      </w:r>
      <w:r w:rsidRPr="00EA5FA7">
        <w:rPr>
          <w:noProof w:val="0"/>
          <w:snapToGrid w:val="0"/>
        </w:rPr>
        <w:t>DRXCycleLength</w:t>
      </w:r>
      <w:r w:rsidRPr="00EA5FA7">
        <w:rPr>
          <w:noProof w:val="0"/>
          <w:snapToGrid w:val="0"/>
        </w:rPr>
        <w:tab/>
        <w:t>Long</w:t>
      </w:r>
      <w:r>
        <w:rPr>
          <w:noProof w:val="0"/>
          <w:snapToGrid w:val="0"/>
        </w:rPr>
        <w:t>NonInteger</w:t>
      </w:r>
      <w:r w:rsidRPr="00EA5FA7">
        <w:rPr>
          <w:noProof w:val="0"/>
          <w:snapToGrid w:val="0"/>
        </w:rPr>
        <w:t>DRXCycleLength,</w:t>
      </w:r>
    </w:p>
    <w:p w14:paraId="66C1CAC1" w14:textId="77777777" w:rsidR="00421885" w:rsidRPr="00EA5FA7" w:rsidRDefault="00421885" w:rsidP="00421885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</w:t>
      </w:r>
      <w:r>
        <w:rPr>
          <w:noProof w:val="0"/>
          <w:snapToGrid w:val="0"/>
        </w:rPr>
        <w:t>NonInteger</w:t>
      </w:r>
      <w:r w:rsidRPr="00EA5FA7">
        <w:rPr>
          <w:noProof w:val="0"/>
          <w:snapToGrid w:val="0"/>
        </w:rPr>
        <w:t>DRXCycleLength</w:t>
      </w:r>
      <w:r w:rsidRPr="00EA5FA7">
        <w:rPr>
          <w:noProof w:val="0"/>
          <w:snapToGrid w:val="0"/>
        </w:rPr>
        <w:tab/>
        <w:t>Short</w:t>
      </w:r>
      <w:r>
        <w:rPr>
          <w:noProof w:val="0"/>
          <w:snapToGrid w:val="0"/>
        </w:rPr>
        <w:t>NonInteger</w:t>
      </w:r>
      <w:r w:rsidRPr="00EA5FA7">
        <w:rPr>
          <w:noProof w:val="0"/>
          <w:snapToGrid w:val="0"/>
        </w:rPr>
        <w:t>DRXCycleLength</w:t>
      </w:r>
      <w:r w:rsidRPr="00EA5FA7">
        <w:rPr>
          <w:noProof w:val="0"/>
          <w:snapToGrid w:val="0"/>
        </w:rPr>
        <w:tab/>
        <w:t>OPTIONAL,</w:t>
      </w:r>
    </w:p>
    <w:p w14:paraId="338C44F3" w14:textId="77777777" w:rsidR="00421885" w:rsidRPr="00EA5FA7" w:rsidRDefault="00421885" w:rsidP="00421885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ShortDRXCycleTimer OPTIONAL,</w:t>
      </w:r>
    </w:p>
    <w:p w14:paraId="273DFB44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>
        <w:rPr>
          <w:noProof w:val="0"/>
          <w:snapToGrid w:val="0"/>
        </w:rPr>
        <w:t>NonInteger</w:t>
      </w:r>
      <w:r w:rsidRPr="00EA5FA7">
        <w:rPr>
          <w:noProof w:val="0"/>
          <w:snapToGrid w:val="0"/>
        </w:rPr>
        <w:t>DRXCycle-ExtIEs} } OPTIONAL,</w:t>
      </w:r>
    </w:p>
    <w:p w14:paraId="0FDD2324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199E1D6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779ACB3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11E346B1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NonIntegerDRX</w:t>
      </w:r>
      <w:r w:rsidRPr="00EA5FA7">
        <w:rPr>
          <w:noProof w:val="0"/>
          <w:snapToGrid w:val="0"/>
        </w:rPr>
        <w:t>Cycle-ExtIEs F1AP-PROTOCOL-EXTENSION ::= {</w:t>
      </w:r>
    </w:p>
    <w:p w14:paraId="571BAAEC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B790988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D6F9287" w14:textId="77777777" w:rsidR="00421885" w:rsidRPr="00EA5FA7" w:rsidRDefault="00421885" w:rsidP="00421885">
      <w:pPr>
        <w:pStyle w:val="PL"/>
        <w:rPr>
          <w:snapToGrid w:val="0"/>
        </w:rPr>
      </w:pPr>
    </w:p>
    <w:p w14:paraId="4C55230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792CAEA8" w14:textId="77777777" w:rsidR="00421885" w:rsidRPr="00EA5FA7" w:rsidRDefault="00421885" w:rsidP="00421885">
      <w:pPr>
        <w:pStyle w:val="PL"/>
        <w:rPr>
          <w:snapToGrid w:val="0"/>
        </w:rPr>
      </w:pPr>
    </w:p>
    <w:p w14:paraId="4235664E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14:paraId="15A2A12B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1B0DB881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14:paraId="786BE415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5E19F4CF" w14:textId="77777777" w:rsidR="00421885" w:rsidRPr="00A55ED4" w:rsidRDefault="00421885" w:rsidP="0042188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DSInformationList ::= SEQUENCE (SIZE(0..maxnoofDSInfo)) OF DSCP</w:t>
      </w:r>
    </w:p>
    <w:p w14:paraId="24D19AB8" w14:textId="77777777" w:rsidR="00421885" w:rsidRPr="00A55ED4" w:rsidRDefault="00421885" w:rsidP="00421885">
      <w:pPr>
        <w:pStyle w:val="PL"/>
        <w:rPr>
          <w:noProof w:val="0"/>
          <w:snapToGrid w:val="0"/>
        </w:rPr>
      </w:pPr>
    </w:p>
    <w:p w14:paraId="18293F71" w14:textId="77777777" w:rsidR="00421885" w:rsidRDefault="00421885" w:rsidP="0042188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DSCP ::= BIT STRING (SIZE (6))</w:t>
      </w:r>
    </w:p>
    <w:p w14:paraId="0173872E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48159ADF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14:paraId="7FE32876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48943F29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DUCURadioInformationType ::= CHOICE {</w:t>
      </w:r>
    </w:p>
    <w:p w14:paraId="7A47F151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rIM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DUCURIMInformation,</w:t>
      </w:r>
    </w:p>
    <w:p w14:paraId="3501A012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choice-extension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ProtocolIE-SingleContainer { { DUCURadioInformationType-ExtIEs} }</w:t>
      </w:r>
    </w:p>
    <w:p w14:paraId="1A669EE5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6DEA6E30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</w:p>
    <w:p w14:paraId="55920DB7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DUCURadioInformationType-ExtIEs F1AP-PROTOCOL-IES ::= {</w:t>
      </w:r>
    </w:p>
    <w:p w14:paraId="5F24FD12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290D8258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064E258A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</w:p>
    <w:p w14:paraId="7F02E21D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DUCURIMInformation ::= SEQUENCE {</w:t>
      </w:r>
    </w:p>
    <w:p w14:paraId="2CA98193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victimgNBSetID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 xml:space="preserve">GNBSetID, </w:t>
      </w:r>
    </w:p>
    <w:p w14:paraId="7DDCB4CC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rIMRSDetectionStatus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RIMRSDetectionStatus,</w:t>
      </w:r>
    </w:p>
    <w:p w14:paraId="1710F27E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aggressorCellList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AggressorCellList,</w:t>
      </w:r>
    </w:p>
    <w:p w14:paraId="00339356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DUCURIMInformation-ExtIEs} }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 xml:space="preserve">OPTIONAL </w:t>
      </w:r>
    </w:p>
    <w:p w14:paraId="55A7E943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25AC90D3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</w:p>
    <w:p w14:paraId="683CBC93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lastRenderedPageBreak/>
        <w:t>DUCURIMInformation-ExtIEs F1AP-PROTOCOL-EXTENSION ::= {</w:t>
      </w:r>
    </w:p>
    <w:p w14:paraId="7D1B5001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1BD93931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7773C5F8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</w:p>
    <w:p w14:paraId="2F7EABA3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 xml:space="preserve">DUF-Slot-Config-Item </w:t>
      </w:r>
      <w:r w:rsidRPr="00D96CB4">
        <w:rPr>
          <w:lang w:val="fr-FR"/>
        </w:rPr>
        <w:tab/>
        <w:t>::=</w:t>
      </w:r>
      <w:r w:rsidRPr="00D96CB4">
        <w:rPr>
          <w:lang w:val="fr-FR"/>
        </w:rPr>
        <w:tab/>
        <w:t>CHOICE {</w:t>
      </w:r>
    </w:p>
    <w:p w14:paraId="298B5F76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explicitFormat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ExplicitFormat,</w:t>
      </w:r>
    </w:p>
    <w:p w14:paraId="62DA0423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implicitFormat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ImplicitFormat,</w:t>
      </w:r>
    </w:p>
    <w:p w14:paraId="60DD9D7C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choice-extension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ProtocolIE-SingleContainer { { DUF-Slot-Config-Item-ExtIEs} }</w:t>
      </w:r>
    </w:p>
    <w:p w14:paraId="30EF9808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72A839A7" w14:textId="77777777" w:rsidR="00421885" w:rsidRPr="00D96CB4" w:rsidRDefault="00421885" w:rsidP="00421885">
      <w:pPr>
        <w:pStyle w:val="PL"/>
        <w:rPr>
          <w:lang w:val="fr-FR"/>
        </w:rPr>
      </w:pPr>
    </w:p>
    <w:p w14:paraId="3AB8B833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DUF-Slot-Config-Item-ExtIEs F1AP-PROTOCOL-IES ::= {</w:t>
      </w:r>
    </w:p>
    <w:p w14:paraId="5B7F522B" w14:textId="77777777" w:rsidR="00421885" w:rsidRPr="009C51E5" w:rsidRDefault="00421885" w:rsidP="00421885">
      <w:pPr>
        <w:pStyle w:val="PL"/>
      </w:pPr>
      <w:r w:rsidRPr="00D96CB4">
        <w:rPr>
          <w:lang w:val="fr-FR"/>
        </w:rPr>
        <w:tab/>
      </w:r>
      <w:r w:rsidRPr="009C51E5">
        <w:t>...</w:t>
      </w:r>
    </w:p>
    <w:p w14:paraId="3E802D10" w14:textId="77777777" w:rsidR="00421885" w:rsidRPr="00D75613" w:rsidRDefault="00421885" w:rsidP="00421885">
      <w:pPr>
        <w:pStyle w:val="PL"/>
      </w:pPr>
      <w:r w:rsidRPr="009C51E5">
        <w:t>}</w:t>
      </w:r>
    </w:p>
    <w:p w14:paraId="564D98CD" w14:textId="77777777" w:rsidR="00421885" w:rsidRPr="00D75613" w:rsidRDefault="00421885" w:rsidP="00421885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79EBD014" w14:textId="77777777" w:rsidR="00421885" w:rsidRPr="00D75613" w:rsidRDefault="00421885" w:rsidP="00421885">
      <w:pPr>
        <w:pStyle w:val="PL"/>
      </w:pPr>
    </w:p>
    <w:p w14:paraId="669A86C6" w14:textId="77777777" w:rsidR="00421885" w:rsidRPr="00D75613" w:rsidRDefault="00421885" w:rsidP="00421885">
      <w:pPr>
        <w:pStyle w:val="PL"/>
      </w:pPr>
      <w:r w:rsidRPr="00D75613">
        <w:t>DUFSlotformatIndex ::= INTEGER(0..254)</w:t>
      </w:r>
    </w:p>
    <w:p w14:paraId="51314F57" w14:textId="77777777" w:rsidR="00421885" w:rsidRPr="00D75613" w:rsidRDefault="00421885" w:rsidP="00421885">
      <w:pPr>
        <w:pStyle w:val="PL"/>
      </w:pPr>
    </w:p>
    <w:p w14:paraId="6BBDAEA5" w14:textId="77777777" w:rsidR="00421885" w:rsidRDefault="00421885" w:rsidP="00421885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66E1DB50" w14:textId="77777777" w:rsidR="00421885" w:rsidRPr="00D75613" w:rsidRDefault="00421885" w:rsidP="00421885">
      <w:pPr>
        <w:pStyle w:val="PL"/>
      </w:pPr>
    </w:p>
    <w:p w14:paraId="01A77125" w14:textId="77777777" w:rsidR="00421885" w:rsidRPr="00D75613" w:rsidRDefault="00421885" w:rsidP="00421885">
      <w:pPr>
        <w:pStyle w:val="PL"/>
      </w:pPr>
      <w:r w:rsidRPr="00D75613">
        <w:t>DU-RX-MT-RX ::= ENUMERATED {supported, not-supported }</w:t>
      </w:r>
    </w:p>
    <w:p w14:paraId="0FAC4D32" w14:textId="77777777" w:rsidR="00421885" w:rsidRPr="00D75613" w:rsidRDefault="00421885" w:rsidP="00421885">
      <w:pPr>
        <w:pStyle w:val="PL"/>
      </w:pPr>
    </w:p>
    <w:p w14:paraId="601A25D8" w14:textId="77777777" w:rsidR="00421885" w:rsidRPr="00D75613" w:rsidRDefault="00421885" w:rsidP="00421885">
      <w:pPr>
        <w:pStyle w:val="PL"/>
      </w:pPr>
      <w:r w:rsidRPr="00D75613">
        <w:t>DU-TX-MT-TX ::= ENUMERATED {supported, not-supported }</w:t>
      </w:r>
    </w:p>
    <w:p w14:paraId="662ABB07" w14:textId="77777777" w:rsidR="00421885" w:rsidRPr="00D75613" w:rsidRDefault="00421885" w:rsidP="00421885">
      <w:pPr>
        <w:pStyle w:val="PL"/>
      </w:pPr>
    </w:p>
    <w:p w14:paraId="1055DEC0" w14:textId="77777777" w:rsidR="00421885" w:rsidRPr="00D75613" w:rsidRDefault="00421885" w:rsidP="00421885">
      <w:pPr>
        <w:pStyle w:val="PL"/>
      </w:pPr>
      <w:r w:rsidRPr="00D75613">
        <w:t>DU-RX-MT-TX ::= ENUMERATED {supported, not-supported }</w:t>
      </w:r>
    </w:p>
    <w:p w14:paraId="494F321C" w14:textId="77777777" w:rsidR="00421885" w:rsidRPr="00D75613" w:rsidRDefault="00421885" w:rsidP="00421885">
      <w:pPr>
        <w:pStyle w:val="PL"/>
      </w:pPr>
    </w:p>
    <w:p w14:paraId="7E422526" w14:textId="77777777" w:rsidR="00421885" w:rsidRDefault="00421885" w:rsidP="00421885">
      <w:pPr>
        <w:pStyle w:val="PL"/>
      </w:pPr>
      <w:r w:rsidRPr="00D75613">
        <w:t>DU-TX-MT-RX ::= ENUMERATED {supported, not-supported }</w:t>
      </w:r>
    </w:p>
    <w:p w14:paraId="4A981FDC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490B1AE8" w14:textId="77777777" w:rsidR="00421885" w:rsidRDefault="00421885" w:rsidP="00421885">
      <w:pPr>
        <w:pStyle w:val="PL"/>
      </w:pPr>
      <w:r>
        <w:t>DU-RX-MT-RX-Extend ::= ENUMERATED {supported, not-supported, supported-and-FDM-required, ...}</w:t>
      </w:r>
    </w:p>
    <w:p w14:paraId="4A1403E8" w14:textId="77777777" w:rsidR="00421885" w:rsidRDefault="00421885" w:rsidP="00421885">
      <w:pPr>
        <w:pStyle w:val="PL"/>
      </w:pPr>
    </w:p>
    <w:p w14:paraId="7CE6BC03" w14:textId="77777777" w:rsidR="00421885" w:rsidRDefault="00421885" w:rsidP="00421885">
      <w:pPr>
        <w:pStyle w:val="PL"/>
      </w:pPr>
      <w:r>
        <w:t>DU-TX-MT-TX-Extend ::= ENUMERATED {supported, not-supported, supported-and-FDM-required, ...}</w:t>
      </w:r>
    </w:p>
    <w:p w14:paraId="3AC7AC09" w14:textId="77777777" w:rsidR="00421885" w:rsidRDefault="00421885" w:rsidP="00421885">
      <w:pPr>
        <w:pStyle w:val="PL"/>
      </w:pPr>
    </w:p>
    <w:p w14:paraId="191FB34F" w14:textId="77777777" w:rsidR="00421885" w:rsidRDefault="00421885" w:rsidP="00421885">
      <w:pPr>
        <w:pStyle w:val="PL"/>
      </w:pPr>
      <w:r>
        <w:t>DU-RX-MT-TX-Extend ::= ENUMERATED {supported, not-supported, supported-and-FDM-required, ...}</w:t>
      </w:r>
    </w:p>
    <w:p w14:paraId="702E8F99" w14:textId="77777777" w:rsidR="00421885" w:rsidRDefault="00421885" w:rsidP="00421885">
      <w:pPr>
        <w:pStyle w:val="PL"/>
      </w:pPr>
    </w:p>
    <w:p w14:paraId="4547DFBC" w14:textId="77777777" w:rsidR="00421885" w:rsidRDefault="00421885" w:rsidP="00421885">
      <w:pPr>
        <w:pStyle w:val="PL"/>
      </w:pPr>
      <w:r>
        <w:t>DU-TX-MT-RX-Extend ::= ENUMERATED {supported, not-supported, supported-and-FDM-required, ...}</w:t>
      </w:r>
    </w:p>
    <w:p w14:paraId="715F1293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67588517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14:paraId="49F6AE94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14:paraId="17943AD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measGapConfig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MeasGapConfig</w:t>
      </w:r>
      <w:r w:rsidRPr="00EA5FA7">
        <w:rPr>
          <w:snapToGrid w:val="0"/>
        </w:rPr>
        <w:tab/>
        <w:t>OPTIONAL,</w:t>
      </w:r>
    </w:p>
    <w:p w14:paraId="2CA1D9C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requestedP-MaxFR1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OCTET STRING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582C0C9E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14:paraId="2CECF020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...</w:t>
      </w:r>
    </w:p>
    <w:p w14:paraId="18C4D697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526925F6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</w:p>
    <w:p w14:paraId="26E236AB" w14:textId="77777777" w:rsidR="00421885" w:rsidRPr="00D96CB4" w:rsidRDefault="00421885" w:rsidP="00421885">
      <w:pPr>
        <w:pStyle w:val="PL"/>
        <w:rPr>
          <w:noProof w:val="0"/>
          <w:snapToGrid w:val="0"/>
          <w:lang w:val="fr-FR" w:eastAsia="zh-CN"/>
        </w:rPr>
      </w:pPr>
      <w:r w:rsidRPr="00D96CB4">
        <w:rPr>
          <w:noProof w:val="0"/>
          <w:snapToGrid w:val="0"/>
          <w:lang w:val="fr-FR"/>
        </w:rPr>
        <w:t>DUtoCURRCInformation-ExtIEs F1AP-PROTOCOL-EXTENSION ::= {</w:t>
      </w:r>
    </w:p>
    <w:p w14:paraId="4F5811F7" w14:textId="77777777" w:rsidR="00421885" w:rsidRPr="00EA5FA7" w:rsidRDefault="00421885" w:rsidP="00421885">
      <w:pPr>
        <w:pStyle w:val="PL"/>
        <w:rPr>
          <w:lang w:eastAsia="zh-CN"/>
        </w:rPr>
      </w:pPr>
      <w:r w:rsidRPr="00D96CB4">
        <w:rPr>
          <w:lang w:val="fr-FR"/>
        </w:rPr>
        <w:tab/>
      </w:r>
      <w:r w:rsidRPr="00EA5FA7"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00B6146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{ ID id-SelectedBandCombinationIndex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SelectedBandCombinationIndex</w:t>
      </w: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6438E3C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id-SelectedFeatureSetEntryIndex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SelectedFeatureSetEntryIndex</w:t>
      </w: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}|</w:t>
      </w:r>
    </w:p>
    <w:p w14:paraId="7586D32F" w14:textId="77777777" w:rsidR="00421885" w:rsidRPr="00EA5FA7" w:rsidRDefault="00421885" w:rsidP="00421885">
      <w:pPr>
        <w:pStyle w:val="PL"/>
        <w:rPr>
          <w:lang w:eastAsia="zh-CN"/>
        </w:rPr>
      </w:pPr>
      <w:r w:rsidRPr="00EA5FA7">
        <w:rPr>
          <w:snapToGrid w:val="0"/>
        </w:rPr>
        <w:tab/>
        <w:t>{ ID id-Ph-InfoSCG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5060967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2479AF72" w14:textId="77777777" w:rsidR="00421885" w:rsidRPr="00EA5FA7" w:rsidRDefault="00421885" w:rsidP="00421885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6B4C7C2E" w14:textId="77777777" w:rsidR="00421885" w:rsidRPr="00EA5FA7" w:rsidRDefault="00421885" w:rsidP="00421885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7044F3C2" w14:textId="77777777" w:rsidR="00421885" w:rsidRPr="00EA5FA7" w:rsidRDefault="00421885" w:rsidP="00421885">
      <w:pPr>
        <w:pStyle w:val="PL"/>
        <w:rPr>
          <w:lang w:eastAsia="zh-CN"/>
        </w:rPr>
      </w:pPr>
      <w:r w:rsidRPr="00EA5FA7">
        <w:rPr>
          <w:snapToGrid w:val="0"/>
        </w:rPr>
        <w:lastRenderedPageBreak/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20484DD8" w14:textId="77777777" w:rsidR="00421885" w:rsidRPr="00EA5FA7" w:rsidRDefault="00421885" w:rsidP="00421885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10DF0E6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5837F1A3" w14:textId="77777777" w:rsidR="00421885" w:rsidRPr="006A7576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753DD5D9" w14:textId="77777777" w:rsidR="00421885" w:rsidRPr="006A7576" w:rsidRDefault="00421885" w:rsidP="00421885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6041EBA7" w14:textId="77777777" w:rsidR="00421885" w:rsidRDefault="00421885" w:rsidP="00421885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BFA4F64" w14:textId="77777777" w:rsidR="00421885" w:rsidRPr="00A7218A" w:rsidRDefault="00421885" w:rsidP="00421885">
      <w:pPr>
        <w:pStyle w:val="PL"/>
      </w:pPr>
      <w:r w:rsidRPr="004531F7">
        <w:rPr>
          <w:snapToGrid w:val="0"/>
        </w:rPr>
        <w:tab/>
        <w:t>{ ID id-RequestedP-MaxFR2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>EXTENSION RequestedP-MaxFR2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 w:rsidRPr="007F64A7">
        <w:rPr>
          <w:snapToGrid w:val="0"/>
        </w:rPr>
        <w:t>|</w:t>
      </w:r>
    </w:p>
    <w:p w14:paraId="2CC4947C" w14:textId="77777777" w:rsidR="00421885" w:rsidRDefault="00421885" w:rsidP="00421885">
      <w:pPr>
        <w:pStyle w:val="PL"/>
        <w:rPr>
          <w:snapToGrid w:val="0"/>
        </w:rPr>
      </w:pPr>
      <w:r w:rsidRPr="00F408BA">
        <w:rPr>
          <w:snapToGrid w:val="0"/>
        </w:rPr>
        <w:tab/>
        <w:t>{ ID id-</w:t>
      </w:r>
      <w:r w:rsidRPr="00973021">
        <w:rPr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CRITICALITY ignore</w:t>
      </w:r>
      <w:r w:rsidRPr="00F408BA">
        <w:rPr>
          <w:snapToGrid w:val="0"/>
        </w:rPr>
        <w:tab/>
        <w:t xml:space="preserve">EXTENSION </w:t>
      </w:r>
      <w:r w:rsidRPr="00973021">
        <w:rPr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0C8114C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2C7DFA">
        <w:rPr>
          <w:snapToGrid w:val="0"/>
        </w:rPr>
        <w:t>{ ID id-MUSIM-GapConfig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>
        <w:rPr>
          <w:snapToGrid w:val="0"/>
        </w:rPr>
        <w:tab/>
      </w:r>
      <w:r w:rsidRPr="002C7DFA">
        <w:rPr>
          <w:snapToGrid w:val="0"/>
        </w:rPr>
        <w:t>CRITICALITY ignore</w:t>
      </w:r>
      <w:r w:rsidRPr="002C7DFA">
        <w:rPr>
          <w:snapToGrid w:val="0"/>
        </w:rPr>
        <w:tab/>
        <w:t>EXTENSION MUSIM-GapConfig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4F06742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5A1D00F" w14:textId="77777777" w:rsidR="00421885" w:rsidRDefault="00421885" w:rsidP="00421885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AE21B7">
        <w:t>InterFrequencyConfig-NoGap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 w:rsidRPr="00AE21B7">
        <w:t>InterFrequencyConfig-NoGap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BB7A085" w14:textId="77777777" w:rsidR="00421885" w:rsidRDefault="00421885" w:rsidP="00421885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id-UL-GapFR2-Config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>
        <w:rPr>
          <w:snapToGrid w:val="0"/>
        </w:rPr>
        <w:t>U</w:t>
      </w:r>
      <w:r>
        <w:t>L-GapFR2-Config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7E95FCAF" w14:textId="77777777" w:rsidR="00421885" w:rsidRDefault="00421885" w:rsidP="00421885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B528AC">
        <w:t>TwoPHRModeMCG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 w:rsidRPr="00212D93">
        <w:t>TwoPHRMode</w:t>
      </w:r>
      <w:r>
        <w:t>MCG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5B0BB4D7" w14:textId="77777777" w:rsidR="00421885" w:rsidRDefault="00421885" w:rsidP="00421885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B528AC">
        <w:t>TwoPHRMode</w:t>
      </w:r>
      <w:r>
        <w:t>S</w:t>
      </w:r>
      <w:r w:rsidRPr="00B528AC">
        <w:t>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 w:rsidRPr="00212D93">
        <w:t>TwoPHRMode</w:t>
      </w:r>
      <w:r>
        <w:t>SCG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6B259244" w14:textId="77777777" w:rsidR="00421885" w:rsidRPr="005442A7" w:rsidRDefault="00421885" w:rsidP="00421885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997F76">
        <w:t>ncd-SSB-RedCapInitialBWP-SDT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rPr>
          <w:snapToGrid w:val="0"/>
        </w:rPr>
        <w:t>N</w:t>
      </w:r>
      <w:r w:rsidRPr="00997F76">
        <w:t>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 w:rsidRPr="005442A7">
        <w:rPr>
          <w:snapToGrid w:val="0"/>
        </w:rPr>
        <w:t>|</w:t>
      </w:r>
    </w:p>
    <w:p w14:paraId="1B6925B4" w14:textId="77777777" w:rsidR="00421885" w:rsidRPr="00D67EF1" w:rsidRDefault="00421885" w:rsidP="00421885">
      <w:pPr>
        <w:pStyle w:val="PL"/>
        <w:rPr>
          <w:snapToGrid w:val="0"/>
        </w:rPr>
      </w:pPr>
      <w:r w:rsidRPr="005442A7">
        <w:rPr>
          <w:snapToGrid w:val="0"/>
        </w:rPr>
        <w:tab/>
      </w:r>
      <w:r w:rsidRPr="0030753D">
        <w:t xml:space="preserve">{ ID </w:t>
      </w:r>
      <w:r w:rsidRPr="0030753D">
        <w:rPr>
          <w:rFonts w:eastAsia="等线"/>
        </w:rPr>
        <w:t>id-ServCellInfoList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 xml:space="preserve">EXTENSION </w:t>
      </w:r>
      <w:r w:rsidRPr="0030753D">
        <w:rPr>
          <w:rFonts w:eastAsia="等线"/>
        </w:rPr>
        <w:t>ServCellInfoList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 }</w:t>
      </w:r>
      <w:r w:rsidRPr="00D67EF1">
        <w:rPr>
          <w:snapToGrid w:val="0"/>
        </w:rPr>
        <w:t>|</w:t>
      </w:r>
    </w:p>
    <w:p w14:paraId="2BD82C8E" w14:textId="77777777" w:rsidR="00421885" w:rsidRPr="00EA5FA7" w:rsidRDefault="00421885" w:rsidP="00421885">
      <w:pPr>
        <w:pStyle w:val="PL"/>
        <w:rPr>
          <w:lang w:eastAsia="zh-CN"/>
        </w:rPr>
      </w:pPr>
      <w:r w:rsidRPr="00D67EF1">
        <w:rPr>
          <w:snapToGrid w:val="0"/>
        </w:rPr>
        <w:tab/>
      </w:r>
      <w:r w:rsidRPr="00D67EF1">
        <w:t xml:space="preserve">{ ID </w:t>
      </w:r>
      <w:r w:rsidRPr="00C17DE0">
        <w:rPr>
          <w:rFonts w:eastAsia="等线"/>
        </w:rPr>
        <w:t>id-SL-PHY-MAC-RLC-ConfigExt</w:t>
      </w:r>
      <w:r w:rsidRPr="00D67EF1">
        <w:tab/>
      </w:r>
      <w:r w:rsidRPr="00D67EF1">
        <w:tab/>
      </w:r>
      <w:r w:rsidRPr="00D67EF1">
        <w:tab/>
        <w:t>CRITICALITY ignore</w:t>
      </w:r>
      <w:r w:rsidRPr="00D67EF1">
        <w:tab/>
        <w:t xml:space="preserve">EXTENSION </w:t>
      </w:r>
      <w:r w:rsidRPr="00D67EF1">
        <w:rPr>
          <w:snapToGrid w:val="0"/>
        </w:rPr>
        <w:t>SL-PHY-MAC-RLC-Config</w:t>
      </w:r>
      <w:r>
        <w:rPr>
          <w:snapToGrid w:val="0"/>
        </w:rPr>
        <w:t>Ext</w:t>
      </w:r>
      <w:r w:rsidRPr="00D67EF1">
        <w:tab/>
      </w:r>
      <w:r w:rsidRPr="00D67EF1">
        <w:tab/>
      </w:r>
      <w:r w:rsidRPr="00D67EF1">
        <w:tab/>
      </w:r>
      <w:r w:rsidRPr="00D67EF1">
        <w:tab/>
        <w:t>PRESENCE optional }</w:t>
      </w:r>
      <w:r w:rsidRPr="005442A7">
        <w:rPr>
          <w:snapToGrid w:val="0"/>
        </w:rPr>
        <w:t>,</w:t>
      </w:r>
    </w:p>
    <w:p w14:paraId="1F3205FA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D1BF8BF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522A8AE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6DADE743" w14:textId="77777777" w:rsidR="00421885" w:rsidRPr="00151E47" w:rsidRDefault="00421885" w:rsidP="00421885">
      <w:pPr>
        <w:pStyle w:val="PL"/>
        <w:rPr>
          <w:snapToGrid w:val="0"/>
        </w:rPr>
      </w:pPr>
      <w:r>
        <w:t>DUtoCUTAInformation-List</w:t>
      </w:r>
      <w:r w:rsidRPr="00151E47">
        <w:rPr>
          <w:snapToGrid w:val="0"/>
        </w:rPr>
        <w:t xml:space="preserve"> 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DUtoCUTAInformation-Item</w:t>
      </w:r>
    </w:p>
    <w:p w14:paraId="438DDD31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346B715A" w14:textId="77777777" w:rsidR="00421885" w:rsidRPr="004C1F54" w:rsidRDefault="00421885" w:rsidP="00421885">
      <w:pPr>
        <w:pStyle w:val="PL"/>
      </w:pPr>
      <w:r>
        <w:t>DUtoCUTAInformation-Item</w:t>
      </w:r>
      <w:r>
        <w:rPr>
          <w:snapToGrid w:val="0"/>
        </w:rPr>
        <w:tab/>
      </w:r>
      <w:r w:rsidRPr="001D2E49">
        <w:rPr>
          <w:noProof w:val="0"/>
          <w:snapToGrid w:val="0"/>
        </w:rPr>
        <w:t>::= SEQUENCE {</w:t>
      </w:r>
    </w:p>
    <w:p w14:paraId="18E8474A" w14:textId="77777777" w:rsidR="00421885" w:rsidRPr="006B49CB" w:rsidRDefault="00421885" w:rsidP="00421885">
      <w:pPr>
        <w:pStyle w:val="PL"/>
      </w:pPr>
      <w:r w:rsidRPr="00A55ED4">
        <w:tab/>
      </w:r>
      <w:r w:rsidRPr="006B49CB">
        <w:t>nRCGI</w:t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  <w:t>NRCGI,</w:t>
      </w:r>
    </w:p>
    <w:p w14:paraId="2203A133" w14:textId="77777777" w:rsidR="00421885" w:rsidRDefault="00421885" w:rsidP="00421885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tAValue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TAValue,</w:t>
      </w:r>
    </w:p>
    <w:p w14:paraId="004BE7AA" w14:textId="77777777" w:rsidR="00421885" w:rsidRPr="006B49CB" w:rsidRDefault="00421885" w:rsidP="00421885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preambleIndex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PreambleIndex,</w:t>
      </w:r>
    </w:p>
    <w:p w14:paraId="7B0318D4" w14:textId="77777777" w:rsidR="00421885" w:rsidRPr="006B49CB" w:rsidRDefault="00421885" w:rsidP="00421885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rA-RNTI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RA-RNTI,</w:t>
      </w:r>
    </w:p>
    <w:p w14:paraId="40DC8670" w14:textId="77777777" w:rsidR="00421885" w:rsidRPr="002D78BC" w:rsidRDefault="00421885" w:rsidP="00421885">
      <w:pPr>
        <w:pStyle w:val="PL"/>
        <w:rPr>
          <w:lang w:val="fr-FR" w:eastAsia="zh-CN"/>
        </w:rPr>
      </w:pPr>
      <w:r w:rsidRPr="006B49CB">
        <w:rPr>
          <w:noProof w:val="0"/>
          <w:snapToGrid w:val="0"/>
        </w:rPr>
        <w:tab/>
      </w:r>
      <w:r w:rsidRPr="004C1F54">
        <w:rPr>
          <w:lang w:val="fr-FR"/>
        </w:rPr>
        <w:t xml:space="preserve">sourceGNB-DU-ID </w:t>
      </w:r>
      <w:r w:rsidRPr="004C1F54">
        <w:rPr>
          <w:lang w:val="fr-FR"/>
        </w:rPr>
        <w:tab/>
      </w:r>
      <w:r w:rsidRPr="004C1F54">
        <w:rPr>
          <w:lang w:val="fr-FR"/>
        </w:rPr>
        <w:tab/>
      </w:r>
      <w:r w:rsidRPr="004C1F54">
        <w:rPr>
          <w:lang w:val="fr-FR" w:eastAsia="zh-CN"/>
        </w:rPr>
        <w:t>GNB-DU-ID,</w:t>
      </w:r>
    </w:p>
    <w:p w14:paraId="671E3D7E" w14:textId="77777777" w:rsidR="00421885" w:rsidRPr="004C1F54" w:rsidRDefault="00421885" w:rsidP="00421885">
      <w:pPr>
        <w:pStyle w:val="PL"/>
        <w:rPr>
          <w:noProof w:val="0"/>
          <w:snapToGrid w:val="0"/>
          <w:lang w:val="fr-FR"/>
        </w:rPr>
      </w:pPr>
      <w:r w:rsidRPr="002D78BC">
        <w:rPr>
          <w:lang w:val="fr-FR" w:eastAsia="zh-CN"/>
        </w:rPr>
        <w:tab/>
      </w:r>
      <w:r w:rsidRPr="00AB6E1B">
        <w:rPr>
          <w:lang w:val="fr-FR" w:eastAsia="zh-CN"/>
        </w:rPr>
        <w:t>tagIDPointer</w:t>
      </w:r>
      <w:r w:rsidRPr="00AB6E1B">
        <w:rPr>
          <w:lang w:val="fr-FR" w:eastAsia="zh-CN"/>
        </w:rPr>
        <w:tab/>
      </w:r>
      <w:r w:rsidRPr="00AB6E1B">
        <w:rPr>
          <w:lang w:val="fr-FR" w:eastAsia="zh-CN"/>
        </w:rPr>
        <w:tab/>
      </w:r>
      <w:r w:rsidRPr="00AB6E1B">
        <w:rPr>
          <w:lang w:val="fr-FR" w:eastAsia="zh-CN"/>
        </w:rPr>
        <w:tab/>
      </w:r>
      <w:r w:rsidRPr="00AB6E1B">
        <w:rPr>
          <w:rFonts w:hint="eastAsia"/>
          <w:lang w:val="fr-FR" w:eastAsia="zh-CN"/>
        </w:rPr>
        <w:t>T</w:t>
      </w:r>
      <w:r w:rsidRPr="00AB6E1B">
        <w:rPr>
          <w:lang w:val="fr-FR" w:eastAsia="zh-CN"/>
        </w:rPr>
        <w:t>agIDPointer</w:t>
      </w:r>
      <w:r w:rsidRPr="00AB6E1B">
        <w:rPr>
          <w:lang w:val="fr-FR"/>
        </w:rPr>
        <w:tab/>
      </w:r>
      <w:r w:rsidRPr="00AB6E1B">
        <w:rPr>
          <w:lang w:val="fr-FR"/>
        </w:rPr>
        <w:tab/>
        <w:t>OPTIONAL,</w:t>
      </w:r>
    </w:p>
    <w:p w14:paraId="0E29FD91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4C1F5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</w:t>
      </w:r>
      <w:r w:rsidRPr="003B4B1E">
        <w:rPr>
          <w:snapToGrid w:val="0"/>
          <w:lang w:val="fr-FR"/>
        </w:rPr>
        <w:t xml:space="preserve"> </w:t>
      </w:r>
      <w:r w:rsidRPr="006B49CB">
        <w:rPr>
          <w:lang w:val="fr-FR"/>
        </w:rPr>
        <w:t>DUtoCU</w:t>
      </w:r>
      <w:r w:rsidRPr="003B4B1E">
        <w:rPr>
          <w:snapToGrid w:val="0"/>
          <w:lang w:val="fr-FR"/>
        </w:rPr>
        <w:t>TAInformation</w:t>
      </w:r>
      <w:r>
        <w:rPr>
          <w:snapToGrid w:val="0"/>
          <w:lang w:val="fr-FR"/>
        </w:rPr>
        <w:t>-</w:t>
      </w:r>
      <w:r w:rsidRPr="003B4B1E">
        <w:rPr>
          <w:snapToGrid w:val="0"/>
          <w:lang w:val="fr-FR"/>
        </w:rPr>
        <w:t>Item</w:t>
      </w:r>
      <w:r w:rsidRPr="006B2844">
        <w:rPr>
          <w:noProof w:val="0"/>
          <w:snapToGrid w:val="0"/>
          <w:lang w:val="fr-FR"/>
        </w:rPr>
        <w:t>-ExtIEs}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7BF161A3" w14:textId="77777777" w:rsidR="00421885" w:rsidRPr="006B49CB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r w:rsidRPr="006B49CB">
        <w:rPr>
          <w:noProof w:val="0"/>
          <w:snapToGrid w:val="0"/>
          <w:lang w:val="fr-FR"/>
        </w:rPr>
        <w:t>...</w:t>
      </w:r>
    </w:p>
    <w:p w14:paraId="763BB2BB" w14:textId="77777777" w:rsidR="00421885" w:rsidRPr="006B49CB" w:rsidRDefault="00421885" w:rsidP="00421885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}</w:t>
      </w:r>
    </w:p>
    <w:p w14:paraId="6B44AE56" w14:textId="77777777" w:rsidR="00421885" w:rsidRPr="006B49CB" w:rsidRDefault="00421885" w:rsidP="00421885">
      <w:pPr>
        <w:pStyle w:val="PL"/>
        <w:rPr>
          <w:noProof w:val="0"/>
          <w:snapToGrid w:val="0"/>
          <w:lang w:val="fr-FR"/>
        </w:rPr>
      </w:pPr>
    </w:p>
    <w:p w14:paraId="44E10391" w14:textId="77777777" w:rsidR="00421885" w:rsidRPr="006B49CB" w:rsidRDefault="00421885" w:rsidP="00421885">
      <w:pPr>
        <w:pStyle w:val="PL"/>
        <w:rPr>
          <w:noProof w:val="0"/>
          <w:snapToGrid w:val="0"/>
          <w:lang w:val="fr-FR"/>
        </w:rPr>
      </w:pPr>
      <w:r w:rsidRPr="006B49CB">
        <w:rPr>
          <w:lang w:val="fr-FR"/>
        </w:rPr>
        <w:t>DUtoCU</w:t>
      </w:r>
      <w:r w:rsidRPr="006B49CB">
        <w:rPr>
          <w:snapToGrid w:val="0"/>
          <w:lang w:val="fr-FR"/>
        </w:rPr>
        <w:t>TAInformation</w:t>
      </w:r>
      <w:r>
        <w:rPr>
          <w:snapToGrid w:val="0"/>
          <w:lang w:val="fr-FR"/>
        </w:rPr>
        <w:t>-</w:t>
      </w:r>
      <w:r w:rsidRPr="006B49CB">
        <w:rPr>
          <w:snapToGrid w:val="0"/>
          <w:lang w:val="fr-FR"/>
        </w:rPr>
        <w:t>Item</w:t>
      </w:r>
      <w:r w:rsidRPr="006B49CB">
        <w:rPr>
          <w:noProof w:val="0"/>
          <w:snapToGrid w:val="0"/>
          <w:lang w:val="fr-FR"/>
        </w:rPr>
        <w:t>-ExtIEs F1AP-PROTOCOL-EXTENSION ::= {</w:t>
      </w:r>
    </w:p>
    <w:p w14:paraId="0752A1EE" w14:textId="77777777" w:rsidR="00421885" w:rsidRPr="006B49CB" w:rsidRDefault="00421885" w:rsidP="00421885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ab/>
        <w:t>...</w:t>
      </w:r>
    </w:p>
    <w:p w14:paraId="081AC92F" w14:textId="77777777" w:rsidR="00421885" w:rsidRPr="006B49CB" w:rsidRDefault="00421885" w:rsidP="00421885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}</w:t>
      </w:r>
    </w:p>
    <w:p w14:paraId="06A4B983" w14:textId="77777777" w:rsidR="00421885" w:rsidRPr="000D54FE" w:rsidRDefault="00421885" w:rsidP="00421885">
      <w:pPr>
        <w:pStyle w:val="PL"/>
        <w:rPr>
          <w:noProof w:val="0"/>
          <w:snapToGrid w:val="0"/>
          <w:lang w:val="fr-FR"/>
        </w:rPr>
      </w:pPr>
    </w:p>
    <w:p w14:paraId="786D9B39" w14:textId="77777777" w:rsidR="00421885" w:rsidRPr="000D54FE" w:rsidRDefault="00421885" w:rsidP="00421885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DuplicationActivation ::= ENUMERATED{active,inactive,... }</w:t>
      </w:r>
    </w:p>
    <w:p w14:paraId="1FE8C23C" w14:textId="77777777" w:rsidR="00421885" w:rsidRPr="000D54FE" w:rsidRDefault="00421885" w:rsidP="00421885">
      <w:pPr>
        <w:pStyle w:val="PL"/>
        <w:rPr>
          <w:noProof w:val="0"/>
          <w:snapToGrid w:val="0"/>
          <w:lang w:val="fr-FR"/>
        </w:rPr>
      </w:pPr>
    </w:p>
    <w:p w14:paraId="3F703A42" w14:textId="77777777" w:rsidR="00421885" w:rsidRPr="000D54FE" w:rsidRDefault="00421885" w:rsidP="00421885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DuplicationIndication ::= ENUMERATED {true, ... , false }</w:t>
      </w:r>
    </w:p>
    <w:p w14:paraId="4F77D43C" w14:textId="77777777" w:rsidR="00421885" w:rsidRPr="000D54FE" w:rsidRDefault="00421885" w:rsidP="00421885">
      <w:pPr>
        <w:pStyle w:val="PL"/>
        <w:rPr>
          <w:noProof w:val="0"/>
          <w:snapToGrid w:val="0"/>
          <w:lang w:val="fr-FR"/>
        </w:rPr>
      </w:pPr>
    </w:p>
    <w:p w14:paraId="4315EEF8" w14:textId="77777777" w:rsidR="00421885" w:rsidRPr="000D54FE" w:rsidRDefault="00421885" w:rsidP="00421885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 xml:space="preserve">DuplicationState ::= ENUMERATED { </w:t>
      </w:r>
    </w:p>
    <w:p w14:paraId="3B7D6C85" w14:textId="77777777" w:rsidR="00421885" w:rsidRPr="000D54FE" w:rsidRDefault="00421885" w:rsidP="00421885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active,</w:t>
      </w:r>
    </w:p>
    <w:p w14:paraId="55B90EA5" w14:textId="77777777" w:rsidR="00421885" w:rsidRPr="000D54FE" w:rsidRDefault="00421885" w:rsidP="00421885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inactive,</w:t>
      </w:r>
    </w:p>
    <w:p w14:paraId="3773B219" w14:textId="77777777" w:rsidR="00421885" w:rsidRPr="000D54FE" w:rsidRDefault="00421885" w:rsidP="00421885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...</w:t>
      </w:r>
    </w:p>
    <w:p w14:paraId="6C8440F8" w14:textId="77777777" w:rsidR="00421885" w:rsidRPr="000D54FE" w:rsidRDefault="00421885" w:rsidP="00421885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}</w:t>
      </w:r>
    </w:p>
    <w:p w14:paraId="28BD6CC5" w14:textId="77777777" w:rsidR="00421885" w:rsidRPr="000D54FE" w:rsidRDefault="00421885" w:rsidP="00421885">
      <w:pPr>
        <w:pStyle w:val="PL"/>
        <w:rPr>
          <w:noProof w:val="0"/>
          <w:snapToGrid w:val="0"/>
          <w:lang w:val="fr-FR"/>
        </w:rPr>
      </w:pPr>
    </w:p>
    <w:p w14:paraId="06029304" w14:textId="77777777" w:rsidR="00421885" w:rsidRPr="000D54FE" w:rsidRDefault="00421885" w:rsidP="00421885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Dynamic5QIDescriptor</w:t>
      </w:r>
      <w:r w:rsidRPr="000D54FE">
        <w:rPr>
          <w:noProof w:val="0"/>
          <w:snapToGrid w:val="0"/>
          <w:lang w:val="fr-FR"/>
        </w:rPr>
        <w:tab/>
        <w:t>::= SEQUENCE {</w:t>
      </w:r>
    </w:p>
    <w:p w14:paraId="2BCEC4F0" w14:textId="77777777" w:rsidR="00421885" w:rsidRPr="004C1F54" w:rsidRDefault="00421885" w:rsidP="00421885">
      <w:pPr>
        <w:pStyle w:val="PL"/>
        <w:rPr>
          <w:noProof w:val="0"/>
          <w:snapToGrid w:val="0"/>
        </w:rPr>
      </w:pPr>
      <w:r w:rsidRPr="000D54FE">
        <w:rPr>
          <w:noProof w:val="0"/>
          <w:snapToGrid w:val="0"/>
          <w:lang w:val="fr-FR"/>
        </w:rPr>
        <w:tab/>
      </w:r>
      <w:r w:rsidRPr="004C1F54">
        <w:rPr>
          <w:noProof w:val="0"/>
          <w:snapToGrid w:val="0"/>
        </w:rPr>
        <w:t>qoSPriorityLevel</w:t>
      </w:r>
      <w:r w:rsidRPr="004C1F54">
        <w:rPr>
          <w:noProof w:val="0"/>
          <w:snapToGrid w:val="0"/>
        </w:rPr>
        <w:tab/>
      </w:r>
      <w:r w:rsidRPr="004C1F54">
        <w:rPr>
          <w:noProof w:val="0"/>
          <w:snapToGrid w:val="0"/>
        </w:rPr>
        <w:tab/>
      </w:r>
      <w:r w:rsidRPr="004C1F54">
        <w:rPr>
          <w:noProof w:val="0"/>
          <w:snapToGrid w:val="0"/>
        </w:rPr>
        <w:tab/>
      </w:r>
      <w:r w:rsidRPr="004C1F54">
        <w:rPr>
          <w:noProof w:val="0"/>
          <w:snapToGrid w:val="0"/>
        </w:rPr>
        <w:tab/>
      </w:r>
      <w:r w:rsidRPr="004C1F54">
        <w:rPr>
          <w:noProof w:val="0"/>
          <w:snapToGrid w:val="0"/>
        </w:rPr>
        <w:tab/>
        <w:t>INTEGER (1..127),</w:t>
      </w:r>
    </w:p>
    <w:p w14:paraId="366605C7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4C1F54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14:paraId="02F86DED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14:paraId="0F9DCD48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33D8EEC5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244CBB1C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Th</w:t>
      </w:r>
      <w:r>
        <w:rPr>
          <w:noProof w:val="0"/>
          <w:snapToGrid w:val="0"/>
        </w:rPr>
        <w:t xml:space="preserve">e above </w:t>
      </w:r>
      <w:r w:rsidRPr="00EA5FA7">
        <w:rPr>
          <w:noProof w:val="0"/>
          <w:snapToGrid w:val="0"/>
        </w:rPr>
        <w:t>IE shall be present if the GBR QoS Flow Information IE is present in the QoS Flow Level QoS Parameters IE.</w:t>
      </w:r>
    </w:p>
    <w:p w14:paraId="2EB2D5D9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1DC2B3E9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Th</w:t>
      </w:r>
      <w:r>
        <w:rPr>
          <w:noProof w:val="0"/>
          <w:snapToGrid w:val="0"/>
        </w:rPr>
        <w:t>e above</w:t>
      </w:r>
      <w:r w:rsidRPr="00EA5FA7">
        <w:rPr>
          <w:noProof w:val="0"/>
          <w:snapToGrid w:val="0"/>
        </w:rPr>
        <w:t xml:space="preserve"> IE shall be present if the GBR QoS Flow Information IE is present in the QoS Flow Level QoS Parameters IE.</w:t>
      </w:r>
    </w:p>
    <w:p w14:paraId="517CAF76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37641616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14:paraId="15B02A21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24CE931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7B9AAEED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14:paraId="7835A7CA" w14:textId="77777777" w:rsidR="00421885" w:rsidRPr="00495DA4" w:rsidRDefault="00421885" w:rsidP="0042188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id-ExtendedPacketDelayBudget</w:t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3D72ED97" w14:textId="77777777" w:rsidR="00421885" w:rsidRPr="00495DA4" w:rsidRDefault="00421885" w:rsidP="0042188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id-CNPacketDelayBudgetDownlink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7D118169" w14:textId="77777777" w:rsidR="00421885" w:rsidRDefault="00421885" w:rsidP="0042188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id-CNPacketDelayBudgetUplink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14:paraId="239E84E5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35D0076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1E77C57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589A0EC3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</w:t>
      </w:r>
      <w:r w:rsidRPr="006A7576">
        <w:rPr>
          <w:noProof w:val="0"/>
          <w:snapToGrid w:val="0"/>
        </w:rPr>
        <w:tab/>
        <w:t>::= SEQUENCE {</w:t>
      </w:r>
    </w:p>
    <w:p w14:paraId="2935441B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resourceType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{gbr, non-gbr, delay-critical-grb, ...}</w:t>
      </w:r>
      <w:r w:rsidRPr="006A7576">
        <w:rPr>
          <w:noProof w:val="0"/>
          <w:snapToGrid w:val="0"/>
        </w:rPr>
        <w:tab/>
        <w:t>OPTIONAL,</w:t>
      </w:r>
    </w:p>
    <w:p w14:paraId="7B827D8C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qoSPriorityLevel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(1..8, ...),</w:t>
      </w:r>
    </w:p>
    <w:p w14:paraId="58175779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packetDelayBudget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PacketDelayBudget,</w:t>
      </w:r>
    </w:p>
    <w:p w14:paraId="1283A14A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packetErrorRate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PacketErrorRate,</w:t>
      </w:r>
    </w:p>
    <w:p w14:paraId="5ECF4FAD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 xml:space="preserve">averagingWindow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AveragingWindow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523077BD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Th</w:t>
      </w:r>
      <w:r>
        <w:rPr>
          <w:noProof w:val="0"/>
          <w:snapToGrid w:val="0"/>
        </w:rPr>
        <w:t xml:space="preserve">e above </w:t>
      </w:r>
      <w:r w:rsidRPr="006A7576">
        <w:rPr>
          <w:noProof w:val="0"/>
          <w:snapToGrid w:val="0"/>
        </w:rPr>
        <w:t>IE shall be present if the GBR QoS Flow Information IE is present in the QoS Flow Level QoS Parameters IE.</w:t>
      </w:r>
    </w:p>
    <w:p w14:paraId="286E69F9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2EE446E8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ProtocolExtensionContainer { { DynamicPQIDescriptor-ExtIEs } } OPTIONAL</w:t>
      </w:r>
    </w:p>
    <w:p w14:paraId="0680F6C5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C8797CB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18D71161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DynamicPQIDescriptor-ExtIEs F1AP-PROTOCOL-EXTENSION ::= {</w:t>
      </w:r>
    </w:p>
    <w:p w14:paraId="0DC2666C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5DFE8D7" w14:textId="77777777" w:rsidR="00421885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9F4755F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22477B54" w14:textId="77777777" w:rsidR="00421885" w:rsidRDefault="00421885" w:rsidP="00421885">
      <w:pPr>
        <w:pStyle w:val="PL"/>
      </w:pPr>
      <w:bookmarkStart w:id="804" w:name="OLE_LINK41"/>
      <w:bookmarkStart w:id="805" w:name="OLE_LINK44"/>
      <w:r w:rsidRPr="00BF201D">
        <w:t>DLLBTFailureInformation</w:t>
      </w:r>
      <w:r>
        <w:t>Request</w:t>
      </w:r>
      <w:r w:rsidRPr="00BF201D">
        <w:t xml:space="preserve"> </w:t>
      </w:r>
      <w:r>
        <w:tab/>
      </w:r>
      <w:r w:rsidRPr="00BF201D">
        <w:t>::= ENUMERATED {</w:t>
      </w:r>
      <w:r>
        <w:t>inquiry</w:t>
      </w:r>
      <w:r w:rsidRPr="00BF201D">
        <w:t>, ...}</w:t>
      </w:r>
    </w:p>
    <w:p w14:paraId="2B5319BD" w14:textId="77777777" w:rsidR="00421885" w:rsidRPr="009E1166" w:rsidRDefault="00421885" w:rsidP="00421885">
      <w:pPr>
        <w:pStyle w:val="PL"/>
      </w:pPr>
      <w:r w:rsidRPr="00BF201D">
        <w:t>DLLBTFailureInformation</w:t>
      </w:r>
      <w:r>
        <w:t>List</w:t>
      </w:r>
      <w:r w:rsidRPr="009E1166">
        <w:tab/>
      </w:r>
      <w:r>
        <w:tab/>
      </w:r>
      <w:r w:rsidRPr="009E1166">
        <w:t xml:space="preserve">::= SEQUENCE (SIZE(1.. </w:t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9E1166">
        <w:t xml:space="preserve">)) OF </w:t>
      </w:r>
      <w:r w:rsidRPr="00BF201D">
        <w:t>DLLBTFailureInformation</w:t>
      </w:r>
      <w:r>
        <w:t>List</w:t>
      </w:r>
      <w:r w:rsidRPr="009E1166">
        <w:t>-Item</w:t>
      </w:r>
    </w:p>
    <w:p w14:paraId="2E0F216E" w14:textId="77777777" w:rsidR="00421885" w:rsidRDefault="00421885" w:rsidP="00421885">
      <w:pPr>
        <w:pStyle w:val="PL"/>
      </w:pPr>
    </w:p>
    <w:p w14:paraId="15825487" w14:textId="77777777" w:rsidR="00421885" w:rsidRDefault="00421885" w:rsidP="00421885">
      <w:pPr>
        <w:pStyle w:val="PL"/>
      </w:pPr>
      <w:r w:rsidRPr="00BF201D">
        <w:t>DLLBTFailureInformation</w:t>
      </w:r>
      <w:r>
        <w:t>List-Item</w:t>
      </w:r>
      <w:r w:rsidRPr="009354E2">
        <w:t>::= SEQUENCE {</w:t>
      </w:r>
    </w:p>
    <w:p w14:paraId="43F1712C" w14:textId="77777777" w:rsidR="00421885" w:rsidRDefault="00421885" w:rsidP="00421885">
      <w:pPr>
        <w:pStyle w:val="PL"/>
      </w:pPr>
      <w:r>
        <w:tab/>
        <w:t>u</w:t>
      </w:r>
      <w:r w:rsidRPr="00997B76">
        <w:t>EAssistantIdentifier</w:t>
      </w:r>
      <w:r>
        <w:tab/>
      </w:r>
      <w:r>
        <w:tab/>
        <w:t>GNB-CU-UE-F1AP-ID,</w:t>
      </w:r>
    </w:p>
    <w:p w14:paraId="208F6C51" w14:textId="77777777" w:rsidR="00421885" w:rsidRPr="009354E2" w:rsidRDefault="00421885" w:rsidP="00421885">
      <w:pPr>
        <w:pStyle w:val="PL"/>
      </w:pPr>
      <w:r>
        <w:tab/>
        <w:t>numberOfDLLBTFailures</w:t>
      </w:r>
      <w:r w:rsidRPr="009354E2">
        <w:tab/>
      </w:r>
      <w:r w:rsidRPr="009354E2">
        <w:tab/>
      </w:r>
      <w:r>
        <w:t>INTEGER (1..1000,...)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393B3645" w14:textId="77777777" w:rsidR="00421885" w:rsidRPr="009354E2" w:rsidRDefault="00421885" w:rsidP="00421885">
      <w:pPr>
        <w:pStyle w:val="PL"/>
      </w:pPr>
      <w:r w:rsidRPr="009354E2">
        <w:tab/>
        <w:t>iE-Extensions</w:t>
      </w:r>
      <w:r w:rsidRPr="009354E2">
        <w:tab/>
      </w:r>
      <w:r w:rsidRPr="009354E2">
        <w:tab/>
      </w:r>
      <w:r>
        <w:tab/>
      </w:r>
      <w:r>
        <w:tab/>
      </w:r>
      <w:r w:rsidRPr="009354E2">
        <w:t>ProtocolExtensionContainer { {</w:t>
      </w:r>
      <w:r w:rsidRPr="00BF201D">
        <w:t xml:space="preserve"> DLLBTFailureInformation</w:t>
      </w:r>
      <w:r>
        <w:t>List-Item</w:t>
      </w:r>
      <w:r w:rsidRPr="009354E2">
        <w:t>-ExtIEs} }</w:t>
      </w:r>
      <w:r w:rsidRPr="009354E2">
        <w:tab/>
        <w:t>OPTIONAL,</w:t>
      </w:r>
    </w:p>
    <w:p w14:paraId="2F9DBC8D" w14:textId="77777777" w:rsidR="00421885" w:rsidRPr="009354E2" w:rsidRDefault="00421885" w:rsidP="00421885">
      <w:pPr>
        <w:pStyle w:val="PL"/>
      </w:pPr>
      <w:r w:rsidRPr="009354E2">
        <w:tab/>
        <w:t>...</w:t>
      </w:r>
    </w:p>
    <w:p w14:paraId="51572BA3" w14:textId="77777777" w:rsidR="00421885" w:rsidRPr="009354E2" w:rsidRDefault="00421885" w:rsidP="00421885">
      <w:pPr>
        <w:pStyle w:val="PL"/>
      </w:pPr>
      <w:r w:rsidRPr="009354E2">
        <w:t>}</w:t>
      </w:r>
    </w:p>
    <w:p w14:paraId="1831F1D2" w14:textId="77777777" w:rsidR="00421885" w:rsidRDefault="00421885" w:rsidP="00421885">
      <w:pPr>
        <w:pStyle w:val="PL"/>
      </w:pPr>
    </w:p>
    <w:p w14:paraId="4F16C474" w14:textId="77777777" w:rsidR="00421885" w:rsidRPr="009354E2" w:rsidRDefault="00421885" w:rsidP="00421885">
      <w:pPr>
        <w:pStyle w:val="PL"/>
      </w:pPr>
      <w:r w:rsidRPr="00BF201D">
        <w:t>DLLBTFailureInformation</w:t>
      </w:r>
      <w:r>
        <w:rPr>
          <w:rFonts w:hint="eastAsia"/>
          <w:lang w:eastAsia="zh-CN"/>
        </w:rPr>
        <w:t>List</w:t>
      </w:r>
      <w:r>
        <w:t>-Item</w:t>
      </w:r>
      <w:r w:rsidRPr="009354E2">
        <w:t xml:space="preserve">-ExtIEs </w:t>
      </w:r>
      <w:r>
        <w:t>F1</w:t>
      </w:r>
      <w:r w:rsidRPr="009354E2">
        <w:t>AP-PROTOCOL-EXTENSION ::= {</w:t>
      </w:r>
    </w:p>
    <w:p w14:paraId="377B74B3" w14:textId="77777777" w:rsidR="00421885" w:rsidRPr="009354E2" w:rsidRDefault="00421885" w:rsidP="00421885">
      <w:pPr>
        <w:pStyle w:val="PL"/>
      </w:pPr>
      <w:r w:rsidRPr="009354E2">
        <w:tab/>
        <w:t>...</w:t>
      </w:r>
    </w:p>
    <w:p w14:paraId="1638D9B6" w14:textId="77777777" w:rsidR="00421885" w:rsidRPr="009354E2" w:rsidRDefault="00421885" w:rsidP="00421885">
      <w:pPr>
        <w:pStyle w:val="PL"/>
      </w:pPr>
      <w:r w:rsidRPr="009354E2">
        <w:t>}</w:t>
      </w:r>
    </w:p>
    <w:p w14:paraId="1E04D710" w14:textId="77777777" w:rsidR="00421885" w:rsidRDefault="00421885" w:rsidP="00421885">
      <w:pPr>
        <w:pStyle w:val="PL"/>
        <w:rPr>
          <w:rFonts w:cs="Courier New"/>
          <w:snapToGrid w:val="0"/>
          <w:szCs w:val="16"/>
          <w:lang w:eastAsia="zh-CN"/>
        </w:rPr>
      </w:pPr>
    </w:p>
    <w:bookmarkEnd w:id="804"/>
    <w:bookmarkEnd w:id="805"/>
    <w:p w14:paraId="3ABB4047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3C9DB7DD" w14:textId="77777777" w:rsidR="00421885" w:rsidRPr="00EA5FA7" w:rsidRDefault="00421885" w:rsidP="0042188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09A36B7C" w14:textId="77777777" w:rsidR="00421885" w:rsidRDefault="00421885" w:rsidP="00421885">
      <w:pPr>
        <w:pStyle w:val="PL"/>
        <w:rPr>
          <w:noProof w:val="0"/>
        </w:rPr>
      </w:pPr>
    </w:p>
    <w:p w14:paraId="5D5F317D" w14:textId="77777777" w:rsidR="00421885" w:rsidRDefault="00421885" w:rsidP="00421885">
      <w:pPr>
        <w:pStyle w:val="PL"/>
      </w:pPr>
    </w:p>
    <w:p w14:paraId="27FA6027" w14:textId="77777777" w:rsidR="00421885" w:rsidRDefault="00421885" w:rsidP="00421885">
      <w:pPr>
        <w:pStyle w:val="PL"/>
        <w:rPr>
          <w:lang w:val="sv-SE"/>
        </w:rPr>
      </w:pPr>
      <w:r>
        <w:rPr>
          <w:lang w:val="sv-SE"/>
        </w:rPr>
        <w:t>EarlyULSyncConfig</w:t>
      </w:r>
      <w:r w:rsidRPr="00EA5FA7">
        <w:rPr>
          <w:noProof w:val="0"/>
          <w:snapToGrid w:val="0"/>
          <w:lang w:eastAsia="zh-CN"/>
        </w:rPr>
        <w:t xml:space="preserve"> </w:t>
      </w:r>
      <w:r w:rsidRPr="009A1425">
        <w:rPr>
          <w:lang w:val="sv-SE"/>
        </w:rPr>
        <w:t>::= SEQUENCE {</w:t>
      </w:r>
    </w:p>
    <w:p w14:paraId="4B47868B" w14:textId="77777777" w:rsidR="00421885" w:rsidRPr="000D54FE" w:rsidRDefault="00421885" w:rsidP="00421885">
      <w:pPr>
        <w:pStyle w:val="PL"/>
        <w:rPr>
          <w:snapToGrid w:val="0"/>
          <w:lang w:val="sv-SE"/>
        </w:rPr>
      </w:pPr>
      <w:r>
        <w:rPr>
          <w:lang w:val="sv-SE"/>
        </w:rPr>
        <w:tab/>
        <w:t>rACH</w:t>
      </w:r>
      <w:r w:rsidRPr="000D54FE">
        <w:rPr>
          <w:snapToGrid w:val="0"/>
          <w:lang w:val="sv-SE"/>
        </w:rPr>
        <w:t xml:space="preserve"> 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RACHConfiguration,</w:t>
      </w:r>
    </w:p>
    <w:p w14:paraId="12015C30" w14:textId="77777777" w:rsidR="00421885" w:rsidRDefault="00421885" w:rsidP="00421885">
      <w:pPr>
        <w:pStyle w:val="PL"/>
        <w:rPr>
          <w:lang w:val="sv-SE"/>
        </w:rPr>
      </w:pPr>
      <w:r w:rsidRPr="000D54FE">
        <w:rPr>
          <w:snapToGrid w:val="0"/>
          <w:lang w:val="sv-SE"/>
        </w:rPr>
        <w:lastRenderedPageBreak/>
        <w:tab/>
        <w:t>lTMgNB-DU-IDs-PreambleIndexList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LTMgNB-DU-IDs-PreambleIndexList</w:t>
      </w:r>
      <w:r w:rsidRPr="000D54FE">
        <w:rPr>
          <w:snapToGrid w:val="0"/>
          <w:lang w:val="sv-SE"/>
        </w:rPr>
        <w:tab/>
      </w:r>
      <w:r w:rsidRPr="000D54FE">
        <w:rPr>
          <w:noProof w:val="0"/>
          <w:snapToGrid w:val="0"/>
          <w:lang w:val="sv-SE"/>
        </w:rPr>
        <w:tab/>
      </w:r>
      <w:r w:rsidRPr="000D54FE">
        <w:rPr>
          <w:noProof w:val="0"/>
          <w:snapToGrid w:val="0"/>
          <w:lang w:val="sv-SE"/>
        </w:rPr>
        <w:tab/>
      </w:r>
      <w:r w:rsidRPr="000D54FE">
        <w:rPr>
          <w:noProof w:val="0"/>
          <w:snapToGrid w:val="0"/>
          <w:lang w:val="sv-SE"/>
        </w:rPr>
        <w:tab/>
      </w:r>
      <w:r w:rsidRPr="000D54FE">
        <w:rPr>
          <w:noProof w:val="0"/>
          <w:snapToGrid w:val="0"/>
          <w:lang w:val="sv-SE"/>
        </w:rPr>
        <w:tab/>
      </w:r>
      <w:r w:rsidRPr="000D54FE">
        <w:rPr>
          <w:noProof w:val="0"/>
          <w:snapToGrid w:val="0"/>
          <w:lang w:val="sv-SE"/>
        </w:rPr>
        <w:tab/>
      </w:r>
      <w:r w:rsidRPr="000D54FE">
        <w:rPr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593A612C" w14:textId="77777777" w:rsidR="00421885" w:rsidRPr="001A1AAD" w:rsidRDefault="00421885" w:rsidP="00421885">
      <w:pPr>
        <w:pStyle w:val="PL"/>
        <w:rPr>
          <w:lang w:val="sv-SE"/>
        </w:rPr>
      </w:pPr>
      <w:r>
        <w:rPr>
          <w:lang w:val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 xml:space="preserve">ProtocolExtensionContainer { { </w:t>
      </w:r>
      <w:r>
        <w:rPr>
          <w:lang w:val="sv-SE"/>
        </w:rPr>
        <w:t>EarlyULSyncConfig</w:t>
      </w:r>
      <w:r w:rsidRPr="009A1425">
        <w:rPr>
          <w:lang w:val="sv-SE"/>
        </w:rPr>
        <w:t>-ExtIEs} } OPTIONAL</w:t>
      </w:r>
      <w:r w:rsidRPr="000D54FE">
        <w:rPr>
          <w:noProof w:val="0"/>
          <w:snapToGrid w:val="0"/>
          <w:lang w:val="sv-SE"/>
        </w:rPr>
        <w:t>,</w:t>
      </w:r>
    </w:p>
    <w:p w14:paraId="2FAEB69E" w14:textId="77777777" w:rsidR="00421885" w:rsidRPr="000D54FE" w:rsidRDefault="00421885" w:rsidP="00421885">
      <w:pPr>
        <w:pStyle w:val="PL"/>
        <w:rPr>
          <w:noProof w:val="0"/>
          <w:snapToGrid w:val="0"/>
          <w:lang w:val="sv-SE"/>
        </w:rPr>
      </w:pPr>
      <w:r w:rsidRPr="000D54FE">
        <w:rPr>
          <w:noProof w:val="0"/>
          <w:snapToGrid w:val="0"/>
          <w:lang w:val="sv-SE"/>
        </w:rPr>
        <w:tab/>
        <w:t>...</w:t>
      </w:r>
    </w:p>
    <w:p w14:paraId="5CA098DF" w14:textId="77777777" w:rsidR="00421885" w:rsidRPr="009A1425" w:rsidRDefault="00421885" w:rsidP="00421885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18159C2C" w14:textId="77777777" w:rsidR="00421885" w:rsidRPr="000D54FE" w:rsidRDefault="00421885" w:rsidP="00421885">
      <w:pPr>
        <w:pStyle w:val="PL"/>
        <w:rPr>
          <w:noProof w:val="0"/>
          <w:snapToGrid w:val="0"/>
          <w:lang w:val="sv-SE" w:eastAsia="zh-CN"/>
        </w:rPr>
      </w:pPr>
    </w:p>
    <w:p w14:paraId="101512D0" w14:textId="77777777" w:rsidR="00421885" w:rsidRPr="000D54FE" w:rsidRDefault="00421885" w:rsidP="00421885">
      <w:pPr>
        <w:pStyle w:val="PL"/>
        <w:rPr>
          <w:noProof w:val="0"/>
          <w:snapToGrid w:val="0"/>
          <w:lang w:val="sv-SE" w:eastAsia="zh-CN"/>
        </w:rPr>
      </w:pPr>
    </w:p>
    <w:p w14:paraId="137F6C57" w14:textId="77777777" w:rsidR="00421885" w:rsidRPr="000D54FE" w:rsidRDefault="00421885" w:rsidP="00421885">
      <w:pPr>
        <w:pStyle w:val="PL"/>
        <w:rPr>
          <w:snapToGrid w:val="0"/>
          <w:lang w:val="sv-SE"/>
        </w:rPr>
      </w:pPr>
      <w:r w:rsidRPr="000D54FE">
        <w:rPr>
          <w:lang w:val="sv-SE"/>
        </w:rPr>
        <w:t>E</w:t>
      </w:r>
      <w:r>
        <w:rPr>
          <w:lang w:val="sv-SE"/>
        </w:rPr>
        <w:t>arlyULSyncConfig</w:t>
      </w:r>
      <w:r w:rsidRPr="009A1425">
        <w:rPr>
          <w:lang w:val="sv-SE"/>
        </w:rPr>
        <w:t>-ExtIEs</w:t>
      </w:r>
      <w:r w:rsidRPr="000D54FE">
        <w:rPr>
          <w:snapToGrid w:val="0"/>
          <w:lang w:val="sv-SE"/>
        </w:rPr>
        <w:t xml:space="preserve"> F1AP-PROTOCOL-EXTENSION ::= {</w:t>
      </w:r>
    </w:p>
    <w:p w14:paraId="1A6BF09E" w14:textId="77777777" w:rsidR="00421885" w:rsidRPr="000D54FE" w:rsidRDefault="00421885" w:rsidP="00421885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tab/>
        <w:t>...</w:t>
      </w:r>
    </w:p>
    <w:p w14:paraId="39FA9AEA" w14:textId="77777777" w:rsidR="00421885" w:rsidRPr="000D54FE" w:rsidRDefault="00421885" w:rsidP="00421885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t>}</w:t>
      </w:r>
    </w:p>
    <w:p w14:paraId="5E15E1B7" w14:textId="77777777" w:rsidR="00421885" w:rsidRPr="000D54FE" w:rsidRDefault="00421885" w:rsidP="00421885">
      <w:pPr>
        <w:pStyle w:val="PL"/>
        <w:rPr>
          <w:lang w:val="sv-SE"/>
        </w:rPr>
      </w:pPr>
    </w:p>
    <w:p w14:paraId="08811A1A" w14:textId="77777777" w:rsidR="00421885" w:rsidRPr="009A1425" w:rsidRDefault="00421885" w:rsidP="00421885">
      <w:pPr>
        <w:pStyle w:val="PL"/>
        <w:rPr>
          <w:lang w:val="sv-SE"/>
        </w:rPr>
      </w:pPr>
      <w:r w:rsidRPr="000D54FE">
        <w:rPr>
          <w:lang w:val="sv-SE"/>
        </w:rPr>
        <w:t xml:space="preserve">EarlySyncInformation-Request </w:t>
      </w:r>
      <w:r w:rsidRPr="000D54FE">
        <w:rPr>
          <w:noProof w:val="0"/>
          <w:snapToGrid w:val="0"/>
          <w:lang w:val="sv-SE" w:eastAsia="zh-CN"/>
        </w:rPr>
        <w:t xml:space="preserve"> </w:t>
      </w:r>
      <w:r w:rsidRPr="009A1425">
        <w:rPr>
          <w:lang w:val="sv-SE"/>
        </w:rPr>
        <w:t>::= SEQUENCE {</w:t>
      </w:r>
    </w:p>
    <w:p w14:paraId="5BD30B25" w14:textId="77777777" w:rsidR="00421885" w:rsidRDefault="00421885" w:rsidP="00421885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requestforRACHConfiguration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  <w:t>RequestforRACHConfiguration</w:t>
      </w:r>
      <w:r w:rsidRPr="009A1425">
        <w:rPr>
          <w:lang w:val="sv-SE"/>
        </w:rPr>
        <w:t>,</w:t>
      </w:r>
    </w:p>
    <w:p w14:paraId="4A5F7105" w14:textId="77777777" w:rsidR="00421885" w:rsidRPr="009A1425" w:rsidRDefault="00421885" w:rsidP="00421885">
      <w:pPr>
        <w:pStyle w:val="PL"/>
        <w:rPr>
          <w:lang w:val="sv-SE"/>
        </w:rPr>
      </w:pPr>
      <w:r>
        <w:rPr>
          <w:lang w:val="sv-SE"/>
        </w:rPr>
        <w:tab/>
        <w:t>lTMgNB-DU-IDsList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LTMgNB-DU-IDsList</w:t>
      </w:r>
      <w:r w:rsidRPr="009A1425">
        <w:rPr>
          <w:lang w:val="sv-SE"/>
        </w:rPr>
        <w:t>,</w:t>
      </w:r>
    </w:p>
    <w:p w14:paraId="4A7F99D8" w14:textId="77777777" w:rsidR="00421885" w:rsidRPr="00FF3F2F" w:rsidRDefault="00421885" w:rsidP="00421885">
      <w:pPr>
        <w:pStyle w:val="PL"/>
        <w:rPr>
          <w:noProof w:val="0"/>
          <w:snapToGrid w:val="0"/>
          <w:lang w:val="fr-FR"/>
        </w:rPr>
      </w:pPr>
      <w:r w:rsidRPr="009A1425">
        <w:rPr>
          <w:lang w:val="sv-SE"/>
        </w:rPr>
        <w:tab/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r w:rsidRPr="00FF3F2F">
        <w:rPr>
          <w:lang w:val="fr-FR"/>
        </w:rPr>
        <w:t>EarlySyncInformation-Request</w:t>
      </w:r>
      <w:r w:rsidRPr="009A1425">
        <w:rPr>
          <w:lang w:val="sv-SE"/>
        </w:rPr>
        <w:t>-ExtIEs} } OPTIONAL</w:t>
      </w:r>
      <w:r>
        <w:rPr>
          <w:lang w:val="sv-SE"/>
        </w:rPr>
        <w:t>,</w:t>
      </w:r>
    </w:p>
    <w:p w14:paraId="1C3DC2D2" w14:textId="77777777" w:rsidR="00421885" w:rsidRPr="00FF3F2F" w:rsidRDefault="00421885" w:rsidP="00421885">
      <w:pPr>
        <w:pStyle w:val="PL"/>
        <w:rPr>
          <w:noProof w:val="0"/>
          <w:snapToGrid w:val="0"/>
          <w:lang w:val="fr-FR"/>
        </w:rPr>
      </w:pPr>
      <w:r w:rsidRPr="00FF3F2F">
        <w:rPr>
          <w:noProof w:val="0"/>
          <w:snapToGrid w:val="0"/>
          <w:lang w:val="fr-FR"/>
        </w:rPr>
        <w:tab/>
        <w:t>...</w:t>
      </w:r>
    </w:p>
    <w:p w14:paraId="0867B37B" w14:textId="77777777" w:rsidR="00421885" w:rsidRPr="009A1425" w:rsidRDefault="00421885" w:rsidP="00421885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0D5D2A36" w14:textId="77777777" w:rsidR="00421885" w:rsidRPr="00FF3F2F" w:rsidRDefault="00421885" w:rsidP="00421885">
      <w:pPr>
        <w:pStyle w:val="PL"/>
        <w:rPr>
          <w:noProof w:val="0"/>
          <w:snapToGrid w:val="0"/>
          <w:lang w:val="fr-FR" w:eastAsia="zh-CN"/>
        </w:rPr>
      </w:pPr>
    </w:p>
    <w:p w14:paraId="4A2919C1" w14:textId="77777777" w:rsidR="00421885" w:rsidRPr="00FF3F2F" w:rsidRDefault="00421885" w:rsidP="00421885">
      <w:pPr>
        <w:pStyle w:val="PL"/>
        <w:rPr>
          <w:noProof w:val="0"/>
          <w:snapToGrid w:val="0"/>
          <w:lang w:val="fr-FR" w:eastAsia="zh-CN"/>
        </w:rPr>
      </w:pPr>
    </w:p>
    <w:p w14:paraId="25CDED89" w14:textId="77777777" w:rsidR="00421885" w:rsidRPr="00FF3F2F" w:rsidRDefault="00421885" w:rsidP="00421885">
      <w:pPr>
        <w:pStyle w:val="PL"/>
        <w:rPr>
          <w:snapToGrid w:val="0"/>
          <w:lang w:val="fr-FR"/>
        </w:rPr>
      </w:pPr>
      <w:r w:rsidRPr="00FF3F2F">
        <w:rPr>
          <w:lang w:val="fr-FR"/>
        </w:rPr>
        <w:t>EarlySyncInformation-Request</w:t>
      </w:r>
      <w:r w:rsidRPr="009A1425">
        <w:rPr>
          <w:lang w:val="sv-SE"/>
        </w:rPr>
        <w:t>-ExtIEs</w:t>
      </w:r>
      <w:r w:rsidRPr="00FF3F2F">
        <w:rPr>
          <w:snapToGrid w:val="0"/>
          <w:lang w:val="fr-FR"/>
        </w:rPr>
        <w:t xml:space="preserve"> F1AP-PROTOCOL-EXTENSION ::= {</w:t>
      </w:r>
    </w:p>
    <w:p w14:paraId="681E743D" w14:textId="77777777" w:rsidR="00421885" w:rsidRPr="00FF3F2F" w:rsidRDefault="00421885" w:rsidP="00421885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ab/>
        <w:t>...</w:t>
      </w:r>
    </w:p>
    <w:p w14:paraId="735E2F55" w14:textId="77777777" w:rsidR="00421885" w:rsidRPr="00FF3F2F" w:rsidRDefault="00421885" w:rsidP="00421885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>}</w:t>
      </w:r>
    </w:p>
    <w:p w14:paraId="7F4AD4A6" w14:textId="77777777" w:rsidR="00421885" w:rsidRPr="00FF3F2F" w:rsidRDefault="00421885" w:rsidP="00421885">
      <w:pPr>
        <w:pStyle w:val="PL"/>
        <w:rPr>
          <w:noProof w:val="0"/>
          <w:snapToGrid w:val="0"/>
          <w:lang w:val="fr-FR" w:eastAsia="zh-CN"/>
        </w:rPr>
      </w:pPr>
    </w:p>
    <w:p w14:paraId="74CCDF69" w14:textId="77777777" w:rsidR="00421885" w:rsidRPr="00FF3F2F" w:rsidRDefault="00421885" w:rsidP="00421885">
      <w:pPr>
        <w:pStyle w:val="PL"/>
        <w:rPr>
          <w:lang w:val="fr-FR"/>
        </w:rPr>
      </w:pPr>
    </w:p>
    <w:p w14:paraId="72A3A9C4" w14:textId="77777777" w:rsidR="00421885" w:rsidRPr="009A1425" w:rsidRDefault="00421885" w:rsidP="00421885">
      <w:pPr>
        <w:pStyle w:val="PL"/>
        <w:rPr>
          <w:lang w:val="sv-SE"/>
        </w:rPr>
      </w:pPr>
      <w:r w:rsidRPr="00FF3F2F">
        <w:rPr>
          <w:lang w:val="fr-FR"/>
        </w:rPr>
        <w:t xml:space="preserve">EarlySyncInformation </w:t>
      </w:r>
      <w:r w:rsidRPr="00FF3F2F">
        <w:rPr>
          <w:noProof w:val="0"/>
          <w:snapToGrid w:val="0"/>
          <w:lang w:val="fr-FR" w:eastAsia="zh-CN"/>
        </w:rPr>
        <w:t xml:space="preserve"> </w:t>
      </w:r>
      <w:r w:rsidRPr="009A1425">
        <w:rPr>
          <w:lang w:val="sv-SE"/>
        </w:rPr>
        <w:t>::= SEQUENCE {</w:t>
      </w:r>
    </w:p>
    <w:p w14:paraId="0BB4B054" w14:textId="77777777" w:rsidR="00421885" w:rsidRDefault="00421885" w:rsidP="00421885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TCIStatesConfigurationsList,</w:t>
      </w:r>
    </w:p>
    <w:p w14:paraId="2DDD3E30" w14:textId="77777777" w:rsidR="00421885" w:rsidRPr="000D54FE" w:rsidRDefault="00421885" w:rsidP="00421885">
      <w:pPr>
        <w:pStyle w:val="PL"/>
        <w:rPr>
          <w:noProof w:val="0"/>
          <w:snapToGrid w:val="0"/>
          <w:lang w:val="fr-FR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0D54FE">
        <w:rPr>
          <w:noProof w:val="0"/>
          <w:snapToGrid w:val="0"/>
          <w:lang w:val="fr-FR"/>
        </w:rPr>
        <w:t>,</w:t>
      </w:r>
    </w:p>
    <w:p w14:paraId="1BA78FB5" w14:textId="77777777" w:rsidR="00421885" w:rsidRPr="006B49CB" w:rsidRDefault="00421885" w:rsidP="00421885">
      <w:pPr>
        <w:pStyle w:val="PL"/>
        <w:rPr>
          <w:noProof w:val="0"/>
          <w:snapToGrid w:val="0"/>
          <w:lang w:val="fr-FR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6B49CB">
        <w:rPr>
          <w:noProof w:val="0"/>
          <w:snapToGrid w:val="0"/>
          <w:lang w:val="fr-FR"/>
        </w:rPr>
        <w:t>,</w:t>
      </w:r>
    </w:p>
    <w:p w14:paraId="0640C52F" w14:textId="77777777" w:rsidR="00421885" w:rsidRPr="006B49CB" w:rsidRDefault="00421885" w:rsidP="00421885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r w:rsidRPr="006B49CB">
        <w:rPr>
          <w:lang w:val="fr-FR"/>
        </w:rPr>
        <w:t>EarlySyncInformation</w:t>
      </w:r>
      <w:r w:rsidRPr="009A1425">
        <w:rPr>
          <w:lang w:val="sv-SE"/>
        </w:rPr>
        <w:t>-ExtIEs} } OPTIONAL</w:t>
      </w:r>
      <w:r w:rsidRPr="006B49CB">
        <w:rPr>
          <w:noProof w:val="0"/>
          <w:snapToGrid w:val="0"/>
          <w:lang w:val="fr-FR"/>
        </w:rPr>
        <w:t>,</w:t>
      </w:r>
    </w:p>
    <w:p w14:paraId="7DD958EA" w14:textId="77777777" w:rsidR="00421885" w:rsidRPr="00D10910" w:rsidRDefault="00421885" w:rsidP="00421885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1634F5BB" w14:textId="77777777" w:rsidR="00421885" w:rsidRPr="009A1425" w:rsidRDefault="00421885" w:rsidP="00421885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08C3CFFE" w14:textId="77777777" w:rsidR="00421885" w:rsidRPr="000D54FE" w:rsidRDefault="00421885" w:rsidP="00421885">
      <w:pPr>
        <w:pStyle w:val="PL"/>
        <w:rPr>
          <w:noProof w:val="0"/>
          <w:snapToGrid w:val="0"/>
          <w:lang w:eastAsia="zh-CN"/>
        </w:rPr>
      </w:pPr>
    </w:p>
    <w:p w14:paraId="5B0EFA92" w14:textId="77777777" w:rsidR="00421885" w:rsidRPr="000D54FE" w:rsidRDefault="00421885" w:rsidP="00421885">
      <w:pPr>
        <w:pStyle w:val="PL"/>
        <w:rPr>
          <w:noProof w:val="0"/>
          <w:snapToGrid w:val="0"/>
          <w:lang w:eastAsia="zh-CN"/>
        </w:rPr>
      </w:pPr>
    </w:p>
    <w:p w14:paraId="68AF8ED3" w14:textId="77777777" w:rsidR="00421885" w:rsidRPr="000D54FE" w:rsidRDefault="00421885" w:rsidP="00421885">
      <w:pPr>
        <w:pStyle w:val="PL"/>
        <w:rPr>
          <w:snapToGrid w:val="0"/>
        </w:rPr>
      </w:pPr>
      <w:r w:rsidRPr="000D54FE">
        <w:t>EarlySyncInformation</w:t>
      </w:r>
      <w:r w:rsidRPr="009A1425">
        <w:rPr>
          <w:lang w:val="sv-SE"/>
        </w:rPr>
        <w:t>-ExtIEs</w:t>
      </w:r>
      <w:r w:rsidRPr="000D54FE">
        <w:rPr>
          <w:snapToGrid w:val="0"/>
        </w:rPr>
        <w:t xml:space="preserve"> F1AP-PROTOCOL-EXTENSION ::= {</w:t>
      </w:r>
    </w:p>
    <w:p w14:paraId="3207220C" w14:textId="77777777" w:rsidR="00421885" w:rsidRPr="008C20F9" w:rsidRDefault="00421885" w:rsidP="00421885">
      <w:pPr>
        <w:pStyle w:val="PL"/>
        <w:rPr>
          <w:snapToGrid w:val="0"/>
        </w:rPr>
      </w:pPr>
      <w:r w:rsidRPr="000D54FE">
        <w:rPr>
          <w:snapToGrid w:val="0"/>
        </w:rPr>
        <w:tab/>
      </w:r>
      <w:r w:rsidRPr="008C20F9">
        <w:rPr>
          <w:snapToGrid w:val="0"/>
        </w:rPr>
        <w:t>...</w:t>
      </w:r>
    </w:p>
    <w:p w14:paraId="56B207B1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06DDE945" w14:textId="77777777" w:rsidR="00421885" w:rsidRDefault="00421885" w:rsidP="00421885">
      <w:pPr>
        <w:pStyle w:val="PL"/>
      </w:pPr>
    </w:p>
    <w:p w14:paraId="0A4AB8FD" w14:textId="77777777" w:rsidR="00421885" w:rsidRDefault="00421885" w:rsidP="00421885">
      <w:pPr>
        <w:pStyle w:val="PL"/>
      </w:pPr>
      <w:r>
        <w:t>EarlySync</w:t>
      </w:r>
      <w:r>
        <w:rPr>
          <w:rFonts w:hint="eastAsia"/>
        </w:rPr>
        <w:t>CandidateCell</w:t>
      </w:r>
      <w:r>
        <w:t xml:space="preserve">Information-List ::= SEQUENCE (SIZE (1.. </w:t>
      </w:r>
      <w:r>
        <w:rPr>
          <w:noProof w:val="0"/>
        </w:rPr>
        <w:t>maxnoofLTMCells</w:t>
      </w:r>
      <w:r>
        <w:t>)) OF EarlySync</w:t>
      </w:r>
      <w:r>
        <w:rPr>
          <w:rFonts w:hint="eastAsia"/>
        </w:rPr>
        <w:t>CandidateCell</w:t>
      </w:r>
      <w:r>
        <w:t>Information-Item</w:t>
      </w:r>
    </w:p>
    <w:p w14:paraId="6FA768DF" w14:textId="77777777" w:rsidR="00421885" w:rsidRDefault="00421885" w:rsidP="00421885">
      <w:pPr>
        <w:pStyle w:val="PL"/>
      </w:pPr>
    </w:p>
    <w:p w14:paraId="046F1E3D" w14:textId="77777777" w:rsidR="00421885" w:rsidRPr="00EA5FA7" w:rsidRDefault="00421885" w:rsidP="00421885">
      <w:pPr>
        <w:pStyle w:val="PL"/>
      </w:pPr>
      <w:r>
        <w:t>EarlySync</w:t>
      </w:r>
      <w:r>
        <w:rPr>
          <w:rFonts w:hint="eastAsia"/>
        </w:rPr>
        <w:t>CandidateCell</w:t>
      </w:r>
      <w:r>
        <w:t>Information-Item</w:t>
      </w:r>
      <w:r w:rsidRPr="00EA5FA7">
        <w:t xml:space="preserve"> ::= SEQUENCE {</w:t>
      </w:r>
    </w:p>
    <w:p w14:paraId="35E7BAF0" w14:textId="77777777" w:rsidR="00421885" w:rsidRPr="00F14971" w:rsidRDefault="00421885" w:rsidP="00421885">
      <w:pPr>
        <w:pStyle w:val="PL"/>
      </w:pPr>
      <w:r w:rsidRPr="00EA5FA7">
        <w:tab/>
      </w:r>
      <w:r w:rsidRPr="00F14971">
        <w:t>nRCGI</w:t>
      </w:r>
      <w:r w:rsidRPr="00F14971">
        <w:tab/>
      </w:r>
      <w:r w:rsidRPr="00F14971">
        <w:tab/>
      </w:r>
      <w:r w:rsidRPr="00F14971">
        <w:tab/>
      </w:r>
      <w:r w:rsidRPr="00F14971">
        <w:tab/>
        <w:t>NRCGI,</w:t>
      </w:r>
    </w:p>
    <w:p w14:paraId="15FB6C8C" w14:textId="77777777" w:rsidR="00421885" w:rsidRDefault="00421885" w:rsidP="00421885">
      <w:pPr>
        <w:pStyle w:val="PL"/>
        <w:rPr>
          <w:lang w:val="sv-SE"/>
        </w:rPr>
      </w:pPr>
      <w:r w:rsidRPr="006B49CB"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</w:t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3B4B1E">
        <w:rPr>
          <w:lang w:val="sv-SE"/>
        </w:rPr>
        <w:t>OPTIONAL,</w:t>
      </w:r>
    </w:p>
    <w:p w14:paraId="697FE4CA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3B4B1E">
        <w:rPr>
          <w:noProof w:val="0"/>
          <w:snapToGrid w:val="0"/>
        </w:rPr>
        <w:t>,</w:t>
      </w:r>
    </w:p>
    <w:p w14:paraId="6A79007B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</w:p>
    <w:p w14:paraId="3F146C7D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>
        <w:rPr>
          <w:noProof w:val="0"/>
          <w:snapToGrid w:val="0"/>
        </w:rPr>
        <w:t>,</w:t>
      </w:r>
    </w:p>
    <w:p w14:paraId="0D92D047" w14:textId="77777777" w:rsidR="00421885" w:rsidRDefault="00421885" w:rsidP="00421885">
      <w:pPr>
        <w:pStyle w:val="PL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u</w:t>
      </w:r>
      <w:r>
        <w:t>EbasedTAmeasurementConfig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44CF79A" w14:textId="77777777" w:rsidR="00421885" w:rsidRPr="003B4B1E" w:rsidRDefault="00421885" w:rsidP="00421885">
      <w:pPr>
        <w:pStyle w:val="PL"/>
        <w:rPr>
          <w:noProof w:val="0"/>
          <w:snapToGrid w:val="0"/>
          <w:lang w:val="sv-SE"/>
        </w:rPr>
      </w:pPr>
      <w:r>
        <w:rPr>
          <w:lang w:val="sv-SE"/>
        </w:rPr>
        <w:tab/>
      </w:r>
      <w:r w:rsidRPr="003B4B1E">
        <w:rPr>
          <w:lang w:val="sv-SE"/>
        </w:rPr>
        <w:t>iE-Extensions</w:t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3B4B1E">
        <w:rPr>
          <w:lang w:val="sv-SE"/>
        </w:rPr>
        <w:t>ProtocolExtensionContainer { { EarlySync</w:t>
      </w:r>
      <w:r>
        <w:rPr>
          <w:rFonts w:hint="eastAsia"/>
          <w:lang w:val="sv-SE"/>
        </w:rPr>
        <w:t>CandidateCell</w:t>
      </w:r>
      <w:r w:rsidRPr="003B4B1E">
        <w:rPr>
          <w:lang w:val="sv-SE"/>
        </w:rPr>
        <w:t>Information-Item-ExtIEs } }</w:t>
      </w:r>
      <w:r w:rsidRPr="003B4B1E">
        <w:rPr>
          <w:lang w:val="sv-SE"/>
        </w:rPr>
        <w:tab/>
        <w:t>OPTIONAL</w:t>
      </w:r>
      <w:r w:rsidRPr="003B4B1E">
        <w:rPr>
          <w:noProof w:val="0"/>
          <w:snapToGrid w:val="0"/>
          <w:lang w:val="sv-SE"/>
        </w:rPr>
        <w:t>,</w:t>
      </w:r>
    </w:p>
    <w:p w14:paraId="27C3B78C" w14:textId="77777777" w:rsidR="00421885" w:rsidRPr="003B4B1E" w:rsidRDefault="00421885" w:rsidP="00421885">
      <w:pPr>
        <w:pStyle w:val="PL"/>
        <w:rPr>
          <w:noProof w:val="0"/>
          <w:snapToGrid w:val="0"/>
          <w:lang w:val="sv-SE"/>
        </w:rPr>
      </w:pPr>
      <w:r w:rsidRPr="003B4B1E">
        <w:rPr>
          <w:noProof w:val="0"/>
          <w:snapToGrid w:val="0"/>
          <w:lang w:val="sv-SE"/>
        </w:rPr>
        <w:tab/>
        <w:t>...</w:t>
      </w:r>
    </w:p>
    <w:p w14:paraId="1A653F37" w14:textId="77777777" w:rsidR="00421885" w:rsidRPr="003B4B1E" w:rsidRDefault="00421885" w:rsidP="00421885">
      <w:pPr>
        <w:pStyle w:val="PL"/>
        <w:rPr>
          <w:lang w:val="sv-SE"/>
        </w:rPr>
      </w:pPr>
      <w:r w:rsidRPr="003B4B1E">
        <w:rPr>
          <w:lang w:val="sv-SE"/>
        </w:rPr>
        <w:t>}</w:t>
      </w:r>
    </w:p>
    <w:p w14:paraId="3936F427" w14:textId="77777777" w:rsidR="00421885" w:rsidRPr="003B4B1E" w:rsidRDefault="00421885" w:rsidP="00421885">
      <w:pPr>
        <w:pStyle w:val="PL"/>
        <w:rPr>
          <w:lang w:val="sv-SE"/>
        </w:rPr>
      </w:pPr>
    </w:p>
    <w:p w14:paraId="0C414779" w14:textId="77777777" w:rsidR="00421885" w:rsidRDefault="00421885" w:rsidP="00421885">
      <w:pPr>
        <w:pStyle w:val="PL"/>
        <w:rPr>
          <w:lang w:val="sv-SE"/>
        </w:rPr>
      </w:pPr>
      <w:r w:rsidRPr="003B4B1E">
        <w:rPr>
          <w:lang w:val="sv-SE"/>
        </w:rPr>
        <w:t>EarlySync</w:t>
      </w:r>
      <w:r>
        <w:rPr>
          <w:rFonts w:hint="eastAsia"/>
          <w:lang w:val="sv-SE"/>
        </w:rPr>
        <w:t>CandidateCell</w:t>
      </w:r>
      <w:r w:rsidRPr="003B4B1E">
        <w:rPr>
          <w:lang w:val="sv-SE"/>
        </w:rPr>
        <w:t>Information-Item-ExtIEs</w:t>
      </w:r>
      <w:r w:rsidRPr="003B4B1E">
        <w:rPr>
          <w:lang w:val="sv-SE"/>
        </w:rPr>
        <w:tab/>
        <w:t>F1AP-PROTOCOL-EXTENSION ::= {</w:t>
      </w:r>
    </w:p>
    <w:p w14:paraId="3F5FB57D" w14:textId="77777777" w:rsidR="00421885" w:rsidRDefault="00421885" w:rsidP="00421885">
      <w:pPr>
        <w:pStyle w:val="PL"/>
      </w:pPr>
      <w:r w:rsidRPr="007F1C6A">
        <w:rPr>
          <w:snapToGrid w:val="0"/>
        </w:rPr>
        <w:tab/>
      </w:r>
      <w:r>
        <w:t>{ ID id-</w:t>
      </w:r>
      <w:r w:rsidRPr="007C1C0D">
        <w:t>SSB-PositionsInBurst</w:t>
      </w:r>
      <w:r>
        <w:tab/>
        <w:t>CRITICALITY ignore</w:t>
      </w:r>
      <w:r>
        <w:tab/>
        <w:t xml:space="preserve">EXTENSION </w:t>
      </w:r>
      <w:r w:rsidRPr="007C1C0D">
        <w:t>SSB-PositionsInBurst</w:t>
      </w:r>
      <w:r>
        <w:tab/>
      </w:r>
      <w:r>
        <w:tab/>
        <w:t>PRESENCE optional },</w:t>
      </w:r>
    </w:p>
    <w:p w14:paraId="55C24FA8" w14:textId="77777777" w:rsidR="00421885" w:rsidRPr="006A6F20" w:rsidRDefault="00421885" w:rsidP="00421885">
      <w:pPr>
        <w:pStyle w:val="PL"/>
        <w:ind w:left="384"/>
        <w:rPr>
          <w:noProof w:val="0"/>
        </w:rPr>
      </w:pPr>
      <w:r>
        <w:lastRenderedPageBreak/>
        <w:t xml:space="preserve">-- The above IE shall be present if the </w:t>
      </w:r>
      <w:r w:rsidRPr="009417C1">
        <w:rPr>
          <w:lang w:val="sv-SE"/>
        </w:rPr>
        <w:t>earlyULSyncConfig</w:t>
      </w:r>
      <w:r>
        <w:t xml:space="preserve"> IE or the </w:t>
      </w:r>
      <w:r w:rsidRPr="009417C1">
        <w:rPr>
          <w:lang w:val="sv-SE"/>
        </w:rPr>
        <w:t>earlyULSyncConfig</w:t>
      </w:r>
      <w:r>
        <w:rPr>
          <w:lang w:val="sv-SE"/>
        </w:rPr>
        <w:t>SUL IE</w:t>
      </w:r>
      <w:r>
        <w:t xml:space="preserve"> is present</w:t>
      </w:r>
    </w:p>
    <w:p w14:paraId="1A76B24E" w14:textId="77777777" w:rsidR="00421885" w:rsidRPr="003B4B1E" w:rsidRDefault="00421885" w:rsidP="00421885">
      <w:pPr>
        <w:pStyle w:val="PL"/>
        <w:rPr>
          <w:lang w:val="sv-SE"/>
        </w:rPr>
      </w:pPr>
    </w:p>
    <w:p w14:paraId="56A31EBF" w14:textId="77777777" w:rsidR="00421885" w:rsidRPr="003B4B1E" w:rsidRDefault="00421885" w:rsidP="00421885">
      <w:pPr>
        <w:pStyle w:val="PL"/>
        <w:rPr>
          <w:lang w:val="sv-SE"/>
        </w:rPr>
      </w:pPr>
      <w:r w:rsidRPr="003B4B1E">
        <w:rPr>
          <w:lang w:val="sv-SE"/>
        </w:rPr>
        <w:tab/>
        <w:t>...</w:t>
      </w:r>
    </w:p>
    <w:p w14:paraId="4ADF5902" w14:textId="77777777" w:rsidR="00421885" w:rsidRDefault="00421885" w:rsidP="00421885">
      <w:pPr>
        <w:pStyle w:val="PL"/>
        <w:rPr>
          <w:lang w:val="sv-SE"/>
        </w:rPr>
      </w:pPr>
      <w:r w:rsidRPr="003B4B1E">
        <w:rPr>
          <w:lang w:val="sv-SE"/>
        </w:rPr>
        <w:t>}</w:t>
      </w:r>
    </w:p>
    <w:p w14:paraId="75667079" w14:textId="77777777" w:rsidR="00421885" w:rsidRDefault="00421885" w:rsidP="00421885">
      <w:pPr>
        <w:pStyle w:val="PL"/>
        <w:rPr>
          <w:lang w:val="sv-SE"/>
        </w:rPr>
      </w:pPr>
    </w:p>
    <w:p w14:paraId="75F5CE7C" w14:textId="77777777" w:rsidR="00421885" w:rsidRPr="00EA5FA7" w:rsidRDefault="00421885" w:rsidP="00421885">
      <w:pPr>
        <w:pStyle w:val="PL"/>
      </w:pPr>
      <w:r>
        <w:t>EarlySync</w:t>
      </w:r>
      <w:r>
        <w:rPr>
          <w:rFonts w:hint="eastAsia"/>
        </w:rPr>
        <w:t>ServingCell</w:t>
      </w:r>
      <w:r>
        <w:t xml:space="preserve">Information ::= </w:t>
      </w:r>
      <w:r w:rsidRPr="00EA5FA7">
        <w:t>SEQUENCE {</w:t>
      </w:r>
    </w:p>
    <w:p w14:paraId="71FF670D" w14:textId="77777777" w:rsidR="00421885" w:rsidRDefault="00421885" w:rsidP="00421885">
      <w:pPr>
        <w:pStyle w:val="PL"/>
        <w:rPr>
          <w:lang w:val="sv-SE"/>
        </w:rPr>
      </w:pPr>
      <w:r w:rsidRPr="00EA5FA7">
        <w:tab/>
      </w:r>
      <w:r>
        <w:rPr>
          <w:lang w:val="sv-SE"/>
        </w:rPr>
        <w:t>u</w:t>
      </w:r>
      <w:r>
        <w:t>EbasedTAmeasurementConfig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E214F3D" w14:textId="77777777" w:rsidR="00421885" w:rsidRPr="003B4B1E" w:rsidRDefault="00421885" w:rsidP="00421885">
      <w:pPr>
        <w:pStyle w:val="PL"/>
        <w:rPr>
          <w:noProof w:val="0"/>
          <w:snapToGrid w:val="0"/>
          <w:lang w:val="sv-SE"/>
        </w:rPr>
      </w:pPr>
      <w:r>
        <w:rPr>
          <w:lang w:val="sv-SE"/>
        </w:rPr>
        <w:tab/>
      </w:r>
      <w:r w:rsidRPr="003B4B1E">
        <w:rPr>
          <w:lang w:val="sv-SE"/>
        </w:rPr>
        <w:t>iE-Extensions</w:t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3B4B1E">
        <w:rPr>
          <w:lang w:val="sv-SE"/>
        </w:rPr>
        <w:t>ProtocolExtensionContainer { { EarlySync</w:t>
      </w:r>
      <w:r>
        <w:rPr>
          <w:rFonts w:hint="eastAsia"/>
          <w:lang w:val="sv-SE"/>
        </w:rPr>
        <w:t>ServingCell</w:t>
      </w:r>
      <w:r w:rsidRPr="003B4B1E">
        <w:rPr>
          <w:lang w:val="sv-SE"/>
        </w:rPr>
        <w:t>Information-ExtIEs } }</w:t>
      </w:r>
      <w:r w:rsidRPr="003B4B1E">
        <w:rPr>
          <w:lang w:val="sv-SE"/>
        </w:rPr>
        <w:tab/>
        <w:t>OPTIONAL</w:t>
      </w:r>
      <w:r w:rsidRPr="003B4B1E">
        <w:rPr>
          <w:noProof w:val="0"/>
          <w:snapToGrid w:val="0"/>
          <w:lang w:val="sv-SE"/>
        </w:rPr>
        <w:t>,</w:t>
      </w:r>
    </w:p>
    <w:p w14:paraId="0EE9B832" w14:textId="77777777" w:rsidR="00421885" w:rsidRPr="003B4B1E" w:rsidRDefault="00421885" w:rsidP="00421885">
      <w:pPr>
        <w:pStyle w:val="PL"/>
        <w:rPr>
          <w:noProof w:val="0"/>
          <w:snapToGrid w:val="0"/>
          <w:lang w:val="sv-SE"/>
        </w:rPr>
      </w:pPr>
      <w:r w:rsidRPr="003B4B1E">
        <w:rPr>
          <w:noProof w:val="0"/>
          <w:snapToGrid w:val="0"/>
          <w:lang w:val="sv-SE"/>
        </w:rPr>
        <w:tab/>
        <w:t>...</w:t>
      </w:r>
    </w:p>
    <w:p w14:paraId="374C1255" w14:textId="77777777" w:rsidR="00421885" w:rsidRPr="003B4B1E" w:rsidRDefault="00421885" w:rsidP="00421885">
      <w:pPr>
        <w:pStyle w:val="PL"/>
        <w:rPr>
          <w:lang w:val="sv-SE"/>
        </w:rPr>
      </w:pPr>
      <w:r w:rsidRPr="003B4B1E">
        <w:rPr>
          <w:lang w:val="sv-SE"/>
        </w:rPr>
        <w:t>}</w:t>
      </w:r>
    </w:p>
    <w:p w14:paraId="7C681B3F" w14:textId="77777777" w:rsidR="00421885" w:rsidRPr="003B4B1E" w:rsidRDefault="00421885" w:rsidP="00421885">
      <w:pPr>
        <w:pStyle w:val="PL"/>
        <w:rPr>
          <w:lang w:val="sv-SE"/>
        </w:rPr>
      </w:pPr>
    </w:p>
    <w:p w14:paraId="40EA2DF5" w14:textId="77777777" w:rsidR="00421885" w:rsidRPr="003B4B1E" w:rsidRDefault="00421885" w:rsidP="00421885">
      <w:pPr>
        <w:pStyle w:val="PL"/>
        <w:rPr>
          <w:lang w:val="sv-SE"/>
        </w:rPr>
      </w:pPr>
      <w:r w:rsidRPr="003B4B1E">
        <w:rPr>
          <w:lang w:val="sv-SE"/>
        </w:rPr>
        <w:t>EarlySync</w:t>
      </w:r>
      <w:r>
        <w:rPr>
          <w:rFonts w:hint="eastAsia"/>
          <w:lang w:val="sv-SE"/>
        </w:rPr>
        <w:t>ServingCell</w:t>
      </w:r>
      <w:r w:rsidRPr="003B4B1E">
        <w:rPr>
          <w:lang w:val="sv-SE"/>
        </w:rPr>
        <w:t>Information-ExtIEs</w:t>
      </w:r>
      <w:r w:rsidRPr="003B4B1E">
        <w:rPr>
          <w:lang w:val="sv-SE"/>
        </w:rPr>
        <w:tab/>
        <w:t>F1AP-PROTOCOL-EXTENSION ::= {</w:t>
      </w:r>
    </w:p>
    <w:p w14:paraId="72F1E365" w14:textId="77777777" w:rsidR="00421885" w:rsidRPr="003B4B1E" w:rsidRDefault="00421885" w:rsidP="00421885">
      <w:pPr>
        <w:pStyle w:val="PL"/>
        <w:rPr>
          <w:lang w:val="sv-SE"/>
        </w:rPr>
      </w:pPr>
      <w:r w:rsidRPr="003B4B1E">
        <w:rPr>
          <w:lang w:val="sv-SE"/>
        </w:rPr>
        <w:tab/>
        <w:t>...</w:t>
      </w:r>
    </w:p>
    <w:p w14:paraId="44ADA043" w14:textId="77777777" w:rsidR="00421885" w:rsidRPr="003B4B1E" w:rsidRDefault="00421885" w:rsidP="00421885">
      <w:pPr>
        <w:pStyle w:val="PL"/>
        <w:rPr>
          <w:lang w:val="sv-SE"/>
        </w:rPr>
      </w:pPr>
      <w:r w:rsidRPr="003B4B1E">
        <w:rPr>
          <w:lang w:val="sv-SE"/>
        </w:rPr>
        <w:t>}</w:t>
      </w:r>
    </w:p>
    <w:p w14:paraId="53EA0CDF" w14:textId="77777777" w:rsidR="00421885" w:rsidRPr="003B4B1E" w:rsidRDefault="00421885" w:rsidP="00421885">
      <w:pPr>
        <w:pStyle w:val="PL"/>
        <w:rPr>
          <w:lang w:val="sv-SE"/>
        </w:rPr>
      </w:pPr>
    </w:p>
    <w:p w14:paraId="54FC9B61" w14:textId="77777777" w:rsidR="00421885" w:rsidRPr="0030753D" w:rsidRDefault="00421885" w:rsidP="00421885">
      <w:pPr>
        <w:pStyle w:val="PL"/>
        <w:rPr>
          <w:lang w:val="sv-SE"/>
        </w:rPr>
      </w:pPr>
    </w:p>
    <w:p w14:paraId="79E1C64E" w14:textId="77777777" w:rsidR="00421885" w:rsidRPr="000D54FE" w:rsidRDefault="00421885" w:rsidP="00421885">
      <w:pPr>
        <w:pStyle w:val="PL"/>
        <w:rPr>
          <w:lang w:val="sv-SE"/>
        </w:rPr>
      </w:pPr>
      <w:r w:rsidRPr="0030753D">
        <w:rPr>
          <w:lang w:val="sv-SE"/>
        </w:rPr>
        <w:t xml:space="preserve">E-CID-MeasurementQuantities ::= </w:t>
      </w:r>
      <w:r w:rsidRPr="006D3F33">
        <w:rPr>
          <w:lang w:val="sv-SE"/>
        </w:rPr>
        <w:t xml:space="preserve">SEQUENCE (SIZE (1.. </w:t>
      </w:r>
      <w:r w:rsidRPr="000D54FE">
        <w:rPr>
          <w:lang w:val="sv-SE"/>
        </w:rPr>
        <w:t>maxnoofMeasE-CID)) OF ProtocolIE-SingleContainer { {E-CID-MeasurementQuantities-ItemIEs} }</w:t>
      </w:r>
    </w:p>
    <w:p w14:paraId="65819804" w14:textId="77777777" w:rsidR="00421885" w:rsidRPr="000D54FE" w:rsidRDefault="00421885" w:rsidP="00421885">
      <w:pPr>
        <w:pStyle w:val="PL"/>
        <w:rPr>
          <w:lang w:val="sv-SE"/>
        </w:rPr>
      </w:pPr>
    </w:p>
    <w:p w14:paraId="37B1D10F" w14:textId="77777777" w:rsidR="00421885" w:rsidRPr="0030753D" w:rsidRDefault="00421885" w:rsidP="00421885">
      <w:pPr>
        <w:pStyle w:val="PL"/>
      </w:pPr>
      <w:r w:rsidRPr="0030753D">
        <w:t>E-CID-MeasurementQuantities-ItemIEs F1AP-PROTOCOL-IES ::= {</w:t>
      </w:r>
    </w:p>
    <w:p w14:paraId="3BADECBD" w14:textId="77777777" w:rsidR="00421885" w:rsidRPr="0030753D" w:rsidRDefault="00421885" w:rsidP="00421885">
      <w:pPr>
        <w:pStyle w:val="PL"/>
      </w:pPr>
      <w:r w:rsidRPr="0030753D">
        <w:tab/>
        <w:t>{ ID id-E-CID-MeasurementQuantities-Item</w:t>
      </w:r>
      <w:r w:rsidRPr="0030753D">
        <w:tab/>
        <w:t>CRITICALITY reject</w:t>
      </w:r>
      <w:r w:rsidRPr="0030753D">
        <w:tab/>
        <w:t>TYPE E-CID-MeasurementQuantities-Item</w:t>
      </w:r>
      <w:r w:rsidRPr="0030753D">
        <w:tab/>
      </w:r>
      <w:r w:rsidRPr="0030753D">
        <w:tab/>
        <w:t>PRESENCE mandatory}</w:t>
      </w:r>
    </w:p>
    <w:p w14:paraId="1A5FE2A8" w14:textId="77777777" w:rsidR="00421885" w:rsidRPr="0030753D" w:rsidRDefault="00421885" w:rsidP="00421885">
      <w:pPr>
        <w:pStyle w:val="PL"/>
      </w:pPr>
      <w:r w:rsidRPr="0030753D">
        <w:t>}</w:t>
      </w:r>
    </w:p>
    <w:p w14:paraId="6B871242" w14:textId="77777777" w:rsidR="00421885" w:rsidRPr="0030753D" w:rsidRDefault="00421885" w:rsidP="00421885">
      <w:pPr>
        <w:pStyle w:val="PL"/>
      </w:pPr>
    </w:p>
    <w:p w14:paraId="37D455E7" w14:textId="77777777" w:rsidR="00421885" w:rsidRPr="0030753D" w:rsidRDefault="00421885" w:rsidP="00421885">
      <w:pPr>
        <w:pStyle w:val="PL"/>
      </w:pPr>
      <w:r w:rsidRPr="0030753D">
        <w:t>E-CID-MeasurementQuantities-Item ::= SEQUENCE {</w:t>
      </w:r>
    </w:p>
    <w:p w14:paraId="67F0565B" w14:textId="77777777" w:rsidR="00421885" w:rsidRPr="0030753D" w:rsidRDefault="00421885" w:rsidP="00421885">
      <w:pPr>
        <w:pStyle w:val="PL"/>
      </w:pPr>
      <w:r w:rsidRPr="0030753D">
        <w:tab/>
        <w:t>e-CIDmeasurementQuantitiesValue</w:t>
      </w:r>
      <w:r w:rsidRPr="0030753D">
        <w:tab/>
      </w:r>
      <w:r w:rsidRPr="0030753D">
        <w:tab/>
      </w:r>
      <w:r w:rsidRPr="0030753D">
        <w:tab/>
      </w:r>
      <w:r w:rsidRPr="0030753D">
        <w:tab/>
        <w:t>E-CID-MeasurementQuantitiesValue,</w:t>
      </w:r>
    </w:p>
    <w:p w14:paraId="0A2DE04A" w14:textId="77777777" w:rsidR="00421885" w:rsidRPr="0030753D" w:rsidRDefault="00421885" w:rsidP="00421885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E-CID-MeasurementQuantitiesValue-ExtIEs} } OPTIONAL</w:t>
      </w:r>
    </w:p>
    <w:p w14:paraId="1D023AB2" w14:textId="77777777" w:rsidR="00421885" w:rsidRPr="0030753D" w:rsidRDefault="00421885" w:rsidP="00421885">
      <w:pPr>
        <w:pStyle w:val="PL"/>
      </w:pPr>
      <w:r w:rsidRPr="0030753D">
        <w:t>}</w:t>
      </w:r>
    </w:p>
    <w:p w14:paraId="799280E6" w14:textId="77777777" w:rsidR="00421885" w:rsidRPr="0030753D" w:rsidRDefault="00421885" w:rsidP="00421885">
      <w:pPr>
        <w:pStyle w:val="PL"/>
      </w:pPr>
    </w:p>
    <w:p w14:paraId="0467E747" w14:textId="77777777" w:rsidR="00421885" w:rsidRPr="0030753D" w:rsidRDefault="00421885" w:rsidP="00421885">
      <w:pPr>
        <w:pStyle w:val="PL"/>
      </w:pPr>
      <w:r w:rsidRPr="0030753D">
        <w:t>E-CID-MeasurementQuantitiesValue-ExtIEs F1AP-PROTOCOL-EXTENSION ::= {</w:t>
      </w:r>
    </w:p>
    <w:p w14:paraId="21203BAD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6C9E2E1E" w14:textId="77777777" w:rsidR="00421885" w:rsidRPr="0030753D" w:rsidRDefault="00421885" w:rsidP="00421885">
      <w:pPr>
        <w:pStyle w:val="PL"/>
      </w:pPr>
      <w:r w:rsidRPr="0030753D">
        <w:t>}</w:t>
      </w:r>
    </w:p>
    <w:p w14:paraId="0B5C1FAD" w14:textId="77777777" w:rsidR="00421885" w:rsidRPr="0030753D" w:rsidRDefault="00421885" w:rsidP="00421885">
      <w:pPr>
        <w:pStyle w:val="PL"/>
      </w:pPr>
    </w:p>
    <w:p w14:paraId="6837DD2D" w14:textId="77777777" w:rsidR="00421885" w:rsidRPr="0030753D" w:rsidRDefault="00421885" w:rsidP="00421885">
      <w:pPr>
        <w:pStyle w:val="PL"/>
      </w:pPr>
      <w:r w:rsidRPr="0030753D">
        <w:t>E-CID-MeasurementQuantitiesValue ::= ENUMERATED {</w:t>
      </w:r>
    </w:p>
    <w:p w14:paraId="422D036E" w14:textId="77777777" w:rsidR="00421885" w:rsidRPr="0030753D" w:rsidRDefault="00421885" w:rsidP="00421885">
      <w:pPr>
        <w:pStyle w:val="PL"/>
      </w:pPr>
      <w:r w:rsidRPr="0030753D">
        <w:tab/>
        <w:t>default,</w:t>
      </w:r>
    </w:p>
    <w:p w14:paraId="53E96502" w14:textId="77777777" w:rsidR="00421885" w:rsidRPr="0030753D" w:rsidRDefault="00421885" w:rsidP="00421885">
      <w:pPr>
        <w:pStyle w:val="PL"/>
      </w:pPr>
      <w:r w:rsidRPr="0030753D">
        <w:tab/>
        <w:t>angleOfArrivalNR,</w:t>
      </w:r>
    </w:p>
    <w:p w14:paraId="3BD4D398" w14:textId="77777777" w:rsidR="00421885" w:rsidRPr="0030753D" w:rsidRDefault="00421885" w:rsidP="00421885">
      <w:pPr>
        <w:pStyle w:val="PL"/>
      </w:pPr>
      <w:r w:rsidRPr="0030753D">
        <w:tab/>
        <w:t>... ,</w:t>
      </w:r>
    </w:p>
    <w:p w14:paraId="6EC64E33" w14:textId="77777777" w:rsidR="00421885" w:rsidRPr="0030753D" w:rsidRDefault="00421885" w:rsidP="00421885">
      <w:pPr>
        <w:pStyle w:val="PL"/>
      </w:pPr>
      <w:r w:rsidRPr="0030753D">
        <w:tab/>
        <w:t>timingAdvanceNR</w:t>
      </w:r>
    </w:p>
    <w:p w14:paraId="48B2EE84" w14:textId="77777777" w:rsidR="00421885" w:rsidRPr="0030753D" w:rsidRDefault="00421885" w:rsidP="00421885">
      <w:pPr>
        <w:pStyle w:val="PL"/>
      </w:pPr>
      <w:r w:rsidRPr="0030753D">
        <w:t>}</w:t>
      </w:r>
    </w:p>
    <w:p w14:paraId="13751EB0" w14:textId="77777777" w:rsidR="00421885" w:rsidRPr="0030753D" w:rsidRDefault="00421885" w:rsidP="00421885">
      <w:pPr>
        <w:pStyle w:val="PL"/>
      </w:pPr>
    </w:p>
    <w:p w14:paraId="0F270C86" w14:textId="77777777" w:rsidR="00421885" w:rsidRPr="0030753D" w:rsidRDefault="00421885" w:rsidP="00421885">
      <w:pPr>
        <w:pStyle w:val="PL"/>
      </w:pPr>
      <w:bookmarkStart w:id="806" w:name="_Hlk515361362"/>
      <w:r w:rsidRPr="0030753D">
        <w:t>E-CID-MeasurementResult</w:t>
      </w:r>
      <w:bookmarkEnd w:id="806"/>
      <w:r w:rsidRPr="0030753D">
        <w:t xml:space="preserve"> ::= SEQUENCE {</w:t>
      </w:r>
    </w:p>
    <w:p w14:paraId="68182833" w14:textId="77777777" w:rsidR="00421885" w:rsidRPr="008F0399" w:rsidRDefault="00421885" w:rsidP="00421885">
      <w:pPr>
        <w:pStyle w:val="PL"/>
      </w:pPr>
      <w:r w:rsidRPr="0030753D">
        <w:tab/>
      </w:r>
      <w:r w:rsidRPr="008F0399">
        <w:t>geographicalCoordinates</w:t>
      </w:r>
      <w:r w:rsidRPr="008F0399">
        <w:tab/>
      </w:r>
      <w:r w:rsidRPr="008F0399">
        <w:tab/>
        <w:t xml:space="preserve">GeographicalCoordinates </w:t>
      </w:r>
      <w:r w:rsidRPr="008F0399">
        <w:tab/>
      </w:r>
      <w:r w:rsidRPr="0030753D">
        <w:t>OPTIONAL</w:t>
      </w:r>
      <w:r w:rsidRPr="008F0399">
        <w:t>,</w:t>
      </w:r>
    </w:p>
    <w:p w14:paraId="01CB1D39" w14:textId="77777777" w:rsidR="00421885" w:rsidRPr="0030753D" w:rsidRDefault="00421885" w:rsidP="00421885">
      <w:pPr>
        <w:pStyle w:val="PL"/>
      </w:pPr>
      <w:r w:rsidRPr="008F0399">
        <w:tab/>
        <w:t>measuredResults-List</w:t>
      </w:r>
      <w:r w:rsidRPr="008F0399">
        <w:tab/>
      </w:r>
      <w:r w:rsidRPr="008F0399">
        <w:tab/>
        <w:t xml:space="preserve">E-CID-MeasuredResults-List </w:t>
      </w:r>
      <w:r w:rsidRPr="008F0399">
        <w:tab/>
      </w:r>
      <w:r w:rsidRPr="0030753D">
        <w:t>OPTIONAL</w:t>
      </w:r>
      <w:r w:rsidRPr="008F0399">
        <w:t>,</w:t>
      </w:r>
    </w:p>
    <w:p w14:paraId="682CCE60" w14:textId="77777777" w:rsidR="00421885" w:rsidRPr="0030753D" w:rsidRDefault="00421885" w:rsidP="00421885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E-CID-MeasurementResult-ExtIEs} } OPTIONAL</w:t>
      </w:r>
    </w:p>
    <w:p w14:paraId="19F61B56" w14:textId="77777777" w:rsidR="00421885" w:rsidRPr="0030753D" w:rsidRDefault="00421885" w:rsidP="00421885">
      <w:pPr>
        <w:pStyle w:val="PL"/>
      </w:pPr>
      <w:r w:rsidRPr="0030753D">
        <w:t>}</w:t>
      </w:r>
    </w:p>
    <w:p w14:paraId="11837049" w14:textId="77777777" w:rsidR="00421885" w:rsidRPr="0030753D" w:rsidRDefault="00421885" w:rsidP="00421885">
      <w:pPr>
        <w:pStyle w:val="PL"/>
      </w:pPr>
    </w:p>
    <w:p w14:paraId="7A776347" w14:textId="77777777" w:rsidR="00421885" w:rsidRPr="0030753D" w:rsidRDefault="00421885" w:rsidP="00421885">
      <w:pPr>
        <w:pStyle w:val="PL"/>
      </w:pPr>
      <w:r w:rsidRPr="0030753D">
        <w:t>E-CID-MeasurementResult-ExtIEs F1AP-PROTOCOL-EXTENSION ::= {</w:t>
      </w:r>
    </w:p>
    <w:p w14:paraId="512894ED" w14:textId="77777777" w:rsidR="00421885" w:rsidRPr="006C6A3D" w:rsidRDefault="00421885" w:rsidP="00421885">
      <w:pPr>
        <w:pStyle w:val="PL"/>
      </w:pPr>
      <w:r>
        <w:rPr>
          <w:snapToGrid w:val="0"/>
        </w:rPr>
        <w:tab/>
        <w:t>{ ID id</w:t>
      </w:r>
      <w:r>
        <w:rPr>
          <w:rFonts w:cs="Courier New"/>
          <w:szCs w:val="22"/>
          <w:lang w:eastAsia="zh-CN"/>
        </w:rPr>
        <w:t>-MobileAccessPointLocation</w:t>
      </w:r>
      <w:r>
        <w:rPr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  <w:t xml:space="preserve">PRESENCE optional </w:t>
      </w:r>
      <w:r w:rsidRPr="006C6A3D">
        <w:t>}|</w:t>
      </w:r>
    </w:p>
    <w:p w14:paraId="1CE624F0" w14:textId="77777777" w:rsidR="00421885" w:rsidRPr="006C6A3D" w:rsidRDefault="00421885" w:rsidP="00421885">
      <w:pPr>
        <w:pStyle w:val="PL"/>
      </w:pPr>
      <w:r w:rsidRPr="006C6A3D">
        <w:tab/>
        <w:t>{ ID id-E-CID-MeasuredResultsAssociatedInfoList</w:t>
      </w:r>
      <w:r w:rsidRPr="006C6A3D">
        <w:tab/>
        <w:t>CRITICALITY ignore</w:t>
      </w:r>
      <w:r w:rsidRPr="006C6A3D">
        <w:tab/>
        <w:t>EXTENSION E-CID-MeasuredResultsAssociatedInfoList</w:t>
      </w:r>
      <w:r w:rsidRPr="00925BBB">
        <w:tab/>
      </w:r>
      <w:r w:rsidRPr="00925BBB">
        <w:tab/>
      </w:r>
      <w:r w:rsidRPr="006C6A3D">
        <w:t>PRESENCE optional},</w:t>
      </w:r>
    </w:p>
    <w:p w14:paraId="4423C0B0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2AA3EDF1" w14:textId="77777777" w:rsidR="00421885" w:rsidRPr="0030753D" w:rsidRDefault="00421885" w:rsidP="00421885">
      <w:pPr>
        <w:pStyle w:val="PL"/>
      </w:pPr>
      <w:r w:rsidRPr="0030753D">
        <w:t>}</w:t>
      </w:r>
    </w:p>
    <w:p w14:paraId="6DEBED65" w14:textId="77777777" w:rsidR="00421885" w:rsidRPr="0030753D" w:rsidRDefault="00421885" w:rsidP="00421885">
      <w:pPr>
        <w:pStyle w:val="PL"/>
      </w:pPr>
    </w:p>
    <w:p w14:paraId="0EFF3A66" w14:textId="77777777" w:rsidR="00421885" w:rsidRPr="0030753D" w:rsidRDefault="00421885" w:rsidP="00421885">
      <w:pPr>
        <w:pStyle w:val="PL"/>
      </w:pPr>
      <w:r w:rsidRPr="008F0399">
        <w:t xml:space="preserve">E-CID-MeasuredResults-List </w:t>
      </w:r>
      <w:r w:rsidRPr="0030753D">
        <w:t xml:space="preserve">::= SEQUENCE (SIZE(1..maxnoofMeasE-CID)) OF </w:t>
      </w:r>
      <w:r w:rsidRPr="008F0399">
        <w:t>E-CID-MeasuredResults-Item</w:t>
      </w:r>
    </w:p>
    <w:p w14:paraId="70701486" w14:textId="77777777" w:rsidR="00421885" w:rsidRPr="0030753D" w:rsidRDefault="00421885" w:rsidP="00421885">
      <w:pPr>
        <w:pStyle w:val="PL"/>
      </w:pPr>
    </w:p>
    <w:p w14:paraId="16D03EBC" w14:textId="77777777" w:rsidR="00421885" w:rsidRPr="0030753D" w:rsidRDefault="00421885" w:rsidP="00421885">
      <w:pPr>
        <w:pStyle w:val="PL"/>
      </w:pPr>
      <w:r w:rsidRPr="008F0399">
        <w:t xml:space="preserve">E-CID-MeasuredResults-Item </w:t>
      </w:r>
      <w:r w:rsidRPr="0030753D">
        <w:t>::= SEQUENCE {</w:t>
      </w:r>
    </w:p>
    <w:p w14:paraId="4E03750F" w14:textId="77777777" w:rsidR="00421885" w:rsidRPr="0030753D" w:rsidRDefault="00421885" w:rsidP="00421885">
      <w:pPr>
        <w:pStyle w:val="PL"/>
      </w:pPr>
      <w:r w:rsidRPr="0030753D">
        <w:tab/>
        <w:t xml:space="preserve">e-CID-MeasuredResults-Value </w:t>
      </w:r>
      <w:r w:rsidRPr="0030753D">
        <w:tab/>
        <w:t>E-CID-MeasuredResults-Value,</w:t>
      </w:r>
    </w:p>
    <w:p w14:paraId="75AE9437" w14:textId="77777777" w:rsidR="00421885" w:rsidRPr="0030753D" w:rsidRDefault="00421885" w:rsidP="00421885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  <w:t>ProtocolExtensionContainer {{</w:t>
      </w:r>
      <w:r w:rsidRPr="008F0399">
        <w:t xml:space="preserve"> E-CID-MeasuredResults-Item</w:t>
      </w:r>
      <w:r w:rsidRPr="0030753D">
        <w:t>-ExtIEs }}</w:t>
      </w:r>
      <w:r w:rsidRPr="0030753D">
        <w:tab/>
        <w:t xml:space="preserve"> OPTIONAL</w:t>
      </w:r>
    </w:p>
    <w:p w14:paraId="45790508" w14:textId="77777777" w:rsidR="00421885" w:rsidRPr="0030753D" w:rsidRDefault="00421885" w:rsidP="00421885">
      <w:pPr>
        <w:pStyle w:val="PL"/>
      </w:pPr>
      <w:r w:rsidRPr="0030753D">
        <w:t>}</w:t>
      </w:r>
    </w:p>
    <w:p w14:paraId="4EC2D1E8" w14:textId="77777777" w:rsidR="00421885" w:rsidRPr="0030753D" w:rsidRDefault="00421885" w:rsidP="00421885">
      <w:pPr>
        <w:pStyle w:val="PL"/>
      </w:pPr>
    </w:p>
    <w:p w14:paraId="22FB8E7F" w14:textId="77777777" w:rsidR="00421885" w:rsidRPr="008C20F9" w:rsidRDefault="00421885" w:rsidP="00421885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D96CB4">
        <w:rPr>
          <w:noProof w:val="0"/>
        </w:rPr>
        <w:t>-</w:t>
      </w:r>
      <w:r w:rsidRPr="008C20F9">
        <w:rPr>
          <w:noProof w:val="0"/>
        </w:rPr>
        <w:t>ExtIEs F1AP-PROTOCOL-EXTENSION ::= {</w:t>
      </w:r>
    </w:p>
    <w:p w14:paraId="2796501E" w14:textId="77777777" w:rsidR="00421885" w:rsidRPr="008C20F9" w:rsidRDefault="00421885" w:rsidP="00421885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4C8C484B" w14:textId="77777777" w:rsidR="00421885" w:rsidRPr="008C20F9" w:rsidRDefault="00421885" w:rsidP="00421885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3CBE4455" w14:textId="77777777" w:rsidR="00421885" w:rsidRPr="008C20F9" w:rsidRDefault="00421885" w:rsidP="00421885">
      <w:pPr>
        <w:pStyle w:val="PL"/>
        <w:rPr>
          <w:noProof w:val="0"/>
        </w:rPr>
      </w:pPr>
    </w:p>
    <w:p w14:paraId="6A50379C" w14:textId="77777777" w:rsidR="00421885" w:rsidRPr="008C20F9" w:rsidRDefault="00421885" w:rsidP="00421885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t>::= CHOICE {</w:t>
      </w:r>
    </w:p>
    <w:p w14:paraId="2272477F" w14:textId="77777777" w:rsidR="00421885" w:rsidRPr="008C20F9" w:rsidRDefault="00421885" w:rsidP="00421885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152D953A" w14:textId="77777777" w:rsidR="00421885" w:rsidRPr="008C20F9" w:rsidRDefault="00421885" w:rsidP="00421885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r w:rsidRPr="008C20F9">
        <w:rPr>
          <w:noProof w:val="0"/>
        </w:rPr>
        <w:t>ProtocolIE-SingleContainer { { E-CID</w:t>
      </w:r>
      <w:r>
        <w:rPr>
          <w:noProof w:val="0"/>
        </w:rPr>
        <w:t>-</w:t>
      </w:r>
      <w:r w:rsidRPr="008C20F9">
        <w:rPr>
          <w:noProof w:val="0"/>
        </w:rPr>
        <w:t>MeasuredResults-Value-ExtIEs} }</w:t>
      </w:r>
    </w:p>
    <w:p w14:paraId="10C28D7E" w14:textId="77777777" w:rsidR="00421885" w:rsidRPr="008C20F9" w:rsidRDefault="00421885" w:rsidP="00421885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12BACFD3" w14:textId="77777777" w:rsidR="00421885" w:rsidRPr="008C20F9" w:rsidRDefault="00421885" w:rsidP="00421885">
      <w:pPr>
        <w:pStyle w:val="PL"/>
        <w:rPr>
          <w:noProof w:val="0"/>
        </w:rPr>
      </w:pPr>
    </w:p>
    <w:p w14:paraId="23C39C35" w14:textId="77777777" w:rsidR="00421885" w:rsidRPr="008C20F9" w:rsidRDefault="00421885" w:rsidP="00421885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MeasuredResults-Value-ExtIEs F1AP-PROTOCOL-IES ::= {</w:t>
      </w:r>
    </w:p>
    <w:p w14:paraId="224C6CD4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 id-</w:t>
      </w:r>
      <w:r>
        <w:rPr>
          <w:noProof w:val="0"/>
          <w:snapToGrid w:val="0"/>
        </w:rPr>
        <w:t>NR-TADV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8511A5">
        <w:rPr>
          <w:snapToGrid w:val="0"/>
          <w:lang w:val="en-US"/>
        </w:rPr>
        <w:t>NR-TADV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p w14:paraId="68F7D71B" w14:textId="77777777" w:rsidR="00421885" w:rsidRPr="008C20F9" w:rsidRDefault="00421885" w:rsidP="00421885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07041BB3" w14:textId="77777777" w:rsidR="00421885" w:rsidRPr="00EA5FA7" w:rsidRDefault="00421885" w:rsidP="00421885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43A7634A" w14:textId="77777777" w:rsidR="00421885" w:rsidRDefault="00421885" w:rsidP="00421885">
      <w:pPr>
        <w:pStyle w:val="PL"/>
        <w:rPr>
          <w:noProof w:val="0"/>
        </w:rPr>
      </w:pPr>
    </w:p>
    <w:p w14:paraId="0798EFBE" w14:textId="77777777" w:rsidR="00421885" w:rsidRPr="006C6A3D" w:rsidRDefault="00421885" w:rsidP="00421885">
      <w:pPr>
        <w:pStyle w:val="PL"/>
      </w:pPr>
      <w:r w:rsidRPr="006C6A3D">
        <w:t>E-CID-MeasuredResultsAssociatedInfo</w:t>
      </w:r>
      <w:r w:rsidRPr="00925BBB">
        <w:t xml:space="preserve">List </w:t>
      </w:r>
      <w:r w:rsidRPr="006C6A3D">
        <w:t>::= SEQUENCE (SIZE (1..</w:t>
      </w:r>
      <w:r w:rsidRPr="00925BBB">
        <w:t>maxnoofMeasE-CID</w:t>
      </w:r>
      <w:r w:rsidRPr="006C6A3D">
        <w:t>)) OF E-CID-MeasuredResultsAssociatedInfoItem</w:t>
      </w:r>
    </w:p>
    <w:p w14:paraId="1132080B" w14:textId="77777777" w:rsidR="00421885" w:rsidRPr="006C6A3D" w:rsidRDefault="00421885" w:rsidP="00421885">
      <w:pPr>
        <w:pStyle w:val="PL"/>
      </w:pPr>
    </w:p>
    <w:p w14:paraId="476B546E" w14:textId="77777777" w:rsidR="00421885" w:rsidRPr="006C6A3D" w:rsidRDefault="00421885" w:rsidP="00421885">
      <w:pPr>
        <w:pStyle w:val="PL"/>
      </w:pPr>
      <w:r w:rsidRPr="006C6A3D">
        <w:t>E-CID-MeasuredResultsAssociatedInfoItem ::= SEQUENCE {</w:t>
      </w:r>
    </w:p>
    <w:p w14:paraId="7B92CFE8" w14:textId="77777777" w:rsidR="00421885" w:rsidRPr="006C6A3D" w:rsidRDefault="00421885" w:rsidP="00421885">
      <w:pPr>
        <w:pStyle w:val="PL"/>
      </w:pPr>
      <w:r w:rsidRPr="006C6A3D">
        <w:tab/>
      </w:r>
      <w:r w:rsidRPr="00925BBB">
        <w:t>timeStamp</w:t>
      </w:r>
      <w:r w:rsidRPr="006C6A3D">
        <w:tab/>
      </w:r>
      <w:r w:rsidRPr="006C6A3D">
        <w:tab/>
      </w:r>
      <w:r w:rsidRPr="006C6A3D">
        <w:tab/>
      </w:r>
      <w:r w:rsidRPr="006C6A3D">
        <w:tab/>
      </w:r>
      <w:r w:rsidRPr="006C6A3D">
        <w:tab/>
        <w:t>TimeStamp</w:t>
      </w:r>
      <w:r w:rsidRPr="006C6A3D">
        <w:tab/>
      </w:r>
      <w:r w:rsidRPr="006C6A3D">
        <w:tab/>
      </w:r>
      <w:r w:rsidRPr="006C6A3D">
        <w:tab/>
      </w:r>
      <w:r w:rsidRPr="006C6A3D">
        <w:tab/>
        <w:t>OPTIONAL,</w:t>
      </w:r>
    </w:p>
    <w:p w14:paraId="4A3EF037" w14:textId="77777777" w:rsidR="00421885" w:rsidRPr="006C6A3D" w:rsidRDefault="00421885" w:rsidP="00421885">
      <w:pPr>
        <w:pStyle w:val="PL"/>
      </w:pPr>
      <w:r w:rsidRPr="006C6A3D">
        <w:tab/>
        <w:t>measurementQuality</w:t>
      </w:r>
      <w:r w:rsidRPr="006C6A3D">
        <w:tab/>
      </w:r>
      <w:r w:rsidRPr="006C6A3D">
        <w:tab/>
      </w:r>
      <w:r w:rsidRPr="006C6A3D">
        <w:tab/>
        <w:t>TRPMeasurementQuality</w:t>
      </w:r>
      <w:r w:rsidRPr="006C6A3D">
        <w:tab/>
        <w:t>OPTIONAL,</w:t>
      </w:r>
    </w:p>
    <w:p w14:paraId="6B924E69" w14:textId="77777777" w:rsidR="00421885" w:rsidRPr="006C6A3D" w:rsidRDefault="00421885" w:rsidP="00421885">
      <w:pPr>
        <w:pStyle w:val="PL"/>
      </w:pPr>
      <w:r w:rsidRPr="006C6A3D">
        <w:tab/>
        <w:t>iE-Extensions</w:t>
      </w:r>
      <w:r w:rsidRPr="006C6A3D">
        <w:tab/>
      </w:r>
      <w:r w:rsidRPr="006C6A3D">
        <w:tab/>
      </w:r>
      <w:r w:rsidRPr="006C6A3D">
        <w:tab/>
      </w:r>
      <w:r w:rsidRPr="006C6A3D">
        <w:tab/>
        <w:t>ProtocolExtensionContainer { { E-CID-MeasuredResultsAssociatedInfoItem-ExtIEs} } OPTIONAL,</w:t>
      </w:r>
    </w:p>
    <w:p w14:paraId="66D70994" w14:textId="77777777" w:rsidR="00421885" w:rsidRPr="006C6A3D" w:rsidRDefault="00421885" w:rsidP="00421885">
      <w:pPr>
        <w:pStyle w:val="PL"/>
      </w:pPr>
      <w:r w:rsidRPr="006C6A3D">
        <w:tab/>
        <w:t>...</w:t>
      </w:r>
    </w:p>
    <w:p w14:paraId="62976148" w14:textId="77777777" w:rsidR="00421885" w:rsidRPr="006C6A3D" w:rsidRDefault="00421885" w:rsidP="00421885">
      <w:pPr>
        <w:pStyle w:val="PL"/>
      </w:pPr>
      <w:r w:rsidRPr="006C6A3D">
        <w:t>}</w:t>
      </w:r>
    </w:p>
    <w:p w14:paraId="647C0449" w14:textId="77777777" w:rsidR="00421885" w:rsidRPr="006C6A3D" w:rsidRDefault="00421885" w:rsidP="00421885">
      <w:pPr>
        <w:pStyle w:val="PL"/>
      </w:pPr>
    </w:p>
    <w:p w14:paraId="04BD4B66" w14:textId="77777777" w:rsidR="00421885" w:rsidRPr="006C6A3D" w:rsidRDefault="00421885" w:rsidP="00421885">
      <w:pPr>
        <w:pStyle w:val="PL"/>
      </w:pPr>
      <w:r w:rsidRPr="006C6A3D">
        <w:t xml:space="preserve">E-CID-MeasuredResultsAssociatedInfoItem-ExtIEs </w:t>
      </w:r>
      <w:r w:rsidRPr="00925BBB">
        <w:t>F1AP-PROTOCOL-EXTENSION ::= {</w:t>
      </w:r>
    </w:p>
    <w:p w14:paraId="6D024A97" w14:textId="77777777" w:rsidR="00421885" w:rsidRPr="006C6A3D" w:rsidRDefault="00421885" w:rsidP="00421885">
      <w:pPr>
        <w:pStyle w:val="PL"/>
      </w:pPr>
      <w:r w:rsidRPr="006C6A3D">
        <w:tab/>
        <w:t>...</w:t>
      </w:r>
    </w:p>
    <w:p w14:paraId="0BF46816" w14:textId="77777777" w:rsidR="00421885" w:rsidRPr="006C6A3D" w:rsidRDefault="00421885" w:rsidP="00421885">
      <w:pPr>
        <w:pStyle w:val="PL"/>
      </w:pPr>
      <w:r w:rsidRPr="006C6A3D">
        <w:t>}</w:t>
      </w:r>
    </w:p>
    <w:p w14:paraId="3A49D6C1" w14:textId="77777777" w:rsidR="00421885" w:rsidRDefault="00421885" w:rsidP="00421885">
      <w:pPr>
        <w:pStyle w:val="PL"/>
        <w:rPr>
          <w:noProof w:val="0"/>
        </w:rPr>
      </w:pPr>
    </w:p>
    <w:p w14:paraId="3DC07DE2" w14:textId="77777777" w:rsidR="00421885" w:rsidRPr="00D1375D" w:rsidRDefault="00421885" w:rsidP="00421885">
      <w:pPr>
        <w:pStyle w:val="PL"/>
        <w:rPr>
          <w:snapToGrid w:val="0"/>
        </w:rPr>
      </w:pPr>
      <w:r w:rsidRPr="00D1375D">
        <w:rPr>
          <w:snapToGrid w:val="0"/>
        </w:rPr>
        <w:t>E-CID-ReportCharacteristics ::= ENUMERATED {</w:t>
      </w:r>
    </w:p>
    <w:p w14:paraId="1CAA23CA" w14:textId="77777777" w:rsidR="00421885" w:rsidRPr="00D1375D" w:rsidRDefault="00421885" w:rsidP="00421885">
      <w:pPr>
        <w:pStyle w:val="PL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462BCA4F" w14:textId="77777777" w:rsidR="00421885" w:rsidRPr="00D1375D" w:rsidRDefault="00421885" w:rsidP="00421885">
      <w:pPr>
        <w:pStyle w:val="PL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18FD0EF2" w14:textId="77777777" w:rsidR="00421885" w:rsidRPr="00D1375D" w:rsidRDefault="00421885" w:rsidP="00421885">
      <w:pPr>
        <w:pStyle w:val="PL"/>
        <w:rPr>
          <w:snapToGrid w:val="0"/>
        </w:rPr>
      </w:pPr>
      <w:r w:rsidRPr="00D1375D">
        <w:rPr>
          <w:snapToGrid w:val="0"/>
        </w:rPr>
        <w:tab/>
        <w:t>...</w:t>
      </w:r>
    </w:p>
    <w:p w14:paraId="3F331003" w14:textId="77777777" w:rsidR="00421885" w:rsidRPr="00D1375D" w:rsidRDefault="00421885" w:rsidP="00421885">
      <w:pPr>
        <w:pStyle w:val="PL"/>
        <w:rPr>
          <w:snapToGrid w:val="0"/>
        </w:rPr>
      </w:pPr>
      <w:r w:rsidRPr="00D1375D">
        <w:rPr>
          <w:snapToGrid w:val="0"/>
        </w:rPr>
        <w:t>}</w:t>
      </w:r>
    </w:p>
    <w:p w14:paraId="24FA227A" w14:textId="77777777" w:rsidR="00421885" w:rsidRDefault="00421885" w:rsidP="00421885">
      <w:pPr>
        <w:pStyle w:val="PL"/>
        <w:rPr>
          <w:noProof w:val="0"/>
        </w:rPr>
      </w:pPr>
    </w:p>
    <w:p w14:paraId="2B095E9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217D95A7" w14:textId="77777777" w:rsidR="00421885" w:rsidRDefault="00421885" w:rsidP="00421885">
      <w:pPr>
        <w:pStyle w:val="PL"/>
        <w:rPr>
          <w:noProof w:val="0"/>
        </w:rPr>
      </w:pPr>
    </w:p>
    <w:p w14:paraId="69E2EB4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4167F04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4B7ADC6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366C6EB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{{EgressBHRLCCHItemExtIEs }}</w:t>
      </w:r>
      <w:r w:rsidRPr="00D96CB4">
        <w:rPr>
          <w:noProof w:val="0"/>
          <w:lang w:val="fr-FR"/>
        </w:rPr>
        <w:tab/>
        <w:t xml:space="preserve"> OPTIONAL</w:t>
      </w:r>
    </w:p>
    <w:p w14:paraId="58E9FB3D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3583325" w14:textId="77777777" w:rsidR="00421885" w:rsidRPr="00D96CB4" w:rsidRDefault="00421885" w:rsidP="00421885">
      <w:pPr>
        <w:pStyle w:val="PL"/>
        <w:rPr>
          <w:noProof w:val="0"/>
          <w:lang w:val="fr-FR"/>
        </w:rPr>
      </w:pPr>
    </w:p>
    <w:p w14:paraId="09AEE01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14D6CCE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7FCD3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4F107F5" w14:textId="77777777" w:rsidR="00421885" w:rsidRDefault="00421885" w:rsidP="00421885">
      <w:pPr>
        <w:pStyle w:val="PL"/>
        <w:rPr>
          <w:noProof w:val="0"/>
        </w:rPr>
      </w:pPr>
    </w:p>
    <w:p w14:paraId="1DCB0C56" w14:textId="77777777" w:rsidR="00421885" w:rsidRDefault="00421885" w:rsidP="00421885">
      <w:pPr>
        <w:pStyle w:val="PL"/>
        <w:rPr>
          <w:noProof w:val="0"/>
        </w:rPr>
      </w:pPr>
      <w:r w:rsidRPr="00133843">
        <w:rPr>
          <w:noProof w:val="0"/>
        </w:rPr>
        <w:lastRenderedPageBreak/>
        <w:t>EgressNonF1terminatingTopologyIndicator ::= ENUMERATED {true, ...}</w:t>
      </w:r>
    </w:p>
    <w:p w14:paraId="11A4F9EA" w14:textId="77777777" w:rsidR="00421885" w:rsidRPr="00EA5FA7" w:rsidRDefault="00421885" w:rsidP="00421885">
      <w:pPr>
        <w:pStyle w:val="PL"/>
        <w:rPr>
          <w:noProof w:val="0"/>
        </w:rPr>
      </w:pPr>
    </w:p>
    <w:p w14:paraId="0114421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0138ACD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14:paraId="764BCCA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54F74DD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72058D" w14:textId="77777777" w:rsidR="00421885" w:rsidRPr="00EA5FA7" w:rsidRDefault="00421885" w:rsidP="00421885">
      <w:pPr>
        <w:pStyle w:val="PL"/>
        <w:rPr>
          <w:noProof w:val="0"/>
        </w:rPr>
      </w:pPr>
    </w:p>
    <w:p w14:paraId="674BC0E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603406C1" w14:textId="77777777" w:rsidR="00421885" w:rsidRPr="00EA5FA7" w:rsidRDefault="00421885" w:rsidP="00421885">
      <w:pPr>
        <w:pStyle w:val="PL"/>
        <w:rPr>
          <w:snapToGrid w:val="0"/>
          <w:lang w:eastAsia="sv-SE"/>
        </w:rPr>
      </w:pPr>
      <w:r w:rsidRPr="00EA5FA7">
        <w:rPr>
          <w:rFonts w:eastAsia="等线" w:cs="Courier New"/>
          <w:snapToGrid w:val="0"/>
          <w:szCs w:val="16"/>
          <w:lang w:eastAsia="zh-CN"/>
        </w:rPr>
        <w:tab/>
        <w:t>{</w:t>
      </w:r>
      <w:r w:rsidRPr="00EA5FA7">
        <w:rPr>
          <w:snapToGrid w:val="0"/>
          <w:lang w:eastAsia="sv-SE"/>
        </w:rPr>
        <w:t xml:space="preserve"> ID id-portNumber</w:t>
      </w:r>
      <w:r w:rsidRPr="00EA5FA7">
        <w:rPr>
          <w:snapToGrid w:val="0"/>
          <w:lang w:eastAsia="sv-SE"/>
        </w:rPr>
        <w:tab/>
        <w:t>CRITICALITY reject</w:t>
      </w:r>
      <w:r w:rsidRPr="00EA5FA7">
        <w:rPr>
          <w:snapToGrid w:val="0"/>
          <w:lang w:eastAsia="sv-SE"/>
        </w:rPr>
        <w:tab/>
        <w:t>EXTENSION PortNumber</w:t>
      </w:r>
      <w:r w:rsidRPr="00EA5FA7">
        <w:rPr>
          <w:snapToGrid w:val="0"/>
          <w:lang w:eastAsia="sv-SE"/>
        </w:rPr>
        <w:tab/>
      </w:r>
      <w:r w:rsidRPr="00EA5FA7">
        <w:rPr>
          <w:snapToGrid w:val="0"/>
          <w:lang w:eastAsia="sv-SE"/>
        </w:rPr>
        <w:tab/>
        <w:t>PRESENCE optional},</w:t>
      </w:r>
    </w:p>
    <w:p w14:paraId="46F3F3BA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7DA09B4" w14:textId="77777777" w:rsidR="00421885" w:rsidRPr="00EA5FA7" w:rsidRDefault="00421885" w:rsidP="00421885">
      <w:pPr>
        <w:pStyle w:val="PL"/>
      </w:pPr>
      <w:r w:rsidRPr="00EA5FA7">
        <w:t>}</w:t>
      </w:r>
    </w:p>
    <w:p w14:paraId="22B2FDC8" w14:textId="77777777" w:rsidR="00421885" w:rsidRPr="00EA5FA7" w:rsidRDefault="00421885" w:rsidP="00421885">
      <w:pPr>
        <w:pStyle w:val="PL"/>
        <w:rPr>
          <w:noProof w:val="0"/>
        </w:rPr>
      </w:pPr>
    </w:p>
    <w:p w14:paraId="47BEAEC2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-</w:t>
      </w:r>
      <w:r w:rsidRPr="00F75228">
        <w:rPr>
          <w:noProof w:val="0"/>
          <w:snapToGrid w:val="0"/>
          <w:lang w:eastAsia="zh-CN"/>
        </w:rPr>
        <w:t>1</w:t>
      </w:r>
      <w:r>
        <w:rPr>
          <w:noProof w:val="0"/>
          <w:snapToGrid w:val="0"/>
          <w:lang w:eastAsia="zh-CN"/>
        </w:rPr>
        <w:t>00..-50</w:t>
      </w:r>
      <w:r w:rsidRPr="00F75228">
        <w:rPr>
          <w:noProof w:val="0"/>
          <w:snapToGrid w:val="0"/>
          <w:lang w:eastAsia="zh-CN"/>
        </w:rPr>
        <w:t>, ...)</w:t>
      </w:r>
    </w:p>
    <w:p w14:paraId="79431ECA" w14:textId="77777777" w:rsidR="00421885" w:rsidRDefault="00421885" w:rsidP="00421885">
      <w:pPr>
        <w:pStyle w:val="PL"/>
        <w:rPr>
          <w:noProof w:val="0"/>
        </w:rPr>
      </w:pPr>
    </w:p>
    <w:p w14:paraId="1F01352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14:paraId="0C61DAB0" w14:textId="77777777" w:rsidR="00421885" w:rsidRPr="00EA5FA7" w:rsidRDefault="00421885" w:rsidP="00421885">
      <w:pPr>
        <w:pStyle w:val="PL"/>
        <w:rPr>
          <w:noProof w:val="0"/>
        </w:rPr>
      </w:pPr>
    </w:p>
    <w:p w14:paraId="210F558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14:paraId="6450C95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0A4A3D99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ExtendedAvailablePLMN-Item-ExtIEs} } OPTIONAL</w:t>
      </w:r>
    </w:p>
    <w:p w14:paraId="5D29C244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60E8093" w14:textId="77777777" w:rsidR="00421885" w:rsidRPr="00D96CB4" w:rsidRDefault="00421885" w:rsidP="00421885">
      <w:pPr>
        <w:pStyle w:val="PL"/>
        <w:rPr>
          <w:noProof w:val="0"/>
          <w:lang w:val="fr-FR"/>
        </w:rPr>
      </w:pPr>
    </w:p>
    <w:p w14:paraId="15674106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ExplicitFormat ::=</w:t>
      </w:r>
      <w:r w:rsidRPr="00D96CB4">
        <w:rPr>
          <w:noProof w:val="0"/>
          <w:lang w:val="fr-FR"/>
        </w:rPr>
        <w:tab/>
        <w:t>SEQUENCE {</w:t>
      </w:r>
    </w:p>
    <w:p w14:paraId="353650CE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permutation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Permutation,</w:t>
      </w:r>
    </w:p>
    <w:p w14:paraId="7FC6CF91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noofDownlinkSymbols</w:t>
      </w:r>
      <w:r w:rsidRPr="00D96CB4">
        <w:rPr>
          <w:noProof w:val="0"/>
          <w:lang w:val="fr-FR"/>
        </w:rPr>
        <w:tab/>
        <w:t>NoofDownlinkSymbols</w:t>
      </w:r>
      <w:r w:rsidRPr="00D96CB4">
        <w:rPr>
          <w:rFonts w:cs="Courier New"/>
          <w:lang w:val="fr-FR"/>
        </w:rPr>
        <w:tab/>
      </w:r>
      <w:r w:rsidRPr="00D96CB4">
        <w:rPr>
          <w:rFonts w:cs="Courier New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0915DAA0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noofUplinkSymbols</w:t>
      </w:r>
      <w:r w:rsidRPr="00D96CB4">
        <w:rPr>
          <w:noProof w:val="0"/>
          <w:lang w:val="fr-FR"/>
        </w:rPr>
        <w:tab/>
        <w:t>NoofUplinkSymbols</w:t>
      </w:r>
      <w:r w:rsidRPr="00D96CB4">
        <w:rPr>
          <w:rFonts w:cs="Courier New"/>
          <w:lang w:val="fr-FR"/>
        </w:rPr>
        <w:tab/>
      </w:r>
      <w:r w:rsidRPr="00D96CB4">
        <w:rPr>
          <w:rFonts w:cs="Courier New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2670E3CC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ExplicitFormat-ExtIEs} } OPTIONAL</w:t>
      </w:r>
    </w:p>
    <w:p w14:paraId="53DFE160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4ED5F8AA" w14:textId="77777777" w:rsidR="00421885" w:rsidRPr="00D96CB4" w:rsidRDefault="00421885" w:rsidP="00421885">
      <w:pPr>
        <w:pStyle w:val="PL"/>
        <w:rPr>
          <w:noProof w:val="0"/>
          <w:lang w:val="fr-FR"/>
        </w:rPr>
      </w:pPr>
    </w:p>
    <w:p w14:paraId="01B174F8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ExplicitFormat-ExtIEs F1AP-PROTOCOL-EXTENSION ::= {</w:t>
      </w:r>
    </w:p>
    <w:p w14:paraId="0FE0EE17" w14:textId="77777777" w:rsidR="00421885" w:rsidRDefault="00421885" w:rsidP="00421885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431AB15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2121DEF" w14:textId="77777777" w:rsidR="00421885" w:rsidRPr="00EA5FA7" w:rsidRDefault="00421885" w:rsidP="00421885">
      <w:pPr>
        <w:pStyle w:val="PL"/>
        <w:rPr>
          <w:noProof w:val="0"/>
        </w:rPr>
      </w:pPr>
    </w:p>
    <w:p w14:paraId="3C13570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ExtendedAvailablePLMN-Item-ExtIEs F1AP-PROTOCOL-EXTENSION ::= {</w:t>
      </w:r>
    </w:p>
    <w:p w14:paraId="4CFE957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B8BB9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025785" w14:textId="77777777" w:rsidR="00421885" w:rsidRPr="00EA5FA7" w:rsidRDefault="00421885" w:rsidP="00421885">
      <w:pPr>
        <w:pStyle w:val="PL"/>
        <w:rPr>
          <w:noProof w:val="0"/>
        </w:rPr>
      </w:pPr>
    </w:p>
    <w:p w14:paraId="5BE448D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14:paraId="5FCBD498" w14:textId="77777777" w:rsidR="00421885" w:rsidRPr="00EA5FA7" w:rsidRDefault="00421885" w:rsidP="00421885">
      <w:pPr>
        <w:pStyle w:val="PL"/>
        <w:rPr>
          <w:noProof w:val="0"/>
        </w:rPr>
      </w:pPr>
    </w:p>
    <w:p w14:paraId="29A7BFA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14:paraId="2370743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2C270FD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14:paraId="719764D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14:paraId="5805C0F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C78FD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E58D48" w14:textId="77777777" w:rsidR="00421885" w:rsidRPr="00EA5FA7" w:rsidRDefault="00421885" w:rsidP="00421885">
      <w:pPr>
        <w:pStyle w:val="PL"/>
        <w:rPr>
          <w:noProof w:val="0"/>
        </w:rPr>
      </w:pPr>
    </w:p>
    <w:p w14:paraId="6269F84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14:paraId="1666453D" w14:textId="77777777" w:rsidR="00421885" w:rsidRDefault="00421885" w:rsidP="00421885">
      <w:pPr>
        <w:pStyle w:val="PL"/>
        <w:rPr>
          <w:noProof w:val="0"/>
        </w:rPr>
      </w:pPr>
      <w:r w:rsidRPr="00EE063F">
        <w:rPr>
          <w:noProof w:val="0"/>
        </w:rPr>
        <w:tab/>
        <w:t>{ ID id-NPNSupportInfo</w:t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>EXTENSION NPNSupportInfo</w:t>
      </w:r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6C7AE44A" w14:textId="77777777" w:rsidR="00421885" w:rsidRDefault="00421885" w:rsidP="00421885">
      <w:pPr>
        <w:pStyle w:val="PL"/>
      </w:pPr>
      <w:r>
        <w:rPr>
          <w:noProof w:val="0"/>
        </w:rPr>
        <w:tab/>
      </w:r>
      <w:r w:rsidRPr="00D90FA6">
        <w:rPr>
          <w:noProof w:val="0"/>
        </w:rPr>
        <w:t>{ ID id-ExtendedTAISliceSupportList</w:t>
      </w:r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>EXTENSION ExtendedSliceSupportList</w:t>
      </w:r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r>
        <w:t>|</w:t>
      </w:r>
    </w:p>
    <w:p w14:paraId="4194CE63" w14:textId="77777777" w:rsidR="00421885" w:rsidRDefault="00421885" w:rsidP="00421885">
      <w:pPr>
        <w:pStyle w:val="PL"/>
        <w:rPr>
          <w:noProof w:val="0"/>
        </w:rPr>
      </w:pPr>
      <w:r>
        <w:tab/>
      </w:r>
      <w:r w:rsidRPr="00D90FA6"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D90FA6">
        <w:t>}</w:t>
      </w:r>
      <w:r w:rsidRPr="00EE063F">
        <w:rPr>
          <w:noProof w:val="0"/>
        </w:rPr>
        <w:t>,</w:t>
      </w:r>
    </w:p>
    <w:p w14:paraId="04BE8E3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61F30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B5055F" w14:textId="77777777" w:rsidR="00421885" w:rsidRDefault="00421885" w:rsidP="00421885">
      <w:pPr>
        <w:pStyle w:val="PL"/>
      </w:pPr>
    </w:p>
    <w:p w14:paraId="289BDF56" w14:textId="77777777" w:rsidR="00421885" w:rsidRDefault="00421885" w:rsidP="00421885">
      <w:pPr>
        <w:pStyle w:val="PL"/>
      </w:pPr>
      <w:r w:rsidRPr="00D90FA6">
        <w:t>ExtendedSliceSupportList ::= SEQUENCE (SIZE(1.. maxnoofExtSliceItems)) OF SliceSupportItem</w:t>
      </w:r>
    </w:p>
    <w:p w14:paraId="7ED3A734" w14:textId="77777777" w:rsidR="00421885" w:rsidRDefault="00421885" w:rsidP="00421885">
      <w:pPr>
        <w:pStyle w:val="PL"/>
      </w:pPr>
    </w:p>
    <w:p w14:paraId="18C2623D" w14:textId="77777777" w:rsidR="00421885" w:rsidRDefault="00421885" w:rsidP="00421885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Extended</w:t>
      </w:r>
      <w:r>
        <w:t>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</w:t>
      </w:r>
      <w:r>
        <w:rPr>
          <w:lang w:val="en-US" w:eastAsia="zh-CN"/>
        </w:rPr>
        <w:t>16</w:t>
      </w:r>
      <w:r>
        <w:rPr>
          <w:rFonts w:hint="eastAsia"/>
          <w:lang w:val="en-US" w:eastAsia="zh-CN"/>
        </w:rPr>
        <w:t>)</w:t>
      </w:r>
      <w:r>
        <w:rPr>
          <w:lang w:val="en-US" w:eastAsia="zh-CN"/>
        </w:rPr>
        <w:t>)</w:t>
      </w:r>
    </w:p>
    <w:p w14:paraId="743F8ACF" w14:textId="77777777" w:rsidR="00421885" w:rsidRPr="00EA5FA7" w:rsidRDefault="00421885" w:rsidP="00421885">
      <w:pPr>
        <w:pStyle w:val="PL"/>
      </w:pPr>
    </w:p>
    <w:p w14:paraId="44BD206F" w14:textId="77777777" w:rsidR="00421885" w:rsidRPr="00EA5FA7" w:rsidRDefault="00421885" w:rsidP="00421885">
      <w:pPr>
        <w:pStyle w:val="PL"/>
      </w:pPr>
      <w:r w:rsidRPr="00EA5FA7">
        <w:t>EUTRACells-List  ::= SEQUENCE (SIZE (1.. maxCellineNB)) OF EUTRACells-List-item</w:t>
      </w:r>
    </w:p>
    <w:p w14:paraId="26921845" w14:textId="77777777" w:rsidR="00421885" w:rsidRPr="00EA5FA7" w:rsidRDefault="00421885" w:rsidP="00421885">
      <w:pPr>
        <w:pStyle w:val="PL"/>
      </w:pPr>
    </w:p>
    <w:p w14:paraId="4DB9CFA7" w14:textId="77777777" w:rsidR="00421885" w:rsidRPr="00EA5FA7" w:rsidRDefault="00421885" w:rsidP="00421885">
      <w:pPr>
        <w:pStyle w:val="PL"/>
      </w:pPr>
      <w:r w:rsidRPr="00EA5FA7">
        <w:t>EUTRACells-List-item ::= SEQUENCE {</w:t>
      </w:r>
    </w:p>
    <w:p w14:paraId="6C602989" w14:textId="77777777" w:rsidR="00421885" w:rsidRPr="00EA5FA7" w:rsidRDefault="00421885" w:rsidP="00421885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40264DE0" w14:textId="77777777" w:rsidR="00421885" w:rsidRPr="00EA5FA7" w:rsidRDefault="00421885" w:rsidP="00421885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188673CD" w14:textId="77777777" w:rsidR="00421885" w:rsidRPr="00EA5FA7" w:rsidRDefault="00421885" w:rsidP="00421885">
      <w:pPr>
        <w:pStyle w:val="PL"/>
      </w:pPr>
      <w:r w:rsidRPr="00EA5FA7">
        <w:tab/>
        <w:t>iE-Extensions ProtocolExtensionContainer { { EUTRACells-List-itemExtIEs } }    OPTIONAL</w:t>
      </w:r>
    </w:p>
    <w:p w14:paraId="791548C0" w14:textId="77777777" w:rsidR="00421885" w:rsidRPr="00EA5FA7" w:rsidRDefault="00421885" w:rsidP="00421885">
      <w:pPr>
        <w:pStyle w:val="PL"/>
      </w:pPr>
      <w:r w:rsidRPr="00EA5FA7">
        <w:t>}</w:t>
      </w:r>
    </w:p>
    <w:p w14:paraId="4094E051" w14:textId="77777777" w:rsidR="00421885" w:rsidRPr="00EA5FA7" w:rsidRDefault="00421885" w:rsidP="00421885">
      <w:pPr>
        <w:pStyle w:val="PL"/>
      </w:pPr>
    </w:p>
    <w:p w14:paraId="2A6E52ED" w14:textId="77777777" w:rsidR="00421885" w:rsidRPr="00EA5FA7" w:rsidRDefault="00421885" w:rsidP="00421885">
      <w:pPr>
        <w:pStyle w:val="PL"/>
      </w:pPr>
      <w:r w:rsidRPr="00EA5FA7">
        <w:t>EUTRACells-List-itemExtIEs    F1AP-PROTOCOL-EXTENSION ::= {</w:t>
      </w:r>
    </w:p>
    <w:p w14:paraId="65701D38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91DE65B" w14:textId="77777777" w:rsidR="00421885" w:rsidRPr="00EA5FA7" w:rsidRDefault="00421885" w:rsidP="00421885">
      <w:pPr>
        <w:pStyle w:val="PL"/>
      </w:pPr>
      <w:r w:rsidRPr="00EA5FA7">
        <w:t>}</w:t>
      </w:r>
    </w:p>
    <w:p w14:paraId="2B1AF1F3" w14:textId="77777777" w:rsidR="00421885" w:rsidRPr="00EA5FA7" w:rsidRDefault="00421885" w:rsidP="00421885">
      <w:pPr>
        <w:pStyle w:val="PL"/>
      </w:pPr>
    </w:p>
    <w:p w14:paraId="43C0B64B" w14:textId="77777777" w:rsidR="00421885" w:rsidRPr="00EA5FA7" w:rsidRDefault="00421885" w:rsidP="00421885">
      <w:pPr>
        <w:pStyle w:val="PL"/>
      </w:pPr>
    </w:p>
    <w:p w14:paraId="531E2BDE" w14:textId="77777777" w:rsidR="00421885" w:rsidRPr="00EA5FA7" w:rsidRDefault="00421885" w:rsidP="00421885">
      <w:pPr>
        <w:pStyle w:val="PL"/>
      </w:pPr>
      <w:r w:rsidRPr="00EA5FA7">
        <w:t>EUTRA-Cell-ID ::= BIT STRING (SIZE(28))</w:t>
      </w:r>
    </w:p>
    <w:p w14:paraId="4785CE92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73529898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14:paraId="42B4EC1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31D2055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6123FCC0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3CA42E4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01908CE0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snapToGrid w:val="0"/>
          <w:lang w:val="fr-FR"/>
        </w:rPr>
        <w:t>-FDD-Info-ExtIEs} } OPTIONAL,</w:t>
      </w:r>
    </w:p>
    <w:p w14:paraId="21792580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3FA054DA" w14:textId="77777777" w:rsidR="00421885" w:rsidRPr="00D96CB4" w:rsidRDefault="00421885" w:rsidP="00421885">
      <w:pPr>
        <w:pStyle w:val="PL"/>
        <w:rPr>
          <w:snapToGrid w:val="0"/>
          <w:lang w:val="fr-FR" w:eastAsia="zh-CN"/>
        </w:rPr>
      </w:pPr>
      <w:r w:rsidRPr="00D96CB4">
        <w:rPr>
          <w:snapToGrid w:val="0"/>
          <w:lang w:val="fr-FR" w:eastAsia="zh-CN"/>
        </w:rPr>
        <w:t>}</w:t>
      </w:r>
    </w:p>
    <w:p w14:paraId="04E3FAC4" w14:textId="77777777" w:rsidR="00421885" w:rsidRPr="00D96CB4" w:rsidRDefault="00421885" w:rsidP="00421885">
      <w:pPr>
        <w:pStyle w:val="PL"/>
        <w:rPr>
          <w:snapToGrid w:val="0"/>
          <w:lang w:val="fr-FR"/>
        </w:rPr>
      </w:pPr>
    </w:p>
    <w:p w14:paraId="3917D89E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snapToGrid w:val="0"/>
          <w:lang w:val="fr-FR"/>
        </w:rPr>
        <w:t>-FDD-Info-ExtIEs F1AP-PROTOCOL-EXTENSION ::= {</w:t>
      </w:r>
    </w:p>
    <w:p w14:paraId="62DDEDB4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76F4F717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2EB8325B" w14:textId="77777777" w:rsidR="00421885" w:rsidRPr="00D96CB4" w:rsidRDefault="00421885" w:rsidP="00421885">
      <w:pPr>
        <w:pStyle w:val="PL"/>
        <w:rPr>
          <w:snapToGrid w:val="0"/>
          <w:lang w:val="fr-FR" w:eastAsia="zh-CN"/>
        </w:rPr>
      </w:pPr>
    </w:p>
    <w:p w14:paraId="6B70906B" w14:textId="77777777" w:rsidR="00421885" w:rsidRPr="00D96CB4" w:rsidRDefault="00421885" w:rsidP="00421885">
      <w:pPr>
        <w:pStyle w:val="PL"/>
        <w:rPr>
          <w:snapToGrid w:val="0"/>
          <w:lang w:val="fr-FR" w:eastAsia="zh-CN"/>
        </w:rPr>
      </w:pPr>
      <w:r w:rsidRPr="00D96CB4">
        <w:rPr>
          <w:snapToGrid w:val="0"/>
          <w:lang w:val="fr-FR" w:eastAsia="zh-CN"/>
        </w:rPr>
        <w:t>EUTRA-Coex-Mode-Info ::= CHOICE {</w:t>
      </w:r>
    </w:p>
    <w:p w14:paraId="58613E06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snapToGrid w:val="0"/>
          <w:lang w:val="fr-FR" w:eastAsia="zh-CN"/>
        </w:rPr>
        <w:tab/>
      </w:r>
      <w:r w:rsidRPr="00D96CB4">
        <w:rPr>
          <w:lang w:val="fr-FR"/>
        </w:rPr>
        <w:t>fDD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EUTRA-Coex-FDD-Info,</w:t>
      </w:r>
    </w:p>
    <w:p w14:paraId="25954E6A" w14:textId="77777777" w:rsidR="00421885" w:rsidRPr="009A1425" w:rsidRDefault="00421885" w:rsidP="00421885">
      <w:pPr>
        <w:pStyle w:val="PL"/>
      </w:pPr>
      <w:r w:rsidRPr="00D96CB4">
        <w:rPr>
          <w:lang w:val="fr-FR"/>
        </w:rPr>
        <w:tab/>
      </w:r>
      <w:r w:rsidRPr="009A1425">
        <w:t>tDD</w:t>
      </w:r>
      <w:r w:rsidRPr="009A1425">
        <w:tab/>
      </w:r>
      <w:r w:rsidRPr="009A1425">
        <w:tab/>
        <w:t>EUTRA-Coex-TDD-Info,</w:t>
      </w:r>
    </w:p>
    <w:p w14:paraId="6BEDF100" w14:textId="77777777" w:rsidR="00421885" w:rsidRPr="00EA5FA7" w:rsidRDefault="00421885" w:rsidP="00421885">
      <w:pPr>
        <w:pStyle w:val="PL"/>
        <w:rPr>
          <w:snapToGrid w:val="0"/>
        </w:rPr>
      </w:pPr>
      <w:r w:rsidRPr="009A1425">
        <w:tab/>
      </w:r>
      <w:r w:rsidRPr="00EA5FA7">
        <w:rPr>
          <w:snapToGrid w:val="0"/>
        </w:rPr>
        <w:t>...</w:t>
      </w:r>
    </w:p>
    <w:p w14:paraId="22438B8E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44D987C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7FDF94F9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14:paraId="3F63230C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5944504F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2CC9D572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14:paraId="560E3BB9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14:paraId="7B1602B8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noProof w:val="0"/>
          <w:snapToGrid w:val="0"/>
          <w:lang w:val="fr-FR"/>
        </w:rPr>
        <w:t>-TDD-Info-ExtIEs} } OPTIONAL,</w:t>
      </w:r>
    </w:p>
    <w:p w14:paraId="167336DF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...</w:t>
      </w:r>
    </w:p>
    <w:p w14:paraId="5D0CBD63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CCA5788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14:paraId="098CCAB6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9495479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D3A942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1B5363A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ab/>
        <w:t>normal,</w:t>
      </w:r>
    </w:p>
    <w:p w14:paraId="6923E22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20A8BBA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432DCD1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E4E02C9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01CDB01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4AE91861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6B5919A7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543A196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3ED301A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D5B2B50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</w:p>
    <w:p w14:paraId="3D997C0C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14:paraId="4438A5FC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14:paraId="4C449547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14:paraId="7E1FB1BC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BOOLEAN,</w:t>
      </w:r>
    </w:p>
    <w:p w14:paraId="20F27D8C" w14:textId="77777777" w:rsidR="00421885" w:rsidRPr="00EA5FA7" w:rsidRDefault="00421885" w:rsidP="00421885">
      <w:pPr>
        <w:pStyle w:val="PL"/>
        <w:rPr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bCs/>
          <w:lang w:eastAsia="zh-CN"/>
        </w:rPr>
        <w:tab/>
      </w:r>
      <w:r w:rsidRPr="00EA5FA7">
        <w:rPr>
          <w:bCs/>
          <w:lang w:eastAsia="zh-CN"/>
        </w:rPr>
        <w:tab/>
      </w:r>
      <w:r w:rsidRPr="00EA5FA7">
        <w:rPr>
          <w:bCs/>
          <w:lang w:eastAsia="zh-CN"/>
        </w:rPr>
        <w:tab/>
      </w:r>
      <w:r w:rsidRPr="00EA5FA7">
        <w:rPr>
          <w:bCs/>
          <w:lang w:eastAsia="zh-CN"/>
        </w:rPr>
        <w:tab/>
      </w:r>
      <w:r w:rsidRPr="00EA5FA7">
        <w:rPr>
          <w:bCs/>
          <w:lang w:eastAsia="zh-CN"/>
        </w:rPr>
        <w:tab/>
      </w:r>
      <w:r w:rsidRPr="00EA5FA7">
        <w:rPr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(0..94)</w:t>
      </w:r>
      <w:r w:rsidRPr="00EA5FA7">
        <w:rPr>
          <w:bCs/>
          <w:lang w:eastAsia="zh-CN"/>
        </w:rPr>
        <w:t>,</w:t>
      </w:r>
    </w:p>
    <w:p w14:paraId="11C72E44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OPTIONAL,</w:t>
      </w:r>
    </w:p>
    <w:p w14:paraId="2146A858" w14:textId="77777777" w:rsidR="00421885" w:rsidRPr="00EA5FA7" w:rsidRDefault="00421885" w:rsidP="00421885">
      <w:pPr>
        <w:pStyle w:val="PL"/>
        <w:rPr>
          <w:bCs/>
          <w:lang w:eastAsia="zh-CN"/>
        </w:rPr>
      </w:pPr>
      <w:r w:rsidRPr="00EA5FA7">
        <w:rPr>
          <w:bCs/>
          <w:lang w:eastAsia="zh-CN"/>
        </w:rPr>
        <w:tab/>
        <w:t>-- Th</w:t>
      </w:r>
      <w:r>
        <w:rPr>
          <w:bCs/>
          <w:lang w:eastAsia="zh-CN"/>
        </w:rPr>
        <w:t xml:space="preserve">e above </w:t>
      </w:r>
      <w:r w:rsidRPr="00EA5FA7">
        <w:rPr>
          <w:bCs/>
          <w:lang w:eastAsia="zh-CN"/>
        </w:rPr>
        <w:t>IE shall be present if the EUTRA-Mode-Info IE in the Resource Coordination E-UTRA Cell Information IE is set to the value "TDD"</w:t>
      </w:r>
    </w:p>
    <w:p w14:paraId="2EB4EFF1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EA5FA7">
        <w:rPr>
          <w:bCs/>
          <w:lang w:eastAsia="zh-CN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 w:eastAsia="zh-CN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{EUTRA-</w:t>
      </w:r>
      <w:r w:rsidRPr="00D96CB4">
        <w:rPr>
          <w:noProof w:val="0"/>
          <w:snapToGrid w:val="0"/>
          <w:lang w:val="fr-FR" w:eastAsia="zh-CN"/>
        </w:rPr>
        <w:t>PRACH-Configuration</w:t>
      </w:r>
      <w:r w:rsidRPr="00D96CB4">
        <w:rPr>
          <w:noProof w:val="0"/>
          <w:snapToGrid w:val="0"/>
          <w:lang w:val="fr-FR"/>
        </w:rPr>
        <w:t>-ExtIEs} }</w:t>
      </w:r>
      <w:r w:rsidRPr="00D96CB4">
        <w:rPr>
          <w:noProof w:val="0"/>
          <w:snapToGrid w:val="0"/>
          <w:lang w:val="fr-FR"/>
        </w:rPr>
        <w:tab/>
        <w:t>OPTIONAL,</w:t>
      </w:r>
    </w:p>
    <w:p w14:paraId="6E65BE53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D96CB4">
        <w:rPr>
          <w:noProof w:val="0"/>
          <w:snapToGrid w:val="0"/>
          <w:lang w:val="fr-FR" w:eastAsia="zh-CN"/>
        </w:rPr>
        <w:tab/>
      </w:r>
      <w:r w:rsidRPr="00EA5FA7">
        <w:rPr>
          <w:noProof w:val="0"/>
          <w:snapToGrid w:val="0"/>
          <w:lang w:eastAsia="zh-CN"/>
        </w:rPr>
        <w:t>...</w:t>
      </w:r>
    </w:p>
    <w:p w14:paraId="504364D2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47FB111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</w:p>
    <w:p w14:paraId="71B8BEC7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14:paraId="577BBDD2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412DFFEC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CBFEA63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</w:p>
    <w:p w14:paraId="098F8FCA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638BF838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0BBE7342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14:paraId="24586892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14:paraId="6EB0685A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14:paraId="00A03132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14:paraId="1C8BFF3E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41CBAA37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D4DEA44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</w:p>
    <w:p w14:paraId="7121129C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14:paraId="1CD3D7B2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606863C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358529C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</w:p>
    <w:p w14:paraId="2E6607F6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14:paraId="1B4C2151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52A6D5B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6561137C" w14:textId="77777777" w:rsidR="00421885" w:rsidRPr="00EA5FA7" w:rsidRDefault="00421885" w:rsidP="0042188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5835659F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13885BFB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713D7024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5D040B9D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7F3E6DA8" w14:textId="77777777" w:rsidR="00421885" w:rsidRPr="00EA5FA7" w:rsidRDefault="00421885" w:rsidP="00421885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1901CE41" w14:textId="77777777" w:rsidR="00421885" w:rsidRPr="00EA5FA7" w:rsidRDefault="00421885" w:rsidP="00421885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75524FC7" w14:textId="77777777" w:rsidR="00421885" w:rsidRPr="009A1425" w:rsidRDefault="00421885" w:rsidP="00421885">
      <w:pPr>
        <w:pStyle w:val="PL"/>
      </w:pPr>
      <w:r w:rsidRPr="00EA5FA7">
        <w:rPr>
          <w:bCs/>
          <w:noProof w:val="0"/>
          <w:lang w:eastAsia="zh-CN"/>
        </w:rPr>
        <w:tab/>
      </w:r>
      <w:r w:rsidRPr="009A1425">
        <w:t>ssp9,</w:t>
      </w:r>
    </w:p>
    <w:p w14:paraId="71CB8006" w14:textId="77777777" w:rsidR="00421885" w:rsidRPr="00D96CB4" w:rsidRDefault="00421885" w:rsidP="00421885">
      <w:pPr>
        <w:pStyle w:val="PL"/>
        <w:rPr>
          <w:lang w:val="fr-FR"/>
        </w:rPr>
      </w:pPr>
      <w:r w:rsidRPr="009A1425">
        <w:tab/>
      </w:r>
      <w:r w:rsidRPr="00D96CB4">
        <w:rPr>
          <w:lang w:val="fr-FR"/>
        </w:rPr>
        <w:t>ssp10,</w:t>
      </w:r>
    </w:p>
    <w:p w14:paraId="26FB5467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lastRenderedPageBreak/>
        <w:tab/>
        <w:t>...</w:t>
      </w:r>
    </w:p>
    <w:p w14:paraId="12E1AE64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76EBE3ED" w14:textId="77777777" w:rsidR="00421885" w:rsidRPr="00D96CB4" w:rsidRDefault="00421885" w:rsidP="00421885">
      <w:pPr>
        <w:pStyle w:val="PL"/>
        <w:rPr>
          <w:lang w:val="fr-FR"/>
        </w:rPr>
      </w:pPr>
    </w:p>
    <w:p w14:paraId="529404BD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 xml:space="preserve">EUTRA-SubframeAssignment ::= ENUMERATED { </w:t>
      </w:r>
    </w:p>
    <w:p w14:paraId="1386BA6D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sa0,</w:t>
      </w:r>
    </w:p>
    <w:p w14:paraId="32AAB36D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 xml:space="preserve">sa1, </w:t>
      </w:r>
    </w:p>
    <w:p w14:paraId="59B22F8B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sa2,</w:t>
      </w:r>
    </w:p>
    <w:p w14:paraId="23D6C442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sa3,</w:t>
      </w:r>
    </w:p>
    <w:p w14:paraId="0133ECE0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sa4,</w:t>
      </w:r>
    </w:p>
    <w:p w14:paraId="4012F922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sa5,</w:t>
      </w:r>
    </w:p>
    <w:p w14:paraId="32EC6A31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sa6,</w:t>
      </w:r>
    </w:p>
    <w:p w14:paraId="32B29AC4" w14:textId="77777777" w:rsidR="00421885" w:rsidRPr="009A1425" w:rsidRDefault="00421885" w:rsidP="00421885">
      <w:pPr>
        <w:pStyle w:val="PL"/>
      </w:pPr>
      <w:r w:rsidRPr="00D96CB4">
        <w:rPr>
          <w:lang w:val="fr-FR"/>
        </w:rPr>
        <w:tab/>
      </w:r>
      <w:r w:rsidRPr="009A1425">
        <w:t>...</w:t>
      </w:r>
    </w:p>
    <w:p w14:paraId="08E81731" w14:textId="77777777" w:rsidR="00421885" w:rsidRPr="009A1425" w:rsidRDefault="00421885" w:rsidP="00421885">
      <w:pPr>
        <w:pStyle w:val="PL"/>
      </w:pPr>
      <w:r w:rsidRPr="009A1425">
        <w:t>}</w:t>
      </w:r>
    </w:p>
    <w:p w14:paraId="4ACE58F0" w14:textId="77777777" w:rsidR="00421885" w:rsidRPr="009A1425" w:rsidRDefault="00421885" w:rsidP="00421885">
      <w:pPr>
        <w:pStyle w:val="PL"/>
      </w:pPr>
    </w:p>
    <w:p w14:paraId="6936DA7C" w14:textId="77777777" w:rsidR="00421885" w:rsidRPr="009A1425" w:rsidRDefault="00421885" w:rsidP="00421885">
      <w:pPr>
        <w:pStyle w:val="PL"/>
      </w:pPr>
      <w:r w:rsidRPr="009A1425">
        <w:t>EUTRA-Transmission-Bandwidth ::= ENUMERATED {</w:t>
      </w:r>
    </w:p>
    <w:p w14:paraId="7868A514" w14:textId="77777777" w:rsidR="00421885" w:rsidRPr="009A1425" w:rsidRDefault="00421885" w:rsidP="00421885">
      <w:pPr>
        <w:pStyle w:val="PL"/>
      </w:pPr>
      <w:r w:rsidRPr="009A1425">
        <w:tab/>
        <w:t>bw6,</w:t>
      </w:r>
    </w:p>
    <w:p w14:paraId="6191EEE5" w14:textId="77777777" w:rsidR="00421885" w:rsidRPr="009A1425" w:rsidRDefault="00421885" w:rsidP="00421885">
      <w:pPr>
        <w:pStyle w:val="PL"/>
      </w:pPr>
      <w:r w:rsidRPr="009A1425">
        <w:tab/>
        <w:t>bw15,</w:t>
      </w:r>
    </w:p>
    <w:p w14:paraId="3686A022" w14:textId="77777777" w:rsidR="00421885" w:rsidRPr="009A1425" w:rsidRDefault="00421885" w:rsidP="00421885">
      <w:pPr>
        <w:pStyle w:val="PL"/>
      </w:pPr>
      <w:r w:rsidRPr="009A1425">
        <w:tab/>
        <w:t>bw25,</w:t>
      </w:r>
    </w:p>
    <w:p w14:paraId="65BA0321" w14:textId="77777777" w:rsidR="00421885" w:rsidRPr="009A1425" w:rsidRDefault="00421885" w:rsidP="00421885">
      <w:pPr>
        <w:pStyle w:val="PL"/>
      </w:pPr>
      <w:r w:rsidRPr="009A1425">
        <w:tab/>
        <w:t>bw50,</w:t>
      </w:r>
    </w:p>
    <w:p w14:paraId="2C16ED78" w14:textId="77777777" w:rsidR="00421885" w:rsidRPr="009A1425" w:rsidRDefault="00421885" w:rsidP="00421885">
      <w:pPr>
        <w:pStyle w:val="PL"/>
      </w:pPr>
      <w:r w:rsidRPr="009A1425">
        <w:tab/>
        <w:t>bw75,</w:t>
      </w:r>
    </w:p>
    <w:p w14:paraId="06A0DE54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9A1425">
        <w:tab/>
      </w:r>
      <w:r w:rsidRPr="00EA5FA7">
        <w:rPr>
          <w:noProof w:val="0"/>
          <w:snapToGrid w:val="0"/>
        </w:rPr>
        <w:t>bw100,</w:t>
      </w:r>
    </w:p>
    <w:p w14:paraId="647DE5CD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CE5C688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5FE402D" w14:textId="77777777" w:rsidR="00421885" w:rsidRPr="00EA5FA7" w:rsidRDefault="00421885" w:rsidP="00421885">
      <w:pPr>
        <w:pStyle w:val="PL"/>
      </w:pPr>
    </w:p>
    <w:p w14:paraId="25F0BFF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14:paraId="200204E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14:paraId="08821FE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14:paraId="030DC30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20061B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14:paraId="23B0EEA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5C0CA0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14037A" w14:textId="77777777" w:rsidR="00421885" w:rsidRPr="00EA5FA7" w:rsidRDefault="00421885" w:rsidP="00421885">
      <w:pPr>
        <w:pStyle w:val="PL"/>
        <w:rPr>
          <w:noProof w:val="0"/>
        </w:rPr>
      </w:pPr>
    </w:p>
    <w:p w14:paraId="7AD64658" w14:textId="77777777" w:rsidR="00421885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EUTRANQoS-ExtIEs F1AP-PROTOCOL-EXTENSION ::= {</w:t>
      </w:r>
    </w:p>
    <w:p w14:paraId="095594CF" w14:textId="77777777" w:rsidR="00421885" w:rsidRPr="00EA5FA7" w:rsidRDefault="00421885" w:rsidP="00421885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>{</w:t>
      </w:r>
      <w:r w:rsidRPr="00AE2765">
        <w:t xml:space="preserve"> </w:t>
      </w:r>
      <w:r>
        <w:t xml:space="preserve">ID </w:t>
      </w:r>
      <w:r w:rsidRPr="00A55ED4">
        <w:t>id-</w:t>
      </w:r>
      <w:r w:rsidRPr="008511A5">
        <w:rPr>
          <w:lang w:val="en-US"/>
        </w:rPr>
        <w:t>ENBDLTNLAddress</w:t>
      </w:r>
      <w:r>
        <w:tab/>
      </w:r>
      <w:r>
        <w:tab/>
      </w:r>
      <w:r w:rsidRPr="00A55ED4">
        <w:t>CRITICALITY ignore</w:t>
      </w:r>
      <w:r w:rsidRPr="00A55ED4">
        <w:tab/>
        <w:t xml:space="preserve">EXTENSION </w:t>
      </w:r>
      <w:r w:rsidRPr="00EA5FA7">
        <w:t>TransportLayerAddress</w:t>
      </w:r>
      <w:r w:rsidRPr="00A55ED4">
        <w:tab/>
        <w:t>PRESENCE optional</w:t>
      </w:r>
      <w:r w:rsidRPr="00A55ED4">
        <w:tab/>
        <w:t>},</w:t>
      </w:r>
    </w:p>
    <w:p w14:paraId="333A7FF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64C44D4" w14:textId="77777777" w:rsidR="00421885" w:rsidRPr="00EA5FA7" w:rsidRDefault="00421885" w:rsidP="00421885">
      <w:pPr>
        <w:pStyle w:val="PL"/>
      </w:pPr>
      <w:r w:rsidRPr="00EA5FA7">
        <w:rPr>
          <w:noProof w:val="0"/>
        </w:rPr>
        <w:t>}</w:t>
      </w:r>
    </w:p>
    <w:p w14:paraId="16F95CE6" w14:textId="77777777" w:rsidR="00421885" w:rsidRPr="00EA5FA7" w:rsidRDefault="00421885" w:rsidP="00421885">
      <w:pPr>
        <w:pStyle w:val="PL"/>
      </w:pPr>
    </w:p>
    <w:p w14:paraId="776D9BE6" w14:textId="77777777" w:rsidR="00421885" w:rsidRPr="00EA5FA7" w:rsidRDefault="00421885" w:rsidP="00421885">
      <w:pPr>
        <w:pStyle w:val="PL"/>
      </w:pPr>
      <w:r w:rsidRPr="00EA5FA7">
        <w:t>ExecuteDuplication ::= ENUMERATED{true,...}</w:t>
      </w:r>
    </w:p>
    <w:p w14:paraId="4302B72C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5A39ED1F" w14:textId="77777777" w:rsidR="00421885" w:rsidRPr="00EA5FA7" w:rsidRDefault="00421885" w:rsidP="00421885">
      <w:pPr>
        <w:pStyle w:val="PL"/>
      </w:pPr>
      <w:r w:rsidRPr="00EA5FA7">
        <w:t>ExtendedEARFCN ::= INTEGER (0..262143)</w:t>
      </w:r>
    </w:p>
    <w:p w14:paraId="7B4AABCE" w14:textId="77777777" w:rsidR="00421885" w:rsidRPr="00EA5FA7" w:rsidRDefault="00421885" w:rsidP="00421885">
      <w:pPr>
        <w:pStyle w:val="PL"/>
      </w:pPr>
    </w:p>
    <w:p w14:paraId="7AADED1A" w14:textId="77777777" w:rsidR="00421885" w:rsidRPr="009A1425" w:rsidRDefault="00421885" w:rsidP="00421885">
      <w:pPr>
        <w:pStyle w:val="PL"/>
      </w:pPr>
      <w:r w:rsidRPr="009A1425">
        <w:t>EUTRA-Mode-Info ::= CHOICE {</w:t>
      </w:r>
    </w:p>
    <w:p w14:paraId="7D6DF49B" w14:textId="77777777" w:rsidR="00421885" w:rsidRPr="009A1425" w:rsidRDefault="00421885" w:rsidP="00421885">
      <w:pPr>
        <w:pStyle w:val="PL"/>
      </w:pPr>
      <w:r w:rsidRPr="009A1425">
        <w:tab/>
        <w:t>eUTRAFDD</w:t>
      </w:r>
      <w:r w:rsidRPr="009A1425">
        <w:tab/>
      </w:r>
      <w:r w:rsidRPr="009A1425">
        <w:tab/>
        <w:t>EUTRA-FDD-Info,</w:t>
      </w:r>
    </w:p>
    <w:p w14:paraId="7E4DC961" w14:textId="77777777" w:rsidR="00421885" w:rsidRPr="009A1425" w:rsidRDefault="00421885" w:rsidP="00421885">
      <w:pPr>
        <w:pStyle w:val="PL"/>
        <w:rPr>
          <w:noProof w:val="0"/>
        </w:rPr>
      </w:pPr>
      <w:r w:rsidRPr="009A1425">
        <w:tab/>
      </w:r>
      <w:r w:rsidRPr="009A1425">
        <w:rPr>
          <w:noProof w:val="0"/>
        </w:rPr>
        <w:t>eUTRATDD</w:t>
      </w:r>
      <w:r w:rsidRPr="009A1425">
        <w:rPr>
          <w:noProof w:val="0"/>
        </w:rPr>
        <w:tab/>
      </w:r>
      <w:r w:rsidRPr="009A1425">
        <w:rPr>
          <w:noProof w:val="0"/>
        </w:rPr>
        <w:tab/>
        <w:t>EUTRA-TDD-Info,</w:t>
      </w:r>
    </w:p>
    <w:p w14:paraId="09337DCF" w14:textId="77777777" w:rsidR="00421885" w:rsidRPr="00EA5FA7" w:rsidRDefault="00421885" w:rsidP="00421885">
      <w:pPr>
        <w:pStyle w:val="PL"/>
        <w:rPr>
          <w:noProof w:val="0"/>
        </w:rPr>
      </w:pPr>
      <w:r w:rsidRPr="009A1425">
        <w:rPr>
          <w:noProof w:val="0"/>
        </w:rPr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  <w:t>ProtocolIE-SingleContainer { { EUTRA-Mode-Info-ExtIEs} }</w:t>
      </w:r>
    </w:p>
    <w:p w14:paraId="176E338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BADCBD" w14:textId="77777777" w:rsidR="00421885" w:rsidRPr="00EA5FA7" w:rsidRDefault="00421885" w:rsidP="00421885">
      <w:pPr>
        <w:pStyle w:val="PL"/>
        <w:rPr>
          <w:noProof w:val="0"/>
        </w:rPr>
      </w:pPr>
    </w:p>
    <w:p w14:paraId="10B328B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EUTRA-Mode-Info-ExtIEs F1AP-PROTOCOL-IES ::= {</w:t>
      </w:r>
    </w:p>
    <w:p w14:paraId="442C9C5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7581A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FACBC9" w14:textId="77777777" w:rsidR="00421885" w:rsidRPr="00EA5FA7" w:rsidRDefault="00421885" w:rsidP="00421885">
      <w:pPr>
        <w:pStyle w:val="PL"/>
        <w:rPr>
          <w:noProof w:val="0"/>
        </w:rPr>
      </w:pPr>
    </w:p>
    <w:p w14:paraId="3C68D72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lastRenderedPageBreak/>
        <w:t>EUTRA-NR-CellResourceCoordinationReq-Container</w:t>
      </w:r>
      <w:r w:rsidRPr="00EA5FA7">
        <w:rPr>
          <w:noProof w:val="0"/>
        </w:rPr>
        <w:tab/>
        <w:t>::= OCTET STRING</w:t>
      </w:r>
    </w:p>
    <w:p w14:paraId="1D13CE9D" w14:textId="77777777" w:rsidR="00421885" w:rsidRPr="00EA5FA7" w:rsidRDefault="00421885" w:rsidP="00421885">
      <w:pPr>
        <w:pStyle w:val="PL"/>
        <w:rPr>
          <w:noProof w:val="0"/>
        </w:rPr>
      </w:pPr>
    </w:p>
    <w:p w14:paraId="1BEA1AC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14:paraId="7F12118A" w14:textId="77777777" w:rsidR="00421885" w:rsidRPr="00EA5FA7" w:rsidRDefault="00421885" w:rsidP="00421885">
      <w:pPr>
        <w:pStyle w:val="PL"/>
        <w:rPr>
          <w:noProof w:val="0"/>
        </w:rPr>
      </w:pPr>
    </w:p>
    <w:p w14:paraId="7337E5B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14:paraId="4275D21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uL-offsetToPointA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3D09800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dL-offsetToPointA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3080F41E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{EUTRA-FDD-Info-ExtIEs} } OPTIONAL,</w:t>
      </w:r>
    </w:p>
    <w:p w14:paraId="5E21F47E" w14:textId="77777777" w:rsidR="00421885" w:rsidRPr="00EA5FA7" w:rsidRDefault="00421885" w:rsidP="00421885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57AD7E8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DD064C" w14:textId="77777777" w:rsidR="00421885" w:rsidRPr="00EA5FA7" w:rsidRDefault="00421885" w:rsidP="00421885">
      <w:pPr>
        <w:pStyle w:val="PL"/>
        <w:rPr>
          <w:noProof w:val="0"/>
        </w:rPr>
      </w:pPr>
    </w:p>
    <w:p w14:paraId="7B475CF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EUTRA-FDD-Info-ExtIEs F1AP-PROTOCOL-EXTENSION ::= {</w:t>
      </w:r>
    </w:p>
    <w:p w14:paraId="7BC7256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F2FC5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C795A9" w14:textId="77777777" w:rsidR="00421885" w:rsidRPr="00EA5FA7" w:rsidRDefault="00421885" w:rsidP="00421885">
      <w:pPr>
        <w:pStyle w:val="PL"/>
        <w:rPr>
          <w:noProof w:val="0"/>
        </w:rPr>
      </w:pPr>
    </w:p>
    <w:p w14:paraId="60C5382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14:paraId="09072BA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7321573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{EUTRA-TDD-Info-ExtIEs} } OPTIONAL,</w:t>
      </w:r>
    </w:p>
    <w:p w14:paraId="611CAF4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7C204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EE8767" w14:textId="77777777" w:rsidR="00421885" w:rsidRPr="00EA5FA7" w:rsidRDefault="00421885" w:rsidP="00421885">
      <w:pPr>
        <w:pStyle w:val="PL"/>
        <w:rPr>
          <w:noProof w:val="0"/>
        </w:rPr>
      </w:pPr>
    </w:p>
    <w:p w14:paraId="01CD44D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14:paraId="3AD6144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1D5393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00FE20" w14:textId="77777777" w:rsidR="00421885" w:rsidRDefault="00421885" w:rsidP="00421885">
      <w:pPr>
        <w:pStyle w:val="PL"/>
        <w:rPr>
          <w:noProof w:val="0"/>
        </w:rPr>
      </w:pPr>
    </w:p>
    <w:p w14:paraId="3D21D0D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555693D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7571711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1C0D94F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5017C3E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AC46E4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CC6A9ED" w14:textId="77777777" w:rsidR="00421885" w:rsidRDefault="00421885" w:rsidP="00421885">
      <w:pPr>
        <w:pStyle w:val="PL"/>
        <w:rPr>
          <w:noProof w:val="0"/>
        </w:rPr>
      </w:pPr>
    </w:p>
    <w:p w14:paraId="0C71BBAC" w14:textId="77777777" w:rsidR="00421885" w:rsidRDefault="00421885" w:rsidP="00421885">
      <w:pPr>
        <w:pStyle w:val="PL"/>
      </w:pPr>
      <w:r>
        <w:t>ExtendedPacketDelayBudget ::= INTEGER (1..65535, ...</w:t>
      </w:r>
      <w:r>
        <w:rPr>
          <w:snapToGrid w:val="0"/>
        </w:rPr>
        <w:t>,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65536..109999</w:t>
      </w:r>
      <w:r>
        <w:t>)</w:t>
      </w:r>
    </w:p>
    <w:p w14:paraId="02396F68" w14:textId="77777777" w:rsidR="00421885" w:rsidRDefault="00421885" w:rsidP="00421885">
      <w:pPr>
        <w:pStyle w:val="PL"/>
        <w:rPr>
          <w:snapToGrid w:val="0"/>
        </w:rPr>
      </w:pPr>
    </w:p>
    <w:p w14:paraId="7073ABEA" w14:textId="77777777" w:rsidR="00421885" w:rsidRPr="001645CB" w:rsidRDefault="00421885" w:rsidP="00421885">
      <w:pPr>
        <w:pStyle w:val="PL"/>
        <w:rPr>
          <w:rFonts w:eastAsia="Calibri" w:cs="Courier New"/>
        </w:rPr>
      </w:pPr>
      <w:r w:rsidRPr="00F277A3">
        <w:rPr>
          <w:snapToGrid w:val="0"/>
        </w:rPr>
        <w:t>Expected-UL-AoA</w:t>
      </w:r>
      <w:r w:rsidRPr="001645CB">
        <w:rPr>
          <w:rFonts w:eastAsia="Calibri" w:cs="Courier New"/>
        </w:rPr>
        <w:t xml:space="preserve"> ::= SEQUENCE {</w:t>
      </w:r>
    </w:p>
    <w:p w14:paraId="209726A0" w14:textId="77777777" w:rsidR="00421885" w:rsidRDefault="00421885" w:rsidP="00421885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 w:rsidRPr="001645CB">
        <w:rPr>
          <w:rFonts w:eastAsia="Calibri" w:cs="Courier New"/>
        </w:rPr>
        <w:t>,</w:t>
      </w:r>
    </w:p>
    <w:p w14:paraId="61B180D8" w14:textId="77777777" w:rsidR="00421885" w:rsidRPr="001645CB" w:rsidRDefault="00421885" w:rsidP="00421885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</w:t>
      </w:r>
      <w:r w:rsidRPr="001645CB">
        <w:rPr>
          <w:rFonts w:eastAsia="Calibri" w:cs="Courier New"/>
        </w:rPr>
        <w:t>,</w:t>
      </w:r>
    </w:p>
    <w:p w14:paraId="71A8CB90" w14:textId="77777777" w:rsidR="00421885" w:rsidRPr="00D46829" w:rsidRDefault="00421885" w:rsidP="00421885">
      <w:pPr>
        <w:pStyle w:val="PL"/>
        <w:rPr>
          <w:rFonts w:eastAsia="Calibri" w:cs="Courier New"/>
          <w:lang w:val="fr-FR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  <w:lang w:val="fr-FR"/>
        </w:rPr>
        <w:t>iE-extensions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 xml:space="preserve">ProtocolExtensionContainer { { </w:t>
      </w:r>
      <w:r w:rsidRPr="00D46829">
        <w:rPr>
          <w:snapToGrid w:val="0"/>
          <w:lang w:val="fr-FR"/>
        </w:rPr>
        <w:t>Expected-UL-AoA</w:t>
      </w:r>
      <w:r w:rsidRPr="00D46829">
        <w:rPr>
          <w:rFonts w:eastAsia="Calibri" w:cs="Courier New"/>
          <w:lang w:val="fr-FR"/>
        </w:rPr>
        <w:t>-ExtIEs } }</w:t>
      </w:r>
      <w:r w:rsidRPr="00D46829">
        <w:rPr>
          <w:rFonts w:eastAsia="Calibri" w:cs="Courier New"/>
          <w:lang w:val="fr-FR"/>
        </w:rPr>
        <w:tab/>
        <w:t>OPTIONAL,</w:t>
      </w:r>
    </w:p>
    <w:p w14:paraId="73963F22" w14:textId="77777777" w:rsidR="00421885" w:rsidRPr="00D46829" w:rsidRDefault="00421885" w:rsidP="00421885">
      <w:pPr>
        <w:pStyle w:val="PL"/>
        <w:rPr>
          <w:rFonts w:eastAsia="Calibri" w:cs="Courier New"/>
        </w:rPr>
      </w:pP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</w:rPr>
        <w:t>...</w:t>
      </w:r>
    </w:p>
    <w:p w14:paraId="6600E3E0" w14:textId="77777777" w:rsidR="00421885" w:rsidRPr="00D46829" w:rsidRDefault="00421885" w:rsidP="00421885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4B32F133" w14:textId="77777777" w:rsidR="00421885" w:rsidRPr="00D46829" w:rsidRDefault="00421885" w:rsidP="00421885">
      <w:pPr>
        <w:pStyle w:val="PL"/>
        <w:rPr>
          <w:rFonts w:eastAsia="Calibri" w:cs="Courier New"/>
        </w:rPr>
      </w:pPr>
      <w:r w:rsidRPr="00F277A3">
        <w:rPr>
          <w:snapToGrid w:val="0"/>
        </w:rPr>
        <w:t>Expected-UL-AoA</w:t>
      </w:r>
      <w:r w:rsidRPr="00D46829">
        <w:rPr>
          <w:rFonts w:eastAsia="Calibri" w:cs="Courier New"/>
        </w:rPr>
        <w:t>-ExtIEs F1AP-</w:t>
      </w:r>
      <w:r w:rsidRPr="00D46829">
        <w:rPr>
          <w:rFonts w:eastAsia="Calibri" w:cs="Courier New"/>
          <w:snapToGrid w:val="0"/>
        </w:rPr>
        <w:t xml:space="preserve">PROTOCOL-EXTENSION </w:t>
      </w:r>
      <w:r w:rsidRPr="00D46829">
        <w:rPr>
          <w:rFonts w:eastAsia="Calibri" w:cs="Courier New"/>
        </w:rPr>
        <w:t>::= {</w:t>
      </w:r>
    </w:p>
    <w:p w14:paraId="7C5C0FC9" w14:textId="77777777" w:rsidR="00421885" w:rsidRPr="00D46829" w:rsidRDefault="00421885" w:rsidP="00421885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72D67F30" w14:textId="77777777" w:rsidR="00421885" w:rsidRPr="00D46829" w:rsidRDefault="00421885" w:rsidP="00421885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29DA474E" w14:textId="77777777" w:rsidR="00421885" w:rsidRPr="00D46829" w:rsidRDefault="00421885" w:rsidP="00421885">
      <w:pPr>
        <w:pStyle w:val="PL"/>
        <w:rPr>
          <w:snapToGrid w:val="0"/>
        </w:rPr>
      </w:pPr>
    </w:p>
    <w:p w14:paraId="35EE4059" w14:textId="77777777" w:rsidR="00421885" w:rsidRPr="001645CB" w:rsidRDefault="00421885" w:rsidP="00421885">
      <w:pPr>
        <w:pStyle w:val="PL"/>
        <w:rPr>
          <w:rFonts w:eastAsia="Calibri" w:cs="Courier New"/>
        </w:rPr>
      </w:pPr>
      <w:r w:rsidRPr="00F277A3">
        <w:rPr>
          <w:snapToGrid w:val="0"/>
        </w:rPr>
        <w:t>Expected-</w:t>
      </w:r>
      <w:r>
        <w:rPr>
          <w:snapToGrid w:val="0"/>
        </w:rPr>
        <w:t>ZoA-only</w:t>
      </w:r>
      <w:r>
        <w:rPr>
          <w:rFonts w:eastAsia="Calibri" w:cs="Courier New"/>
        </w:rPr>
        <w:t xml:space="preserve"> </w:t>
      </w:r>
      <w:r w:rsidRPr="001645CB">
        <w:rPr>
          <w:rFonts w:eastAsia="Calibri" w:cs="Courier New"/>
        </w:rPr>
        <w:t>::= SEQUENCE {</w:t>
      </w:r>
    </w:p>
    <w:p w14:paraId="102754FA" w14:textId="77777777" w:rsidR="00421885" w:rsidRPr="001645CB" w:rsidRDefault="00421885" w:rsidP="00421885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expected-ZoA-only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</w:t>
      </w:r>
      <w:r w:rsidRPr="001645CB">
        <w:rPr>
          <w:rFonts w:eastAsia="Calibri" w:cs="Courier New"/>
        </w:rPr>
        <w:t>,</w:t>
      </w:r>
    </w:p>
    <w:p w14:paraId="4FF3A89A" w14:textId="77777777" w:rsidR="00421885" w:rsidRPr="001645CB" w:rsidRDefault="00421885" w:rsidP="00421885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iE-extensions</w:t>
      </w:r>
      <w:r w:rsidRPr="001645CB">
        <w:rPr>
          <w:rFonts w:eastAsia="Calibri" w:cs="Courier New"/>
        </w:rPr>
        <w:tab/>
      </w:r>
      <w:r w:rsidRPr="001645CB">
        <w:rPr>
          <w:rFonts w:eastAsia="Calibri" w:cs="Courier New"/>
        </w:rPr>
        <w:tab/>
        <w:t xml:space="preserve">ProtocolExtensionContainer { { </w:t>
      </w:r>
      <w:r w:rsidRPr="00F277A3">
        <w:rPr>
          <w:snapToGrid w:val="0"/>
        </w:rPr>
        <w:t>Expected-</w:t>
      </w:r>
      <w:r>
        <w:rPr>
          <w:snapToGrid w:val="0"/>
        </w:rPr>
        <w:t>ZoA-only</w:t>
      </w:r>
      <w:r w:rsidRPr="001645CB">
        <w:rPr>
          <w:rFonts w:eastAsia="Calibri" w:cs="Courier New"/>
        </w:rPr>
        <w:t>-ExtIEs } }</w:t>
      </w:r>
      <w:r w:rsidRPr="001645CB">
        <w:rPr>
          <w:rFonts w:eastAsia="Calibri" w:cs="Courier New"/>
        </w:rPr>
        <w:tab/>
        <w:t>OPTIONAL,</w:t>
      </w:r>
    </w:p>
    <w:p w14:paraId="5197F51C" w14:textId="77777777" w:rsidR="00421885" w:rsidRPr="00D46829" w:rsidRDefault="00421885" w:rsidP="00421885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4DA312DB" w14:textId="77777777" w:rsidR="00421885" w:rsidRPr="00D46829" w:rsidRDefault="00421885" w:rsidP="00421885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041733AE" w14:textId="77777777" w:rsidR="00421885" w:rsidRPr="00D46829" w:rsidRDefault="00421885" w:rsidP="00421885">
      <w:pPr>
        <w:pStyle w:val="PL"/>
        <w:rPr>
          <w:rFonts w:eastAsia="Calibri" w:cs="Courier New"/>
        </w:rPr>
      </w:pPr>
    </w:p>
    <w:p w14:paraId="09263EB4" w14:textId="77777777" w:rsidR="00421885" w:rsidRPr="00D46829" w:rsidRDefault="00421885" w:rsidP="00421885">
      <w:pPr>
        <w:pStyle w:val="PL"/>
        <w:rPr>
          <w:rFonts w:eastAsia="Calibri" w:cs="Courier New"/>
        </w:rPr>
      </w:pPr>
      <w:r w:rsidRPr="00F277A3">
        <w:rPr>
          <w:snapToGrid w:val="0"/>
        </w:rPr>
        <w:t>Expected-</w:t>
      </w:r>
      <w:r>
        <w:rPr>
          <w:snapToGrid w:val="0"/>
        </w:rPr>
        <w:t>ZoA-only</w:t>
      </w:r>
      <w:r w:rsidRPr="00D46829">
        <w:rPr>
          <w:rFonts w:eastAsia="Calibri" w:cs="Courier New"/>
        </w:rPr>
        <w:t>-ExtIEs F1AP-</w:t>
      </w:r>
      <w:r w:rsidRPr="00D46829">
        <w:rPr>
          <w:rFonts w:eastAsia="Calibri" w:cs="Courier New"/>
          <w:snapToGrid w:val="0"/>
        </w:rPr>
        <w:t xml:space="preserve">PROTOCOL-EXTENSION </w:t>
      </w:r>
      <w:r w:rsidRPr="00D46829">
        <w:rPr>
          <w:rFonts w:eastAsia="Calibri" w:cs="Courier New"/>
        </w:rPr>
        <w:t>::= {</w:t>
      </w:r>
    </w:p>
    <w:p w14:paraId="1B40447A" w14:textId="77777777" w:rsidR="00421885" w:rsidRPr="00D46829" w:rsidRDefault="00421885" w:rsidP="00421885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lastRenderedPageBreak/>
        <w:tab/>
        <w:t>...</w:t>
      </w:r>
    </w:p>
    <w:p w14:paraId="0B8FC1EF" w14:textId="77777777" w:rsidR="00421885" w:rsidRPr="00D46829" w:rsidRDefault="00421885" w:rsidP="00421885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250F977C" w14:textId="77777777" w:rsidR="00421885" w:rsidRPr="00D46829" w:rsidRDefault="00421885" w:rsidP="00421885">
      <w:pPr>
        <w:pStyle w:val="PL"/>
        <w:rPr>
          <w:snapToGrid w:val="0"/>
        </w:rPr>
      </w:pPr>
    </w:p>
    <w:p w14:paraId="62334996" w14:textId="77777777" w:rsidR="00421885" w:rsidRPr="001645CB" w:rsidRDefault="00421885" w:rsidP="00421885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Expected-Azimuth-AoA </w:t>
      </w:r>
      <w:r w:rsidRPr="001645CB">
        <w:rPr>
          <w:rFonts w:eastAsia="Calibri" w:cs="Courier New"/>
        </w:rPr>
        <w:t>::= SEQUENCE {</w:t>
      </w:r>
    </w:p>
    <w:p w14:paraId="649ADBA7" w14:textId="77777777" w:rsidR="00421885" w:rsidRDefault="00421885" w:rsidP="00421885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Expected-Value-AoA</w:t>
      </w:r>
      <w:r w:rsidRPr="001645CB">
        <w:rPr>
          <w:rFonts w:eastAsia="Calibri" w:cs="Courier New"/>
        </w:rPr>
        <w:t>,</w:t>
      </w:r>
    </w:p>
    <w:p w14:paraId="23E97F8B" w14:textId="77777777" w:rsidR="00421885" w:rsidRDefault="00421885" w:rsidP="00421885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Uncertainty-range-AoA</w:t>
      </w:r>
      <w:r w:rsidRPr="001645CB">
        <w:rPr>
          <w:rFonts w:eastAsia="Calibri" w:cs="Courier New"/>
        </w:rPr>
        <w:t>,</w:t>
      </w:r>
    </w:p>
    <w:p w14:paraId="4FCEC439" w14:textId="77777777" w:rsidR="00421885" w:rsidRPr="001645CB" w:rsidRDefault="00421885" w:rsidP="00421885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iE-Extensions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ProtocolExtensionContainer { { Expected-Azimuth-AoA-ExtIEs } }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OPTIONAL,</w:t>
      </w:r>
    </w:p>
    <w:p w14:paraId="4A4A988C" w14:textId="77777777" w:rsidR="00421885" w:rsidRPr="00D46829" w:rsidRDefault="00421885" w:rsidP="00421885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2ACB0488" w14:textId="77777777" w:rsidR="00421885" w:rsidRDefault="00421885" w:rsidP="00421885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4979AECC" w14:textId="77777777" w:rsidR="00421885" w:rsidRDefault="00421885" w:rsidP="00421885">
      <w:pPr>
        <w:pStyle w:val="PL"/>
        <w:rPr>
          <w:rFonts w:eastAsia="Calibri" w:cs="Courier New"/>
        </w:rPr>
      </w:pPr>
    </w:p>
    <w:p w14:paraId="5C339655" w14:textId="77777777" w:rsidR="00421885" w:rsidRDefault="00421885" w:rsidP="00421885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Expected-Azimuth-AoA-ExtIEs</w:t>
      </w:r>
      <w:r>
        <w:rPr>
          <w:rFonts w:eastAsia="Calibri" w:cs="Courier New"/>
        </w:rPr>
        <w:tab/>
        <w:t>F1AP-PROTOCOL-EXTENSION ::= {</w:t>
      </w:r>
    </w:p>
    <w:p w14:paraId="421B2CFF" w14:textId="77777777" w:rsidR="00421885" w:rsidRDefault="00421885" w:rsidP="00421885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2799FE9E" w14:textId="77777777" w:rsidR="00421885" w:rsidRDefault="00421885" w:rsidP="00421885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59C9ADEB" w14:textId="77777777" w:rsidR="00421885" w:rsidRPr="001645CB" w:rsidRDefault="00421885" w:rsidP="00421885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Expected-Zenith-AoA </w:t>
      </w:r>
      <w:r w:rsidRPr="001645CB">
        <w:rPr>
          <w:rFonts w:eastAsia="Calibri" w:cs="Courier New"/>
        </w:rPr>
        <w:t>::= SEQUENCE {</w:t>
      </w:r>
    </w:p>
    <w:p w14:paraId="2921E4E4" w14:textId="77777777" w:rsidR="00421885" w:rsidRDefault="00421885" w:rsidP="00421885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Expected-Value-ZoA</w:t>
      </w:r>
      <w:r w:rsidRPr="001645CB">
        <w:rPr>
          <w:rFonts w:eastAsia="Calibri" w:cs="Courier New"/>
        </w:rPr>
        <w:t>,</w:t>
      </w:r>
    </w:p>
    <w:p w14:paraId="1456D479" w14:textId="77777777" w:rsidR="00421885" w:rsidRDefault="00421885" w:rsidP="00421885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Uncertainty-range-ZoA</w:t>
      </w:r>
      <w:r w:rsidRPr="001645CB">
        <w:rPr>
          <w:rFonts w:eastAsia="Calibri" w:cs="Courier New"/>
        </w:rPr>
        <w:t>,</w:t>
      </w:r>
    </w:p>
    <w:p w14:paraId="6221F10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Expected-Zenith-AoA-ExtIEs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B28C042" w14:textId="77777777" w:rsidR="00421885" w:rsidRPr="00D46829" w:rsidRDefault="00421885" w:rsidP="00421885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75648395" w14:textId="77777777" w:rsidR="00421885" w:rsidRPr="00D46829" w:rsidRDefault="00421885" w:rsidP="00421885">
      <w:pPr>
        <w:pStyle w:val="PL"/>
        <w:rPr>
          <w:snapToGrid w:val="0"/>
        </w:rPr>
      </w:pPr>
      <w:r w:rsidRPr="00D46829">
        <w:rPr>
          <w:rFonts w:eastAsia="Calibri" w:cs="Courier New"/>
        </w:rPr>
        <w:t>}</w:t>
      </w:r>
    </w:p>
    <w:p w14:paraId="2C18E2A4" w14:textId="77777777" w:rsidR="00421885" w:rsidRDefault="00421885" w:rsidP="00421885">
      <w:pPr>
        <w:pStyle w:val="PL"/>
        <w:rPr>
          <w:noProof w:val="0"/>
        </w:rPr>
      </w:pPr>
    </w:p>
    <w:p w14:paraId="51BB7CA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Expected-Zenith-AoA-ExtIEs</w:t>
      </w:r>
      <w:r>
        <w:rPr>
          <w:noProof w:val="0"/>
        </w:rPr>
        <w:tab/>
        <w:t>F1AP-PROTOCOL-EXTENSION ::= {</w:t>
      </w:r>
    </w:p>
    <w:p w14:paraId="20A8F82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454EA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6E65B7E" w14:textId="77777777" w:rsidR="00421885" w:rsidRDefault="00421885" w:rsidP="00421885">
      <w:pPr>
        <w:pStyle w:val="PL"/>
        <w:rPr>
          <w:noProof w:val="0"/>
        </w:rPr>
      </w:pPr>
    </w:p>
    <w:p w14:paraId="3E50C4EB" w14:textId="77777777" w:rsidR="00421885" w:rsidRDefault="00421885" w:rsidP="00421885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-AoA ::= </w:t>
      </w:r>
      <w:r w:rsidRPr="009A1425">
        <w:rPr>
          <w:snapToGrid w:val="0"/>
          <w:lang w:val="sv-SE"/>
        </w:rPr>
        <w:t>INTEGER (0..3599)</w:t>
      </w:r>
    </w:p>
    <w:p w14:paraId="3B9F4489" w14:textId="77777777" w:rsidR="00421885" w:rsidRDefault="00421885" w:rsidP="00421885">
      <w:pPr>
        <w:pStyle w:val="PL"/>
        <w:rPr>
          <w:snapToGrid w:val="0"/>
        </w:rPr>
      </w:pPr>
    </w:p>
    <w:p w14:paraId="68151B73" w14:textId="77777777" w:rsidR="00421885" w:rsidRDefault="00421885" w:rsidP="00421885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-ZoA ::= </w:t>
      </w:r>
      <w:r w:rsidRPr="009A1425">
        <w:rPr>
          <w:snapToGrid w:val="0"/>
          <w:lang w:val="sv-SE"/>
        </w:rPr>
        <w:t>INTEGER (0..1799)</w:t>
      </w:r>
    </w:p>
    <w:p w14:paraId="0CCB0942" w14:textId="77777777" w:rsidR="00421885" w:rsidRDefault="00421885" w:rsidP="00421885">
      <w:pPr>
        <w:pStyle w:val="PL"/>
        <w:rPr>
          <w:snapToGrid w:val="0"/>
        </w:rPr>
      </w:pPr>
    </w:p>
    <w:p w14:paraId="642EF3D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ECNMarkingorCongestionInformationReportingRequest ::= CHOICE {</w:t>
      </w:r>
    </w:p>
    <w:p w14:paraId="784CF776" w14:textId="77777777" w:rsidR="00421885" w:rsidRDefault="00421885" w:rsidP="0042188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ecnMarking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ECNmarkingRequest,</w:t>
      </w:r>
    </w:p>
    <w:p w14:paraId="3BBE55D7" w14:textId="77777777" w:rsidR="00421885" w:rsidRDefault="00421885" w:rsidP="0042188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congestionInformation</w:t>
      </w:r>
      <w:r>
        <w:rPr>
          <w:rFonts w:eastAsia="Malgun Gothic"/>
          <w:snapToGrid w:val="0"/>
        </w:rPr>
        <w:tab/>
        <w:t>CongestionInformationRequest,</w:t>
      </w:r>
    </w:p>
    <w:p w14:paraId="0FEFE935" w14:textId="77777777" w:rsidR="00421885" w:rsidRDefault="00421885" w:rsidP="0042188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choice-extension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 xml:space="preserve">ProtocolIE-SingleContainer { { </w:t>
      </w:r>
      <w:r>
        <w:rPr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} }</w:t>
      </w:r>
    </w:p>
    <w:p w14:paraId="01D2506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633118" w14:textId="77777777" w:rsidR="00421885" w:rsidRDefault="00421885" w:rsidP="00421885">
      <w:pPr>
        <w:pStyle w:val="PL"/>
        <w:rPr>
          <w:snapToGrid w:val="0"/>
        </w:rPr>
      </w:pPr>
    </w:p>
    <w:p w14:paraId="045F4FF9" w14:textId="77777777" w:rsidR="00421885" w:rsidRDefault="00421885" w:rsidP="00421885">
      <w:pPr>
        <w:pStyle w:val="PL"/>
        <w:rPr>
          <w:rFonts w:eastAsia="Malgun Gothic"/>
          <w:snapToGrid w:val="0"/>
        </w:rPr>
      </w:pPr>
      <w:r>
        <w:rPr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F1AP-PROTOCOL-IES ::= {</w:t>
      </w:r>
    </w:p>
    <w:p w14:paraId="578BBD60" w14:textId="77777777" w:rsidR="00421885" w:rsidRDefault="00421885" w:rsidP="0042188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26ECF560" w14:textId="77777777" w:rsidR="00421885" w:rsidRDefault="00421885" w:rsidP="0042188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6B8E341F" w14:textId="77777777" w:rsidR="00421885" w:rsidRDefault="00421885" w:rsidP="00421885">
      <w:pPr>
        <w:pStyle w:val="PL"/>
        <w:rPr>
          <w:rFonts w:eastAsia="Malgun Gothic"/>
          <w:snapToGrid w:val="0"/>
        </w:rPr>
      </w:pPr>
    </w:p>
    <w:p w14:paraId="497277B5" w14:textId="77777777" w:rsidR="00421885" w:rsidRDefault="00421885" w:rsidP="0042188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ECNmarkingRequest ::= ENUMERATED { ul, dl, both, stop, ... }</w:t>
      </w:r>
    </w:p>
    <w:p w14:paraId="47672AB4" w14:textId="77777777" w:rsidR="00421885" w:rsidRDefault="00421885" w:rsidP="0042188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CongestionInformationRequest ::= ENUMERATED { ul, dl, both, stop, ... }</w:t>
      </w:r>
    </w:p>
    <w:p w14:paraId="5BDE0DF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ECNMarkingorCongestionInformationReportingStatus ::= ENUMERATED { active, not-active, ...}</w:t>
      </w:r>
    </w:p>
    <w:p w14:paraId="70CA76A6" w14:textId="77777777" w:rsidR="00421885" w:rsidRPr="00EA5FA7" w:rsidRDefault="00421885" w:rsidP="00421885">
      <w:pPr>
        <w:pStyle w:val="PL"/>
        <w:rPr>
          <w:noProof w:val="0"/>
        </w:rPr>
      </w:pPr>
    </w:p>
    <w:p w14:paraId="2236A7CE" w14:textId="77777777" w:rsidR="00421885" w:rsidRPr="00EA5FA7" w:rsidRDefault="00421885" w:rsidP="0042188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25D05A16" w14:textId="77777777" w:rsidR="00421885" w:rsidRDefault="00421885" w:rsidP="00421885">
      <w:pPr>
        <w:pStyle w:val="PL"/>
        <w:rPr>
          <w:noProof w:val="0"/>
        </w:rPr>
      </w:pPr>
    </w:p>
    <w:p w14:paraId="451CC613" w14:textId="77777777" w:rsidR="00421885" w:rsidRDefault="00421885" w:rsidP="00421885">
      <w:pPr>
        <w:pStyle w:val="PL"/>
        <w:snapToGrid w:val="0"/>
      </w:pPr>
      <w:r>
        <w:rPr>
          <w:noProof w:val="0"/>
        </w:rPr>
        <w:t>F1CPathNSA</w:t>
      </w:r>
      <w:r>
        <w:t xml:space="preserve"> ::= </w:t>
      </w:r>
      <w:r w:rsidRPr="00121B57">
        <w:t xml:space="preserve">ENUMERATED </w:t>
      </w:r>
      <w:r>
        <w:t>{lte, nr, both}</w:t>
      </w:r>
    </w:p>
    <w:p w14:paraId="7BE796B3" w14:textId="77777777" w:rsidR="00421885" w:rsidRDefault="00421885" w:rsidP="00421885">
      <w:pPr>
        <w:pStyle w:val="PL"/>
        <w:snapToGrid w:val="0"/>
      </w:pPr>
    </w:p>
    <w:p w14:paraId="7E8D3C05" w14:textId="77777777" w:rsidR="00421885" w:rsidRPr="00EA5FA7" w:rsidRDefault="00421885" w:rsidP="00421885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 xml:space="preserve"> ::= SEQUENCE {</w:t>
      </w:r>
    </w:p>
    <w:p w14:paraId="0B449AB5" w14:textId="77777777" w:rsidR="00421885" w:rsidRPr="00EA5FA7" w:rsidRDefault="00421885" w:rsidP="00421885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>,</w:t>
      </w:r>
    </w:p>
    <w:p w14:paraId="61EFD437" w14:textId="77777777" w:rsidR="00421885" w:rsidRPr="00EA5FA7" w:rsidRDefault="00421885" w:rsidP="00421885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-ExtIEs} } OPTIONAL,</w:t>
      </w:r>
    </w:p>
    <w:p w14:paraId="48AD203D" w14:textId="77777777" w:rsidR="00421885" w:rsidRPr="00EA5FA7" w:rsidRDefault="00421885" w:rsidP="00421885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34BAB155" w14:textId="77777777" w:rsidR="00421885" w:rsidRPr="00EA5FA7" w:rsidRDefault="00421885" w:rsidP="00421885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7931D64D" w14:textId="77777777" w:rsidR="00421885" w:rsidRPr="00EA5FA7" w:rsidRDefault="00421885" w:rsidP="00421885">
      <w:pPr>
        <w:pStyle w:val="PL"/>
        <w:snapToGrid w:val="0"/>
        <w:rPr>
          <w:noProof w:val="0"/>
        </w:rPr>
      </w:pPr>
    </w:p>
    <w:p w14:paraId="07F752AB" w14:textId="77777777" w:rsidR="00421885" w:rsidRPr="00EA5FA7" w:rsidRDefault="00421885" w:rsidP="00421885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F1AP-PROTOCOL-EXTENSION ::= {</w:t>
      </w:r>
    </w:p>
    <w:p w14:paraId="362B25FD" w14:textId="77777777" w:rsidR="00421885" w:rsidRPr="00EA5FA7" w:rsidRDefault="00421885" w:rsidP="00421885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305D39C5" w14:textId="77777777" w:rsidR="00421885" w:rsidRPr="00EA5FA7" w:rsidRDefault="00421885" w:rsidP="00421885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037E12C3" w14:textId="77777777" w:rsidR="00421885" w:rsidRPr="00EA5FA7" w:rsidRDefault="00421885" w:rsidP="00421885">
      <w:pPr>
        <w:pStyle w:val="PL"/>
        <w:rPr>
          <w:noProof w:val="0"/>
        </w:rPr>
      </w:pPr>
    </w:p>
    <w:p w14:paraId="16A26E4D" w14:textId="77777777" w:rsidR="00421885" w:rsidRDefault="00421885" w:rsidP="00421885">
      <w:pPr>
        <w:pStyle w:val="PL"/>
        <w:snapToGrid w:val="0"/>
        <w:rPr>
          <w:lang w:eastAsia="zh-CN"/>
        </w:rPr>
      </w:pPr>
      <w:r>
        <w:t>F1CPath</w:t>
      </w:r>
      <w:r>
        <w:rPr>
          <w:rFonts w:hint="eastAsia"/>
          <w:lang w:eastAsia="zh-CN"/>
        </w:rPr>
        <w:t>NRDC</w:t>
      </w:r>
      <w:r>
        <w:t xml:space="preserve"> ::= ENUMERATED {</w:t>
      </w:r>
      <w:r>
        <w:rPr>
          <w:lang w:eastAsia="ja-JP"/>
        </w:rPr>
        <w:t>mcg, scg, both</w:t>
      </w:r>
      <w:r>
        <w:t>}</w:t>
      </w:r>
      <w:r>
        <w:rPr>
          <w:lang w:eastAsia="zh-CN"/>
        </w:rPr>
        <w:t xml:space="preserve">   </w:t>
      </w:r>
    </w:p>
    <w:p w14:paraId="706E40EF" w14:textId="77777777" w:rsidR="00421885" w:rsidRDefault="00421885" w:rsidP="00421885">
      <w:pPr>
        <w:pStyle w:val="PL"/>
        <w:snapToGrid w:val="0"/>
      </w:pPr>
    </w:p>
    <w:p w14:paraId="50BDFD2B" w14:textId="77777777" w:rsidR="00421885" w:rsidRDefault="00421885" w:rsidP="00421885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 xml:space="preserve"> ::= SEQUENCE {</w:t>
      </w:r>
    </w:p>
    <w:p w14:paraId="23A64DA3" w14:textId="77777777" w:rsidR="00421885" w:rsidRDefault="00421885" w:rsidP="00421885">
      <w:pPr>
        <w:pStyle w:val="PL"/>
        <w:snapToGrid w:val="0"/>
      </w:pPr>
      <w:r>
        <w:tab/>
        <w:t>f1CPath</w:t>
      </w:r>
      <w:r>
        <w:rPr>
          <w:rFonts w:hint="eastAsia"/>
          <w:lang w:eastAsia="zh-CN"/>
        </w:rPr>
        <w:t>NRDC</w:t>
      </w:r>
      <w:r>
        <w:tab/>
      </w:r>
      <w:r>
        <w:tab/>
      </w:r>
      <w:r>
        <w:tab/>
      </w:r>
      <w:r>
        <w:tab/>
      </w:r>
      <w:r>
        <w:tab/>
      </w:r>
      <w:r>
        <w:tab/>
        <w:t>F1CPath</w:t>
      </w:r>
      <w:r>
        <w:rPr>
          <w:rFonts w:hint="eastAsia"/>
          <w:lang w:eastAsia="zh-CN"/>
        </w:rPr>
        <w:t>NRDC</w:t>
      </w:r>
      <w:r>
        <w:t>,</w:t>
      </w:r>
    </w:p>
    <w:p w14:paraId="3DFD3916" w14:textId="77777777" w:rsidR="00421885" w:rsidRDefault="00421885" w:rsidP="00421885">
      <w:pPr>
        <w:pStyle w:val="PL"/>
        <w:snapToGrid w:val="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 xml:space="preserve"> F1CTransferPath</w:t>
      </w:r>
      <w:r>
        <w:rPr>
          <w:rFonts w:hint="eastAsia"/>
          <w:snapToGrid w:val="0"/>
          <w:lang w:eastAsia="zh-CN"/>
        </w:rPr>
        <w:t>NRDC</w:t>
      </w:r>
      <w:r>
        <w:t>-ExtIEs} } OPTIONAL,</w:t>
      </w:r>
    </w:p>
    <w:p w14:paraId="3683D6C9" w14:textId="77777777" w:rsidR="00421885" w:rsidRDefault="00421885" w:rsidP="00421885">
      <w:pPr>
        <w:pStyle w:val="PL"/>
        <w:snapToGrid w:val="0"/>
      </w:pPr>
      <w:r>
        <w:tab/>
        <w:t>...</w:t>
      </w:r>
    </w:p>
    <w:p w14:paraId="7AD3B608" w14:textId="77777777" w:rsidR="00421885" w:rsidRDefault="00421885" w:rsidP="00421885">
      <w:pPr>
        <w:pStyle w:val="PL"/>
        <w:snapToGrid w:val="0"/>
      </w:pPr>
      <w:r>
        <w:t>}</w:t>
      </w:r>
    </w:p>
    <w:p w14:paraId="26FB4905" w14:textId="77777777" w:rsidR="00421885" w:rsidRDefault="00421885" w:rsidP="00421885">
      <w:pPr>
        <w:pStyle w:val="PL"/>
        <w:snapToGrid w:val="0"/>
      </w:pPr>
    </w:p>
    <w:p w14:paraId="112CFEE4" w14:textId="77777777" w:rsidR="00421885" w:rsidRDefault="00421885" w:rsidP="00421885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>-ExtIEs F1AP-PROTOCOL-EXTENSION ::= {</w:t>
      </w:r>
    </w:p>
    <w:p w14:paraId="063B1B8B" w14:textId="77777777" w:rsidR="00421885" w:rsidRDefault="00421885" w:rsidP="00421885">
      <w:pPr>
        <w:pStyle w:val="PL"/>
        <w:snapToGrid w:val="0"/>
      </w:pPr>
      <w:r>
        <w:tab/>
        <w:t>...</w:t>
      </w:r>
    </w:p>
    <w:p w14:paraId="249C4524" w14:textId="77777777" w:rsidR="00421885" w:rsidRDefault="00421885" w:rsidP="00421885">
      <w:pPr>
        <w:pStyle w:val="PL"/>
        <w:snapToGrid w:val="0"/>
      </w:pPr>
      <w:r>
        <w:t>}</w:t>
      </w:r>
    </w:p>
    <w:p w14:paraId="1A153EE9" w14:textId="77777777" w:rsidR="00421885" w:rsidRDefault="00421885" w:rsidP="00421885">
      <w:pPr>
        <w:pStyle w:val="PL"/>
        <w:snapToGrid w:val="0"/>
      </w:pPr>
    </w:p>
    <w:p w14:paraId="3C1B3967" w14:textId="77777777" w:rsidR="00421885" w:rsidRPr="00E53D33" w:rsidRDefault="00421885" w:rsidP="00421885">
      <w:pPr>
        <w:pStyle w:val="PL"/>
        <w:rPr>
          <w:snapToGrid w:val="0"/>
        </w:rPr>
      </w:pPr>
      <w:r>
        <w:rPr>
          <w:snapToGrid w:val="0"/>
        </w:rPr>
        <w:t>F1U-PathFailure</w:t>
      </w:r>
      <w:r w:rsidRPr="00E53D33">
        <w:rPr>
          <w:snapToGrid w:val="0"/>
        </w:rPr>
        <w:t xml:space="preserve"> </w:t>
      </w:r>
      <w:r w:rsidRPr="00E53D33">
        <w:t>::= ENUMERATED {</w:t>
      </w:r>
    </w:p>
    <w:p w14:paraId="7B75E634" w14:textId="77777777" w:rsidR="00421885" w:rsidRPr="00E53D33" w:rsidRDefault="00421885" w:rsidP="00421885">
      <w:pPr>
        <w:pStyle w:val="PL"/>
        <w:rPr>
          <w:snapToGrid w:val="0"/>
        </w:rPr>
      </w:pPr>
      <w:r w:rsidRPr="00E53D33">
        <w:rPr>
          <w:snapToGrid w:val="0"/>
        </w:rPr>
        <w:tab/>
        <w:t>true,</w:t>
      </w:r>
    </w:p>
    <w:p w14:paraId="750D4529" w14:textId="77777777" w:rsidR="00421885" w:rsidRPr="00E53D33" w:rsidRDefault="00421885" w:rsidP="00421885">
      <w:pPr>
        <w:pStyle w:val="PL"/>
        <w:rPr>
          <w:snapToGrid w:val="0"/>
        </w:rPr>
      </w:pPr>
      <w:r w:rsidRPr="00E53D33">
        <w:rPr>
          <w:snapToGrid w:val="0"/>
        </w:rPr>
        <w:tab/>
        <w:t>...</w:t>
      </w:r>
    </w:p>
    <w:p w14:paraId="192321DE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73D711BE" w14:textId="77777777" w:rsidR="00421885" w:rsidRDefault="00421885" w:rsidP="00421885">
      <w:pPr>
        <w:pStyle w:val="PL"/>
        <w:snapToGrid w:val="0"/>
        <w:rPr>
          <w:snapToGrid w:val="0"/>
        </w:rPr>
      </w:pPr>
    </w:p>
    <w:p w14:paraId="1CD0ACE6" w14:textId="77777777" w:rsidR="00421885" w:rsidRDefault="00421885" w:rsidP="00421885">
      <w:pPr>
        <w:pStyle w:val="PL"/>
        <w:snapToGrid w:val="0"/>
      </w:pPr>
    </w:p>
    <w:p w14:paraId="0C85A53C" w14:textId="77777777" w:rsidR="00421885" w:rsidRPr="00E53D33" w:rsidRDefault="00421885" w:rsidP="00421885">
      <w:pPr>
        <w:pStyle w:val="PL"/>
        <w:rPr>
          <w:snapToGrid w:val="0"/>
        </w:rPr>
      </w:pPr>
      <w:r w:rsidRPr="00E53D33">
        <w:rPr>
          <w:snapToGrid w:val="0"/>
        </w:rPr>
        <w:t xml:space="preserve">F1UTunnelNotEstablished </w:t>
      </w:r>
      <w:r w:rsidRPr="00E53D33">
        <w:t>::= ENUMERATED {</w:t>
      </w:r>
    </w:p>
    <w:p w14:paraId="7E20B2AE" w14:textId="77777777" w:rsidR="00421885" w:rsidRPr="00E53D33" w:rsidRDefault="00421885" w:rsidP="00421885">
      <w:pPr>
        <w:pStyle w:val="PL"/>
        <w:rPr>
          <w:snapToGrid w:val="0"/>
        </w:rPr>
      </w:pPr>
      <w:r w:rsidRPr="00E53D33">
        <w:rPr>
          <w:snapToGrid w:val="0"/>
        </w:rPr>
        <w:tab/>
        <w:t>true,</w:t>
      </w:r>
    </w:p>
    <w:p w14:paraId="4773ACC7" w14:textId="77777777" w:rsidR="00421885" w:rsidRPr="00E53D33" w:rsidRDefault="00421885" w:rsidP="00421885">
      <w:pPr>
        <w:pStyle w:val="PL"/>
        <w:rPr>
          <w:snapToGrid w:val="0"/>
        </w:rPr>
      </w:pPr>
      <w:r w:rsidRPr="00E53D33">
        <w:rPr>
          <w:snapToGrid w:val="0"/>
        </w:rPr>
        <w:tab/>
        <w:t>...</w:t>
      </w:r>
    </w:p>
    <w:p w14:paraId="3BB839F7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2594933F" w14:textId="77777777" w:rsidR="00421885" w:rsidRDefault="00421885" w:rsidP="00421885">
      <w:pPr>
        <w:pStyle w:val="PL"/>
        <w:snapToGrid w:val="0"/>
      </w:pPr>
    </w:p>
    <w:p w14:paraId="4FE19B8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1D19248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689AFA4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1C80483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Transmission-Bandwidth,</w:t>
      </w:r>
    </w:p>
    <w:p w14:paraId="005F385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Transmission-Bandwidth,</w:t>
      </w:r>
    </w:p>
    <w:p w14:paraId="6000B9E4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{FDD-Info-ExtIEs} } OPTIONAL,</w:t>
      </w:r>
    </w:p>
    <w:p w14:paraId="16E855B2" w14:textId="77777777" w:rsidR="00421885" w:rsidRPr="00EA5FA7" w:rsidRDefault="00421885" w:rsidP="00421885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6A2C44C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58AD6A" w14:textId="77777777" w:rsidR="00421885" w:rsidRPr="00EA5FA7" w:rsidRDefault="00421885" w:rsidP="00421885">
      <w:pPr>
        <w:pStyle w:val="PL"/>
        <w:rPr>
          <w:noProof w:val="0"/>
        </w:rPr>
      </w:pPr>
    </w:p>
    <w:p w14:paraId="48018AC8" w14:textId="77777777" w:rsidR="00421885" w:rsidRPr="0000693A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7E35FB3C" w14:textId="77777777" w:rsidR="00421885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77F4322B" w14:textId="77777777" w:rsidR="00421885" w:rsidRPr="00EA5FA7" w:rsidRDefault="00421885" w:rsidP="00421885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6E3581B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BF6C6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AE9A89" w14:textId="77777777" w:rsidR="00421885" w:rsidRPr="00EA5FA7" w:rsidRDefault="00421885" w:rsidP="00421885">
      <w:pPr>
        <w:pStyle w:val="PL"/>
        <w:rPr>
          <w:noProof w:val="0"/>
        </w:rPr>
      </w:pPr>
    </w:p>
    <w:p w14:paraId="246B61EC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FDD-InfoRel16 ::= SEQUENCE {</w:t>
      </w:r>
    </w:p>
    <w:p w14:paraId="469860CB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EC61F37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sUL-FreqInfo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71A86827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{FDD-InfoRel16-ExtIEs} }</w:t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64B0A4F0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67B4864B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390D5CC" w14:textId="77777777" w:rsidR="00421885" w:rsidRPr="006A6F20" w:rsidRDefault="00421885" w:rsidP="00421885">
      <w:pPr>
        <w:pStyle w:val="PL"/>
        <w:rPr>
          <w:noProof w:val="0"/>
        </w:rPr>
      </w:pPr>
    </w:p>
    <w:p w14:paraId="3666B1D3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FDD-InfoRel16-ExtIEs F1AP-PROTOCOL-EXTENSION ::= {</w:t>
      </w:r>
    </w:p>
    <w:p w14:paraId="1CC0C6C5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lastRenderedPageBreak/>
        <w:tab/>
        <w:t>...</w:t>
      </w:r>
    </w:p>
    <w:p w14:paraId="2A962240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CACAAF2" w14:textId="77777777" w:rsidR="00421885" w:rsidRPr="00EA5FA7" w:rsidRDefault="00421885" w:rsidP="00421885">
      <w:pPr>
        <w:pStyle w:val="PL"/>
        <w:rPr>
          <w:noProof w:val="0"/>
        </w:rPr>
      </w:pPr>
    </w:p>
    <w:p w14:paraId="6726DA82" w14:textId="77777777" w:rsidR="00421885" w:rsidRDefault="00421885" w:rsidP="00421885">
      <w:pPr>
        <w:pStyle w:val="PL"/>
      </w:pPr>
      <w:r>
        <w:t>FiveG-ProSeAuthorized ::= SEQUENCE {</w:t>
      </w:r>
    </w:p>
    <w:p w14:paraId="589989D6" w14:textId="77777777" w:rsidR="00421885" w:rsidRDefault="00421885" w:rsidP="00421885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549C411" w14:textId="77777777" w:rsidR="00421885" w:rsidRDefault="00421885" w:rsidP="00421885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9F3742D" w14:textId="77777777" w:rsidR="00421885" w:rsidRDefault="00421885" w:rsidP="00421885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BBCBE70" w14:textId="77777777" w:rsidR="00421885" w:rsidRDefault="00421885" w:rsidP="00421885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2E28B3B" w14:textId="77777777" w:rsidR="00421885" w:rsidRDefault="00421885" w:rsidP="00421885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8042748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1263CEA0" w14:textId="77777777" w:rsidR="00421885" w:rsidRDefault="00421885" w:rsidP="00421885">
      <w:pPr>
        <w:pStyle w:val="PL"/>
      </w:pPr>
      <w:r>
        <w:tab/>
        <w:t>...</w:t>
      </w:r>
    </w:p>
    <w:p w14:paraId="19FA7EF5" w14:textId="77777777" w:rsidR="00421885" w:rsidRDefault="00421885" w:rsidP="00421885">
      <w:pPr>
        <w:pStyle w:val="PL"/>
      </w:pPr>
      <w:r>
        <w:t>}</w:t>
      </w:r>
    </w:p>
    <w:p w14:paraId="39E544A3" w14:textId="77777777" w:rsidR="00421885" w:rsidRDefault="00421885" w:rsidP="00421885">
      <w:pPr>
        <w:pStyle w:val="PL"/>
      </w:pPr>
    </w:p>
    <w:p w14:paraId="2B86ED91" w14:textId="77777777" w:rsidR="00421885" w:rsidRDefault="00421885" w:rsidP="00421885">
      <w:pPr>
        <w:pStyle w:val="PL"/>
      </w:pPr>
      <w:r>
        <w:t>FiveG-ProSeAuthorized-ExtIEs F1AP-PROTOCOL-EXTENSION ::= {</w:t>
      </w:r>
    </w:p>
    <w:p w14:paraId="7254B109" w14:textId="77777777" w:rsidR="00421885" w:rsidRDefault="00421885" w:rsidP="00421885">
      <w:pPr>
        <w:pStyle w:val="PL"/>
        <w:rPr>
          <w:noProof w:val="0"/>
          <w:snapToGrid w:val="0"/>
        </w:rPr>
      </w:pPr>
      <w:r w:rsidRPr="00F64638">
        <w:rPr>
          <w:rFonts w:eastAsia="Malgun Gothic"/>
          <w:snapToGrid w:val="0"/>
        </w:rPr>
        <w:tab/>
      </w:r>
      <w:r w:rsidRPr="001D2E49">
        <w:rPr>
          <w:noProof w:val="0"/>
          <w:snapToGrid w:val="0"/>
        </w:rPr>
        <w:t>{ ID 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6188C8C" w14:textId="77777777" w:rsidR="00421885" w:rsidRPr="00CB7859" w:rsidRDefault="00421885" w:rsidP="00421885">
      <w:pPr>
        <w:pStyle w:val="PL"/>
        <w:rPr>
          <w:rFonts w:eastAsia="Malgun Gothic"/>
          <w:snapToGrid w:val="0"/>
        </w:rPr>
      </w:pPr>
      <w:r w:rsidRPr="00CB7859">
        <w:rPr>
          <w:rFonts w:eastAsia="Malgun Gothic"/>
          <w:snapToGrid w:val="0"/>
        </w:rPr>
        <w:tab/>
        <w:t>{ ID id-FiveG-ProSeLayer2UEtoUERelay</w:t>
      </w:r>
      <w:r w:rsidRPr="00CB7859">
        <w:rPr>
          <w:rFonts w:eastAsia="Malgun Gothic"/>
          <w:snapToGrid w:val="0"/>
        </w:rPr>
        <w:tab/>
        <w:t>CRITICALITY ignore</w:t>
      </w:r>
      <w:r w:rsidRPr="00CB7859">
        <w:rPr>
          <w:rFonts w:eastAsia="Malgun Gothic"/>
          <w:snapToGrid w:val="0"/>
        </w:rPr>
        <w:tab/>
        <w:t>EXTENSION FiveG-ProSeLayer2UEtoUERelay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PRESENCE optional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}|</w:t>
      </w:r>
    </w:p>
    <w:p w14:paraId="66D4AE73" w14:textId="77777777" w:rsidR="00421885" w:rsidRDefault="00421885" w:rsidP="00421885">
      <w:pPr>
        <w:pStyle w:val="PL"/>
      </w:pPr>
      <w:r w:rsidRPr="00CB7859">
        <w:rPr>
          <w:rFonts w:eastAsia="Malgun Gothic"/>
          <w:snapToGrid w:val="0"/>
        </w:rPr>
        <w:tab/>
        <w:t>{ ID id-</w:t>
      </w:r>
      <w:r>
        <w:rPr>
          <w:rFonts w:eastAsia="Malgun Gothic"/>
          <w:snapToGrid w:val="0"/>
        </w:rPr>
        <w:t>FiveG-ProSeLayer2UEtoUERemote</w:t>
      </w:r>
      <w:r w:rsidRPr="00CB7859">
        <w:rPr>
          <w:rFonts w:eastAsia="Malgun Gothic"/>
          <w:snapToGrid w:val="0"/>
        </w:rPr>
        <w:tab/>
        <w:t>CRITICALITY ignore</w:t>
      </w:r>
      <w:r w:rsidRPr="00CB7859">
        <w:rPr>
          <w:rFonts w:eastAsia="Malgun Gothic"/>
          <w:snapToGrid w:val="0"/>
        </w:rPr>
        <w:tab/>
        <w:t xml:space="preserve">EXTENSION </w:t>
      </w:r>
      <w:r>
        <w:rPr>
          <w:rFonts w:eastAsia="Malgun Gothic"/>
          <w:snapToGrid w:val="0"/>
        </w:rPr>
        <w:t>FiveG-ProSeLayer2UEtoUERemote</w:t>
      </w:r>
      <w:r w:rsidRPr="00CB7859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>PRESENCE optional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08355895" w14:textId="77777777" w:rsidR="00421885" w:rsidRDefault="00421885" w:rsidP="00421885">
      <w:pPr>
        <w:pStyle w:val="PL"/>
      </w:pPr>
      <w:r>
        <w:tab/>
        <w:t>...</w:t>
      </w:r>
    </w:p>
    <w:p w14:paraId="019407B3" w14:textId="77777777" w:rsidR="00421885" w:rsidRDefault="00421885" w:rsidP="00421885">
      <w:pPr>
        <w:pStyle w:val="PL"/>
      </w:pPr>
      <w:r>
        <w:t>}</w:t>
      </w:r>
    </w:p>
    <w:p w14:paraId="26F82104" w14:textId="77777777" w:rsidR="00421885" w:rsidRDefault="00421885" w:rsidP="00421885">
      <w:pPr>
        <w:pStyle w:val="PL"/>
      </w:pPr>
    </w:p>
    <w:p w14:paraId="181758C5" w14:textId="77777777" w:rsidR="00421885" w:rsidRDefault="00421885" w:rsidP="00421885">
      <w:pPr>
        <w:pStyle w:val="PL"/>
      </w:pPr>
      <w:r>
        <w:t xml:space="preserve">FiveG-ProSeDirectDiscovery ::= ENUMERATED { </w:t>
      </w:r>
    </w:p>
    <w:p w14:paraId="52B53307" w14:textId="77777777" w:rsidR="00421885" w:rsidRDefault="00421885" w:rsidP="00421885">
      <w:pPr>
        <w:pStyle w:val="PL"/>
      </w:pPr>
      <w:r>
        <w:tab/>
        <w:t>authorized,</w:t>
      </w:r>
    </w:p>
    <w:p w14:paraId="0C73713F" w14:textId="77777777" w:rsidR="00421885" w:rsidRDefault="00421885" w:rsidP="00421885">
      <w:pPr>
        <w:pStyle w:val="PL"/>
      </w:pPr>
      <w:r>
        <w:tab/>
        <w:t>not-authorized,</w:t>
      </w:r>
    </w:p>
    <w:p w14:paraId="43CC23A7" w14:textId="77777777" w:rsidR="00421885" w:rsidRDefault="00421885" w:rsidP="00421885">
      <w:pPr>
        <w:pStyle w:val="PL"/>
      </w:pPr>
      <w:r>
        <w:tab/>
        <w:t>...</w:t>
      </w:r>
    </w:p>
    <w:p w14:paraId="09808621" w14:textId="77777777" w:rsidR="00421885" w:rsidRDefault="00421885" w:rsidP="00421885">
      <w:pPr>
        <w:pStyle w:val="PL"/>
      </w:pPr>
      <w:r>
        <w:t>}</w:t>
      </w:r>
    </w:p>
    <w:p w14:paraId="22A645E7" w14:textId="77777777" w:rsidR="00421885" w:rsidRDefault="00421885" w:rsidP="00421885">
      <w:pPr>
        <w:pStyle w:val="PL"/>
      </w:pPr>
    </w:p>
    <w:p w14:paraId="5FD4854F" w14:textId="77777777" w:rsidR="00421885" w:rsidRDefault="00421885" w:rsidP="00421885">
      <w:pPr>
        <w:pStyle w:val="PL"/>
      </w:pPr>
      <w:r>
        <w:t xml:space="preserve">FiveG-ProSeDirectCommunication ::= ENUMERATED { </w:t>
      </w:r>
    </w:p>
    <w:p w14:paraId="770B1218" w14:textId="77777777" w:rsidR="00421885" w:rsidRDefault="00421885" w:rsidP="00421885">
      <w:pPr>
        <w:pStyle w:val="PL"/>
      </w:pPr>
      <w:r>
        <w:tab/>
        <w:t>authorized,</w:t>
      </w:r>
    </w:p>
    <w:p w14:paraId="7EC22038" w14:textId="77777777" w:rsidR="00421885" w:rsidRDefault="00421885" w:rsidP="00421885">
      <w:pPr>
        <w:pStyle w:val="PL"/>
      </w:pPr>
      <w:r>
        <w:tab/>
        <w:t>not-authorized,</w:t>
      </w:r>
    </w:p>
    <w:p w14:paraId="785B0E22" w14:textId="77777777" w:rsidR="00421885" w:rsidRDefault="00421885" w:rsidP="00421885">
      <w:pPr>
        <w:pStyle w:val="PL"/>
      </w:pPr>
      <w:r>
        <w:tab/>
        <w:t>...</w:t>
      </w:r>
    </w:p>
    <w:p w14:paraId="583A300D" w14:textId="77777777" w:rsidR="00421885" w:rsidRDefault="00421885" w:rsidP="00421885">
      <w:pPr>
        <w:pStyle w:val="PL"/>
      </w:pPr>
      <w:r>
        <w:t>}</w:t>
      </w:r>
    </w:p>
    <w:p w14:paraId="4B524CBF" w14:textId="77777777" w:rsidR="00421885" w:rsidRDefault="00421885" w:rsidP="00421885">
      <w:pPr>
        <w:pStyle w:val="PL"/>
      </w:pPr>
    </w:p>
    <w:p w14:paraId="2F57160D" w14:textId="77777777" w:rsidR="00421885" w:rsidRDefault="00421885" w:rsidP="00421885">
      <w:pPr>
        <w:pStyle w:val="PL"/>
      </w:pPr>
      <w:r>
        <w:t xml:space="preserve">FiveG-ProSeLayer2UEtoNetworkRelay ::= ENUMERATED { </w:t>
      </w:r>
    </w:p>
    <w:p w14:paraId="3AF5C252" w14:textId="77777777" w:rsidR="00421885" w:rsidRDefault="00421885" w:rsidP="00421885">
      <w:pPr>
        <w:pStyle w:val="PL"/>
      </w:pPr>
      <w:r>
        <w:tab/>
        <w:t>authorized,</w:t>
      </w:r>
    </w:p>
    <w:p w14:paraId="012C9637" w14:textId="77777777" w:rsidR="00421885" w:rsidRDefault="00421885" w:rsidP="00421885">
      <w:pPr>
        <w:pStyle w:val="PL"/>
      </w:pPr>
      <w:r>
        <w:tab/>
        <w:t>not-authorized,</w:t>
      </w:r>
    </w:p>
    <w:p w14:paraId="268B67F7" w14:textId="77777777" w:rsidR="00421885" w:rsidRDefault="00421885" w:rsidP="00421885">
      <w:pPr>
        <w:pStyle w:val="PL"/>
      </w:pPr>
      <w:r>
        <w:tab/>
        <w:t>...</w:t>
      </w:r>
    </w:p>
    <w:p w14:paraId="4D203A1C" w14:textId="77777777" w:rsidR="00421885" w:rsidRDefault="00421885" w:rsidP="00421885">
      <w:pPr>
        <w:pStyle w:val="PL"/>
      </w:pPr>
      <w:r>
        <w:t>}</w:t>
      </w:r>
    </w:p>
    <w:p w14:paraId="68621F2C" w14:textId="77777777" w:rsidR="00421885" w:rsidRDefault="00421885" w:rsidP="00421885">
      <w:pPr>
        <w:pStyle w:val="PL"/>
      </w:pPr>
    </w:p>
    <w:p w14:paraId="1752B8CC" w14:textId="77777777" w:rsidR="00421885" w:rsidRDefault="00421885" w:rsidP="00421885">
      <w:pPr>
        <w:pStyle w:val="PL"/>
      </w:pPr>
      <w:r>
        <w:t xml:space="preserve">FiveG-ProSeLayer3UEtoNetworkRelay ::= ENUMERATED { </w:t>
      </w:r>
    </w:p>
    <w:p w14:paraId="5B882D78" w14:textId="77777777" w:rsidR="00421885" w:rsidRDefault="00421885" w:rsidP="00421885">
      <w:pPr>
        <w:pStyle w:val="PL"/>
      </w:pPr>
      <w:r>
        <w:tab/>
        <w:t>authorized,</w:t>
      </w:r>
    </w:p>
    <w:p w14:paraId="124539C0" w14:textId="77777777" w:rsidR="00421885" w:rsidRDefault="00421885" w:rsidP="00421885">
      <w:pPr>
        <w:pStyle w:val="PL"/>
      </w:pPr>
      <w:r>
        <w:tab/>
        <w:t>not-authorized,</w:t>
      </w:r>
    </w:p>
    <w:p w14:paraId="04C53679" w14:textId="77777777" w:rsidR="00421885" w:rsidRDefault="00421885" w:rsidP="00421885">
      <w:pPr>
        <w:pStyle w:val="PL"/>
      </w:pPr>
      <w:r>
        <w:tab/>
        <w:t>...</w:t>
      </w:r>
    </w:p>
    <w:p w14:paraId="1CC76A85" w14:textId="77777777" w:rsidR="00421885" w:rsidRDefault="00421885" w:rsidP="00421885">
      <w:pPr>
        <w:pStyle w:val="PL"/>
      </w:pPr>
      <w:r>
        <w:t>}</w:t>
      </w:r>
    </w:p>
    <w:p w14:paraId="294E2A63" w14:textId="77777777" w:rsidR="00421885" w:rsidRDefault="00421885" w:rsidP="00421885">
      <w:pPr>
        <w:pStyle w:val="PL"/>
      </w:pPr>
    </w:p>
    <w:p w14:paraId="36BCE90A" w14:textId="77777777" w:rsidR="00421885" w:rsidRDefault="00421885" w:rsidP="00421885">
      <w:pPr>
        <w:pStyle w:val="PL"/>
      </w:pPr>
      <w:r>
        <w:t xml:space="preserve">FiveG-ProSeLayer2RemoteUE ::= ENUMERATED { </w:t>
      </w:r>
    </w:p>
    <w:p w14:paraId="0844ECA5" w14:textId="77777777" w:rsidR="00421885" w:rsidRDefault="00421885" w:rsidP="00421885">
      <w:pPr>
        <w:pStyle w:val="PL"/>
      </w:pPr>
      <w:r>
        <w:tab/>
        <w:t>authorized,</w:t>
      </w:r>
    </w:p>
    <w:p w14:paraId="57371868" w14:textId="77777777" w:rsidR="00421885" w:rsidRDefault="00421885" w:rsidP="00421885">
      <w:pPr>
        <w:pStyle w:val="PL"/>
      </w:pPr>
      <w:r>
        <w:tab/>
        <w:t>not-authorized,</w:t>
      </w:r>
    </w:p>
    <w:p w14:paraId="77B03CE6" w14:textId="77777777" w:rsidR="00421885" w:rsidRDefault="00421885" w:rsidP="00421885">
      <w:pPr>
        <w:pStyle w:val="PL"/>
      </w:pPr>
      <w:r>
        <w:tab/>
        <w:t>...</w:t>
      </w:r>
    </w:p>
    <w:p w14:paraId="3F1D2BB5" w14:textId="77777777" w:rsidR="00421885" w:rsidRDefault="00421885" w:rsidP="00421885">
      <w:pPr>
        <w:pStyle w:val="PL"/>
      </w:pPr>
      <w:r>
        <w:t>}</w:t>
      </w:r>
    </w:p>
    <w:p w14:paraId="5D2284CF" w14:textId="77777777" w:rsidR="00421885" w:rsidRDefault="00421885" w:rsidP="00421885">
      <w:pPr>
        <w:pStyle w:val="PL"/>
      </w:pPr>
    </w:p>
    <w:p w14:paraId="104DF309" w14:textId="77777777" w:rsidR="00421885" w:rsidRDefault="00421885" w:rsidP="00421885">
      <w:pPr>
        <w:pStyle w:val="PL"/>
      </w:pP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 w:rsidRPr="00101FFF"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t xml:space="preserve"> ::= ENUMERATED { </w:t>
      </w:r>
    </w:p>
    <w:p w14:paraId="19716116" w14:textId="77777777" w:rsidR="00421885" w:rsidRDefault="00421885" w:rsidP="00421885">
      <w:pPr>
        <w:pStyle w:val="PL"/>
      </w:pPr>
      <w:r>
        <w:lastRenderedPageBreak/>
        <w:tab/>
        <w:t>authorized,</w:t>
      </w:r>
    </w:p>
    <w:p w14:paraId="2DA6410A" w14:textId="77777777" w:rsidR="00421885" w:rsidRDefault="00421885" w:rsidP="00421885">
      <w:pPr>
        <w:pStyle w:val="PL"/>
      </w:pPr>
      <w:r>
        <w:tab/>
        <w:t>not-authorized,</w:t>
      </w:r>
    </w:p>
    <w:p w14:paraId="5E19F160" w14:textId="77777777" w:rsidR="00421885" w:rsidRDefault="00421885" w:rsidP="00421885">
      <w:pPr>
        <w:pStyle w:val="PL"/>
      </w:pPr>
      <w:r>
        <w:tab/>
        <w:t>...</w:t>
      </w:r>
    </w:p>
    <w:p w14:paraId="244DDA6D" w14:textId="77777777" w:rsidR="00421885" w:rsidRDefault="00421885" w:rsidP="00421885">
      <w:pPr>
        <w:pStyle w:val="PL"/>
      </w:pPr>
      <w:r>
        <w:t>}</w:t>
      </w:r>
    </w:p>
    <w:p w14:paraId="59C14650" w14:textId="77777777" w:rsidR="00421885" w:rsidRDefault="00421885" w:rsidP="00421885">
      <w:pPr>
        <w:pStyle w:val="PL"/>
      </w:pPr>
    </w:p>
    <w:p w14:paraId="66B3462C" w14:textId="77777777" w:rsidR="00421885" w:rsidRPr="00731BB1" w:rsidRDefault="00421885" w:rsidP="00421885">
      <w:pPr>
        <w:pStyle w:val="PL"/>
        <w:rPr>
          <w:rFonts w:cs="Courier New"/>
          <w:lang w:val="en-US" w:eastAsia="zh-CN"/>
        </w:rPr>
      </w:pPr>
    </w:p>
    <w:p w14:paraId="06980165" w14:textId="77777777" w:rsidR="00421885" w:rsidRPr="00CB7859" w:rsidRDefault="00421885" w:rsidP="00421885">
      <w:pPr>
        <w:pStyle w:val="PL"/>
        <w:rPr>
          <w:snapToGrid w:val="0"/>
        </w:rPr>
      </w:pPr>
      <w:r w:rsidRPr="00CB7859">
        <w:rPr>
          <w:snapToGrid w:val="0"/>
        </w:rPr>
        <w:t xml:space="preserve">FiveG-ProSeLayer2UEtoUERelay ::= ENUMERATED { </w:t>
      </w:r>
    </w:p>
    <w:p w14:paraId="107A3964" w14:textId="77777777" w:rsidR="00421885" w:rsidRPr="00CB7859" w:rsidRDefault="00421885" w:rsidP="00421885">
      <w:pPr>
        <w:pStyle w:val="PL"/>
        <w:rPr>
          <w:snapToGrid w:val="0"/>
        </w:rPr>
      </w:pPr>
      <w:r w:rsidRPr="00CB7859">
        <w:rPr>
          <w:snapToGrid w:val="0"/>
        </w:rPr>
        <w:tab/>
        <w:t>authorized,</w:t>
      </w:r>
    </w:p>
    <w:p w14:paraId="3BF85F8F" w14:textId="77777777" w:rsidR="00421885" w:rsidRPr="00CB7859" w:rsidRDefault="00421885" w:rsidP="00421885">
      <w:pPr>
        <w:pStyle w:val="PL"/>
        <w:rPr>
          <w:snapToGrid w:val="0"/>
        </w:rPr>
      </w:pPr>
      <w:r w:rsidRPr="00CB7859">
        <w:rPr>
          <w:snapToGrid w:val="0"/>
        </w:rPr>
        <w:tab/>
        <w:t>not-authorized,</w:t>
      </w:r>
    </w:p>
    <w:p w14:paraId="4276CD90" w14:textId="77777777" w:rsidR="00421885" w:rsidRPr="00CB7859" w:rsidRDefault="00421885" w:rsidP="00421885">
      <w:pPr>
        <w:pStyle w:val="PL"/>
        <w:rPr>
          <w:snapToGrid w:val="0"/>
        </w:rPr>
      </w:pPr>
      <w:r w:rsidRPr="00CB7859">
        <w:rPr>
          <w:snapToGrid w:val="0"/>
        </w:rPr>
        <w:tab/>
        <w:t>...</w:t>
      </w:r>
    </w:p>
    <w:p w14:paraId="62B8D445" w14:textId="77777777" w:rsidR="00421885" w:rsidRPr="00CB7859" w:rsidRDefault="00421885" w:rsidP="00421885">
      <w:pPr>
        <w:pStyle w:val="PL"/>
        <w:rPr>
          <w:snapToGrid w:val="0"/>
        </w:rPr>
      </w:pPr>
      <w:r w:rsidRPr="00CB7859">
        <w:rPr>
          <w:snapToGrid w:val="0"/>
        </w:rPr>
        <w:t>}</w:t>
      </w:r>
    </w:p>
    <w:p w14:paraId="67B4356E" w14:textId="77777777" w:rsidR="00421885" w:rsidRPr="00CB7859" w:rsidRDefault="00421885" w:rsidP="00421885">
      <w:pPr>
        <w:pStyle w:val="PL"/>
        <w:rPr>
          <w:snapToGrid w:val="0"/>
        </w:rPr>
      </w:pPr>
    </w:p>
    <w:p w14:paraId="0772990D" w14:textId="77777777" w:rsidR="00421885" w:rsidRPr="00CB7859" w:rsidRDefault="00421885" w:rsidP="00421885">
      <w:pPr>
        <w:pStyle w:val="PL"/>
        <w:rPr>
          <w:snapToGrid w:val="0"/>
        </w:rPr>
      </w:pPr>
      <w:r>
        <w:rPr>
          <w:snapToGrid w:val="0"/>
        </w:rPr>
        <w:t>FiveG-ProSeLayer2UEtoUERemote</w:t>
      </w:r>
      <w:r w:rsidRPr="00CB7859">
        <w:rPr>
          <w:snapToGrid w:val="0"/>
        </w:rPr>
        <w:t xml:space="preserve"> ::= ENUMERATED { </w:t>
      </w:r>
    </w:p>
    <w:p w14:paraId="52664444" w14:textId="77777777" w:rsidR="00421885" w:rsidRPr="00CB7859" w:rsidRDefault="00421885" w:rsidP="00421885">
      <w:pPr>
        <w:pStyle w:val="PL"/>
        <w:rPr>
          <w:snapToGrid w:val="0"/>
        </w:rPr>
      </w:pPr>
      <w:r w:rsidRPr="00CB7859">
        <w:rPr>
          <w:snapToGrid w:val="0"/>
        </w:rPr>
        <w:tab/>
        <w:t>authorized,</w:t>
      </w:r>
    </w:p>
    <w:p w14:paraId="3855B58D" w14:textId="77777777" w:rsidR="00421885" w:rsidRPr="00CB7859" w:rsidRDefault="00421885" w:rsidP="00421885">
      <w:pPr>
        <w:pStyle w:val="PL"/>
        <w:rPr>
          <w:snapToGrid w:val="0"/>
        </w:rPr>
      </w:pPr>
      <w:r w:rsidRPr="00CB7859">
        <w:rPr>
          <w:snapToGrid w:val="0"/>
        </w:rPr>
        <w:tab/>
        <w:t>not-authorized,</w:t>
      </w:r>
    </w:p>
    <w:p w14:paraId="4B22BBB0" w14:textId="77777777" w:rsidR="00421885" w:rsidRPr="00CB7859" w:rsidRDefault="00421885" w:rsidP="00421885">
      <w:pPr>
        <w:pStyle w:val="PL"/>
        <w:rPr>
          <w:snapToGrid w:val="0"/>
        </w:rPr>
      </w:pPr>
      <w:r w:rsidRPr="00CB7859">
        <w:rPr>
          <w:snapToGrid w:val="0"/>
        </w:rPr>
        <w:tab/>
        <w:t>...</w:t>
      </w:r>
    </w:p>
    <w:p w14:paraId="0E872422" w14:textId="77777777" w:rsidR="00421885" w:rsidRPr="00412DB7" w:rsidRDefault="00421885" w:rsidP="00421885">
      <w:pPr>
        <w:pStyle w:val="PL"/>
        <w:rPr>
          <w:rFonts w:cs="Courier New"/>
          <w:lang w:val="en-US" w:eastAsia="zh-CN"/>
        </w:rPr>
      </w:pPr>
      <w:r w:rsidRPr="00CB7859">
        <w:rPr>
          <w:snapToGrid w:val="0"/>
        </w:rPr>
        <w:t>}</w:t>
      </w:r>
    </w:p>
    <w:p w14:paraId="7181F3FB" w14:textId="77777777" w:rsidR="00421885" w:rsidRDefault="00421885" w:rsidP="00421885">
      <w:pPr>
        <w:pStyle w:val="PL"/>
      </w:pPr>
    </w:p>
    <w:p w14:paraId="2179D6E7" w14:textId="77777777" w:rsidR="00421885" w:rsidRDefault="00421885" w:rsidP="00421885">
      <w:pPr>
        <w:pStyle w:val="PL"/>
      </w:pPr>
      <w:r w:rsidRPr="00C4128C">
        <w:t>FiveQI ::= INTEGER (0..255, ...)</w:t>
      </w:r>
    </w:p>
    <w:p w14:paraId="5A3612FD" w14:textId="77777777" w:rsidR="00421885" w:rsidRDefault="00421885" w:rsidP="00421885">
      <w:pPr>
        <w:pStyle w:val="PL"/>
      </w:pPr>
    </w:p>
    <w:p w14:paraId="6783612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36330EED" w14:textId="77777777" w:rsidR="00421885" w:rsidRPr="00EA5FA7" w:rsidRDefault="00421885" w:rsidP="00421885">
      <w:pPr>
        <w:pStyle w:val="PL"/>
        <w:rPr>
          <w:noProof w:val="0"/>
        </w:rPr>
      </w:pPr>
    </w:p>
    <w:p w14:paraId="5FD07A4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14:paraId="5BF0E4D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qoSFlow</w:t>
      </w:r>
      <w:bookmarkStart w:id="807" w:name="_Hlk534327072"/>
      <w:r w:rsidRPr="00EA5FA7">
        <w:rPr>
          <w:noProof w:val="0"/>
        </w:rPr>
        <w:t>Identifier</w:t>
      </w:r>
      <w:bookmarkEnd w:id="807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14:paraId="4388ED0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14:paraId="76F9A08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14:paraId="6190080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8FC13D" w14:textId="77777777" w:rsidR="00421885" w:rsidRPr="00EA5FA7" w:rsidRDefault="00421885" w:rsidP="00421885">
      <w:pPr>
        <w:pStyle w:val="PL"/>
        <w:rPr>
          <w:noProof w:val="0"/>
        </w:rPr>
      </w:pPr>
    </w:p>
    <w:p w14:paraId="3EF527D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14:paraId="5E052AB5" w14:textId="77777777" w:rsidR="00421885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07443AEC" w14:textId="77777777" w:rsidR="00421885" w:rsidRPr="00EA5FA7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5F95290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854D63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AA53BE" w14:textId="77777777" w:rsidR="00421885" w:rsidRDefault="00421885" w:rsidP="00421885">
      <w:pPr>
        <w:pStyle w:val="PL"/>
        <w:rPr>
          <w:noProof w:val="0"/>
        </w:rPr>
      </w:pPr>
    </w:p>
    <w:p w14:paraId="465B8B8C" w14:textId="77777777" w:rsidR="00421885" w:rsidRDefault="00421885" w:rsidP="00421885">
      <w:pPr>
        <w:pStyle w:val="PL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..., bw160, bw200</w:t>
      </w:r>
      <w:r>
        <w:rPr>
          <w:rFonts w:hint="eastAsia"/>
          <w:lang w:eastAsia="zh-CN"/>
        </w:rPr>
        <w:t>,</w:t>
      </w:r>
      <w:r w:rsidRPr="0054013E">
        <w:t xml:space="preserve"> </w:t>
      </w:r>
      <w:r>
        <w:t>bw</w:t>
      </w:r>
      <w:r>
        <w:rPr>
          <w:rFonts w:hint="eastAsia"/>
          <w:lang w:eastAsia="zh-CN"/>
        </w:rPr>
        <w:t xml:space="preserve">15, </w:t>
      </w:r>
      <w:r>
        <w:t>bw</w:t>
      </w:r>
      <w:r>
        <w:rPr>
          <w:rFonts w:hint="eastAsia"/>
          <w:lang w:eastAsia="zh-CN"/>
        </w:rPr>
        <w:t xml:space="preserve">25, </w:t>
      </w:r>
      <w:r>
        <w:t>bw</w:t>
      </w:r>
      <w:r>
        <w:rPr>
          <w:rFonts w:hint="eastAsia"/>
          <w:lang w:eastAsia="zh-CN"/>
        </w:rPr>
        <w:t>30, bw60,</w:t>
      </w:r>
      <w:r w:rsidRPr="0054013E">
        <w:t xml:space="preserve"> </w:t>
      </w:r>
      <w:r>
        <w:t>bw</w:t>
      </w:r>
      <w:r>
        <w:rPr>
          <w:rFonts w:hint="eastAsia"/>
          <w:lang w:eastAsia="zh-CN"/>
        </w:rPr>
        <w:t xml:space="preserve">35, </w:t>
      </w:r>
      <w:r>
        <w:t>bw</w:t>
      </w:r>
      <w:r>
        <w:rPr>
          <w:rFonts w:hint="eastAsia"/>
          <w:lang w:eastAsia="zh-CN"/>
        </w:rPr>
        <w:t>45,</w:t>
      </w:r>
      <w:r w:rsidRPr="0054013E">
        <w:t xml:space="preserve"> </w:t>
      </w:r>
      <w:r>
        <w:t>bw</w:t>
      </w:r>
      <w:r>
        <w:rPr>
          <w:rFonts w:hint="eastAsia"/>
          <w:lang w:eastAsia="zh-CN"/>
        </w:rPr>
        <w:t xml:space="preserve">70, </w:t>
      </w:r>
      <w:r>
        <w:t>bw</w:t>
      </w:r>
      <w:r>
        <w:rPr>
          <w:rFonts w:hint="eastAsia"/>
          <w:lang w:eastAsia="zh-CN"/>
        </w:rPr>
        <w:t>90</w:t>
      </w:r>
      <w:r>
        <w:t>}</w:t>
      </w:r>
    </w:p>
    <w:p w14:paraId="41054670" w14:textId="77777777" w:rsidR="00421885" w:rsidRDefault="00421885" w:rsidP="00421885">
      <w:pPr>
        <w:pStyle w:val="PL"/>
      </w:pPr>
    </w:p>
    <w:p w14:paraId="026C0298" w14:textId="77777777" w:rsidR="00421885" w:rsidRDefault="00421885" w:rsidP="00421885">
      <w:pPr>
        <w:pStyle w:val="PL"/>
      </w:pPr>
      <w:r w:rsidRPr="009A1425">
        <w:rPr>
          <w:lang w:val="sv-SE"/>
        </w:rP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 w:rsidRPr="00691E55">
        <w:t xml:space="preserve">, </w:t>
      </w:r>
      <w:r>
        <w:t>bw8</w:t>
      </w:r>
      <w:r w:rsidRPr="00691E55">
        <w:t xml:space="preserve">00, </w:t>
      </w:r>
      <w:r>
        <w:t>bw16</w:t>
      </w:r>
      <w:r w:rsidRPr="00691E55">
        <w:t xml:space="preserve">00, </w:t>
      </w:r>
      <w:r>
        <w:t>bw20</w:t>
      </w:r>
      <w:r w:rsidRPr="00691E55">
        <w:t>00</w:t>
      </w:r>
      <w:r>
        <w:t>, bw600}</w:t>
      </w:r>
    </w:p>
    <w:p w14:paraId="04AC34C6" w14:textId="77777777" w:rsidR="00421885" w:rsidRPr="00EA5FA7" w:rsidRDefault="00421885" w:rsidP="00421885">
      <w:pPr>
        <w:pStyle w:val="PL"/>
        <w:rPr>
          <w:noProof w:val="0"/>
        </w:rPr>
      </w:pPr>
    </w:p>
    <w:p w14:paraId="5D71423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14:paraId="5D05D78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4429BF9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14:paraId="10A6E4A3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{FreqBandNrItem-ExtIEs} } OPTIONAL,</w:t>
      </w:r>
    </w:p>
    <w:p w14:paraId="6D9DF536" w14:textId="77777777" w:rsidR="00421885" w:rsidRPr="00EA5FA7" w:rsidRDefault="00421885" w:rsidP="00421885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5FD51B1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7C3E29" w14:textId="77777777" w:rsidR="00421885" w:rsidRPr="00EA5FA7" w:rsidRDefault="00421885" w:rsidP="00421885">
      <w:pPr>
        <w:pStyle w:val="PL"/>
        <w:rPr>
          <w:noProof w:val="0"/>
        </w:rPr>
      </w:pPr>
    </w:p>
    <w:p w14:paraId="72695C5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14:paraId="4F0897A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7AF9D7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39B5DA" w14:textId="77777777" w:rsidR="00421885" w:rsidRDefault="00421885" w:rsidP="00421885">
      <w:pPr>
        <w:pStyle w:val="PL"/>
        <w:rPr>
          <w:noProof w:val="0"/>
        </w:rPr>
      </w:pPr>
    </w:p>
    <w:p w14:paraId="0C02463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4E4B58A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3B9602B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lastRenderedPageBreak/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04F3422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033EC9C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ACFED27" w14:textId="77777777" w:rsidR="00421885" w:rsidRDefault="00421885" w:rsidP="00421885">
      <w:pPr>
        <w:pStyle w:val="PL"/>
        <w:rPr>
          <w:noProof w:val="0"/>
        </w:rPr>
      </w:pPr>
    </w:p>
    <w:p w14:paraId="35C9AF7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14:paraId="155C23FF" w14:textId="77777777" w:rsidR="00421885" w:rsidRDefault="00421885" w:rsidP="00421885">
      <w:pPr>
        <w:pStyle w:val="PL"/>
        <w:rPr>
          <w:rFonts w:eastAsia="等线"/>
          <w:snapToGrid w:val="0"/>
        </w:rPr>
      </w:pPr>
      <w:r w:rsidRPr="002D0527">
        <w:rPr>
          <w:rFonts w:eastAsia="等线"/>
          <w:snapToGrid w:val="0"/>
        </w:rPr>
        <w:tab/>
      </w:r>
      <w:r w:rsidRPr="003409FF">
        <w:rPr>
          <w:rFonts w:eastAsia="等线"/>
          <w:snapToGrid w:val="0"/>
        </w:rPr>
        <w:t xml:space="preserve">{ </w:t>
      </w:r>
      <w:r>
        <w:rPr>
          <w:rFonts w:eastAsia="等线"/>
          <w:snapToGrid w:val="0"/>
        </w:rPr>
        <w:t>ID id-</w:t>
      </w:r>
      <w:r w:rsidRPr="002D0527">
        <w:rPr>
          <w:rFonts w:eastAsia="等线"/>
          <w:snapToGrid w:val="0"/>
        </w:rPr>
        <w:t>L571</w:t>
      </w:r>
      <w:r>
        <w:rPr>
          <w:rFonts w:eastAsia="等线"/>
          <w:snapToGrid w:val="0"/>
        </w:rPr>
        <w:t>Info</w:t>
      </w:r>
      <w:r w:rsidRPr="002D0527"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 xml:space="preserve">TYPE L571Info </w:t>
      </w:r>
      <w:r w:rsidRPr="003409FF">
        <w:rPr>
          <w:rFonts w:eastAsia="等线"/>
          <w:snapToGrid w:val="0"/>
        </w:rPr>
        <w:t xml:space="preserve">PRESENCE </w:t>
      </w:r>
      <w:r w:rsidRPr="008756F8">
        <w:rPr>
          <w:rFonts w:eastAsia="等线"/>
          <w:snapToGrid w:val="0"/>
        </w:rPr>
        <w:t>mandatory</w:t>
      </w:r>
      <w:r w:rsidRPr="003409FF">
        <w:rPr>
          <w:rFonts w:eastAsia="等线"/>
          <w:snapToGrid w:val="0"/>
        </w:rPr>
        <w:t>}</w:t>
      </w:r>
      <w:r>
        <w:rPr>
          <w:rFonts w:eastAsia="等线"/>
          <w:snapToGrid w:val="0"/>
        </w:rPr>
        <w:t>|</w:t>
      </w:r>
    </w:p>
    <w:p w14:paraId="0ADDABFB" w14:textId="77777777" w:rsidR="00421885" w:rsidRDefault="00421885" w:rsidP="00421885">
      <w:pPr>
        <w:pStyle w:val="PL"/>
        <w:rPr>
          <w:noProof w:val="0"/>
        </w:rPr>
      </w:pPr>
      <w:r>
        <w:rPr>
          <w:rFonts w:eastAsia="等线"/>
          <w:snapToGrid w:val="0"/>
        </w:rPr>
        <w:tab/>
        <w:t>{ ID id-L1151Info</w:t>
      </w:r>
      <w:r w:rsidRPr="002D0527">
        <w:rPr>
          <w:rFonts w:eastAsia="等线"/>
          <w:snapToGrid w:val="0"/>
        </w:rPr>
        <w:tab/>
      </w:r>
      <w:r w:rsidRPr="003409FF">
        <w:rPr>
          <w:rFonts w:eastAsia="等线"/>
          <w:snapToGrid w:val="0"/>
        </w:rPr>
        <w:t xml:space="preserve">CRITICALITY </w:t>
      </w:r>
      <w:r w:rsidRPr="002D0527">
        <w:rPr>
          <w:rFonts w:eastAsia="等线"/>
          <w:snapToGrid w:val="0"/>
        </w:rPr>
        <w:t>reject</w:t>
      </w:r>
      <w:r>
        <w:rPr>
          <w:rFonts w:eastAsia="等线"/>
          <w:snapToGrid w:val="0"/>
        </w:rPr>
        <w:tab/>
        <w:t xml:space="preserve">TYPE L1151Info </w:t>
      </w:r>
      <w:r w:rsidRPr="003409FF">
        <w:rPr>
          <w:rFonts w:eastAsia="等线"/>
          <w:snapToGrid w:val="0"/>
        </w:rPr>
        <w:t xml:space="preserve">PRESENCE </w:t>
      </w:r>
      <w:r w:rsidRPr="008756F8">
        <w:rPr>
          <w:rFonts w:eastAsia="等线"/>
          <w:snapToGrid w:val="0"/>
        </w:rPr>
        <w:t>mandatory</w:t>
      </w:r>
      <w:r>
        <w:rPr>
          <w:rFonts w:eastAsia="等线"/>
          <w:snapToGrid w:val="0"/>
        </w:rPr>
        <w:t>},</w:t>
      </w:r>
    </w:p>
    <w:p w14:paraId="751B747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4F6FC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78076B8" w14:textId="77777777" w:rsidR="00421885" w:rsidRPr="006A6F20" w:rsidRDefault="00421885" w:rsidP="00421885">
      <w:pPr>
        <w:pStyle w:val="PL"/>
        <w:rPr>
          <w:noProof w:val="0"/>
        </w:rPr>
      </w:pPr>
    </w:p>
    <w:p w14:paraId="56573E9E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FreqInfoRel16 ::=  SEQUENCE {</w:t>
      </w:r>
    </w:p>
    <w:p w14:paraId="6C0A2211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nRARFCN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 (0..maxNRARFCN)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BC9CAE1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frequencyShift7p5khz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FrequencyShift7p5khz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6778F85F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carrierList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NRCarrierList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26DD3E2A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FreqInfoRel16-ExtIEs} }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10A68915" w14:textId="77777777" w:rsidR="00421885" w:rsidRPr="006A6F20" w:rsidRDefault="00421885" w:rsidP="00421885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5FE5AA77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08C98E25" w14:textId="77777777" w:rsidR="00421885" w:rsidRPr="006A6F20" w:rsidRDefault="00421885" w:rsidP="00421885">
      <w:pPr>
        <w:pStyle w:val="PL"/>
        <w:rPr>
          <w:noProof w:val="0"/>
        </w:rPr>
      </w:pPr>
    </w:p>
    <w:p w14:paraId="375EDF09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FreqInfoRel16-ExtIEs</w:t>
      </w:r>
      <w:r w:rsidRPr="006A6F20">
        <w:rPr>
          <w:noProof w:val="0"/>
        </w:rPr>
        <w:tab/>
      </w:r>
      <w:r w:rsidRPr="006A6F20">
        <w:rPr>
          <w:noProof w:val="0"/>
        </w:rPr>
        <w:tab/>
        <w:t>F1AP-PROTOCOL-EXTENSION ::= {</w:t>
      </w:r>
    </w:p>
    <w:p w14:paraId="4D9F1B95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6BF20F9F" w14:textId="77777777" w:rsidR="00421885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04E4790" w14:textId="77777777" w:rsidR="00421885" w:rsidRDefault="00421885" w:rsidP="00421885">
      <w:pPr>
        <w:pStyle w:val="PL"/>
        <w:rPr>
          <w:noProof w:val="0"/>
        </w:rPr>
      </w:pPr>
    </w:p>
    <w:p w14:paraId="161C427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552DCECD" w14:textId="77777777" w:rsidR="00421885" w:rsidRPr="00EA5FA7" w:rsidRDefault="00421885" w:rsidP="00421885">
      <w:pPr>
        <w:pStyle w:val="PL"/>
        <w:rPr>
          <w:noProof w:val="0"/>
        </w:rPr>
      </w:pPr>
    </w:p>
    <w:p w14:paraId="596381F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Frequency-Domain-HSNA-Configuration-List ::= SEQUENCE (SIZE(1..maxnoofRBsetsPerCell)) OF Frequency-Domain-HSNA-Configuration-Item</w:t>
      </w:r>
    </w:p>
    <w:p w14:paraId="597CAA81" w14:textId="77777777" w:rsidR="00421885" w:rsidRDefault="00421885" w:rsidP="00421885">
      <w:pPr>
        <w:pStyle w:val="PL"/>
        <w:rPr>
          <w:noProof w:val="0"/>
        </w:rPr>
      </w:pPr>
    </w:p>
    <w:p w14:paraId="1EA5FA4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Frequency-Domain-HSNA-Configuration-Item::= SEQUENCE {</w:t>
      </w:r>
    </w:p>
    <w:p w14:paraId="607FEA8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 xml:space="preserve">rBSetIndex </w:t>
      </w:r>
      <w:r>
        <w:rPr>
          <w:noProof w:val="0"/>
        </w:rPr>
        <w:tab/>
      </w:r>
      <w:r>
        <w:rPr>
          <w:noProof w:val="0"/>
        </w:rPr>
        <w:tab/>
        <w:t xml:space="preserve">    INTEGER (0..maxnoofRBsetsPerCell-1, ...),</w:t>
      </w:r>
    </w:p>
    <w:p w14:paraId="2654603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frequency-Domain-HSNA-Slot-Configuration-List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Frequency-Domain-HSNA-Slot-Configuration-List,</w:t>
      </w:r>
      <w:r>
        <w:rPr>
          <w:noProof w:val="0"/>
        </w:rPr>
        <w:tab/>
      </w:r>
    </w:p>
    <w:p w14:paraId="0DFBA91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Frequency-Domain-HSNA-Configuration-Item-ExtIEs} } OPTIONAL</w:t>
      </w:r>
    </w:p>
    <w:p w14:paraId="0A91ECE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B396FAC" w14:textId="77777777" w:rsidR="00421885" w:rsidRDefault="00421885" w:rsidP="00421885">
      <w:pPr>
        <w:pStyle w:val="PL"/>
        <w:rPr>
          <w:noProof w:val="0"/>
        </w:rPr>
      </w:pPr>
    </w:p>
    <w:p w14:paraId="057DDD99" w14:textId="77777777" w:rsidR="00421885" w:rsidRDefault="00421885" w:rsidP="00421885">
      <w:pPr>
        <w:pStyle w:val="PL"/>
        <w:rPr>
          <w:noProof w:val="0"/>
        </w:rPr>
      </w:pPr>
    </w:p>
    <w:p w14:paraId="48AAEE5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Frequency-Domain-HSNA-Configuration-Item-ExtIEs F1AP-PROTOCOL-EXTENSION ::= {</w:t>
      </w:r>
    </w:p>
    <w:p w14:paraId="6085EBB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B1F96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22BA6174" w14:textId="77777777" w:rsidR="00421885" w:rsidRDefault="00421885" w:rsidP="00421885">
      <w:pPr>
        <w:pStyle w:val="PL"/>
        <w:rPr>
          <w:noProof w:val="0"/>
        </w:rPr>
      </w:pPr>
    </w:p>
    <w:p w14:paraId="633961F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Frequency-Domain-HSNA-Slot-Configuration-List ::= SEQUENCE (SIZE(1..maxnoofHSNASlots)) OF Frequency-Domain-HSNA-Slot-Configuration-Item</w:t>
      </w:r>
    </w:p>
    <w:p w14:paraId="2B708E8F" w14:textId="77777777" w:rsidR="00421885" w:rsidRDefault="00421885" w:rsidP="00421885">
      <w:pPr>
        <w:pStyle w:val="PL"/>
        <w:rPr>
          <w:noProof w:val="0"/>
        </w:rPr>
      </w:pPr>
    </w:p>
    <w:p w14:paraId="1819DC8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Frequency-Domain-HSNA-Slot-Configuration-Item::= SEQUENCE {</w:t>
      </w:r>
    </w:p>
    <w:p w14:paraId="332D824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slotIndex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(0..5119)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3EACA5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1610D1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340596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6B30F7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Frequency-Domain-HSNA-Slot-Configuration-Item-ExtIEs } } OPTIONAL</w:t>
      </w:r>
    </w:p>
    <w:p w14:paraId="7E65783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5C2897D" w14:textId="77777777" w:rsidR="00421885" w:rsidRDefault="00421885" w:rsidP="00421885">
      <w:pPr>
        <w:pStyle w:val="PL"/>
        <w:rPr>
          <w:noProof w:val="0"/>
        </w:rPr>
      </w:pPr>
    </w:p>
    <w:p w14:paraId="6321454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Frequency-Domain-HSNA-Slot-Configuration-Item-ExtIEs F1AP-PROTOCOL-EXTENSION ::= {</w:t>
      </w:r>
    </w:p>
    <w:p w14:paraId="0E6B3F2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61D7B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B9E4614" w14:textId="77777777" w:rsidR="00421885" w:rsidRDefault="00421885" w:rsidP="00421885">
      <w:pPr>
        <w:pStyle w:val="PL"/>
        <w:rPr>
          <w:noProof w:val="0"/>
        </w:rPr>
      </w:pPr>
    </w:p>
    <w:p w14:paraId="21F32DA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lastRenderedPageBreak/>
        <w:t>FullConfiguration ::= ENUMERATED {full, ...}</w:t>
      </w:r>
    </w:p>
    <w:p w14:paraId="092A5474" w14:textId="77777777" w:rsidR="00421885" w:rsidRDefault="00421885" w:rsidP="00421885">
      <w:pPr>
        <w:pStyle w:val="PL"/>
        <w:rPr>
          <w:noProof w:val="0"/>
        </w:rPr>
      </w:pPr>
    </w:p>
    <w:p w14:paraId="37F6AD4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0D613231" w14:textId="77777777" w:rsidR="00421885" w:rsidRDefault="00421885" w:rsidP="00421885">
      <w:pPr>
        <w:pStyle w:val="PL"/>
        <w:rPr>
          <w:noProof w:val="0"/>
        </w:rPr>
      </w:pPr>
    </w:p>
    <w:p w14:paraId="64CF2F4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7B55C0C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23D2B55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6584ADD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0DF10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7E3ED1C" w14:textId="77777777" w:rsidR="00421885" w:rsidRDefault="00421885" w:rsidP="00421885">
      <w:pPr>
        <w:pStyle w:val="PL"/>
        <w:rPr>
          <w:noProof w:val="0"/>
        </w:rPr>
      </w:pPr>
    </w:p>
    <w:p w14:paraId="2E0C300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249B42C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5CA12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439F5A77" w14:textId="77777777" w:rsidR="00421885" w:rsidRPr="00EA5FA7" w:rsidRDefault="00421885" w:rsidP="00421885">
      <w:pPr>
        <w:pStyle w:val="PL"/>
        <w:rPr>
          <w:noProof w:val="0"/>
        </w:rPr>
      </w:pPr>
    </w:p>
    <w:p w14:paraId="535E6677" w14:textId="77777777" w:rsidR="00421885" w:rsidRPr="00EA5FA7" w:rsidRDefault="00421885" w:rsidP="0042188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678DB7E6" w14:textId="77777777" w:rsidR="00421885" w:rsidRPr="00EA5FA7" w:rsidRDefault="00421885" w:rsidP="00421885">
      <w:pPr>
        <w:pStyle w:val="PL"/>
      </w:pPr>
    </w:p>
    <w:p w14:paraId="42D4D622" w14:textId="77777777" w:rsidR="00421885" w:rsidRPr="00EA5FA7" w:rsidRDefault="00421885" w:rsidP="00421885">
      <w:pPr>
        <w:pStyle w:val="PL"/>
        <w:rPr>
          <w:noProof w:val="0"/>
        </w:rPr>
      </w:pPr>
    </w:p>
    <w:p w14:paraId="7A27BF8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14:paraId="61EC5EF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4403DC0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631C0DF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4651BE3D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e-RAB-GuaranteedBitrateUL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BitRate,</w:t>
      </w:r>
    </w:p>
    <w:p w14:paraId="48FBF264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GBR-QosInformation-ExtIEs} } OPTIONAL,</w:t>
      </w:r>
    </w:p>
    <w:p w14:paraId="048EC411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74047C91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6B2BAFF3" w14:textId="77777777" w:rsidR="00421885" w:rsidRPr="00D96CB4" w:rsidRDefault="00421885" w:rsidP="00421885">
      <w:pPr>
        <w:pStyle w:val="PL"/>
        <w:rPr>
          <w:noProof w:val="0"/>
          <w:lang w:val="fr-FR"/>
        </w:rPr>
      </w:pPr>
    </w:p>
    <w:p w14:paraId="0609DF10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GBR-QosInformation-ExtIEs F1AP-PROTOCOL-EXTENSION ::= {</w:t>
      </w:r>
    </w:p>
    <w:p w14:paraId="43BF1DF0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15EC51B6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6077E92" w14:textId="77777777" w:rsidR="00421885" w:rsidRPr="00D96CB4" w:rsidRDefault="00421885" w:rsidP="00421885">
      <w:pPr>
        <w:pStyle w:val="PL"/>
        <w:rPr>
          <w:noProof w:val="0"/>
          <w:lang w:val="fr-FR"/>
        </w:rPr>
      </w:pPr>
    </w:p>
    <w:p w14:paraId="088F7D83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GBR-QoSFlowInformation::= SEQUENCE {</w:t>
      </w:r>
    </w:p>
    <w:p w14:paraId="03CEAF3C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maxFlowBitRateDownlink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BitRate,</w:t>
      </w:r>
    </w:p>
    <w:p w14:paraId="2B253D75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maxFlowBitRateUplink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 xml:space="preserve">BitRate, </w:t>
      </w:r>
    </w:p>
    <w:p w14:paraId="4EB36EDF" w14:textId="77777777" w:rsidR="00421885" w:rsidRPr="00EA5FA7" w:rsidRDefault="00421885" w:rsidP="00421885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guaranteedFlowBitRateDownlink</w:t>
      </w:r>
      <w:r w:rsidRPr="00EA5FA7">
        <w:rPr>
          <w:noProof w:val="0"/>
        </w:rPr>
        <w:tab/>
        <w:t>BitRate,</w:t>
      </w:r>
    </w:p>
    <w:p w14:paraId="54B131C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2CCFBE8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8CCA74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E39C95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14:paraId="29ED450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7DE92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6614D9" w14:textId="77777777" w:rsidR="00421885" w:rsidRPr="00EA5FA7" w:rsidRDefault="00421885" w:rsidP="00421885">
      <w:pPr>
        <w:pStyle w:val="PL"/>
        <w:rPr>
          <w:noProof w:val="0"/>
        </w:rPr>
      </w:pPr>
    </w:p>
    <w:p w14:paraId="5A3A8B9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GBR-QosFlowInformation-ExtIEs F1AP-PROTOCOL-EXTENSION ::= {</w:t>
      </w:r>
    </w:p>
    <w:p w14:paraId="130A19FE" w14:textId="77777777" w:rsidR="00421885" w:rsidRDefault="00421885" w:rsidP="00421885">
      <w:pPr>
        <w:pStyle w:val="PL"/>
        <w:rPr>
          <w:noProof w:val="0"/>
        </w:rPr>
      </w:pPr>
      <w:r w:rsidRPr="006A7576">
        <w:rPr>
          <w:noProof w:val="0"/>
        </w:rPr>
        <w:tab/>
        <w:t xml:space="preserve">{ </w:t>
      </w:r>
      <w:r w:rsidRPr="006A7576">
        <w:rPr>
          <w:noProof w:val="0"/>
        </w:rPr>
        <w:tab/>
        <w:t>ID id-AlternativeQoSParaSetList</w:t>
      </w:r>
      <w:r w:rsidRPr="006A7576">
        <w:rPr>
          <w:noProof w:val="0"/>
        </w:rPr>
        <w:tab/>
        <w:t>CRITICALITY ignore</w:t>
      </w:r>
      <w:r w:rsidRPr="006A7576">
        <w:rPr>
          <w:noProof w:val="0"/>
        </w:rPr>
        <w:tab/>
        <w:t>EXTENSION AlternativeQoSParaSetList</w:t>
      </w:r>
      <w:r w:rsidRPr="006A7576">
        <w:rPr>
          <w:noProof w:val="0"/>
        </w:rPr>
        <w:tab/>
        <w:t>PRESENCE optional</w:t>
      </w:r>
      <w:r w:rsidRPr="006A7576">
        <w:rPr>
          <w:noProof w:val="0"/>
        </w:rPr>
        <w:tab/>
        <w:t>},</w:t>
      </w:r>
    </w:p>
    <w:p w14:paraId="0593DB9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5C4A8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A33378" w14:textId="77777777" w:rsidR="00421885" w:rsidRPr="00EA5FA7" w:rsidRDefault="00421885" w:rsidP="00421885">
      <w:pPr>
        <w:pStyle w:val="PL"/>
        <w:rPr>
          <w:noProof w:val="0"/>
        </w:rPr>
      </w:pPr>
    </w:p>
    <w:p w14:paraId="16FA5F0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14:paraId="1E1D7B79" w14:textId="77777777" w:rsidR="00421885" w:rsidRDefault="00421885" w:rsidP="00421885">
      <w:pPr>
        <w:pStyle w:val="PL"/>
        <w:rPr>
          <w:noProof w:val="0"/>
        </w:rPr>
      </w:pPr>
    </w:p>
    <w:p w14:paraId="6C168D32" w14:textId="77777777" w:rsidR="00421885" w:rsidRDefault="00421885" w:rsidP="00421885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3833B8DE" w14:textId="77777777" w:rsidR="00421885" w:rsidRDefault="00421885" w:rsidP="00421885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3347E04F" w14:textId="77777777" w:rsidR="00421885" w:rsidRDefault="00421885" w:rsidP="00421885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6775115C" w14:textId="77777777" w:rsidR="00421885" w:rsidRDefault="00421885" w:rsidP="00421885">
      <w:pPr>
        <w:pStyle w:val="PL"/>
        <w:rPr>
          <w:lang w:eastAsia="zh-CN"/>
        </w:rPr>
      </w:pPr>
      <w:r>
        <w:rPr>
          <w:lang w:eastAsia="zh-CN"/>
        </w:rPr>
        <w:lastRenderedPageBreak/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1127EE63" w14:textId="77777777" w:rsidR="00421885" w:rsidRDefault="00421885" w:rsidP="00421885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3F0F806" w14:textId="77777777" w:rsidR="00421885" w:rsidRDefault="00421885" w:rsidP="00421885">
      <w:pPr>
        <w:pStyle w:val="PL"/>
        <w:rPr>
          <w:lang w:eastAsia="zh-CN"/>
        </w:rPr>
      </w:pPr>
    </w:p>
    <w:p w14:paraId="0E67D087" w14:textId="77777777" w:rsidR="00421885" w:rsidRDefault="00421885" w:rsidP="00421885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3FB7966C" w14:textId="77777777" w:rsidR="00421885" w:rsidRDefault="00421885" w:rsidP="00421885">
      <w:pPr>
        <w:pStyle w:val="PL"/>
        <w:rPr>
          <w:lang w:eastAsia="zh-CN"/>
        </w:rPr>
      </w:pPr>
      <w:r w:rsidRPr="009A64AC">
        <w:rPr>
          <w:lang w:eastAsia="zh-CN"/>
        </w:rPr>
        <w:tab/>
        <w:t>{ ID id-ARPLocationInfo</w:t>
      </w:r>
      <w:r w:rsidRPr="009A64AC">
        <w:rPr>
          <w:lang w:eastAsia="zh-CN"/>
        </w:rPr>
        <w:tab/>
      </w:r>
      <w:r w:rsidRPr="009A64AC">
        <w:rPr>
          <w:lang w:eastAsia="zh-CN"/>
        </w:rPr>
        <w:tab/>
        <w:t xml:space="preserve">CRITICALITY </w:t>
      </w:r>
      <w:r>
        <w:rPr>
          <w:lang w:eastAsia="zh-CN"/>
        </w:rPr>
        <w:t xml:space="preserve">ignore </w:t>
      </w:r>
      <w:r w:rsidRPr="00D46829">
        <w:rPr>
          <w:noProof w:val="0"/>
        </w:rPr>
        <w:t>EXTENSION</w:t>
      </w:r>
      <w:r w:rsidRPr="009A64AC">
        <w:rPr>
          <w:lang w:eastAsia="zh-CN"/>
        </w:rPr>
        <w:t xml:space="preserve"> </w:t>
      </w:r>
      <w:r w:rsidRPr="00D46829">
        <w:rPr>
          <w:snapToGrid w:val="0"/>
        </w:rPr>
        <w:t>ARPLocationInformation</w:t>
      </w:r>
      <w:r w:rsidRPr="009A64AC">
        <w:rPr>
          <w:lang w:eastAsia="zh-CN"/>
        </w:rPr>
        <w:tab/>
        <w:t>PRESENCE optional},</w:t>
      </w:r>
    </w:p>
    <w:p w14:paraId="01127CBD" w14:textId="77777777" w:rsidR="00421885" w:rsidRPr="009A1425" w:rsidRDefault="00421885" w:rsidP="00421885">
      <w:pPr>
        <w:pStyle w:val="PL"/>
        <w:rPr>
          <w:lang w:eastAsia="zh-CN"/>
        </w:rPr>
      </w:pPr>
      <w:r>
        <w:rPr>
          <w:lang w:eastAsia="zh-CN"/>
        </w:rPr>
        <w:tab/>
      </w:r>
      <w:r w:rsidRPr="009A1425">
        <w:rPr>
          <w:lang w:eastAsia="zh-CN"/>
        </w:rPr>
        <w:t>...</w:t>
      </w:r>
    </w:p>
    <w:p w14:paraId="3D48076C" w14:textId="77777777" w:rsidR="00421885" w:rsidRPr="009A1425" w:rsidRDefault="00421885" w:rsidP="00421885">
      <w:pPr>
        <w:pStyle w:val="PL"/>
        <w:rPr>
          <w:lang w:eastAsia="zh-CN"/>
        </w:rPr>
      </w:pPr>
      <w:r w:rsidRPr="009A1425">
        <w:rPr>
          <w:lang w:eastAsia="zh-CN"/>
        </w:rPr>
        <w:t>}</w:t>
      </w:r>
    </w:p>
    <w:p w14:paraId="0F518CE2" w14:textId="77777777" w:rsidR="00421885" w:rsidRDefault="00421885" w:rsidP="00421885">
      <w:pPr>
        <w:pStyle w:val="PL"/>
        <w:rPr>
          <w:lang w:eastAsia="zh-CN"/>
        </w:rPr>
      </w:pPr>
    </w:p>
    <w:p w14:paraId="4696867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GlobalGNB-ID ::= SEQUENCE {</w:t>
      </w:r>
    </w:p>
    <w:p w14:paraId="17B0ED8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79942DC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GNB-ID,</w:t>
      </w:r>
    </w:p>
    <w:p w14:paraId="44AD02C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{GlobalGNB-ID-ExtIEs} } OPTIONAL,</w:t>
      </w:r>
    </w:p>
    <w:p w14:paraId="3C519F0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4EDBF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592EFA" w14:textId="77777777" w:rsidR="00421885" w:rsidRDefault="00421885" w:rsidP="00421885">
      <w:pPr>
        <w:pStyle w:val="PL"/>
        <w:rPr>
          <w:snapToGrid w:val="0"/>
        </w:rPr>
      </w:pPr>
    </w:p>
    <w:p w14:paraId="666C190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GlobalGNB-ID-ExtIEs F1AP-PROTOCOL-EXTENSION ::= {</w:t>
      </w:r>
    </w:p>
    <w:p w14:paraId="5C08936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0AE3C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D1269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GNB-ID ::= CHOICE {</w:t>
      </w:r>
    </w:p>
    <w:p w14:paraId="0EC1DB1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(SIZE(22..32)),</w:t>
      </w:r>
    </w:p>
    <w:p w14:paraId="3DFE438A" w14:textId="77777777" w:rsidR="00421885" w:rsidRDefault="00421885" w:rsidP="0042188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GNB-ID</w:t>
      </w:r>
      <w:r>
        <w:t>-ExtIEs} }</w:t>
      </w:r>
    </w:p>
    <w:p w14:paraId="5E71E49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5B5E6E" w14:textId="77777777" w:rsidR="00421885" w:rsidRDefault="00421885" w:rsidP="00421885">
      <w:pPr>
        <w:pStyle w:val="PL"/>
        <w:rPr>
          <w:snapToGrid w:val="0"/>
        </w:rPr>
      </w:pPr>
    </w:p>
    <w:p w14:paraId="1642792E" w14:textId="77777777" w:rsidR="00421885" w:rsidRDefault="00421885" w:rsidP="00421885">
      <w:pPr>
        <w:pStyle w:val="PL"/>
      </w:pPr>
      <w:r>
        <w:rPr>
          <w:snapToGrid w:val="0"/>
        </w:rPr>
        <w:t>GNB-ID</w:t>
      </w:r>
      <w:r>
        <w:t xml:space="preserve">-ExtIEs </w:t>
      </w:r>
      <w:r>
        <w:rPr>
          <w:snapToGrid w:val="0"/>
        </w:rPr>
        <w:t xml:space="preserve">F1AP-PROTOCOL-IES </w:t>
      </w:r>
      <w:r>
        <w:t>::= {</w:t>
      </w:r>
    </w:p>
    <w:p w14:paraId="0F2F9DAD" w14:textId="77777777" w:rsidR="00421885" w:rsidRDefault="00421885" w:rsidP="00421885">
      <w:pPr>
        <w:pStyle w:val="PL"/>
        <w:rPr>
          <w:lang w:val="sv-SE"/>
        </w:rPr>
      </w:pPr>
      <w:r>
        <w:tab/>
      </w:r>
      <w:r>
        <w:rPr>
          <w:lang w:val="sv-SE"/>
        </w:rPr>
        <w:t>...</w:t>
      </w:r>
    </w:p>
    <w:p w14:paraId="30C09FA9" w14:textId="77777777" w:rsidR="00421885" w:rsidRDefault="00421885" w:rsidP="00421885">
      <w:pPr>
        <w:pStyle w:val="PL"/>
        <w:rPr>
          <w:lang w:val="sv-SE"/>
        </w:rPr>
      </w:pPr>
      <w:r>
        <w:rPr>
          <w:lang w:val="sv-SE"/>
        </w:rPr>
        <w:t>}</w:t>
      </w:r>
    </w:p>
    <w:p w14:paraId="68B9D781" w14:textId="77777777" w:rsidR="00421885" w:rsidRDefault="00421885" w:rsidP="00421885">
      <w:pPr>
        <w:pStyle w:val="PL"/>
        <w:rPr>
          <w:lang w:eastAsia="zh-CN"/>
        </w:rPr>
      </w:pPr>
    </w:p>
    <w:p w14:paraId="3C8D6A26" w14:textId="77777777" w:rsidR="00421885" w:rsidRPr="009A1425" w:rsidRDefault="00421885" w:rsidP="00421885">
      <w:pPr>
        <w:pStyle w:val="PL"/>
        <w:rPr>
          <w:lang w:eastAsia="zh-CN"/>
        </w:rPr>
      </w:pPr>
    </w:p>
    <w:p w14:paraId="182DF811" w14:textId="77777777" w:rsidR="00421885" w:rsidRPr="009A1425" w:rsidRDefault="00421885" w:rsidP="00421885">
      <w:pPr>
        <w:pStyle w:val="PL"/>
        <w:rPr>
          <w:lang w:eastAsia="zh-CN"/>
        </w:rPr>
      </w:pPr>
      <w:r w:rsidRPr="009A1425">
        <w:t>GNB-CU-MBS-F1AP-ID</w:t>
      </w:r>
      <w:r w:rsidRPr="009A1425">
        <w:tab/>
      </w:r>
      <w:r w:rsidRPr="009A1425">
        <w:tab/>
        <w:t>::= INTEGER (0..4294967295)</w:t>
      </w:r>
    </w:p>
    <w:p w14:paraId="369269DC" w14:textId="77777777" w:rsidR="00421885" w:rsidRPr="009A1425" w:rsidRDefault="00421885" w:rsidP="00421885">
      <w:pPr>
        <w:pStyle w:val="PL"/>
        <w:rPr>
          <w:noProof w:val="0"/>
        </w:rPr>
      </w:pPr>
    </w:p>
    <w:p w14:paraId="29F3F3E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0EE12D6E" w14:textId="77777777" w:rsidR="00421885" w:rsidRDefault="00421885" w:rsidP="00421885">
      <w:pPr>
        <w:pStyle w:val="PL"/>
        <w:rPr>
          <w:noProof w:val="0"/>
        </w:rPr>
      </w:pPr>
    </w:p>
    <w:p w14:paraId="6F988B2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4A1E7DB4" w14:textId="77777777" w:rsidR="00421885" w:rsidRPr="00EA5FA7" w:rsidRDefault="00421885" w:rsidP="00421885">
      <w:pPr>
        <w:pStyle w:val="PL"/>
        <w:rPr>
          <w:noProof w:val="0"/>
        </w:rPr>
      </w:pPr>
    </w:p>
    <w:p w14:paraId="0EC9410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14:paraId="59D06CD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14:paraId="2BEBDF34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GNB-CUSystemInformation-ExtIEs} } OPTIONAL,</w:t>
      </w:r>
    </w:p>
    <w:p w14:paraId="12DE8DBC" w14:textId="77777777" w:rsidR="00421885" w:rsidRPr="00EA5FA7" w:rsidRDefault="00421885" w:rsidP="00421885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7EF00F7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8EC5A3" w14:textId="77777777" w:rsidR="00421885" w:rsidRPr="00EA5FA7" w:rsidRDefault="00421885" w:rsidP="00421885">
      <w:pPr>
        <w:pStyle w:val="PL"/>
        <w:rPr>
          <w:noProof w:val="0"/>
        </w:rPr>
      </w:pPr>
    </w:p>
    <w:p w14:paraId="3240E40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14:paraId="7E794E1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14:paraId="0EB4B46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78846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7BCF0A" w14:textId="77777777" w:rsidR="00421885" w:rsidRPr="00EA5FA7" w:rsidRDefault="00421885" w:rsidP="00421885">
      <w:pPr>
        <w:pStyle w:val="PL"/>
        <w:rPr>
          <w:noProof w:val="0"/>
        </w:rPr>
      </w:pPr>
    </w:p>
    <w:p w14:paraId="17C27CE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14:paraId="1B3DEA8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315B239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GNB-CU-TNL-Association-Setup-Item-ExtIEs} } OPTIONAL</w:t>
      </w:r>
    </w:p>
    <w:p w14:paraId="107257C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9EAFBC" w14:textId="77777777" w:rsidR="00421885" w:rsidRPr="00EA5FA7" w:rsidRDefault="00421885" w:rsidP="00421885">
      <w:pPr>
        <w:pStyle w:val="PL"/>
        <w:rPr>
          <w:noProof w:val="0"/>
        </w:rPr>
      </w:pPr>
    </w:p>
    <w:p w14:paraId="1BC8807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14:paraId="75F5EFE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77028A5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817E93" w14:textId="77777777" w:rsidR="00421885" w:rsidRPr="00EA5FA7" w:rsidRDefault="00421885" w:rsidP="00421885">
      <w:pPr>
        <w:pStyle w:val="PL"/>
        <w:rPr>
          <w:noProof w:val="0"/>
        </w:rPr>
      </w:pPr>
    </w:p>
    <w:p w14:paraId="7DE1A0F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53E8520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12A0E3E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14:paraId="41535E8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GNB-CU-TNL-Association-Failed-To-Setup-Item-ExtIEs} } OPTIONAL</w:t>
      </w:r>
    </w:p>
    <w:p w14:paraId="365DF31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43FDAB" w14:textId="77777777" w:rsidR="00421885" w:rsidRPr="00EA5FA7" w:rsidRDefault="00421885" w:rsidP="00421885">
      <w:pPr>
        <w:pStyle w:val="PL"/>
        <w:rPr>
          <w:noProof w:val="0"/>
        </w:rPr>
      </w:pPr>
    </w:p>
    <w:p w14:paraId="44675F1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14:paraId="4CB6CFC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4D5BB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C40FDC" w14:textId="77777777" w:rsidR="00421885" w:rsidRPr="00EA5FA7" w:rsidRDefault="00421885" w:rsidP="00421885">
      <w:pPr>
        <w:pStyle w:val="PL"/>
        <w:rPr>
          <w:noProof w:val="0"/>
        </w:rPr>
      </w:pPr>
    </w:p>
    <w:p w14:paraId="22A15459" w14:textId="77777777" w:rsidR="00421885" w:rsidRPr="00EA5FA7" w:rsidRDefault="00421885" w:rsidP="00421885">
      <w:pPr>
        <w:pStyle w:val="PL"/>
        <w:rPr>
          <w:noProof w:val="0"/>
        </w:rPr>
      </w:pPr>
    </w:p>
    <w:p w14:paraId="222DA39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4BEA8A3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7FC6159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14:paraId="6D36E3A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GNB-CU-TNL-Association-To-Add-Item-ExtIEs} } OPTIONAL</w:t>
      </w:r>
    </w:p>
    <w:p w14:paraId="6DC82E2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9F2F5D" w14:textId="77777777" w:rsidR="00421885" w:rsidRPr="00EA5FA7" w:rsidRDefault="00421885" w:rsidP="00421885">
      <w:pPr>
        <w:pStyle w:val="PL"/>
        <w:rPr>
          <w:noProof w:val="0"/>
        </w:rPr>
      </w:pPr>
    </w:p>
    <w:p w14:paraId="7CE8C83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14:paraId="0956DAF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1B646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E71351" w14:textId="77777777" w:rsidR="00421885" w:rsidRPr="00EA5FA7" w:rsidRDefault="00421885" w:rsidP="00421885">
      <w:pPr>
        <w:pStyle w:val="PL"/>
        <w:rPr>
          <w:noProof w:val="0"/>
        </w:rPr>
      </w:pPr>
    </w:p>
    <w:p w14:paraId="00DCCCB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14:paraId="31A73EF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7828189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GNB-CU-TNL-Association-To-Remove-Item-ExtIEs} } OPTIONAL</w:t>
      </w:r>
    </w:p>
    <w:p w14:paraId="35447CC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731889" w14:textId="77777777" w:rsidR="00421885" w:rsidRPr="00EA5FA7" w:rsidRDefault="00421885" w:rsidP="00421885">
      <w:pPr>
        <w:pStyle w:val="PL"/>
        <w:rPr>
          <w:noProof w:val="0"/>
        </w:rPr>
      </w:pPr>
    </w:p>
    <w:p w14:paraId="1D81157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14:paraId="7C222E7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14:paraId="465D145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E360A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FF7581" w14:textId="77777777" w:rsidR="00421885" w:rsidRPr="00EA5FA7" w:rsidRDefault="00421885" w:rsidP="00421885">
      <w:pPr>
        <w:pStyle w:val="PL"/>
        <w:rPr>
          <w:noProof w:val="0"/>
        </w:rPr>
      </w:pPr>
    </w:p>
    <w:p w14:paraId="4F4BAE81" w14:textId="77777777" w:rsidR="00421885" w:rsidRPr="00EA5FA7" w:rsidRDefault="00421885" w:rsidP="00421885">
      <w:pPr>
        <w:pStyle w:val="PL"/>
        <w:rPr>
          <w:noProof w:val="0"/>
        </w:rPr>
      </w:pPr>
    </w:p>
    <w:p w14:paraId="2572602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14:paraId="2FDEC6F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108346E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14:paraId="1742B6C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GNB-CU-TNL-Association-To-Update-Item-ExtIEs} } OPTIONAL</w:t>
      </w:r>
    </w:p>
    <w:p w14:paraId="7569A02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316E5A" w14:textId="77777777" w:rsidR="00421885" w:rsidRPr="00EA5FA7" w:rsidRDefault="00421885" w:rsidP="00421885">
      <w:pPr>
        <w:pStyle w:val="PL"/>
        <w:rPr>
          <w:noProof w:val="0"/>
        </w:rPr>
      </w:pPr>
    </w:p>
    <w:p w14:paraId="3363547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14:paraId="04ACA7D0" w14:textId="77777777" w:rsidR="00421885" w:rsidRPr="009A1425" w:rsidRDefault="00421885" w:rsidP="00421885">
      <w:pPr>
        <w:pStyle w:val="PL"/>
      </w:pPr>
      <w:r w:rsidRPr="00EA5FA7">
        <w:rPr>
          <w:noProof w:val="0"/>
        </w:rPr>
        <w:tab/>
      </w:r>
      <w:r w:rsidRPr="009A1425">
        <w:t>...</w:t>
      </w:r>
    </w:p>
    <w:p w14:paraId="6EAE81B8" w14:textId="77777777" w:rsidR="00421885" w:rsidRPr="009A1425" w:rsidRDefault="00421885" w:rsidP="00421885">
      <w:pPr>
        <w:pStyle w:val="PL"/>
      </w:pPr>
      <w:r w:rsidRPr="009A1425">
        <w:t>}</w:t>
      </w:r>
    </w:p>
    <w:p w14:paraId="37B361A9" w14:textId="77777777" w:rsidR="00421885" w:rsidRPr="009A1425" w:rsidRDefault="00421885" w:rsidP="00421885">
      <w:pPr>
        <w:pStyle w:val="PL"/>
      </w:pPr>
    </w:p>
    <w:p w14:paraId="77B666EF" w14:textId="77777777" w:rsidR="00421885" w:rsidRPr="009A1425" w:rsidRDefault="00421885" w:rsidP="00421885">
      <w:pPr>
        <w:pStyle w:val="PL"/>
        <w:tabs>
          <w:tab w:val="clear" w:pos="1536"/>
          <w:tab w:val="left" w:pos="1375"/>
        </w:tabs>
      </w:pPr>
      <w:r w:rsidRPr="009A1425">
        <w:t>GNB-CU-UE-F1AP-ID</w:t>
      </w:r>
      <w:r w:rsidRPr="009A1425">
        <w:tab/>
      </w:r>
      <w:r w:rsidRPr="009A1425">
        <w:tab/>
        <w:t>::= INTEGER (0..4294967295)</w:t>
      </w:r>
    </w:p>
    <w:p w14:paraId="2B97D729" w14:textId="77777777" w:rsidR="00421885" w:rsidRPr="009A1425" w:rsidRDefault="00421885" w:rsidP="00421885">
      <w:pPr>
        <w:pStyle w:val="PL"/>
        <w:tabs>
          <w:tab w:val="clear" w:pos="1536"/>
          <w:tab w:val="left" w:pos="1375"/>
        </w:tabs>
      </w:pPr>
    </w:p>
    <w:p w14:paraId="7B260EF1" w14:textId="77777777" w:rsidR="00421885" w:rsidRPr="00D96CB4" w:rsidRDefault="00421885" w:rsidP="00421885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GNB-DU-Cell-Resource-Configuration</w:t>
      </w:r>
      <w:r w:rsidRPr="00D96CB4">
        <w:rPr>
          <w:lang w:val="fr-FR"/>
        </w:rPr>
        <w:tab/>
        <w:t xml:space="preserve">::= SEQUENCE { </w:t>
      </w:r>
    </w:p>
    <w:p w14:paraId="7E182597" w14:textId="77777777" w:rsidR="00421885" w:rsidRDefault="00421885" w:rsidP="00421885">
      <w:pPr>
        <w:pStyle w:val="PL"/>
        <w:tabs>
          <w:tab w:val="left" w:pos="1375"/>
        </w:tabs>
      </w:pPr>
      <w:r w:rsidRPr="00D96CB4">
        <w:rPr>
          <w:lang w:val="fr-FR"/>
        </w:rPr>
        <w:tab/>
      </w:r>
      <w:r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7F66FD60" w14:textId="77777777" w:rsidR="00421885" w:rsidRDefault="00421885" w:rsidP="00421885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2D133EE4" w14:textId="77777777" w:rsidR="00421885" w:rsidRDefault="00421885" w:rsidP="00421885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566083C6" w14:textId="77777777" w:rsidR="00421885" w:rsidRDefault="00421885" w:rsidP="00421885">
      <w:pPr>
        <w:pStyle w:val="PL"/>
        <w:tabs>
          <w:tab w:val="left" w:pos="1375"/>
        </w:tabs>
      </w:pPr>
      <w:r>
        <w:lastRenderedPageBreak/>
        <w:tab/>
        <w:t>hSNATransmissionPeriodicity</w:t>
      </w:r>
      <w:r>
        <w:tab/>
      </w:r>
      <w:r>
        <w:tab/>
        <w:t>HSNATransmissionPeriodicity,</w:t>
      </w:r>
    </w:p>
    <w:p w14:paraId="4FAC1FB1" w14:textId="77777777" w:rsidR="00421885" w:rsidRDefault="00421885" w:rsidP="00421885">
      <w:pPr>
        <w:pStyle w:val="PL"/>
        <w:tabs>
          <w:tab w:val="left" w:pos="1375"/>
        </w:tabs>
      </w:pPr>
      <w:r>
        <w:tab/>
        <w:t>hsNSASlotConfigList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19489E32" w14:textId="77777777" w:rsidR="00421885" w:rsidRPr="00D96CB4" w:rsidRDefault="00421885" w:rsidP="00421885">
      <w:pPr>
        <w:pStyle w:val="PL"/>
        <w:tabs>
          <w:tab w:val="left" w:pos="1375"/>
        </w:tabs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GNB-DU-Cell-Resource-Configuration-ExtIEs } } OPTIONAL</w:t>
      </w:r>
    </w:p>
    <w:p w14:paraId="11E9B64A" w14:textId="77777777" w:rsidR="00421885" w:rsidRPr="00D96CB4" w:rsidRDefault="00421885" w:rsidP="00421885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}</w:t>
      </w:r>
    </w:p>
    <w:p w14:paraId="4E02EB5B" w14:textId="77777777" w:rsidR="00421885" w:rsidRPr="00D96CB4" w:rsidRDefault="00421885" w:rsidP="00421885">
      <w:pPr>
        <w:pStyle w:val="PL"/>
        <w:tabs>
          <w:tab w:val="left" w:pos="1375"/>
        </w:tabs>
        <w:rPr>
          <w:lang w:val="fr-FR"/>
        </w:rPr>
      </w:pPr>
    </w:p>
    <w:p w14:paraId="610BDDEB" w14:textId="77777777" w:rsidR="00421885" w:rsidRPr="00D96CB4" w:rsidRDefault="00421885" w:rsidP="00421885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GNB-DU-Cell-Resource-Configuration-ExtIEs F1AP-PROTOCOL-EXTENSION ::= {</w:t>
      </w:r>
    </w:p>
    <w:p w14:paraId="1F4D74BD" w14:textId="77777777" w:rsidR="00421885" w:rsidRDefault="00421885" w:rsidP="00421885">
      <w:pPr>
        <w:pStyle w:val="PL"/>
        <w:tabs>
          <w:tab w:val="left" w:pos="1375"/>
        </w:tabs>
      </w:pPr>
      <w:r w:rsidRPr="00D96CB4">
        <w:rPr>
          <w:lang w:val="fr-FR"/>
        </w:rPr>
        <w:tab/>
      </w:r>
      <w:r>
        <w:t>{ID id-rBSetConfiguration       CRITICALITY reject</w:t>
      </w:r>
      <w:r>
        <w:tab/>
        <w:t>EXTENSION       RBSetConfiguration</w:t>
      </w:r>
      <w:r>
        <w:tab/>
        <w:t>PRESENCE optional}|</w:t>
      </w:r>
    </w:p>
    <w:p w14:paraId="79842D81" w14:textId="77777777" w:rsidR="00421885" w:rsidRDefault="00421885" w:rsidP="00421885">
      <w:pPr>
        <w:pStyle w:val="PL"/>
        <w:tabs>
          <w:tab w:val="left" w:pos="1375"/>
        </w:tabs>
      </w:pPr>
      <w:r>
        <w:tab/>
        <w:t>{ID id-frequency-Domain-HSNA-Configuration-List</w:t>
      </w:r>
      <w:r>
        <w:tab/>
        <w:t xml:space="preserve"> CRITICALITY reject</w:t>
      </w:r>
      <w:r>
        <w:tab/>
        <w:t>EXTENSION    Frequency-Domain-HSNA-Configuration-List   PRESENCE optional}|</w:t>
      </w:r>
    </w:p>
    <w:p w14:paraId="5ED2AC91" w14:textId="77777777" w:rsidR="00421885" w:rsidRDefault="00421885" w:rsidP="00421885">
      <w:pPr>
        <w:pStyle w:val="PL"/>
        <w:tabs>
          <w:tab w:val="left" w:pos="1375"/>
        </w:tabs>
      </w:pPr>
      <w:r>
        <w:tab/>
        <w:t>{ID id-child-IAB-Nodes-NA-Resource-List</w:t>
      </w:r>
      <w:r>
        <w:tab/>
        <w:t>CRITICALITY reject</w:t>
      </w:r>
      <w:r>
        <w:tab/>
        <w:t>EXTENSION Child-IAB-Nodes-NA-Resource-List    PRESENCE optional}|</w:t>
      </w:r>
    </w:p>
    <w:p w14:paraId="53331682" w14:textId="77777777" w:rsidR="00421885" w:rsidRDefault="00421885" w:rsidP="00421885">
      <w:pPr>
        <w:pStyle w:val="PL"/>
        <w:tabs>
          <w:tab w:val="left" w:pos="1375"/>
        </w:tabs>
      </w:pPr>
      <w:r>
        <w:tab/>
        <w:t>{ID id-Parent-IAB-Nodes-NA-Resource-Configuration-List   CRITICALITY reject</w:t>
      </w:r>
      <w:r>
        <w:tab/>
        <w:t>EXTENSION  Parent-IAB-Nodes-NA-Resource-Configuration-List  PRESENCE optional},</w:t>
      </w:r>
    </w:p>
    <w:p w14:paraId="69F35F47" w14:textId="77777777" w:rsidR="00421885" w:rsidRPr="008511A5" w:rsidRDefault="00421885" w:rsidP="00421885">
      <w:pPr>
        <w:pStyle w:val="PL"/>
        <w:tabs>
          <w:tab w:val="left" w:pos="1375"/>
        </w:tabs>
        <w:rPr>
          <w:lang w:val="de-AT"/>
        </w:rPr>
      </w:pPr>
      <w:r>
        <w:tab/>
      </w:r>
      <w:r w:rsidRPr="008511A5">
        <w:rPr>
          <w:lang w:val="de-AT"/>
        </w:rPr>
        <w:t>...</w:t>
      </w:r>
    </w:p>
    <w:p w14:paraId="389B0FC5" w14:textId="77777777" w:rsidR="00421885" w:rsidRPr="008511A5" w:rsidRDefault="00421885" w:rsidP="00421885">
      <w:pPr>
        <w:pStyle w:val="PL"/>
        <w:tabs>
          <w:tab w:val="clear" w:pos="1536"/>
          <w:tab w:val="left" w:pos="1375"/>
        </w:tabs>
        <w:rPr>
          <w:lang w:val="de-AT"/>
        </w:rPr>
      </w:pPr>
      <w:r w:rsidRPr="008511A5">
        <w:rPr>
          <w:lang w:val="de-AT"/>
        </w:rPr>
        <w:t>}</w:t>
      </w:r>
    </w:p>
    <w:p w14:paraId="2FB8BE67" w14:textId="77777777" w:rsidR="00421885" w:rsidRPr="008511A5" w:rsidRDefault="00421885" w:rsidP="00421885">
      <w:pPr>
        <w:pStyle w:val="PL"/>
        <w:tabs>
          <w:tab w:val="clear" w:pos="1536"/>
          <w:tab w:val="left" w:pos="1375"/>
        </w:tabs>
        <w:rPr>
          <w:lang w:val="de-AT"/>
        </w:rPr>
      </w:pPr>
    </w:p>
    <w:p w14:paraId="5D6D33FB" w14:textId="77777777" w:rsidR="00421885" w:rsidRPr="008511A5" w:rsidRDefault="00421885" w:rsidP="00421885">
      <w:pPr>
        <w:pStyle w:val="PL"/>
        <w:rPr>
          <w:lang w:val="de-AT"/>
        </w:rPr>
      </w:pPr>
      <w:r w:rsidRPr="008511A5">
        <w:rPr>
          <w:lang w:val="de-AT"/>
        </w:rPr>
        <w:t>GNB-DU-MBS-F1AP-ID</w:t>
      </w:r>
      <w:r w:rsidRPr="008511A5">
        <w:rPr>
          <w:lang w:val="de-AT"/>
        </w:rPr>
        <w:tab/>
      </w:r>
      <w:r w:rsidRPr="008511A5">
        <w:rPr>
          <w:lang w:val="de-AT"/>
        </w:rPr>
        <w:tab/>
        <w:t>::= INTEGER (0..4294967295)</w:t>
      </w:r>
    </w:p>
    <w:p w14:paraId="417017B9" w14:textId="77777777" w:rsidR="00421885" w:rsidRPr="008511A5" w:rsidRDefault="00421885" w:rsidP="00421885">
      <w:pPr>
        <w:pStyle w:val="PL"/>
        <w:tabs>
          <w:tab w:val="clear" w:pos="1536"/>
          <w:tab w:val="left" w:pos="1375"/>
        </w:tabs>
        <w:rPr>
          <w:lang w:val="de-AT"/>
        </w:rPr>
      </w:pPr>
    </w:p>
    <w:p w14:paraId="044AF17F" w14:textId="77777777" w:rsidR="00421885" w:rsidRPr="008511A5" w:rsidRDefault="00421885" w:rsidP="00421885">
      <w:pPr>
        <w:pStyle w:val="PL"/>
        <w:tabs>
          <w:tab w:val="clear" w:pos="1536"/>
          <w:tab w:val="left" w:pos="1375"/>
        </w:tabs>
        <w:rPr>
          <w:lang w:val="de-AT"/>
        </w:rPr>
      </w:pPr>
    </w:p>
    <w:p w14:paraId="4A1F4E15" w14:textId="77777777" w:rsidR="00421885" w:rsidRPr="008511A5" w:rsidRDefault="00421885" w:rsidP="00421885">
      <w:pPr>
        <w:pStyle w:val="PL"/>
        <w:tabs>
          <w:tab w:val="clear" w:pos="1536"/>
          <w:tab w:val="left" w:pos="1375"/>
        </w:tabs>
        <w:rPr>
          <w:lang w:val="de-AT"/>
        </w:rPr>
      </w:pPr>
      <w:r w:rsidRPr="008511A5">
        <w:rPr>
          <w:lang w:val="de-AT"/>
        </w:rPr>
        <w:t>GNB-DU-UE-F1AP-ID</w:t>
      </w:r>
      <w:r w:rsidRPr="008511A5">
        <w:rPr>
          <w:lang w:val="de-AT"/>
        </w:rPr>
        <w:tab/>
      </w:r>
      <w:r w:rsidRPr="008511A5">
        <w:rPr>
          <w:lang w:val="de-AT"/>
        </w:rPr>
        <w:tab/>
        <w:t>::= INTEGER (0..4294967295)</w:t>
      </w:r>
    </w:p>
    <w:p w14:paraId="2E035745" w14:textId="77777777" w:rsidR="00421885" w:rsidRPr="008511A5" w:rsidRDefault="00421885" w:rsidP="00421885">
      <w:pPr>
        <w:pStyle w:val="PL"/>
        <w:tabs>
          <w:tab w:val="clear" w:pos="1536"/>
          <w:tab w:val="left" w:pos="1375"/>
        </w:tabs>
        <w:rPr>
          <w:lang w:val="de-AT"/>
        </w:rPr>
      </w:pPr>
    </w:p>
    <w:p w14:paraId="5137AB29" w14:textId="77777777" w:rsidR="00421885" w:rsidRPr="00EA5FA7" w:rsidRDefault="00421885" w:rsidP="00421885">
      <w:pPr>
        <w:pStyle w:val="PL"/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14:paraId="5FAE2D78" w14:textId="77777777" w:rsidR="00421885" w:rsidRPr="00EA5FA7" w:rsidRDefault="00421885" w:rsidP="00421885">
      <w:pPr>
        <w:pStyle w:val="PL"/>
      </w:pPr>
    </w:p>
    <w:p w14:paraId="38132BD0" w14:textId="77777777" w:rsidR="00421885" w:rsidRPr="00EA5FA7" w:rsidRDefault="00421885" w:rsidP="00421885">
      <w:pPr>
        <w:pStyle w:val="PL"/>
      </w:pPr>
      <w:r w:rsidRPr="00EA5FA7">
        <w:t>GNB-CU-Name ::= PrintableString(SIZE(1..150,...))</w:t>
      </w:r>
    </w:p>
    <w:p w14:paraId="52848E86" w14:textId="77777777" w:rsidR="00421885" w:rsidRPr="00EA5FA7" w:rsidRDefault="00421885" w:rsidP="00421885">
      <w:pPr>
        <w:pStyle w:val="PL"/>
      </w:pPr>
    </w:p>
    <w:p w14:paraId="425C7ADA" w14:textId="77777777" w:rsidR="00421885" w:rsidRDefault="00421885" w:rsidP="00421885">
      <w:pPr>
        <w:pStyle w:val="PL"/>
      </w:pPr>
      <w:r w:rsidRPr="00EA5FA7">
        <w:t>GNB-DU-Name ::= PrintableString(SIZE(1..150,...))</w:t>
      </w:r>
      <w:r w:rsidRPr="00A43FDC">
        <w:t xml:space="preserve"> </w:t>
      </w:r>
    </w:p>
    <w:p w14:paraId="70E1E4AB" w14:textId="77777777" w:rsidR="00421885" w:rsidRDefault="00421885" w:rsidP="00421885">
      <w:pPr>
        <w:pStyle w:val="PL"/>
      </w:pPr>
    </w:p>
    <w:p w14:paraId="250E6E68" w14:textId="77777777" w:rsidR="00421885" w:rsidRPr="00A55ED4" w:rsidRDefault="00421885" w:rsidP="00421885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35AE500B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7B417BAD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1A329935" w14:textId="77777777" w:rsidR="00421885" w:rsidRDefault="00421885" w:rsidP="00421885">
      <w:pPr>
        <w:pStyle w:val="PL"/>
      </w:pPr>
      <w:r w:rsidRPr="00A55ED4">
        <w:rPr>
          <w:snapToGrid w:val="0"/>
        </w:rPr>
        <w:tab/>
      </w:r>
      <w: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-ExtIEs } } OPTIONAL,</w:t>
      </w:r>
    </w:p>
    <w:p w14:paraId="222C3563" w14:textId="77777777" w:rsidR="00421885" w:rsidRPr="00A55ED4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08D41C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EBDF20B" w14:textId="77777777" w:rsidR="00421885" w:rsidRPr="00EA5FA7" w:rsidRDefault="00421885" w:rsidP="00421885">
      <w:pPr>
        <w:pStyle w:val="PL"/>
      </w:pPr>
    </w:p>
    <w:p w14:paraId="27FB487E" w14:textId="77777777" w:rsidR="00421885" w:rsidRPr="00A55ED4" w:rsidRDefault="00421885" w:rsidP="00421885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6E18E1F6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BA1928D" w14:textId="77777777" w:rsidR="00421885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080128D" w14:textId="77777777" w:rsidR="00421885" w:rsidRDefault="00421885" w:rsidP="00421885">
      <w:pPr>
        <w:pStyle w:val="PL"/>
        <w:rPr>
          <w:snapToGrid w:val="0"/>
        </w:rPr>
      </w:pPr>
    </w:p>
    <w:p w14:paraId="1C547135" w14:textId="77777777" w:rsidR="00421885" w:rsidRDefault="00421885" w:rsidP="00421885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6E87CAC1" w14:textId="77777777" w:rsidR="00421885" w:rsidRPr="004D77E0" w:rsidRDefault="00421885" w:rsidP="00421885">
      <w:pPr>
        <w:pStyle w:val="PL"/>
      </w:pPr>
    </w:p>
    <w:p w14:paraId="6A7A3969" w14:textId="77777777" w:rsidR="00421885" w:rsidRDefault="00421885" w:rsidP="00421885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6DF94F2D" w14:textId="77777777" w:rsidR="00421885" w:rsidRDefault="00421885" w:rsidP="00421885">
      <w:pPr>
        <w:pStyle w:val="PL"/>
      </w:pPr>
    </w:p>
    <w:p w14:paraId="105F6FFB" w14:textId="77777777" w:rsidR="00421885" w:rsidRPr="00A55ED4" w:rsidRDefault="00421885" w:rsidP="00421885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3857A2C3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150BDD9F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0341DAE2" w14:textId="77777777" w:rsidR="00421885" w:rsidRPr="00D96CB4" w:rsidRDefault="00421885" w:rsidP="00421885">
      <w:pPr>
        <w:pStyle w:val="PL"/>
        <w:rPr>
          <w:lang w:val="fr-FR"/>
        </w:rPr>
      </w:pPr>
      <w:r w:rsidRPr="00A55ED4">
        <w:rPr>
          <w:snapToGrid w:val="0"/>
        </w:rP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lang w:val="fr-FR"/>
        </w:rPr>
        <w:t>ProtocolExtensionContainer</w:t>
      </w:r>
      <w:r w:rsidRPr="00D96CB4">
        <w:rPr>
          <w:snapToGrid w:val="0"/>
          <w:lang w:val="fr-FR"/>
        </w:rPr>
        <w:t xml:space="preserve"> { { Extended-GNB-DU-Name</w:t>
      </w:r>
      <w:r w:rsidRPr="00D96CB4">
        <w:rPr>
          <w:lang w:val="fr-FR"/>
        </w:rPr>
        <w:t>-ExtIEs } } OPTIONAL,</w:t>
      </w:r>
    </w:p>
    <w:p w14:paraId="1076B379" w14:textId="77777777" w:rsidR="00421885" w:rsidRPr="00A55ED4" w:rsidRDefault="00421885" w:rsidP="00421885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34CFD23F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3C18897" w14:textId="77777777" w:rsidR="00421885" w:rsidRPr="00EA5FA7" w:rsidRDefault="00421885" w:rsidP="00421885">
      <w:pPr>
        <w:pStyle w:val="PL"/>
      </w:pPr>
    </w:p>
    <w:p w14:paraId="52A1CA31" w14:textId="77777777" w:rsidR="00421885" w:rsidRPr="00A55ED4" w:rsidRDefault="00421885" w:rsidP="00421885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23D6A2A1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C29B262" w14:textId="77777777" w:rsidR="00421885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6AD46C5" w14:textId="77777777" w:rsidR="00421885" w:rsidRDefault="00421885" w:rsidP="00421885">
      <w:pPr>
        <w:pStyle w:val="PL"/>
        <w:rPr>
          <w:snapToGrid w:val="0"/>
        </w:rPr>
      </w:pPr>
    </w:p>
    <w:p w14:paraId="2080E66F" w14:textId="77777777" w:rsidR="00421885" w:rsidRDefault="00421885" w:rsidP="00421885">
      <w:pPr>
        <w:pStyle w:val="PL"/>
      </w:pPr>
      <w:r>
        <w:rPr>
          <w:snapToGrid w:val="0"/>
        </w:rPr>
        <w:lastRenderedPageBreak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0C14F543" w14:textId="77777777" w:rsidR="00421885" w:rsidRPr="004D77E0" w:rsidRDefault="00421885" w:rsidP="00421885">
      <w:pPr>
        <w:pStyle w:val="PL"/>
      </w:pPr>
    </w:p>
    <w:p w14:paraId="1B11C304" w14:textId="77777777" w:rsidR="00421885" w:rsidRPr="00A55ED4" w:rsidRDefault="00421885" w:rsidP="00421885">
      <w:pPr>
        <w:pStyle w:val="PL"/>
        <w:rPr>
          <w:snapToGrid w:val="0"/>
        </w:rPr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1373225C" w14:textId="77777777" w:rsidR="00421885" w:rsidRPr="00AB01DA" w:rsidRDefault="00421885" w:rsidP="00421885">
      <w:pPr>
        <w:pStyle w:val="PL"/>
        <w:rPr>
          <w:snapToGrid w:val="0"/>
        </w:rPr>
      </w:pPr>
    </w:p>
    <w:p w14:paraId="42F9D5D9" w14:textId="77777777" w:rsidR="00421885" w:rsidRPr="00EA5FA7" w:rsidRDefault="00421885" w:rsidP="00421885">
      <w:pPr>
        <w:pStyle w:val="PL"/>
      </w:pPr>
    </w:p>
    <w:p w14:paraId="058DC90A" w14:textId="77777777" w:rsidR="00421885" w:rsidRPr="00EA5FA7" w:rsidRDefault="00421885" w:rsidP="00421885">
      <w:pPr>
        <w:pStyle w:val="PL"/>
      </w:pPr>
      <w:r w:rsidRPr="00EA5FA7">
        <w:t>GNB-DU-Served-Cells-Item ::= SEQUENCE {</w:t>
      </w:r>
    </w:p>
    <w:p w14:paraId="2B664AFE" w14:textId="77777777" w:rsidR="00421885" w:rsidRPr="00EA5FA7" w:rsidRDefault="00421885" w:rsidP="00421885">
      <w:pPr>
        <w:pStyle w:val="PL"/>
      </w:pPr>
      <w:r w:rsidRPr="00EA5FA7">
        <w:tab/>
        <w:t>served-Cell-Information</w:t>
      </w:r>
      <w:r w:rsidRPr="00EA5FA7">
        <w:tab/>
      </w:r>
      <w:r w:rsidRPr="00EA5FA7">
        <w:tab/>
        <w:t>Served-Cell-Information,</w:t>
      </w:r>
    </w:p>
    <w:p w14:paraId="0E57BB42" w14:textId="77777777" w:rsidR="00421885" w:rsidRPr="00D96CB4" w:rsidRDefault="00421885" w:rsidP="00421885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gNB-DU-System-Information</w:t>
      </w:r>
      <w:r w:rsidRPr="00D96CB4">
        <w:rPr>
          <w:lang w:val="fr-FR"/>
        </w:rPr>
        <w:tab/>
        <w:t>GNB-DU-System-Information</w:t>
      </w:r>
      <w:r w:rsidRPr="00D96CB4">
        <w:rPr>
          <w:lang w:val="fr-FR"/>
        </w:rPr>
        <w:tab/>
        <w:t>OPTIONAL,</w:t>
      </w:r>
    </w:p>
    <w:p w14:paraId="56B7834E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GNB-DU-Served-Cells-ItemExtIEs} }</w:t>
      </w:r>
      <w:r w:rsidRPr="00D96CB4">
        <w:rPr>
          <w:lang w:val="fr-FR"/>
        </w:rPr>
        <w:tab/>
        <w:t>OPTIONAL,</w:t>
      </w:r>
    </w:p>
    <w:p w14:paraId="5935273E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672F628B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1FE4535A" w14:textId="77777777" w:rsidR="00421885" w:rsidRPr="00D96CB4" w:rsidRDefault="00421885" w:rsidP="00421885">
      <w:pPr>
        <w:pStyle w:val="PL"/>
        <w:rPr>
          <w:lang w:val="fr-FR"/>
        </w:rPr>
      </w:pPr>
    </w:p>
    <w:p w14:paraId="155E69E8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 xml:space="preserve">GNB-DU-Served-Cells-ItemExtIEs </w:t>
      </w:r>
      <w:r w:rsidRPr="00D96CB4">
        <w:rPr>
          <w:lang w:val="fr-FR"/>
        </w:rPr>
        <w:tab/>
        <w:t>F1AP-PROTOCOL-EXTENSION ::= {</w:t>
      </w:r>
    </w:p>
    <w:p w14:paraId="6211A453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59D9E316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16E9A227" w14:textId="77777777" w:rsidR="00421885" w:rsidRPr="00D96CB4" w:rsidRDefault="00421885" w:rsidP="00421885">
      <w:pPr>
        <w:pStyle w:val="PL"/>
        <w:tabs>
          <w:tab w:val="clear" w:pos="1536"/>
          <w:tab w:val="left" w:pos="1375"/>
        </w:tabs>
        <w:rPr>
          <w:noProof w:val="0"/>
          <w:lang w:val="fr-FR"/>
        </w:rPr>
      </w:pPr>
    </w:p>
    <w:p w14:paraId="1BFE7FDF" w14:textId="77777777" w:rsidR="00421885" w:rsidRPr="00D96CB4" w:rsidRDefault="00421885" w:rsidP="00421885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GNB-DU-System-Information ::= SEQUENCE {</w:t>
      </w:r>
    </w:p>
    <w:p w14:paraId="0D7C4F5A" w14:textId="77777777" w:rsidR="00421885" w:rsidRPr="00D96CB4" w:rsidRDefault="00421885" w:rsidP="00421885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mIB-message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MIB-message,</w:t>
      </w:r>
    </w:p>
    <w:p w14:paraId="74FCF227" w14:textId="77777777" w:rsidR="00421885" w:rsidRPr="00D96CB4" w:rsidRDefault="00421885" w:rsidP="00421885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sIB1-message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SIB1-message,</w:t>
      </w:r>
    </w:p>
    <w:p w14:paraId="26E2C6CB" w14:textId="77777777" w:rsidR="00421885" w:rsidRPr="00D96CB4" w:rsidRDefault="00421885" w:rsidP="00421885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GNB-DU-System-Information-ExtIEs } } OPTIONAL,</w:t>
      </w:r>
    </w:p>
    <w:p w14:paraId="64F120B4" w14:textId="77777777" w:rsidR="00421885" w:rsidRPr="00D96CB4" w:rsidRDefault="00421885" w:rsidP="00421885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118073C2" w14:textId="77777777" w:rsidR="00421885" w:rsidRPr="00D96CB4" w:rsidRDefault="00421885" w:rsidP="00421885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07E58F34" w14:textId="77777777" w:rsidR="00421885" w:rsidRPr="00D96CB4" w:rsidRDefault="00421885" w:rsidP="00421885">
      <w:pPr>
        <w:pStyle w:val="PL"/>
        <w:tabs>
          <w:tab w:val="left" w:pos="1375"/>
        </w:tabs>
        <w:rPr>
          <w:noProof w:val="0"/>
          <w:lang w:val="fr-FR"/>
        </w:rPr>
      </w:pPr>
    </w:p>
    <w:p w14:paraId="0CB37A70" w14:textId="77777777" w:rsidR="00421885" w:rsidRPr="00D96CB4" w:rsidRDefault="00421885" w:rsidP="00421885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GNB-DU-System-Information-ExtIEs F1AP-PROTOCOL-EXTENSION ::= {</w:t>
      </w:r>
    </w:p>
    <w:p w14:paraId="5C6CC52C" w14:textId="77777777" w:rsidR="00421885" w:rsidRPr="00D96CB4" w:rsidRDefault="00421885" w:rsidP="00421885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id-SIB12-message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SIB12-message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53D50273" w14:textId="77777777" w:rsidR="00421885" w:rsidRPr="00D96CB4" w:rsidRDefault="00421885" w:rsidP="00421885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id-SIB13-message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SIB13-message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2DCBCAF9" w14:textId="77777777" w:rsidR="00421885" w:rsidRPr="00D96CB4" w:rsidRDefault="00421885" w:rsidP="00421885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id-SIB14-message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SIB14-message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7E367A16" w14:textId="77777777" w:rsidR="00421885" w:rsidRPr="00D96CB4" w:rsidRDefault="00421885" w:rsidP="00421885">
      <w:pPr>
        <w:pStyle w:val="PL"/>
        <w:tabs>
          <w:tab w:val="left" w:pos="1375"/>
        </w:tabs>
        <w:rPr>
          <w:lang w:val="fr-FR"/>
        </w:rPr>
      </w:pPr>
      <w:r w:rsidRPr="00D96CB4">
        <w:rPr>
          <w:noProof w:val="0"/>
          <w:lang w:val="fr-FR"/>
        </w:rPr>
        <w:tab/>
        <w:t>{ ID id-SIB10-message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SIB10-message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</w:t>
      </w:r>
      <w:r w:rsidRPr="00D96CB4">
        <w:rPr>
          <w:lang w:val="fr-FR"/>
        </w:rPr>
        <w:t>|</w:t>
      </w:r>
    </w:p>
    <w:p w14:paraId="0AF690B6" w14:textId="77777777" w:rsidR="00421885" w:rsidRPr="00D96CB4" w:rsidRDefault="00421885" w:rsidP="00421885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{ ID id-SIB17-message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SIB17-message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301A4D31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{ ID id-SIB20-message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SIB20-message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7C1017AE" w14:textId="77777777" w:rsidR="00421885" w:rsidRPr="00DC7BF6" w:rsidRDefault="00421885" w:rsidP="00421885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</w:r>
      <w:r w:rsidRPr="00FD0FDA">
        <w:rPr>
          <w:lang w:val="fr-FR"/>
        </w:rPr>
        <w:t>{ ID id-SIB15-message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CRITICALITY ignore</w:t>
      </w:r>
      <w:r w:rsidRPr="00FD0FDA">
        <w:rPr>
          <w:lang w:val="fr-FR"/>
        </w:rPr>
        <w:tab/>
        <w:t>EXTENSION SIB15-message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PRESENCE optional}</w:t>
      </w:r>
      <w:r w:rsidRPr="00DC7BF6">
        <w:rPr>
          <w:lang w:val="fr-FR"/>
        </w:rPr>
        <w:t>|</w:t>
      </w:r>
    </w:p>
    <w:p w14:paraId="106967F9" w14:textId="77777777" w:rsidR="00421885" w:rsidRDefault="00421885" w:rsidP="00421885">
      <w:pPr>
        <w:pStyle w:val="PL"/>
        <w:tabs>
          <w:tab w:val="left" w:pos="1375"/>
        </w:tabs>
        <w:rPr>
          <w:noProof w:val="0"/>
          <w:lang w:val="fr-FR"/>
        </w:rPr>
      </w:pPr>
      <w:r w:rsidRPr="00DC7BF6">
        <w:rPr>
          <w:noProof w:val="0"/>
          <w:lang w:val="fr-FR"/>
        </w:rPr>
        <w:tab/>
      </w:r>
      <w:r w:rsidRPr="00DC7BF6">
        <w:rPr>
          <w:lang w:val="fr-FR"/>
        </w:rPr>
        <w:t>{ ID id-SIB</w:t>
      </w:r>
      <w:r>
        <w:rPr>
          <w:lang w:val="fr-FR"/>
        </w:rPr>
        <w:t>24</w:t>
      </w:r>
      <w:r w:rsidRPr="00DC7BF6">
        <w:rPr>
          <w:lang w:val="fr-FR"/>
        </w:rPr>
        <w:t>-message</w:t>
      </w:r>
      <w:r w:rsidRPr="00DC7BF6">
        <w:rPr>
          <w:lang w:val="fr-FR"/>
        </w:rPr>
        <w:tab/>
      </w:r>
      <w:r w:rsidRPr="00DC7BF6">
        <w:rPr>
          <w:lang w:val="fr-FR"/>
        </w:rPr>
        <w:tab/>
        <w:t>CRITICALITY ignore</w:t>
      </w:r>
      <w:r w:rsidRPr="00DC7BF6">
        <w:rPr>
          <w:lang w:val="fr-FR"/>
        </w:rPr>
        <w:tab/>
        <w:t>EXTENSION SIB</w:t>
      </w:r>
      <w:r>
        <w:rPr>
          <w:lang w:val="fr-FR"/>
        </w:rPr>
        <w:t>24</w:t>
      </w:r>
      <w:r w:rsidRPr="00DC7BF6">
        <w:rPr>
          <w:lang w:val="fr-FR"/>
        </w:rPr>
        <w:t>-message</w:t>
      </w:r>
      <w:r w:rsidRPr="00DC7BF6">
        <w:rPr>
          <w:lang w:val="fr-FR"/>
        </w:rPr>
        <w:tab/>
      </w:r>
      <w:r w:rsidRPr="00DC7BF6">
        <w:rPr>
          <w:lang w:val="fr-FR"/>
        </w:rPr>
        <w:tab/>
        <w:t>PRESENCE optional}|</w:t>
      </w:r>
    </w:p>
    <w:p w14:paraId="36C67561" w14:textId="77777777" w:rsidR="00421885" w:rsidRDefault="00421885" w:rsidP="00421885">
      <w:pPr>
        <w:pStyle w:val="PL"/>
        <w:tabs>
          <w:tab w:val="left" w:pos="1375"/>
        </w:tabs>
        <w:rPr>
          <w:lang w:val="fr-FR"/>
        </w:rPr>
      </w:pPr>
      <w:r>
        <w:rPr>
          <w:noProof w:val="0"/>
          <w:lang w:val="fr-FR"/>
        </w:rPr>
        <w:tab/>
      </w:r>
      <w:r w:rsidRPr="005F61CA">
        <w:rPr>
          <w:lang w:val="fr-FR"/>
        </w:rPr>
        <w:t>{ ID id-SIB22-message</w:t>
      </w:r>
      <w:r w:rsidRPr="005F61CA">
        <w:rPr>
          <w:lang w:val="fr-FR"/>
        </w:rPr>
        <w:tab/>
      </w:r>
      <w:r w:rsidRPr="005F61CA">
        <w:rPr>
          <w:lang w:val="fr-FR"/>
        </w:rPr>
        <w:tab/>
        <w:t>CRITICALITY ignore</w:t>
      </w:r>
      <w:r w:rsidRPr="005F61CA">
        <w:rPr>
          <w:lang w:val="fr-FR"/>
        </w:rPr>
        <w:tab/>
        <w:t>EXTENSION SIB22-message</w:t>
      </w:r>
      <w:r w:rsidRPr="005F61CA">
        <w:rPr>
          <w:lang w:val="fr-FR"/>
        </w:rPr>
        <w:tab/>
      </w:r>
      <w:r w:rsidRPr="005F61CA">
        <w:rPr>
          <w:lang w:val="fr-FR"/>
        </w:rPr>
        <w:tab/>
        <w:t>PRESENCE optional}</w:t>
      </w:r>
      <w:r>
        <w:rPr>
          <w:lang w:val="fr-FR"/>
        </w:rPr>
        <w:t>|</w:t>
      </w:r>
    </w:p>
    <w:p w14:paraId="7691CD5F" w14:textId="77777777" w:rsidR="00421885" w:rsidRPr="005F61CA" w:rsidRDefault="00421885" w:rsidP="00421885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</w:r>
      <w:r w:rsidRPr="005F61CA">
        <w:rPr>
          <w:lang w:val="fr-FR"/>
        </w:rPr>
        <w:t>{ ID id-SIB2</w:t>
      </w:r>
      <w:r w:rsidRPr="005F61CA">
        <w:rPr>
          <w:rFonts w:hint="eastAsia"/>
          <w:lang w:val="fr-FR" w:eastAsia="zh-CN"/>
        </w:rPr>
        <w:t>3</w:t>
      </w:r>
      <w:r w:rsidRPr="005F61CA">
        <w:rPr>
          <w:lang w:val="fr-FR"/>
        </w:rPr>
        <w:t>-message</w:t>
      </w:r>
      <w:r w:rsidRPr="005F61CA">
        <w:rPr>
          <w:lang w:val="fr-FR"/>
        </w:rPr>
        <w:tab/>
      </w:r>
      <w:r w:rsidRPr="005F61CA">
        <w:rPr>
          <w:lang w:val="fr-FR"/>
        </w:rPr>
        <w:tab/>
        <w:t>CRITICALITY ignore</w:t>
      </w:r>
      <w:r w:rsidRPr="005F61CA">
        <w:rPr>
          <w:lang w:val="fr-FR"/>
        </w:rPr>
        <w:tab/>
        <w:t>EXTENSION SIB2</w:t>
      </w:r>
      <w:r w:rsidRPr="005F61CA">
        <w:rPr>
          <w:rFonts w:hint="eastAsia"/>
          <w:lang w:val="fr-FR" w:eastAsia="zh-CN"/>
        </w:rPr>
        <w:t>3</w:t>
      </w:r>
      <w:r w:rsidRPr="005F61CA">
        <w:rPr>
          <w:lang w:val="fr-FR"/>
        </w:rPr>
        <w:t>-message</w:t>
      </w:r>
      <w:r w:rsidRPr="005F61CA">
        <w:rPr>
          <w:lang w:val="fr-FR"/>
        </w:rPr>
        <w:tab/>
      </w:r>
      <w:r w:rsidRPr="005F61CA">
        <w:rPr>
          <w:lang w:val="fr-FR"/>
        </w:rPr>
        <w:tab/>
        <w:t>PRESENCE optional}</w:t>
      </w:r>
      <w:r>
        <w:rPr>
          <w:rFonts w:hint="eastAsia"/>
          <w:lang w:val="fr-FR" w:eastAsia="zh-CN"/>
        </w:rPr>
        <w:t>|</w:t>
      </w:r>
    </w:p>
    <w:p w14:paraId="5280AC1F" w14:textId="77777777" w:rsidR="00421885" w:rsidRPr="00535B7A" w:rsidRDefault="00421885" w:rsidP="00421885">
      <w:pPr>
        <w:pStyle w:val="PL"/>
        <w:tabs>
          <w:tab w:val="left" w:pos="1375"/>
        </w:tabs>
        <w:rPr>
          <w:noProof w:val="0"/>
        </w:rPr>
      </w:pPr>
      <w:r>
        <w:rPr>
          <w:lang w:val="fr-FR"/>
        </w:rPr>
        <w:tab/>
      </w:r>
      <w:r>
        <w:t>{ ID id-SIB1</w:t>
      </w:r>
      <w:r>
        <w:rPr>
          <w:rFonts w:hint="eastAsia"/>
          <w:lang w:eastAsia="zh-CN"/>
        </w:rPr>
        <w:t>7bis</w:t>
      </w:r>
      <w:r>
        <w:t>-message</w:t>
      </w:r>
      <w:r>
        <w:tab/>
        <w:t>CRITICALITY ignore</w:t>
      </w:r>
      <w:r>
        <w:tab/>
        <w:t>EXTENSION SIB1</w:t>
      </w:r>
      <w:r>
        <w:rPr>
          <w:rFonts w:hint="eastAsia"/>
          <w:lang w:eastAsia="zh-CN"/>
        </w:rPr>
        <w:t>7bis</w:t>
      </w:r>
      <w:r>
        <w:t>-message</w:t>
      </w:r>
      <w:r>
        <w:tab/>
        <w:t>PRESENCE optional}</w:t>
      </w:r>
      <w:r w:rsidRPr="00535B7A">
        <w:t>,</w:t>
      </w:r>
    </w:p>
    <w:p w14:paraId="2D580FC8" w14:textId="77777777" w:rsidR="00421885" w:rsidRPr="00EA5FA7" w:rsidRDefault="00421885" w:rsidP="00421885">
      <w:pPr>
        <w:pStyle w:val="PL"/>
        <w:tabs>
          <w:tab w:val="left" w:pos="1375"/>
        </w:tabs>
        <w:rPr>
          <w:noProof w:val="0"/>
        </w:rPr>
      </w:pPr>
      <w:r w:rsidRPr="00535B7A">
        <w:rPr>
          <w:noProof w:val="0"/>
        </w:rPr>
        <w:tab/>
      </w:r>
      <w:r w:rsidRPr="00EA5FA7">
        <w:rPr>
          <w:noProof w:val="0"/>
        </w:rPr>
        <w:t>...</w:t>
      </w:r>
    </w:p>
    <w:p w14:paraId="2662426D" w14:textId="77777777" w:rsidR="00421885" w:rsidRPr="00EA5FA7" w:rsidRDefault="00421885" w:rsidP="0042188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229B101D" w14:textId="77777777" w:rsidR="00421885" w:rsidRPr="00EA5FA7" w:rsidRDefault="00421885" w:rsidP="0042188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31C5EB13" w14:textId="77777777" w:rsidR="00421885" w:rsidRPr="00EA5FA7" w:rsidRDefault="00421885" w:rsidP="00421885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10D7F6C5" w14:textId="77777777" w:rsidR="00421885" w:rsidRPr="00EA5FA7" w:rsidRDefault="00421885" w:rsidP="0042188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4822A641" w14:textId="77777777" w:rsidR="00421885" w:rsidRPr="00EA5FA7" w:rsidRDefault="00421885" w:rsidP="0042188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14:paraId="7450D869" w14:textId="77777777" w:rsidR="00421885" w:rsidRPr="00EA5FA7" w:rsidRDefault="00421885" w:rsidP="0042188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C8B3B50" w14:textId="77777777" w:rsidR="00421885" w:rsidRPr="00EA5FA7" w:rsidRDefault="00421885" w:rsidP="0042188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14:paraId="646F5FFA" w14:textId="77777777" w:rsidR="00421885" w:rsidRPr="00EA5FA7" w:rsidRDefault="00421885" w:rsidP="0042188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CP-TransportLayerAddress</w:t>
      </w:r>
      <w:r w:rsidRPr="00EA5FA7">
        <w:rPr>
          <w:noProof w:val="0"/>
        </w:rPr>
        <w:tab/>
        <w:t>,</w:t>
      </w:r>
    </w:p>
    <w:p w14:paraId="1FC1D396" w14:textId="77777777" w:rsidR="00421885" w:rsidRPr="00EA5FA7" w:rsidRDefault="00421885" w:rsidP="0042188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9DEEC32" w14:textId="77777777" w:rsidR="00421885" w:rsidRPr="00EA5FA7" w:rsidRDefault="00421885" w:rsidP="0042188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GNB-DU-TNL-Association-To-Remove-Item-ExtIEs} } OPTIONAL</w:t>
      </w:r>
    </w:p>
    <w:p w14:paraId="281817AD" w14:textId="77777777" w:rsidR="00421885" w:rsidRPr="00EA5FA7" w:rsidRDefault="00421885" w:rsidP="0042188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3F5115B3" w14:textId="77777777" w:rsidR="00421885" w:rsidRPr="00EA5FA7" w:rsidRDefault="00421885" w:rsidP="00421885">
      <w:pPr>
        <w:pStyle w:val="PL"/>
        <w:tabs>
          <w:tab w:val="left" w:pos="1375"/>
        </w:tabs>
        <w:rPr>
          <w:noProof w:val="0"/>
        </w:rPr>
      </w:pPr>
    </w:p>
    <w:p w14:paraId="24BA434E" w14:textId="77777777" w:rsidR="00421885" w:rsidRPr="00EA5FA7" w:rsidRDefault="00421885" w:rsidP="0042188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14:paraId="18B4C18F" w14:textId="77777777" w:rsidR="00421885" w:rsidRPr="00EA5FA7" w:rsidRDefault="00421885" w:rsidP="0042188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69724398" w14:textId="77777777" w:rsidR="00421885" w:rsidRPr="00EA5FA7" w:rsidRDefault="00421885" w:rsidP="0042188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5F980458" w14:textId="77777777" w:rsidR="00421885" w:rsidRPr="00EA5FA7" w:rsidRDefault="00421885" w:rsidP="00421885">
      <w:pPr>
        <w:pStyle w:val="PL"/>
        <w:tabs>
          <w:tab w:val="left" w:pos="1375"/>
        </w:tabs>
        <w:rPr>
          <w:noProof w:val="0"/>
        </w:rPr>
      </w:pPr>
    </w:p>
    <w:p w14:paraId="65EB93E9" w14:textId="77777777" w:rsidR="00421885" w:rsidRDefault="00421885" w:rsidP="0042188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 xml:space="preserve">::= SEQUENCE (SIZE(1.. </w:t>
      </w:r>
      <w:r w:rsidRPr="009E6EC2">
        <w:rPr>
          <w:bCs/>
          <w:iCs/>
          <w:szCs w:val="18"/>
        </w:rPr>
        <w:t>maxnoofSMBRValues</w:t>
      </w:r>
      <w:r>
        <w:rPr>
          <w:snapToGrid w:val="0"/>
        </w:rPr>
        <w:t xml:space="preserve">)) OF </w:t>
      </w:r>
      <w:r>
        <w:rPr>
          <w:rFonts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</w:p>
    <w:p w14:paraId="199639B9" w14:textId="77777777" w:rsidR="00421885" w:rsidRDefault="00421885" w:rsidP="00421885">
      <w:pPr>
        <w:pStyle w:val="PL"/>
        <w:rPr>
          <w:snapToGrid w:val="0"/>
        </w:rPr>
      </w:pPr>
    </w:p>
    <w:p w14:paraId="33312D26" w14:textId="77777777" w:rsidR="00421885" w:rsidRDefault="00421885" w:rsidP="0042188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  <w:r>
        <w:t>::= SEQUENCE {</w:t>
      </w:r>
    </w:p>
    <w:p w14:paraId="009DD477" w14:textId="77777777" w:rsidR="00421885" w:rsidRDefault="00421885" w:rsidP="00421885">
      <w:pPr>
        <w:pStyle w:val="PL"/>
        <w:tabs>
          <w:tab w:val="clear" w:pos="1536"/>
          <w:tab w:val="clear" w:pos="1920"/>
          <w:tab w:val="clear" w:pos="2304"/>
          <w:tab w:val="clear" w:pos="2688"/>
          <w:tab w:val="left" w:pos="3130"/>
          <w:tab w:val="left" w:pos="3175"/>
        </w:tabs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</w:t>
      </w:r>
      <w:r>
        <w:rPr>
          <w:snapToGrid w:val="0"/>
        </w:rPr>
        <w:t>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41EC7B8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u</w:t>
      </w:r>
      <w:r>
        <w:rPr>
          <w:snapToGrid w:val="0"/>
          <w:lang w:eastAsia="zh-CN"/>
        </w:rPr>
        <w:t>ESliceMaximumBitRate</w:t>
      </w:r>
      <w:r>
        <w:rPr>
          <w:snapToGrid w:val="0"/>
        </w:rPr>
        <w:t>UL</w:t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t>,</w:t>
      </w:r>
    </w:p>
    <w:p w14:paraId="284C8B0B" w14:textId="77777777" w:rsidR="00421885" w:rsidRDefault="00421885" w:rsidP="0042188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 w:eastAsia="zh-CN"/>
        </w:rPr>
        <w:t>GNBDUUESliceMaximumBitRate</w:t>
      </w:r>
      <w:r>
        <w:rPr>
          <w:snapToGrid w:val="0"/>
          <w:lang w:val="fr-FR"/>
        </w:rPr>
        <w:t>Item-ExtIEs} } OPTIONAL,</w:t>
      </w:r>
    </w:p>
    <w:p w14:paraId="1B7EFA7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15C70EA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64A33E" w14:textId="77777777" w:rsidR="00421885" w:rsidRDefault="00421885" w:rsidP="00421885">
      <w:pPr>
        <w:pStyle w:val="PL"/>
        <w:rPr>
          <w:snapToGrid w:val="0"/>
        </w:rPr>
      </w:pPr>
    </w:p>
    <w:p w14:paraId="69D73A18" w14:textId="77777777" w:rsidR="00421885" w:rsidRDefault="00421885" w:rsidP="0042188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Item-ExtIEs F1AP-PROTOCOL-EXTENSION ::= {</w:t>
      </w:r>
    </w:p>
    <w:p w14:paraId="00DC89E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A2617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810AB0" w14:textId="77777777" w:rsidR="00421885" w:rsidRDefault="00421885" w:rsidP="00421885">
      <w:pPr>
        <w:pStyle w:val="PL"/>
      </w:pPr>
    </w:p>
    <w:p w14:paraId="4083D0BA" w14:textId="77777777" w:rsidR="00421885" w:rsidRDefault="00421885" w:rsidP="0042188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14:paraId="1BEB360B" w14:textId="77777777" w:rsidR="00421885" w:rsidRDefault="00421885" w:rsidP="0042188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29850449" w14:textId="77777777" w:rsidR="00421885" w:rsidRDefault="00421885" w:rsidP="0042188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F023883" w14:textId="77777777" w:rsidR="00421885" w:rsidRPr="00D96CB4" w:rsidRDefault="00421885" w:rsidP="00421885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GNB-RxTxTimeDiff-ExtIEs} }  OPTIONAL</w:t>
      </w:r>
    </w:p>
    <w:p w14:paraId="433EEB2E" w14:textId="77777777" w:rsidR="00421885" w:rsidRDefault="00421885" w:rsidP="0042188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5FD12BA3" w14:textId="77777777" w:rsidR="00421885" w:rsidRDefault="00421885" w:rsidP="00421885">
      <w:pPr>
        <w:pStyle w:val="PL"/>
        <w:tabs>
          <w:tab w:val="left" w:pos="1375"/>
        </w:tabs>
        <w:rPr>
          <w:noProof w:val="0"/>
        </w:rPr>
      </w:pPr>
    </w:p>
    <w:p w14:paraId="7683E394" w14:textId="77777777" w:rsidR="00421885" w:rsidRDefault="00421885" w:rsidP="0042188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3CBE9D07" w14:textId="77777777" w:rsidR="00421885" w:rsidRPr="004377D3" w:rsidRDefault="00421885" w:rsidP="00421885">
      <w:pPr>
        <w:pStyle w:val="PL"/>
        <w:rPr>
          <w:snapToGrid w:val="0"/>
        </w:rPr>
      </w:pPr>
      <w:r w:rsidRPr="002C640C">
        <w:rPr>
          <w:snapToGrid w:val="0"/>
        </w:rPr>
        <w:tab/>
      </w:r>
      <w:r w:rsidRPr="004377D3">
        <w:rPr>
          <w:snapToGrid w:val="0"/>
        </w:rPr>
        <w:t>{ ID id-ExtendedAdditionalPathList</w:t>
      </w:r>
      <w:r w:rsidRPr="004377D3">
        <w:rPr>
          <w:snapToGrid w:val="0"/>
        </w:rPr>
        <w:tab/>
      </w:r>
      <w:r w:rsidRPr="004377D3">
        <w:rPr>
          <w:snapToGrid w:val="0"/>
        </w:rPr>
        <w:tab/>
        <w:t xml:space="preserve">CRITICALITY ignore EXTENSION ExtendedAdditionalPathList </w:t>
      </w:r>
      <w:r w:rsidRPr="004377D3">
        <w:rPr>
          <w:snapToGrid w:val="0"/>
        </w:rPr>
        <w:tab/>
        <w:t>PRESENCE optional}|</w:t>
      </w:r>
    </w:p>
    <w:p w14:paraId="779ADD8C" w14:textId="77777777" w:rsidR="00421885" w:rsidRDefault="00421885" w:rsidP="00421885">
      <w:pPr>
        <w:pStyle w:val="PL"/>
        <w:tabs>
          <w:tab w:val="left" w:pos="1375"/>
        </w:tabs>
        <w:rPr>
          <w:noProof w:val="0"/>
        </w:rPr>
      </w:pPr>
      <w:r w:rsidRPr="004377D3">
        <w:rPr>
          <w:snapToGrid w:val="0"/>
          <w:szCs w:val="22"/>
        </w:rPr>
        <w:tab/>
        <w:t>{ ID id-TRPTEG</w:t>
      </w:r>
      <w:r>
        <w:rPr>
          <w:rFonts w:eastAsia="Calibri"/>
          <w:lang w:eastAsia="ja-JP"/>
        </w:rPr>
        <w:t>Information</w:t>
      </w:r>
      <w:r w:rsidRPr="004377D3">
        <w:rPr>
          <w:snapToGrid w:val="0"/>
          <w:szCs w:val="22"/>
        </w:rPr>
        <w:tab/>
      </w:r>
      <w:r w:rsidRPr="004377D3">
        <w:rPr>
          <w:snapToGrid w:val="0"/>
          <w:szCs w:val="22"/>
        </w:rPr>
        <w:tab/>
      </w:r>
      <w:r w:rsidRPr="004377D3">
        <w:rPr>
          <w:snapToGrid w:val="0"/>
          <w:szCs w:val="22"/>
        </w:rPr>
        <w:tab/>
      </w:r>
      <w:r w:rsidRPr="004377D3">
        <w:rPr>
          <w:snapToGrid w:val="0"/>
          <w:szCs w:val="22"/>
        </w:rPr>
        <w:tab/>
        <w:t>CRITICALITY ignore EXTENSION TRPTEG</w:t>
      </w:r>
      <w:r>
        <w:rPr>
          <w:rFonts w:eastAsia="Calibri"/>
          <w:lang w:eastAsia="ja-JP"/>
        </w:rPr>
        <w:t>Information</w:t>
      </w:r>
      <w:r w:rsidRPr="004377D3">
        <w:rPr>
          <w:snapToGrid w:val="0"/>
          <w:szCs w:val="22"/>
        </w:rPr>
        <w:tab/>
      </w:r>
      <w:r w:rsidRPr="004377D3">
        <w:rPr>
          <w:snapToGrid w:val="0"/>
          <w:szCs w:val="22"/>
        </w:rPr>
        <w:tab/>
      </w:r>
      <w:r w:rsidRPr="004377D3">
        <w:rPr>
          <w:snapToGrid w:val="0"/>
          <w:szCs w:val="22"/>
        </w:rPr>
        <w:tab/>
        <w:t>PRESENCE optional },</w:t>
      </w:r>
    </w:p>
    <w:p w14:paraId="0B32330E" w14:textId="77777777" w:rsidR="00421885" w:rsidRDefault="00421885" w:rsidP="0042188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1FDD68D8" w14:textId="77777777" w:rsidR="00421885" w:rsidRDefault="00421885" w:rsidP="0042188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0C0BE842" w14:textId="77777777" w:rsidR="00421885" w:rsidRDefault="00421885" w:rsidP="00421885">
      <w:pPr>
        <w:pStyle w:val="PL"/>
        <w:tabs>
          <w:tab w:val="left" w:pos="1375"/>
        </w:tabs>
        <w:rPr>
          <w:noProof w:val="0"/>
        </w:rPr>
      </w:pPr>
    </w:p>
    <w:p w14:paraId="3FD9F1E3" w14:textId="77777777" w:rsidR="00421885" w:rsidRDefault="00421885" w:rsidP="0042188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14:paraId="27215700" w14:textId="77777777" w:rsidR="00421885" w:rsidRDefault="00421885" w:rsidP="0042188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4513640E" w14:textId="77777777" w:rsidR="00421885" w:rsidRPr="008511A5" w:rsidRDefault="00421885" w:rsidP="00421885">
      <w:pPr>
        <w:pStyle w:val="PL"/>
        <w:tabs>
          <w:tab w:val="left" w:pos="1375"/>
        </w:tabs>
        <w:rPr>
          <w:noProof w:val="0"/>
          <w:lang w:val="de-AT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INTEGER (0.. </w:t>
      </w:r>
      <w:r w:rsidRPr="008511A5">
        <w:rPr>
          <w:noProof w:val="0"/>
          <w:lang w:val="de-AT"/>
        </w:rPr>
        <w:t>985025),</w:t>
      </w:r>
    </w:p>
    <w:p w14:paraId="13F24AC0" w14:textId="77777777" w:rsidR="00421885" w:rsidRPr="008511A5" w:rsidRDefault="00421885" w:rsidP="00421885">
      <w:pPr>
        <w:pStyle w:val="PL"/>
        <w:tabs>
          <w:tab w:val="left" w:pos="1375"/>
        </w:tabs>
        <w:rPr>
          <w:noProof w:val="0"/>
          <w:lang w:val="de-AT"/>
        </w:rPr>
      </w:pPr>
      <w:r w:rsidRPr="008511A5">
        <w:rPr>
          <w:noProof w:val="0"/>
          <w:lang w:val="de-AT"/>
        </w:rPr>
        <w:tab/>
        <w:t>k2</w:t>
      </w:r>
      <w:r w:rsidRPr="008511A5">
        <w:rPr>
          <w:noProof w:val="0"/>
          <w:lang w:val="de-AT"/>
        </w:rPr>
        <w:tab/>
      </w:r>
      <w:r w:rsidRPr="008511A5">
        <w:rPr>
          <w:noProof w:val="0"/>
          <w:lang w:val="de-AT"/>
        </w:rPr>
        <w:tab/>
      </w:r>
      <w:r w:rsidRPr="008511A5">
        <w:rPr>
          <w:noProof w:val="0"/>
          <w:lang w:val="de-AT"/>
        </w:rPr>
        <w:tab/>
        <w:t>INTEGER (0.. 492513),</w:t>
      </w:r>
    </w:p>
    <w:p w14:paraId="512A5D2C" w14:textId="77777777" w:rsidR="00421885" w:rsidRPr="008511A5" w:rsidRDefault="00421885" w:rsidP="00421885">
      <w:pPr>
        <w:pStyle w:val="PL"/>
        <w:tabs>
          <w:tab w:val="left" w:pos="1375"/>
        </w:tabs>
        <w:rPr>
          <w:noProof w:val="0"/>
          <w:lang w:val="de-AT"/>
        </w:rPr>
      </w:pPr>
      <w:r w:rsidRPr="008511A5">
        <w:rPr>
          <w:noProof w:val="0"/>
          <w:lang w:val="de-AT"/>
        </w:rPr>
        <w:tab/>
        <w:t>k3</w:t>
      </w:r>
      <w:r w:rsidRPr="008511A5">
        <w:rPr>
          <w:noProof w:val="0"/>
          <w:lang w:val="de-AT"/>
        </w:rPr>
        <w:tab/>
      </w:r>
      <w:r w:rsidRPr="008511A5">
        <w:rPr>
          <w:noProof w:val="0"/>
          <w:lang w:val="de-AT"/>
        </w:rPr>
        <w:tab/>
      </w:r>
      <w:r w:rsidRPr="008511A5">
        <w:rPr>
          <w:noProof w:val="0"/>
          <w:lang w:val="de-AT"/>
        </w:rPr>
        <w:tab/>
        <w:t>INTEGER (0.. 246257),</w:t>
      </w:r>
    </w:p>
    <w:p w14:paraId="61454E61" w14:textId="77777777" w:rsidR="00421885" w:rsidRDefault="00421885" w:rsidP="00421885">
      <w:pPr>
        <w:pStyle w:val="PL"/>
        <w:tabs>
          <w:tab w:val="left" w:pos="1375"/>
        </w:tabs>
        <w:rPr>
          <w:noProof w:val="0"/>
        </w:rPr>
      </w:pPr>
      <w:r w:rsidRPr="008511A5">
        <w:rPr>
          <w:noProof w:val="0"/>
          <w:lang w:val="de-AT"/>
        </w:rPr>
        <w:tab/>
        <w:t>k4</w:t>
      </w:r>
      <w:r w:rsidRPr="008511A5">
        <w:rPr>
          <w:noProof w:val="0"/>
          <w:lang w:val="de-AT"/>
        </w:rPr>
        <w:tab/>
      </w:r>
      <w:r w:rsidRPr="008511A5">
        <w:rPr>
          <w:noProof w:val="0"/>
          <w:lang w:val="de-AT"/>
        </w:rPr>
        <w:tab/>
      </w:r>
      <w:r w:rsidRPr="008511A5">
        <w:rPr>
          <w:noProof w:val="0"/>
          <w:lang w:val="de-AT"/>
        </w:rPr>
        <w:tab/>
        <w:t xml:space="preserve">INTEGER (0.. </w:t>
      </w:r>
      <w:r>
        <w:rPr>
          <w:noProof w:val="0"/>
        </w:rPr>
        <w:t>123129),</w:t>
      </w:r>
    </w:p>
    <w:p w14:paraId="3ADCC092" w14:textId="77777777" w:rsidR="00421885" w:rsidRDefault="00421885" w:rsidP="0042188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41D47901" w14:textId="77777777" w:rsidR="00421885" w:rsidRDefault="00421885" w:rsidP="0042188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0F32FEA6" w14:textId="77777777" w:rsidR="00421885" w:rsidRDefault="00421885" w:rsidP="0042188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325FCD45" w14:textId="77777777" w:rsidR="00421885" w:rsidRDefault="00421885" w:rsidP="00421885">
      <w:pPr>
        <w:pStyle w:val="PL"/>
        <w:tabs>
          <w:tab w:val="left" w:pos="1375"/>
        </w:tabs>
        <w:rPr>
          <w:noProof w:val="0"/>
        </w:rPr>
      </w:pPr>
    </w:p>
    <w:p w14:paraId="205294EE" w14:textId="77777777" w:rsidR="00421885" w:rsidRDefault="00421885" w:rsidP="00421885">
      <w:pPr>
        <w:pStyle w:val="PL"/>
        <w:tabs>
          <w:tab w:val="left" w:pos="1375"/>
        </w:tabs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1B281F2B" w14:textId="77777777" w:rsidR="00421885" w:rsidRDefault="00421885" w:rsidP="00421885">
      <w:pPr>
        <w:pStyle w:val="PL"/>
        <w:rPr>
          <w:snapToGrid w:val="0"/>
        </w:rPr>
      </w:pPr>
      <w:r w:rsidRPr="00693805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6D406AA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5B48145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ReportingGranularitykminus3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ReportingGranularitykminus3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7741CDC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ReportingGranularitykminus4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ReportingGranularitykminus4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328072F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ReportingGranularitykminus5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ReportingGranularitykminus5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04C7F4CF" w14:textId="77777777" w:rsidR="00421885" w:rsidRPr="004D4079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ReportingGranularitykminus6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ReportingGranularitykminus6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},</w:t>
      </w:r>
    </w:p>
    <w:p w14:paraId="060752B7" w14:textId="77777777" w:rsidR="00421885" w:rsidRDefault="00421885" w:rsidP="0042188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61FCDBB8" w14:textId="77777777" w:rsidR="00421885" w:rsidRDefault="00421885" w:rsidP="00421885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3C860640" w14:textId="77777777" w:rsidR="00421885" w:rsidRDefault="00421885" w:rsidP="0042188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CAA8802" w14:textId="77777777" w:rsidR="00421885" w:rsidRPr="00EA5FA7" w:rsidRDefault="00421885" w:rsidP="00421885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14:paraId="3530AEDC" w14:textId="77777777" w:rsidR="00421885" w:rsidRPr="00EA5FA7" w:rsidRDefault="00421885" w:rsidP="0042188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27B10AC3" w14:textId="77777777" w:rsidR="00421885" w:rsidRPr="00EA5FA7" w:rsidRDefault="00421885" w:rsidP="0042188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14:paraId="4DF69057" w14:textId="77777777" w:rsidR="00421885" w:rsidRPr="00EA5FA7" w:rsidRDefault="00421885" w:rsidP="00421885">
      <w:pPr>
        <w:pStyle w:val="PL"/>
      </w:pPr>
    </w:p>
    <w:p w14:paraId="070C279C" w14:textId="77777777" w:rsidR="00421885" w:rsidRPr="00EA5FA7" w:rsidRDefault="00421885" w:rsidP="00421885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78584284" w14:textId="77777777" w:rsidR="00421885" w:rsidRPr="00EA5FA7" w:rsidRDefault="00421885" w:rsidP="00421885">
      <w:pPr>
        <w:pStyle w:val="PL"/>
      </w:pPr>
    </w:p>
    <w:p w14:paraId="6CFCC0A8" w14:textId="77777777" w:rsidR="00421885" w:rsidRPr="00EA5FA7" w:rsidRDefault="00421885" w:rsidP="00421885">
      <w:pPr>
        <w:pStyle w:val="PL"/>
      </w:pPr>
    </w:p>
    <w:p w14:paraId="3777CCDE" w14:textId="77777777" w:rsidR="00421885" w:rsidRPr="00EA5FA7" w:rsidRDefault="00421885" w:rsidP="00421885">
      <w:pPr>
        <w:pStyle w:val="PL"/>
      </w:pPr>
      <w:r w:rsidRPr="00EA5FA7">
        <w:t>GTPTLA-Item</w:t>
      </w:r>
      <w:r w:rsidRPr="00EA5FA7">
        <w:tab/>
        <w:t>::= SEQUENCE {</w:t>
      </w:r>
    </w:p>
    <w:p w14:paraId="09FB206B" w14:textId="77777777" w:rsidR="00421885" w:rsidRPr="00EA5FA7" w:rsidRDefault="00421885" w:rsidP="00421885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02174C17" w14:textId="77777777" w:rsidR="00421885" w:rsidRPr="00D96CB4" w:rsidRDefault="00421885" w:rsidP="00421885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GTPTLA-Item-ExtIEs } }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</w:t>
      </w:r>
    </w:p>
    <w:p w14:paraId="52CED011" w14:textId="77777777" w:rsidR="00421885" w:rsidRPr="00EA5FA7" w:rsidRDefault="00421885" w:rsidP="00421885">
      <w:pPr>
        <w:pStyle w:val="PL"/>
      </w:pPr>
      <w:r w:rsidRPr="00EA5FA7">
        <w:t>}</w:t>
      </w:r>
    </w:p>
    <w:p w14:paraId="6311017B" w14:textId="77777777" w:rsidR="00421885" w:rsidRPr="00EA5FA7" w:rsidRDefault="00421885" w:rsidP="00421885">
      <w:pPr>
        <w:pStyle w:val="PL"/>
      </w:pPr>
    </w:p>
    <w:p w14:paraId="1E72AC58" w14:textId="77777777" w:rsidR="00421885" w:rsidRPr="00EA5FA7" w:rsidRDefault="00421885" w:rsidP="00421885">
      <w:pPr>
        <w:pStyle w:val="PL"/>
      </w:pPr>
      <w:r w:rsidRPr="00EA5FA7">
        <w:t>GTPTLA-Item-ExtIEs F1AP-PROTOCOL-EXTENSION ::= {</w:t>
      </w:r>
    </w:p>
    <w:p w14:paraId="304A6B96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20E1523" w14:textId="77777777" w:rsidR="00421885" w:rsidRPr="00EA5FA7" w:rsidRDefault="00421885" w:rsidP="00421885">
      <w:pPr>
        <w:pStyle w:val="PL"/>
      </w:pPr>
      <w:r w:rsidRPr="00EA5FA7">
        <w:t>}</w:t>
      </w:r>
    </w:p>
    <w:p w14:paraId="614DA9AB" w14:textId="77777777" w:rsidR="00421885" w:rsidRPr="00EA5FA7" w:rsidRDefault="00421885" w:rsidP="00421885">
      <w:pPr>
        <w:pStyle w:val="PL"/>
      </w:pPr>
    </w:p>
    <w:p w14:paraId="7B72E9AC" w14:textId="77777777" w:rsidR="00421885" w:rsidRPr="00EA5FA7" w:rsidRDefault="00421885" w:rsidP="00421885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027B628D" w14:textId="77777777" w:rsidR="00421885" w:rsidRPr="00EA5FA7" w:rsidRDefault="00421885" w:rsidP="00421885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52806076" w14:textId="77777777" w:rsidR="00421885" w:rsidRPr="00D96CB4" w:rsidRDefault="00421885" w:rsidP="00421885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gTP-TEID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GTP-TEID,</w:t>
      </w:r>
    </w:p>
    <w:p w14:paraId="22017347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GTPTunnel-ExtIEs } } OPTIONAL,</w:t>
      </w:r>
    </w:p>
    <w:p w14:paraId="2CB01E32" w14:textId="77777777" w:rsidR="00421885" w:rsidRPr="00EA5FA7" w:rsidRDefault="00421885" w:rsidP="00421885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7B832EDD" w14:textId="77777777" w:rsidR="00421885" w:rsidRPr="00EA5FA7" w:rsidRDefault="00421885" w:rsidP="00421885">
      <w:pPr>
        <w:pStyle w:val="PL"/>
      </w:pPr>
      <w:r w:rsidRPr="00EA5FA7">
        <w:t>}</w:t>
      </w:r>
    </w:p>
    <w:p w14:paraId="72A9D828" w14:textId="77777777" w:rsidR="00421885" w:rsidRPr="00EA5FA7" w:rsidRDefault="00421885" w:rsidP="00421885">
      <w:pPr>
        <w:pStyle w:val="PL"/>
      </w:pPr>
    </w:p>
    <w:p w14:paraId="78D66ABE" w14:textId="77777777" w:rsidR="00421885" w:rsidRPr="00EA5FA7" w:rsidRDefault="00421885" w:rsidP="00421885">
      <w:pPr>
        <w:pStyle w:val="PL"/>
      </w:pPr>
      <w:r w:rsidRPr="00EA5FA7">
        <w:t>GTPTunnel-ExtIEs F1AP-PROTOCOL-EXTENSION ::= {</w:t>
      </w:r>
    </w:p>
    <w:p w14:paraId="54C9F0BC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622543EC" w14:textId="77777777" w:rsidR="00421885" w:rsidRPr="00EA5FA7" w:rsidRDefault="00421885" w:rsidP="00421885">
      <w:pPr>
        <w:pStyle w:val="PL"/>
      </w:pPr>
      <w:r w:rsidRPr="00EA5FA7">
        <w:t>}</w:t>
      </w:r>
    </w:p>
    <w:p w14:paraId="4AAB9697" w14:textId="77777777" w:rsidR="00421885" w:rsidRPr="00EA5FA7" w:rsidRDefault="00421885" w:rsidP="00421885">
      <w:pPr>
        <w:pStyle w:val="PL"/>
        <w:rPr>
          <w:noProof w:val="0"/>
        </w:rPr>
      </w:pPr>
    </w:p>
    <w:p w14:paraId="33BD013D" w14:textId="77777777" w:rsidR="00421885" w:rsidRPr="00EA5FA7" w:rsidRDefault="00421885" w:rsidP="0042188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74E54797" w14:textId="77777777" w:rsidR="00421885" w:rsidRPr="00EA5FA7" w:rsidRDefault="00421885" w:rsidP="00421885">
      <w:pPr>
        <w:pStyle w:val="PL"/>
        <w:rPr>
          <w:noProof w:val="0"/>
        </w:rPr>
      </w:pPr>
    </w:p>
    <w:p w14:paraId="1AF8622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14:paraId="45DADE44" w14:textId="77777777" w:rsidR="00421885" w:rsidRDefault="00421885" w:rsidP="00421885">
      <w:pPr>
        <w:pStyle w:val="PL"/>
        <w:rPr>
          <w:noProof w:val="0"/>
        </w:rPr>
      </w:pPr>
    </w:p>
    <w:p w14:paraId="788DBDF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70BD1F0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225BD38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37CE3A8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7DA93DF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BBFC0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26C0B91E" w14:textId="77777777" w:rsidR="00421885" w:rsidRDefault="00421885" w:rsidP="00421885">
      <w:pPr>
        <w:pStyle w:val="PL"/>
        <w:rPr>
          <w:noProof w:val="0"/>
        </w:rPr>
      </w:pPr>
    </w:p>
    <w:p w14:paraId="4A8A713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3C252E9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79C6E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4FD14B09" w14:textId="77777777" w:rsidR="00421885" w:rsidRDefault="00421885" w:rsidP="00421885">
      <w:pPr>
        <w:pStyle w:val="PL"/>
        <w:rPr>
          <w:noProof w:val="0"/>
        </w:rPr>
      </w:pPr>
    </w:p>
    <w:p w14:paraId="2B38897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32FF457F" w14:textId="77777777" w:rsidR="00421885" w:rsidRDefault="00421885" w:rsidP="00421885">
      <w:pPr>
        <w:pStyle w:val="PL"/>
        <w:rPr>
          <w:noProof w:val="0"/>
        </w:rPr>
      </w:pPr>
    </w:p>
    <w:p w14:paraId="0619DEC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2983156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4D936B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C13B3B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AE31D2B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HSNASlotConfigItem-ExtIEs } } OPTIONAL</w:t>
      </w:r>
    </w:p>
    <w:p w14:paraId="55E2EDB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DC638F4" w14:textId="77777777" w:rsidR="00421885" w:rsidRDefault="00421885" w:rsidP="00421885">
      <w:pPr>
        <w:pStyle w:val="PL"/>
        <w:rPr>
          <w:noProof w:val="0"/>
        </w:rPr>
      </w:pPr>
    </w:p>
    <w:p w14:paraId="3883E0A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364F266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80802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DC0357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51D13C3A" w14:textId="77777777" w:rsidR="00421885" w:rsidRDefault="00421885" w:rsidP="00421885">
      <w:pPr>
        <w:pStyle w:val="PL"/>
        <w:rPr>
          <w:noProof w:val="0"/>
        </w:rPr>
      </w:pPr>
    </w:p>
    <w:p w14:paraId="630056E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lastRenderedPageBreak/>
        <w:t>HSNAFlexible ::= ENUMERATED { hard, soft, notavailable }</w:t>
      </w:r>
    </w:p>
    <w:p w14:paraId="1F12FA52" w14:textId="77777777" w:rsidR="00421885" w:rsidRDefault="00421885" w:rsidP="00421885">
      <w:pPr>
        <w:pStyle w:val="PL"/>
        <w:rPr>
          <w:noProof w:val="0"/>
        </w:rPr>
      </w:pPr>
    </w:p>
    <w:p w14:paraId="3619CED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14:paraId="171FF627" w14:textId="77777777" w:rsidR="00421885" w:rsidRDefault="00421885" w:rsidP="00421885">
      <w:pPr>
        <w:pStyle w:val="PL"/>
        <w:rPr>
          <w:noProof w:val="0"/>
        </w:rPr>
      </w:pPr>
    </w:p>
    <w:p w14:paraId="403301E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7FDD86B5" w14:textId="77777777" w:rsidR="00421885" w:rsidRPr="00CE67F7" w:rsidRDefault="00421885" w:rsidP="00421885">
      <w:pPr>
        <w:pStyle w:val="PL"/>
        <w:rPr>
          <w:snapToGrid w:val="0"/>
        </w:rPr>
      </w:pPr>
    </w:p>
    <w:p w14:paraId="7085D4F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>HashedUEIdentityIndex</w:t>
      </w:r>
      <w:r w:rsidRPr="005F654D">
        <w:rPr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59493598" w14:textId="77777777" w:rsidR="00421885" w:rsidRDefault="00421885" w:rsidP="00421885">
      <w:pPr>
        <w:pStyle w:val="PL"/>
        <w:rPr>
          <w:snapToGrid w:val="0"/>
          <w:lang w:eastAsia="zh-CN"/>
        </w:rPr>
      </w:pPr>
    </w:p>
    <w:p w14:paraId="6899E4E7" w14:textId="77777777" w:rsidR="00421885" w:rsidRPr="00EA5FA7" w:rsidRDefault="00421885" w:rsidP="00421885">
      <w:pPr>
        <w:pStyle w:val="PL"/>
        <w:rPr>
          <w:noProof w:val="0"/>
        </w:rPr>
      </w:pPr>
    </w:p>
    <w:p w14:paraId="72EF6634" w14:textId="77777777" w:rsidR="00421885" w:rsidRPr="00EA5FA7" w:rsidRDefault="00421885" w:rsidP="00421885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6530D57F" w14:textId="77777777" w:rsidR="00421885" w:rsidRDefault="00421885" w:rsidP="00421885">
      <w:pPr>
        <w:pStyle w:val="PL"/>
        <w:rPr>
          <w:snapToGrid w:val="0"/>
        </w:rPr>
      </w:pPr>
    </w:p>
    <w:p w14:paraId="1D7B45AD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1D2CBDD7" w14:textId="77777777" w:rsidR="00421885" w:rsidRPr="00A55ED4" w:rsidRDefault="00421885" w:rsidP="00421885">
      <w:pPr>
        <w:pStyle w:val="PL"/>
        <w:rPr>
          <w:snapToGrid w:val="0"/>
        </w:rPr>
      </w:pPr>
    </w:p>
    <w:p w14:paraId="587B993A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IABConditionalRRCMessageDeliveryIndication ::= ENUMERATED {true, ...}</w:t>
      </w:r>
    </w:p>
    <w:p w14:paraId="18B221C9" w14:textId="77777777" w:rsidR="00421885" w:rsidRDefault="00421885" w:rsidP="00421885">
      <w:pPr>
        <w:pStyle w:val="PL"/>
        <w:rPr>
          <w:snapToGrid w:val="0"/>
        </w:rPr>
      </w:pPr>
    </w:p>
    <w:p w14:paraId="04C6DC16" w14:textId="77777777" w:rsidR="00421885" w:rsidRDefault="00421885" w:rsidP="00421885">
      <w:pPr>
        <w:pStyle w:val="PL"/>
      </w:pPr>
      <w:r>
        <w:rPr>
          <w:snapToGrid w:val="0"/>
        </w:rPr>
        <w:t xml:space="preserve">IABCongestionIndication ::= </w:t>
      </w:r>
      <w:r>
        <w:t>SEQUENCE {</w:t>
      </w:r>
    </w:p>
    <w:p w14:paraId="5BF5F715" w14:textId="77777777" w:rsidR="00421885" w:rsidRPr="00D96CB4" w:rsidRDefault="00421885" w:rsidP="00421885">
      <w:pPr>
        <w:pStyle w:val="PL"/>
        <w:rPr>
          <w:lang w:val="fr-FR"/>
        </w:rPr>
      </w:pPr>
      <w:r>
        <w:tab/>
      </w:r>
      <w:r w:rsidRPr="00D96CB4">
        <w:rPr>
          <w:rFonts w:hint="eastAsia"/>
          <w:lang w:val="fr-FR" w:eastAsia="zh-CN"/>
        </w:rPr>
        <w:t>i</w:t>
      </w:r>
      <w:r w:rsidRPr="00D96CB4">
        <w:rPr>
          <w:lang w:val="fr-FR"/>
        </w:rPr>
        <w:t>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-List,</w:t>
      </w:r>
    </w:p>
    <w:p w14:paraId="0614B839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  <w:t>ProtocolExtensionContainer { {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-List-ExtIEs } } OPTIONAL</w:t>
      </w:r>
    </w:p>
    <w:p w14:paraId="63EC2325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750D245F" w14:textId="77777777" w:rsidR="00421885" w:rsidRPr="00D96CB4" w:rsidRDefault="00421885" w:rsidP="00421885">
      <w:pPr>
        <w:pStyle w:val="PL"/>
        <w:rPr>
          <w:lang w:val="fr-FR"/>
        </w:rPr>
      </w:pPr>
    </w:p>
    <w:p w14:paraId="143939DD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-List-ExtIEs</w:t>
      </w:r>
      <w:r w:rsidRPr="00D96CB4">
        <w:rPr>
          <w:lang w:val="fr-FR"/>
        </w:rPr>
        <w:tab/>
        <w:t>F1AP-PROTOCOL-EXTENSION ::= {</w:t>
      </w:r>
    </w:p>
    <w:p w14:paraId="726D95BE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71169EA5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0BD10D44" w14:textId="77777777" w:rsidR="00421885" w:rsidRPr="00D96CB4" w:rsidRDefault="00421885" w:rsidP="00421885">
      <w:pPr>
        <w:pStyle w:val="PL"/>
        <w:rPr>
          <w:lang w:val="fr-FR"/>
        </w:rPr>
      </w:pPr>
    </w:p>
    <w:p w14:paraId="6DF69DC7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 ::= SEQUENCE (SIZE(1..</w:t>
      </w:r>
      <w:r w:rsidRPr="00D96CB4">
        <w:rPr>
          <w:rFonts w:cs="Arial"/>
          <w:lang w:val="fr-FR"/>
        </w:rPr>
        <w:t>maxnoofIABCongInd</w:t>
      </w:r>
      <w:r w:rsidRPr="00D96CB4">
        <w:rPr>
          <w:lang w:val="fr-FR"/>
        </w:rPr>
        <w:t>)) OF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</w:t>
      </w:r>
    </w:p>
    <w:p w14:paraId="290FBE5A" w14:textId="77777777" w:rsidR="00421885" w:rsidRPr="00D96CB4" w:rsidRDefault="00421885" w:rsidP="00421885">
      <w:pPr>
        <w:pStyle w:val="PL"/>
        <w:rPr>
          <w:lang w:val="fr-FR"/>
        </w:rPr>
      </w:pPr>
    </w:p>
    <w:p w14:paraId="5C063B44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 ::= SEQUENCE {</w:t>
      </w:r>
    </w:p>
    <w:p w14:paraId="761C7EDC" w14:textId="77777777" w:rsidR="00421885" w:rsidRDefault="00421885" w:rsidP="00421885">
      <w:pPr>
        <w:pStyle w:val="PL"/>
        <w:rPr>
          <w:lang w:eastAsia="zh-CN"/>
        </w:rPr>
      </w:pPr>
      <w:r w:rsidRPr="00D96CB4">
        <w:rPr>
          <w:lang w:val="fr-FR"/>
        </w:rPr>
        <w:tab/>
      </w:r>
      <w:r>
        <w:rPr>
          <w:rFonts w:hint="eastAsia"/>
          <w:lang w:eastAsia="zh-CN"/>
        </w:rPr>
        <w:t>c</w:t>
      </w:r>
      <w:r>
        <w:t>hild</w:t>
      </w:r>
      <w:r>
        <w:rPr>
          <w:rFonts w:hint="eastAsia"/>
          <w:lang w:eastAsia="zh-CN"/>
        </w:rPr>
        <w:t>Node</w:t>
      </w:r>
      <w:r>
        <w:t>Identifier</w:t>
      </w:r>
      <w:r>
        <w:tab/>
      </w:r>
      <w:r>
        <w:tab/>
      </w:r>
      <w:r>
        <w:tab/>
      </w:r>
      <w:r>
        <w:tab/>
        <w:t>BAPAddress</w:t>
      </w:r>
      <w:r>
        <w:rPr>
          <w:rFonts w:hint="eastAsia"/>
          <w:lang w:eastAsia="zh-CN"/>
        </w:rPr>
        <w:t>,</w:t>
      </w:r>
    </w:p>
    <w:p w14:paraId="3E3BB1FC" w14:textId="77777777" w:rsidR="00421885" w:rsidRDefault="00421885" w:rsidP="00421885">
      <w:pPr>
        <w:pStyle w:val="PL"/>
      </w:pPr>
      <w:r>
        <w:rPr>
          <w:rFonts w:hint="eastAsia"/>
          <w:lang w:eastAsia="zh-CN"/>
        </w:rPr>
        <w:t xml:space="preserve">    b</w:t>
      </w:r>
      <w:r>
        <w:t>HRLCCHList</w:t>
      </w:r>
      <w:r>
        <w:tab/>
      </w:r>
      <w:r>
        <w:tab/>
      </w:r>
      <w:r>
        <w:rPr>
          <w:rFonts w:hint="eastAsia"/>
          <w:lang w:eastAsia="zh-CN"/>
        </w:rPr>
        <w:t xml:space="preserve">                </w:t>
      </w:r>
      <w:r>
        <w:t>BHRLCCHList</w:t>
      </w:r>
      <w:r>
        <w:tab/>
      </w:r>
      <w:r>
        <w:rPr>
          <w:rFonts w:hint="eastAsia"/>
          <w:lang w:eastAsia="zh-CN"/>
        </w:rPr>
        <w:t xml:space="preserve">    </w:t>
      </w:r>
      <w:r>
        <w:t>OPTIONAL,</w:t>
      </w:r>
    </w:p>
    <w:p w14:paraId="1327F853" w14:textId="77777777" w:rsidR="00421885" w:rsidRPr="00D96CB4" w:rsidRDefault="00421885" w:rsidP="00421885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-ItemExtIEs } }</w:t>
      </w:r>
      <w:r w:rsidRPr="00D96CB4">
        <w:rPr>
          <w:lang w:val="fr-FR"/>
        </w:rPr>
        <w:tab/>
        <w:t>OPTIONAL</w:t>
      </w:r>
    </w:p>
    <w:p w14:paraId="7F6E5194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463C9B45" w14:textId="77777777" w:rsidR="00421885" w:rsidRPr="00D96CB4" w:rsidRDefault="00421885" w:rsidP="00421885">
      <w:pPr>
        <w:pStyle w:val="PL"/>
        <w:rPr>
          <w:lang w:val="fr-FR"/>
        </w:rPr>
      </w:pPr>
    </w:p>
    <w:p w14:paraId="1E1D6D53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 xml:space="preserve">-ItemExtIEs F1AP-PROTOCOL-EXTENSION ::= { </w:t>
      </w:r>
    </w:p>
    <w:p w14:paraId="69F7D906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644DAD25" w14:textId="77777777" w:rsidR="00421885" w:rsidRPr="00232ABB" w:rsidRDefault="00421885" w:rsidP="00421885">
      <w:pPr>
        <w:pStyle w:val="PL"/>
        <w:rPr>
          <w:lang w:val="fr-FR"/>
        </w:rPr>
      </w:pPr>
      <w:r w:rsidRPr="00232ABB">
        <w:rPr>
          <w:lang w:val="fr-FR"/>
        </w:rPr>
        <w:t>}</w:t>
      </w:r>
    </w:p>
    <w:p w14:paraId="12F848D9" w14:textId="77777777" w:rsidR="00421885" w:rsidRPr="0030753D" w:rsidRDefault="00421885" w:rsidP="00421885">
      <w:pPr>
        <w:pStyle w:val="PL"/>
        <w:rPr>
          <w:lang w:val="fr-FR"/>
        </w:rPr>
      </w:pPr>
    </w:p>
    <w:p w14:paraId="5A0F6F98" w14:textId="77777777" w:rsidR="00421885" w:rsidRPr="0030753D" w:rsidRDefault="00421885" w:rsidP="00421885">
      <w:pPr>
        <w:pStyle w:val="PL"/>
        <w:rPr>
          <w:lang w:val="fr-FR"/>
        </w:rPr>
      </w:pPr>
    </w:p>
    <w:p w14:paraId="1D38EDFE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IAB-Info-IAB-donor-CU ::=</w:t>
      </w:r>
      <w:r w:rsidRPr="00D96CB4">
        <w:rPr>
          <w:snapToGrid w:val="0"/>
          <w:lang w:val="fr-FR"/>
        </w:rPr>
        <w:tab/>
        <w:t>SEQUENCE{</w:t>
      </w:r>
    </w:p>
    <w:p w14:paraId="2C0EDF99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iAB-STC-Info</w:t>
      </w:r>
      <w:r w:rsidRPr="00D96CB4">
        <w:rPr>
          <w:snapToGrid w:val="0"/>
          <w:lang w:val="fr-FR"/>
        </w:rPr>
        <w:tab/>
        <w:t>IAB-STC-Info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51A4BE82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IAB-Info-IAB-donor-CU-ExtIEs } } OPTIONAL</w:t>
      </w:r>
    </w:p>
    <w:p w14:paraId="382D5778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E81730E" w14:textId="77777777" w:rsidR="00421885" w:rsidRPr="00A55ED4" w:rsidRDefault="00421885" w:rsidP="00421885">
      <w:pPr>
        <w:pStyle w:val="PL"/>
        <w:rPr>
          <w:snapToGrid w:val="0"/>
        </w:rPr>
      </w:pPr>
    </w:p>
    <w:p w14:paraId="0727BF79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14:paraId="1AE94134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01771CDE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519B343C" w14:textId="77777777" w:rsidR="00421885" w:rsidRPr="00D96CB4" w:rsidRDefault="00421885" w:rsidP="00421885">
      <w:pPr>
        <w:pStyle w:val="PL"/>
        <w:rPr>
          <w:snapToGrid w:val="0"/>
          <w:lang w:val="fr-FR"/>
        </w:rPr>
      </w:pPr>
    </w:p>
    <w:p w14:paraId="4A2FB57E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IAB-Info-IAB-DU ::=</w:t>
      </w:r>
      <w:r w:rsidRPr="00D96CB4">
        <w:rPr>
          <w:snapToGrid w:val="0"/>
          <w:lang w:val="fr-FR"/>
        </w:rPr>
        <w:tab/>
        <w:t>SEQUENCE{</w:t>
      </w:r>
    </w:p>
    <w:p w14:paraId="235283F5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multiplexingInfo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MultiplexingInfo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2F9D1809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iAB-STC-Info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IAB-STC-Info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38AFD66E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IAB-Info-IAB-DU-ExtIEs } } OPTIONAL</w:t>
      </w:r>
    </w:p>
    <w:p w14:paraId="4CC2068A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A81A809" w14:textId="77777777" w:rsidR="00421885" w:rsidRPr="00D96CB4" w:rsidRDefault="00421885" w:rsidP="00421885">
      <w:pPr>
        <w:pStyle w:val="PL"/>
        <w:rPr>
          <w:snapToGrid w:val="0"/>
          <w:lang w:val="fr-FR"/>
        </w:rPr>
      </w:pPr>
    </w:p>
    <w:p w14:paraId="6B183B2E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IAB-Info-IAB-DU-ExtIEs F1AP-PROTOCOL-EXTENSION ::= {</w:t>
      </w:r>
    </w:p>
    <w:p w14:paraId="1BA352B8" w14:textId="77777777" w:rsidR="00421885" w:rsidRPr="00A55ED4" w:rsidRDefault="00421885" w:rsidP="00421885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63A90BD2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7377338" w14:textId="77777777" w:rsidR="00421885" w:rsidRPr="00A55ED4" w:rsidRDefault="00421885" w:rsidP="00421885">
      <w:pPr>
        <w:pStyle w:val="PL"/>
        <w:rPr>
          <w:snapToGrid w:val="0"/>
        </w:rPr>
      </w:pPr>
    </w:p>
    <w:p w14:paraId="554C15D1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62EDD109" w14:textId="77777777" w:rsidR="00421885" w:rsidRPr="00A55ED4" w:rsidRDefault="00421885" w:rsidP="00421885">
      <w:pPr>
        <w:pStyle w:val="PL"/>
        <w:rPr>
          <w:snapToGrid w:val="0"/>
        </w:rPr>
      </w:pPr>
    </w:p>
    <w:p w14:paraId="58792581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3AA09A88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nRCellIdentity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NRCellIdentity,</w:t>
      </w:r>
    </w:p>
    <w:p w14:paraId="3E5536FD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dU-RX-MT-RX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DU-RX-MT-RX,</w:t>
      </w:r>
    </w:p>
    <w:p w14:paraId="662B4ABF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dU-TX-MT-TX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DU-TX-MT-TX,</w:t>
      </w:r>
    </w:p>
    <w:p w14:paraId="25DF5C20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dU-RX-MT-TX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DU-RX-MT-TX,</w:t>
      </w:r>
    </w:p>
    <w:p w14:paraId="04DE1032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dU-TX-MT-RX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DU-TX-MT-RX,</w:t>
      </w:r>
    </w:p>
    <w:p w14:paraId="561FF61A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IAB-MT-Cell-List-Item-ExtIEs } } OPTIONAL</w:t>
      </w:r>
    </w:p>
    <w:p w14:paraId="2331162B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2D2C377B" w14:textId="77777777" w:rsidR="00421885" w:rsidRPr="00D96CB4" w:rsidRDefault="00421885" w:rsidP="00421885">
      <w:pPr>
        <w:pStyle w:val="PL"/>
        <w:rPr>
          <w:snapToGrid w:val="0"/>
          <w:lang w:val="fr-FR"/>
        </w:rPr>
      </w:pPr>
    </w:p>
    <w:p w14:paraId="14592495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IAB-MT-Cell-List-Item-ExtIEs F1AP-PROTOCOL-EXTENSION ::= {</w:t>
      </w:r>
    </w:p>
    <w:p w14:paraId="3ADD12C4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DU-RX-MT-RX-Extend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DU-RX-MT-RX-Extend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4E25AA3E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DU-TX-MT-TX-Extend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DU-TX-MT-TX-Extend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1600D97A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DU-RX-MT-TX-Extend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DU-RX-MT-TX-Extend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39A3E5B4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DU-TX-MT-RX-Extend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DU-TX-MT-RX-Extend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},</w:t>
      </w:r>
    </w:p>
    <w:p w14:paraId="5FAFEFB3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7B8B808A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1CF1828" w14:textId="77777777" w:rsidR="00421885" w:rsidRPr="00D96CB4" w:rsidRDefault="00421885" w:rsidP="00421885">
      <w:pPr>
        <w:pStyle w:val="PL"/>
        <w:rPr>
          <w:snapToGrid w:val="0"/>
          <w:lang w:val="fr-FR"/>
        </w:rPr>
      </w:pPr>
    </w:p>
    <w:p w14:paraId="70DE9144" w14:textId="77777777" w:rsidR="00421885" w:rsidRPr="00D96CB4" w:rsidRDefault="00421885" w:rsidP="00421885">
      <w:pPr>
        <w:pStyle w:val="PL"/>
        <w:rPr>
          <w:snapToGrid w:val="0"/>
          <w:lang w:val="fr-FR"/>
        </w:rPr>
      </w:pPr>
    </w:p>
    <w:p w14:paraId="2577DCA2" w14:textId="77777777" w:rsidR="00421885" w:rsidRPr="00D96CB4" w:rsidRDefault="00421885" w:rsidP="00421885">
      <w:pPr>
        <w:pStyle w:val="PL"/>
        <w:rPr>
          <w:snapToGrid w:val="0"/>
          <w:lang w:val="fr-FR"/>
        </w:rPr>
      </w:pPr>
    </w:p>
    <w:p w14:paraId="0258014E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IAB-MT-Cell-NA-Resource-Configuration-Mode-Info</w:t>
      </w:r>
      <w:r w:rsidRPr="00D96CB4">
        <w:rPr>
          <w:snapToGrid w:val="0"/>
          <w:lang w:val="fr-FR"/>
        </w:rPr>
        <w:tab/>
        <w:t>::=</w:t>
      </w:r>
      <w:r w:rsidRPr="00D96CB4">
        <w:rPr>
          <w:snapToGrid w:val="0"/>
          <w:lang w:val="fr-FR"/>
        </w:rPr>
        <w:tab/>
        <w:t>CHOICE {</w:t>
      </w:r>
    </w:p>
    <w:p w14:paraId="0536C7A2" w14:textId="77777777" w:rsidR="00421885" w:rsidRPr="00512A6A" w:rsidRDefault="00421885" w:rsidP="00421885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512A6A">
        <w:rPr>
          <w:snapToGrid w:val="0"/>
        </w:rPr>
        <w:t>fDD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>IAB-MT-Cell-NA-Resource-Configuration-FDD-Info,</w:t>
      </w:r>
    </w:p>
    <w:p w14:paraId="21955178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ab/>
        <w:t>tDD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>IAB-MT-Cell-NA-Resource-Configuration-TDD-Info,</w:t>
      </w:r>
    </w:p>
    <w:p w14:paraId="78633B3A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ab/>
        <w:t>choice-extension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>ProtocolIE-SingleContainer { { IAB-MT-Cell-NA-Resource-Configuration-Mode-Info-ExtIEs} }</w:t>
      </w:r>
    </w:p>
    <w:p w14:paraId="11E41E71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77708261" w14:textId="77777777" w:rsidR="00421885" w:rsidRPr="00512A6A" w:rsidRDefault="00421885" w:rsidP="00421885">
      <w:pPr>
        <w:pStyle w:val="PL"/>
        <w:rPr>
          <w:snapToGrid w:val="0"/>
        </w:rPr>
      </w:pPr>
    </w:p>
    <w:p w14:paraId="3246BF52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IAB-MT-Cell-NA-Resource-Configuration-Mode-Info-ExtIEs F1AP-PROTOCOL-IES ::= {</w:t>
      </w:r>
    </w:p>
    <w:p w14:paraId="5F267ED5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62DCAD9C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46FD19A8" w14:textId="77777777" w:rsidR="00421885" w:rsidRPr="00512A6A" w:rsidRDefault="00421885" w:rsidP="00421885">
      <w:pPr>
        <w:pStyle w:val="PL"/>
        <w:rPr>
          <w:snapToGrid w:val="0"/>
        </w:rPr>
      </w:pPr>
    </w:p>
    <w:p w14:paraId="76CE0FA7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IAB-MT-Cell-NA-Resource-Configuration-FDD-Info ::= SEQUENCE {</w:t>
      </w:r>
    </w:p>
    <w:p w14:paraId="5A3B80C3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512A6A">
        <w:rPr>
          <w:snapToGrid w:val="0"/>
        </w:rPr>
        <w:tab/>
      </w:r>
      <w:r w:rsidRPr="00D96CB4">
        <w:rPr>
          <w:snapToGrid w:val="0"/>
          <w:lang w:val="fr-FR"/>
        </w:rPr>
        <w:t>gNB-DU-Cell-NA-Resource-Configuration-FDD-UL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37C7A5DD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gNB-DU-Cell-NA-Resource-Configuration-FDD-DL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0132CDC8" w14:textId="77777777" w:rsidR="00421885" w:rsidRPr="00512A6A" w:rsidRDefault="00421885" w:rsidP="00421885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512A6A">
        <w:rPr>
          <w:snapToGrid w:val="0"/>
        </w:rPr>
        <w:t>uL-FreqInfo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150D1181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ab/>
        <w:t>uL-Transmission-Bandwidth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Transmission-Bandwidth</w:t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31653CE9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uL-NR-Carrier-List  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13DE7AB8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ab/>
        <w:t>dL-FreqInfo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5916AC49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ab/>
        <w:t>dL-Transmission-Bandwidth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Transmission-Bandwidth</w:t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55DC60FF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dL-NR-Carrier-List  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0281EB29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ab/>
        <w:t>iE-Extensions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ProtocolExtensionContainer { {IAB-MT-Cell-NA-Resource-Configuration-FDD-Info-ExtIEs} } OPTIONAL,</w:t>
      </w:r>
    </w:p>
    <w:p w14:paraId="4D27332C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73E3106D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68FA1696" w14:textId="77777777" w:rsidR="00421885" w:rsidRPr="00512A6A" w:rsidRDefault="00421885" w:rsidP="00421885">
      <w:pPr>
        <w:pStyle w:val="PL"/>
        <w:rPr>
          <w:snapToGrid w:val="0"/>
        </w:rPr>
      </w:pPr>
    </w:p>
    <w:p w14:paraId="5D417565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IAB-MT-Cell-NA-Resource-Configuration-FDD-Info-ExtIEs F1AP-PROTOCOL-EXTENSION ::= {</w:t>
      </w:r>
    </w:p>
    <w:p w14:paraId="33419C07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770B8770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lastRenderedPageBreak/>
        <w:t>}</w:t>
      </w:r>
    </w:p>
    <w:p w14:paraId="1057DE29" w14:textId="77777777" w:rsidR="00421885" w:rsidRPr="00512A6A" w:rsidRDefault="00421885" w:rsidP="00421885">
      <w:pPr>
        <w:pStyle w:val="PL"/>
        <w:rPr>
          <w:snapToGrid w:val="0"/>
        </w:rPr>
      </w:pPr>
    </w:p>
    <w:p w14:paraId="15F271C9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IAB-MT-Cell-NA-Resource-Configuration-TDD-Info ::= SEQUENCE {</w:t>
      </w:r>
    </w:p>
    <w:p w14:paraId="1103E9EA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ab/>
        <w:t>gNB-DU-Cell-NA-Resourc-Configuration-TDD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GNB-DU-Cell-Resource-Configuration, </w:t>
      </w:r>
    </w:p>
    <w:p w14:paraId="5E316AD5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ab/>
        <w:t>nRFreqInfo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NRFreqInfo  </w:t>
      </w:r>
      <w:r w:rsidRPr="00512A6A">
        <w:rPr>
          <w:snapToGrid w:val="0"/>
        </w:rPr>
        <w:tab/>
        <w:t>OPTIONAL,</w:t>
      </w:r>
    </w:p>
    <w:p w14:paraId="28DC4965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ab/>
        <w:t>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Transmission-Bandwidth  </w:t>
      </w:r>
      <w:r w:rsidRPr="00512A6A">
        <w:rPr>
          <w:snapToGrid w:val="0"/>
        </w:rPr>
        <w:tab/>
        <w:t xml:space="preserve">  OPTIONAL,</w:t>
      </w:r>
    </w:p>
    <w:p w14:paraId="25F85D44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nR-Carrier-List   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</w:t>
      </w:r>
      <w:r w:rsidRPr="00512A6A">
        <w:rPr>
          <w:snapToGrid w:val="0"/>
        </w:rPr>
        <w:tab/>
        <w:t xml:space="preserve">        NRCarrierList  </w:t>
      </w:r>
      <w:r w:rsidRPr="00512A6A">
        <w:rPr>
          <w:snapToGrid w:val="0"/>
        </w:rPr>
        <w:tab/>
        <w:t xml:space="preserve">OPTIONAL,  </w:t>
      </w:r>
    </w:p>
    <w:p w14:paraId="441ECEAC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ab/>
        <w:t>iE-Extensions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ProtocolExtensionContainer { {IAB-MT-Cell-NA-Resource-Configuration-TDD-Info-ExtIEs} } OPTIONAL,</w:t>
      </w:r>
    </w:p>
    <w:p w14:paraId="6CEB7592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200A611F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493C9823" w14:textId="77777777" w:rsidR="00421885" w:rsidRPr="00512A6A" w:rsidRDefault="00421885" w:rsidP="00421885">
      <w:pPr>
        <w:pStyle w:val="PL"/>
        <w:rPr>
          <w:snapToGrid w:val="0"/>
        </w:rPr>
      </w:pPr>
    </w:p>
    <w:p w14:paraId="34A54132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IAB-MT-Cell-NA-Resource-Configuration-TDD-Info-ExtIEs F1AP-PROTOCOL-EXTENSION ::= {</w:t>
      </w:r>
    </w:p>
    <w:p w14:paraId="42C2E3C5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49A8D6C8" w14:textId="77777777" w:rsidR="00421885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6D4484CE" w14:textId="77777777" w:rsidR="00421885" w:rsidRPr="00A55ED4" w:rsidRDefault="00421885" w:rsidP="00421885">
      <w:pPr>
        <w:pStyle w:val="PL"/>
        <w:rPr>
          <w:snapToGrid w:val="0"/>
        </w:rPr>
      </w:pPr>
    </w:p>
    <w:p w14:paraId="78A7BDFB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IAB-STC-Info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14:paraId="56303CCB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iAB-STC-Info-List</w:t>
      </w:r>
      <w:r w:rsidRPr="00A55ED4">
        <w:rPr>
          <w:snapToGrid w:val="0"/>
        </w:rPr>
        <w:tab/>
        <w:t>IAB-STC-Info-List,</w:t>
      </w:r>
    </w:p>
    <w:p w14:paraId="13992645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IAB-STC-Info-ExtIEs } } OPTIONAL</w:t>
      </w:r>
    </w:p>
    <w:p w14:paraId="755DD578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BD34379" w14:textId="77777777" w:rsidR="00421885" w:rsidRPr="00A55ED4" w:rsidRDefault="00421885" w:rsidP="00421885">
      <w:pPr>
        <w:pStyle w:val="PL"/>
        <w:rPr>
          <w:snapToGrid w:val="0"/>
        </w:rPr>
      </w:pPr>
    </w:p>
    <w:p w14:paraId="62D03B91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IAB-STC-Info-ExtIEs F1AP-PROTOCOL-EXTENSION ::= {</w:t>
      </w:r>
    </w:p>
    <w:p w14:paraId="698A15DF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175F0F0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4A91ABA" w14:textId="77777777" w:rsidR="00421885" w:rsidRPr="00A55ED4" w:rsidRDefault="00421885" w:rsidP="00421885">
      <w:pPr>
        <w:pStyle w:val="PL"/>
        <w:rPr>
          <w:snapToGrid w:val="0"/>
        </w:rPr>
      </w:pPr>
    </w:p>
    <w:p w14:paraId="76732F01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14:paraId="3BDF269C" w14:textId="77777777" w:rsidR="00421885" w:rsidRPr="00A55ED4" w:rsidRDefault="00421885" w:rsidP="00421885">
      <w:pPr>
        <w:pStyle w:val="PL"/>
        <w:rPr>
          <w:snapToGrid w:val="0"/>
        </w:rPr>
      </w:pPr>
    </w:p>
    <w:p w14:paraId="7AD90237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7236E61F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14:paraId="3F273410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14:paraId="5E052CF1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14:paraId="0799FF4F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14:paraId="39E42070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14:paraId="7FBD3F00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14:paraId="1A26ECCC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2570315" w14:textId="77777777" w:rsidR="00421885" w:rsidRPr="00A55ED4" w:rsidRDefault="00421885" w:rsidP="00421885">
      <w:pPr>
        <w:pStyle w:val="PL"/>
        <w:rPr>
          <w:snapToGrid w:val="0"/>
        </w:rPr>
      </w:pPr>
    </w:p>
    <w:p w14:paraId="3F1E2694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IAB-STC-Info-Item-ExtIEs F1AP-PROTOCOL-EXTENSION ::= {</w:t>
      </w:r>
    </w:p>
    <w:p w14:paraId="02BACF77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3B5B796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D50C78A" w14:textId="77777777" w:rsidR="00421885" w:rsidRPr="00A55ED4" w:rsidRDefault="00421885" w:rsidP="00421885">
      <w:pPr>
        <w:pStyle w:val="PL"/>
        <w:rPr>
          <w:snapToGrid w:val="0"/>
        </w:rPr>
      </w:pPr>
    </w:p>
    <w:p w14:paraId="1F03E602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14:paraId="739B8B5A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313DF77A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314BDFDC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ProtocolExtensionContainer { { IAB-Allocated-TNL-Address-Item-ExtIEs } } OPTIONAL</w:t>
      </w:r>
    </w:p>
    <w:p w14:paraId="46D7BAE9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D2A5B21" w14:textId="77777777" w:rsidR="00421885" w:rsidRPr="00A55ED4" w:rsidRDefault="00421885" w:rsidP="00421885">
      <w:pPr>
        <w:pStyle w:val="PL"/>
        <w:rPr>
          <w:snapToGrid w:val="0"/>
        </w:rPr>
      </w:pPr>
    </w:p>
    <w:p w14:paraId="3CF6DCB3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14:paraId="657DA574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20413899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0124F6D0" w14:textId="77777777" w:rsidR="00421885" w:rsidRPr="00D96CB4" w:rsidRDefault="00421885" w:rsidP="00421885">
      <w:pPr>
        <w:pStyle w:val="PL"/>
        <w:rPr>
          <w:snapToGrid w:val="0"/>
          <w:lang w:val="fr-FR"/>
        </w:rPr>
      </w:pPr>
    </w:p>
    <w:p w14:paraId="021D4A01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IAB-DU-Cell-Resource-Configuration-Mode-Info</w:t>
      </w:r>
      <w:r w:rsidRPr="00D96CB4">
        <w:rPr>
          <w:snapToGrid w:val="0"/>
          <w:lang w:val="fr-FR"/>
        </w:rPr>
        <w:tab/>
        <w:t>::=</w:t>
      </w:r>
      <w:r w:rsidRPr="00D96CB4">
        <w:rPr>
          <w:snapToGrid w:val="0"/>
          <w:lang w:val="fr-FR"/>
        </w:rPr>
        <w:tab/>
        <w:t>CHOICE {</w:t>
      </w:r>
    </w:p>
    <w:p w14:paraId="38ACC3EF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fDD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IAB-DU-Cell-Resource-Configuration-FDD-Info,</w:t>
      </w:r>
    </w:p>
    <w:p w14:paraId="56E5764F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lastRenderedPageBreak/>
        <w:tab/>
        <w:t>tDD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IAB-DU-Cell-Resource-Configuration-TDD-Info,</w:t>
      </w:r>
    </w:p>
    <w:p w14:paraId="3BF8950F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choice-extension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ProtocolIE-SingleContainer { { IAB-DU-Cell-Resource-Configuration-Mode-Info-ExtIEs} }</w:t>
      </w:r>
    </w:p>
    <w:p w14:paraId="4A7B2A8E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721C55B6" w14:textId="77777777" w:rsidR="00421885" w:rsidRPr="00D96CB4" w:rsidRDefault="00421885" w:rsidP="00421885">
      <w:pPr>
        <w:pStyle w:val="PL"/>
        <w:rPr>
          <w:snapToGrid w:val="0"/>
          <w:lang w:val="fr-FR"/>
        </w:rPr>
      </w:pPr>
    </w:p>
    <w:p w14:paraId="441115F0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IAB-DU-Cell-Resource-Configuration-Mode-Info-ExtIEs F1AP-PROTOCOL-IES ::= {</w:t>
      </w:r>
    </w:p>
    <w:p w14:paraId="5E83648A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71B4DF7E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2EECB0D" w14:textId="77777777" w:rsidR="00421885" w:rsidRPr="00D96CB4" w:rsidRDefault="00421885" w:rsidP="00421885">
      <w:pPr>
        <w:pStyle w:val="PL"/>
        <w:rPr>
          <w:snapToGrid w:val="0"/>
          <w:lang w:val="fr-FR"/>
        </w:rPr>
      </w:pPr>
    </w:p>
    <w:p w14:paraId="5DF08950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IAB-DU-Cell-Resource-Configuration-FDD-Info ::= SEQUENCE {</w:t>
      </w:r>
    </w:p>
    <w:p w14:paraId="6FD0A8DD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gNB-DU-Cell-Resource-Configuration-FDD-UL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32EB0838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gNB-DU-Cell-Resource-Configuration-FDD-DL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7DA70F67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0D06D211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59B57C2A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2269349F" w14:textId="77777777" w:rsidR="00421885" w:rsidRPr="00D96CB4" w:rsidRDefault="00421885" w:rsidP="00421885">
      <w:pPr>
        <w:pStyle w:val="PL"/>
        <w:rPr>
          <w:snapToGrid w:val="0"/>
          <w:lang w:val="fr-FR"/>
        </w:rPr>
      </w:pPr>
    </w:p>
    <w:p w14:paraId="391477AD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IAB-DU-Cell-Resource-Configuration-FDD-Info-ExtIEs F1AP-PROTOCOL-EXTENSION ::= {</w:t>
      </w:r>
    </w:p>
    <w:p w14:paraId="613FFF5D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{ID id-uL-FreqInfo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reject</w:t>
      </w:r>
      <w:r w:rsidRPr="00D96CB4">
        <w:rPr>
          <w:snapToGrid w:val="0"/>
          <w:lang w:val="fr-FR"/>
        </w:rPr>
        <w:tab/>
        <w:t>EXTENSION</w:t>
      </w:r>
      <w:r w:rsidRPr="00D96CB4">
        <w:rPr>
          <w:snapToGrid w:val="0"/>
          <w:lang w:val="fr-FR"/>
        </w:rPr>
        <w:tab/>
        <w:t>NRFreqInfo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PRESENCE optional}|</w:t>
      </w:r>
    </w:p>
    <w:p w14:paraId="6F34729E" w14:textId="77777777" w:rsidR="00421885" w:rsidRPr="00F61155" w:rsidRDefault="00421885" w:rsidP="00421885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F61155">
        <w:rPr>
          <w:snapToGrid w:val="0"/>
        </w:rPr>
        <w:t>{ID id-uL-Transmission-Bandwidth</w:t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Transmission-Bandwidth</w:t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4A1DFD73" w14:textId="77777777" w:rsidR="00421885" w:rsidRPr="00F61155" w:rsidRDefault="00421885" w:rsidP="00421885">
      <w:pPr>
        <w:pStyle w:val="PL"/>
        <w:rPr>
          <w:snapToGrid w:val="0"/>
        </w:rPr>
      </w:pPr>
      <w:r w:rsidRPr="00F61155">
        <w:rPr>
          <w:snapToGrid w:val="0"/>
        </w:rPr>
        <w:tab/>
        <w:t>{ID 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 w:rsidRPr="00F61155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7B910DE6" w14:textId="77777777" w:rsidR="00421885" w:rsidRPr="00F61155" w:rsidRDefault="00421885" w:rsidP="00421885">
      <w:pPr>
        <w:pStyle w:val="PL"/>
        <w:rPr>
          <w:snapToGrid w:val="0"/>
        </w:rPr>
      </w:pPr>
      <w:r w:rsidRPr="00F61155">
        <w:rPr>
          <w:snapToGrid w:val="0"/>
        </w:rPr>
        <w:tab/>
        <w:t>{ID 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 xml:space="preserve">NRFreqInfo  </w:t>
      </w:r>
      <w:r w:rsidRPr="00F6115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PRESENCE optional}|</w:t>
      </w:r>
    </w:p>
    <w:p w14:paraId="06CF2AB1" w14:textId="77777777" w:rsidR="00421885" w:rsidRPr="00F61155" w:rsidRDefault="00421885" w:rsidP="00421885">
      <w:pPr>
        <w:pStyle w:val="PL"/>
        <w:rPr>
          <w:snapToGrid w:val="0"/>
        </w:rPr>
      </w:pPr>
      <w:r w:rsidRPr="00F61155">
        <w:rPr>
          <w:snapToGrid w:val="0"/>
        </w:rPr>
        <w:tab/>
        <w:t>{ID id-dL-Transmission-Bandwidth</w:t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Transmission-Bandwidth</w:t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54A57EC6" w14:textId="77777777" w:rsidR="00421885" w:rsidRPr="00A55ED4" w:rsidRDefault="00421885" w:rsidP="00421885">
      <w:pPr>
        <w:pStyle w:val="PL"/>
        <w:rPr>
          <w:snapToGrid w:val="0"/>
        </w:rPr>
      </w:pPr>
      <w:r w:rsidRPr="00F61155">
        <w:rPr>
          <w:snapToGrid w:val="0"/>
        </w:rPr>
        <w:tab/>
        <w:t>{ID 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ab/>
        <w:t>PRESENCE optional},</w:t>
      </w:r>
    </w:p>
    <w:p w14:paraId="6BFD4DCA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6F9E32BE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230DA6AD" w14:textId="77777777" w:rsidR="00421885" w:rsidRPr="00D96CB4" w:rsidRDefault="00421885" w:rsidP="00421885">
      <w:pPr>
        <w:pStyle w:val="PL"/>
        <w:rPr>
          <w:snapToGrid w:val="0"/>
          <w:lang w:val="fr-FR"/>
        </w:rPr>
      </w:pPr>
    </w:p>
    <w:p w14:paraId="5DBFF3DE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IAB-DU-Cell-Resource-Configuration-TDD-Info ::= SEQUENCE {</w:t>
      </w:r>
    </w:p>
    <w:p w14:paraId="27FB6E42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gNB-DU-Cell-Resourc-Configuration-TDD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73C18EF3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{IAB-DU-Cell-Resource-Configuration-TDD-Info-ExtIEs} } OPTIONAL,</w:t>
      </w:r>
    </w:p>
    <w:p w14:paraId="6395EA39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094786EB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180FA2AA" w14:textId="77777777" w:rsidR="00421885" w:rsidRPr="00D96CB4" w:rsidRDefault="00421885" w:rsidP="00421885">
      <w:pPr>
        <w:pStyle w:val="PL"/>
        <w:rPr>
          <w:snapToGrid w:val="0"/>
          <w:lang w:val="fr-FR"/>
        </w:rPr>
      </w:pPr>
    </w:p>
    <w:p w14:paraId="2AE01D90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IAB-DU-Cell-Resource-Configuration-TDD-Info-ExtIEs F1AP-PROTOCOL-EXTENSION ::= {</w:t>
      </w:r>
    </w:p>
    <w:p w14:paraId="72DAF3ED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{ID id-nRFreqInfo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reject</w:t>
      </w:r>
      <w:r w:rsidRPr="00D96CB4">
        <w:rPr>
          <w:snapToGrid w:val="0"/>
          <w:lang w:val="fr-FR"/>
        </w:rPr>
        <w:tab/>
        <w:t xml:space="preserve">EXTENSION  NRFreqInfo  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PRESENCE optional}|</w:t>
      </w:r>
    </w:p>
    <w:p w14:paraId="54CCCA66" w14:textId="77777777" w:rsidR="00421885" w:rsidRPr="00D02C3C" w:rsidRDefault="00421885" w:rsidP="00421885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D02C3C">
        <w:rPr>
          <w:snapToGrid w:val="0"/>
        </w:rPr>
        <w:t>{ID id-transmission-Bandwidth</w:t>
      </w:r>
      <w:r w:rsidRPr="00D02C3C">
        <w:rPr>
          <w:snapToGrid w:val="0"/>
        </w:rPr>
        <w:tab/>
        <w:t>CRITICALITY reject</w:t>
      </w:r>
      <w:r w:rsidRPr="00D02C3C">
        <w:rPr>
          <w:snapToGrid w:val="0"/>
        </w:rPr>
        <w:tab/>
        <w:t xml:space="preserve">EXTENSION  Transmission-Bandwidth  </w:t>
      </w:r>
      <w:r w:rsidRPr="00D02C3C">
        <w:rPr>
          <w:snapToGrid w:val="0"/>
        </w:rPr>
        <w:tab/>
        <w:t>PRESENCE optional}|</w:t>
      </w:r>
    </w:p>
    <w:p w14:paraId="4F7D9C45" w14:textId="77777777" w:rsidR="00421885" w:rsidRPr="00A55ED4" w:rsidRDefault="00421885" w:rsidP="00421885">
      <w:pPr>
        <w:pStyle w:val="PL"/>
        <w:rPr>
          <w:snapToGrid w:val="0"/>
        </w:rPr>
      </w:pPr>
      <w:r w:rsidRPr="00D02C3C">
        <w:rPr>
          <w:snapToGrid w:val="0"/>
        </w:rPr>
        <w:tab/>
        <w:t>{ID id-nR-Carrier-List</w:t>
      </w:r>
      <w:r w:rsidRPr="00D02C3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02C3C">
        <w:rPr>
          <w:snapToGrid w:val="0"/>
        </w:rPr>
        <w:t>CRITICALITY reject</w:t>
      </w:r>
      <w:r w:rsidRPr="00D02C3C">
        <w:rPr>
          <w:snapToGrid w:val="0"/>
        </w:rPr>
        <w:tab/>
        <w:t xml:space="preserve">EXTENSION  NRCarrierList  </w:t>
      </w:r>
      <w:r w:rsidRPr="00D02C3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02C3C">
        <w:rPr>
          <w:snapToGrid w:val="0"/>
        </w:rPr>
        <w:t>PRESENCE optional},</w:t>
      </w:r>
    </w:p>
    <w:p w14:paraId="20E0EE84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02B038F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D347B56" w14:textId="77777777" w:rsidR="00421885" w:rsidRPr="00A55ED4" w:rsidRDefault="00421885" w:rsidP="00421885">
      <w:pPr>
        <w:pStyle w:val="PL"/>
        <w:rPr>
          <w:snapToGrid w:val="0"/>
        </w:rPr>
      </w:pPr>
    </w:p>
    <w:p w14:paraId="216C6BC9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576FB3D1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735242CC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14:paraId="35D97F33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14:paraId="73F1A15D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7C864D3" w14:textId="77777777" w:rsidR="00421885" w:rsidRPr="00A55ED4" w:rsidRDefault="00421885" w:rsidP="00421885">
      <w:pPr>
        <w:pStyle w:val="PL"/>
        <w:rPr>
          <w:snapToGrid w:val="0"/>
        </w:rPr>
      </w:pPr>
    </w:p>
    <w:p w14:paraId="7DD0A5D3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4876922D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7D2B260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911C12D" w14:textId="77777777" w:rsidR="00421885" w:rsidRPr="00A55ED4" w:rsidRDefault="00421885" w:rsidP="00421885">
      <w:pPr>
        <w:pStyle w:val="PL"/>
        <w:rPr>
          <w:snapToGrid w:val="0"/>
        </w:rPr>
      </w:pPr>
    </w:p>
    <w:p w14:paraId="792CACF1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IABTNLAddress ::= CHOICE {</w:t>
      </w:r>
    </w:p>
    <w:p w14:paraId="41F39256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3841BF97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4D5FCF3C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6F9E004B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14:paraId="1B7E32BC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36D28F1" w14:textId="77777777" w:rsidR="00421885" w:rsidRPr="00A55ED4" w:rsidRDefault="00421885" w:rsidP="00421885">
      <w:pPr>
        <w:pStyle w:val="PL"/>
        <w:rPr>
          <w:snapToGrid w:val="0"/>
        </w:rPr>
      </w:pPr>
    </w:p>
    <w:p w14:paraId="1DC88CCE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14:paraId="31CE79DA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92570D1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C65ECDA" w14:textId="77777777" w:rsidR="00421885" w:rsidRPr="00A55ED4" w:rsidRDefault="00421885" w:rsidP="00421885">
      <w:pPr>
        <w:pStyle w:val="PL"/>
        <w:rPr>
          <w:snapToGrid w:val="0"/>
        </w:rPr>
      </w:pPr>
    </w:p>
    <w:p w14:paraId="3D3C2264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14:paraId="47001CD6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6A5F14A8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5CA865D8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4357F020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1FA3E19B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14:paraId="6D12B2F3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1680499" w14:textId="77777777" w:rsidR="00421885" w:rsidRPr="00A55ED4" w:rsidRDefault="00421885" w:rsidP="00421885">
      <w:pPr>
        <w:pStyle w:val="PL"/>
        <w:rPr>
          <w:snapToGrid w:val="0"/>
        </w:rPr>
      </w:pPr>
    </w:p>
    <w:p w14:paraId="0E851FDA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14:paraId="24239F80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5AAC469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33DB63E" w14:textId="77777777" w:rsidR="00421885" w:rsidRPr="00A55ED4" w:rsidRDefault="00421885" w:rsidP="00421885">
      <w:pPr>
        <w:pStyle w:val="PL"/>
        <w:rPr>
          <w:snapToGrid w:val="0"/>
        </w:rPr>
      </w:pPr>
    </w:p>
    <w:p w14:paraId="71852C4B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14:paraId="1D01318C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51D69735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ProtocolExtensionContainer { { IAB-TNL-Addresses-To-Remove-Item-ExtIEs} } OPTIONAL</w:t>
      </w:r>
    </w:p>
    <w:p w14:paraId="3073B3CE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1C5C0B9" w14:textId="77777777" w:rsidR="00421885" w:rsidRPr="00A55ED4" w:rsidRDefault="00421885" w:rsidP="00421885">
      <w:pPr>
        <w:pStyle w:val="PL"/>
        <w:rPr>
          <w:snapToGrid w:val="0"/>
        </w:rPr>
      </w:pPr>
    </w:p>
    <w:p w14:paraId="7A7F5FB5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IAB-TNL-Addresses-To-Remove-Item-ExtIEs F1AP-PROTOCOL-EXTENSION ::= {</w:t>
      </w:r>
    </w:p>
    <w:p w14:paraId="03878F2E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28C84E6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3D30CF9" w14:textId="77777777" w:rsidR="00421885" w:rsidRDefault="00421885" w:rsidP="00421885">
      <w:pPr>
        <w:pStyle w:val="PL"/>
        <w:rPr>
          <w:snapToGrid w:val="0"/>
        </w:rPr>
      </w:pPr>
    </w:p>
    <w:p w14:paraId="32A586C0" w14:textId="77777777" w:rsidR="00421885" w:rsidRPr="00BF780A" w:rsidRDefault="00421885" w:rsidP="00421885">
      <w:pPr>
        <w:pStyle w:val="PL"/>
        <w:rPr>
          <w:snapToGrid w:val="0"/>
        </w:rPr>
      </w:pPr>
      <w:r w:rsidRPr="00BF780A">
        <w:rPr>
          <w:snapToGrid w:val="0"/>
        </w:rPr>
        <w:t xml:space="preserve">IAB-TNL-Addresses-Exception ::= </w:t>
      </w:r>
      <w:r w:rsidRPr="00BF780A">
        <w:rPr>
          <w:snapToGrid w:val="0"/>
        </w:rPr>
        <w:tab/>
        <w:t>SEQUENCE {</w:t>
      </w:r>
    </w:p>
    <w:p w14:paraId="132F3983" w14:textId="77777777" w:rsidR="00421885" w:rsidRPr="00BF780A" w:rsidRDefault="00421885" w:rsidP="00421885">
      <w:pPr>
        <w:pStyle w:val="PL"/>
        <w:rPr>
          <w:snapToGrid w:val="0"/>
        </w:rPr>
      </w:pPr>
      <w:r w:rsidRPr="00BF780A">
        <w:rPr>
          <w:snapToGrid w:val="0"/>
        </w:rPr>
        <w:tab/>
        <w:t>iABTNLAddressList</w:t>
      </w:r>
      <w:r w:rsidRPr="00BF780A">
        <w:rPr>
          <w:snapToGrid w:val="0"/>
        </w:rPr>
        <w:tab/>
      </w:r>
      <w:r w:rsidRPr="00BF780A">
        <w:rPr>
          <w:snapToGrid w:val="0"/>
        </w:rPr>
        <w:tab/>
      </w:r>
      <w:r w:rsidRPr="00BF780A">
        <w:rPr>
          <w:snapToGrid w:val="0"/>
        </w:rPr>
        <w:tab/>
        <w:t>IABTNLAddressList,</w:t>
      </w:r>
    </w:p>
    <w:p w14:paraId="15BE0E31" w14:textId="77777777" w:rsidR="00421885" w:rsidRPr="00BF780A" w:rsidRDefault="00421885" w:rsidP="00421885">
      <w:pPr>
        <w:pStyle w:val="PL"/>
        <w:rPr>
          <w:snapToGrid w:val="0"/>
        </w:rPr>
      </w:pPr>
      <w:r w:rsidRPr="00BF780A">
        <w:rPr>
          <w:snapToGrid w:val="0"/>
        </w:rPr>
        <w:tab/>
        <w:t>iE-Extensions</w:t>
      </w:r>
      <w:r w:rsidRPr="00BF780A">
        <w:rPr>
          <w:snapToGrid w:val="0"/>
        </w:rPr>
        <w:tab/>
      </w:r>
      <w:r w:rsidRPr="00BF780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F780A">
        <w:rPr>
          <w:snapToGrid w:val="0"/>
        </w:rPr>
        <w:t>ProtocolExtensionContainer { { IAB-TNL-Addresses-Exception-ExtIEs} } OPTIONAL</w:t>
      </w:r>
    </w:p>
    <w:p w14:paraId="373318BC" w14:textId="77777777" w:rsidR="00421885" w:rsidRPr="00BF780A" w:rsidRDefault="00421885" w:rsidP="00421885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3E48C135" w14:textId="77777777" w:rsidR="00421885" w:rsidRPr="00BF780A" w:rsidRDefault="00421885" w:rsidP="00421885">
      <w:pPr>
        <w:pStyle w:val="PL"/>
        <w:rPr>
          <w:snapToGrid w:val="0"/>
        </w:rPr>
      </w:pPr>
    </w:p>
    <w:p w14:paraId="0828F117" w14:textId="77777777" w:rsidR="00421885" w:rsidRPr="00BF780A" w:rsidRDefault="00421885" w:rsidP="00421885">
      <w:pPr>
        <w:pStyle w:val="PL"/>
        <w:rPr>
          <w:snapToGrid w:val="0"/>
        </w:rPr>
      </w:pPr>
      <w:r w:rsidRPr="00BF780A">
        <w:rPr>
          <w:snapToGrid w:val="0"/>
        </w:rPr>
        <w:t>IAB-TNL-Addresses-Exception-ExtIEs F1AP-PROTOCOL-EXTENSION ::= {</w:t>
      </w:r>
    </w:p>
    <w:p w14:paraId="25B5A2E0" w14:textId="77777777" w:rsidR="00421885" w:rsidRPr="00BF780A" w:rsidRDefault="00421885" w:rsidP="00421885">
      <w:pPr>
        <w:pStyle w:val="PL"/>
        <w:rPr>
          <w:snapToGrid w:val="0"/>
        </w:rPr>
      </w:pPr>
      <w:r w:rsidRPr="00BF780A">
        <w:rPr>
          <w:snapToGrid w:val="0"/>
        </w:rPr>
        <w:tab/>
        <w:t>...</w:t>
      </w:r>
    </w:p>
    <w:p w14:paraId="44362299" w14:textId="77777777" w:rsidR="00421885" w:rsidRPr="00BF780A" w:rsidRDefault="00421885" w:rsidP="00421885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6BDA1C66" w14:textId="77777777" w:rsidR="00421885" w:rsidRPr="00BF780A" w:rsidRDefault="00421885" w:rsidP="00421885">
      <w:pPr>
        <w:pStyle w:val="PL"/>
        <w:rPr>
          <w:snapToGrid w:val="0"/>
        </w:rPr>
      </w:pPr>
    </w:p>
    <w:p w14:paraId="29806693" w14:textId="77777777" w:rsidR="00421885" w:rsidRPr="00BF780A" w:rsidRDefault="00421885" w:rsidP="00421885">
      <w:pPr>
        <w:pStyle w:val="PL"/>
        <w:rPr>
          <w:snapToGrid w:val="0"/>
        </w:rPr>
      </w:pPr>
      <w:r w:rsidRPr="00BF780A">
        <w:rPr>
          <w:snapToGrid w:val="0"/>
        </w:rPr>
        <w:t>IABTNLAddressList ::= SEQUENCE (SIZE(1.. maxnoofTLAsIAB)) OF IABTNLAddress-Item</w:t>
      </w:r>
    </w:p>
    <w:p w14:paraId="3DEBD012" w14:textId="77777777" w:rsidR="00421885" w:rsidRPr="00BF780A" w:rsidRDefault="00421885" w:rsidP="00421885">
      <w:pPr>
        <w:pStyle w:val="PL"/>
        <w:rPr>
          <w:snapToGrid w:val="0"/>
        </w:rPr>
      </w:pPr>
    </w:p>
    <w:p w14:paraId="1A9A24FF" w14:textId="77777777" w:rsidR="00421885" w:rsidRPr="00BF780A" w:rsidRDefault="00421885" w:rsidP="00421885">
      <w:pPr>
        <w:pStyle w:val="PL"/>
        <w:rPr>
          <w:snapToGrid w:val="0"/>
        </w:rPr>
      </w:pPr>
      <w:r w:rsidRPr="00BF780A">
        <w:rPr>
          <w:snapToGrid w:val="0"/>
        </w:rPr>
        <w:t>IABTNLAddress-Item ::= SEQUENCE {</w:t>
      </w:r>
    </w:p>
    <w:p w14:paraId="268A180A" w14:textId="77777777" w:rsidR="00421885" w:rsidRPr="00BF780A" w:rsidRDefault="00421885" w:rsidP="00421885">
      <w:pPr>
        <w:pStyle w:val="PL"/>
        <w:rPr>
          <w:snapToGrid w:val="0"/>
        </w:rPr>
      </w:pPr>
      <w:r w:rsidRPr="00BF780A">
        <w:rPr>
          <w:snapToGrid w:val="0"/>
        </w:rPr>
        <w:tab/>
        <w:t>iABTNLAddress</w:t>
      </w:r>
      <w:r w:rsidRPr="00BF780A">
        <w:rPr>
          <w:snapToGrid w:val="0"/>
        </w:rPr>
        <w:tab/>
      </w:r>
      <w:r w:rsidRPr="00BF780A">
        <w:rPr>
          <w:snapToGrid w:val="0"/>
        </w:rPr>
        <w:tab/>
        <w:t>IABTNLAddress</w:t>
      </w:r>
      <w:r w:rsidRPr="00BF780A">
        <w:rPr>
          <w:snapToGrid w:val="0"/>
        </w:rPr>
        <w:tab/>
        <w:t>,</w:t>
      </w:r>
    </w:p>
    <w:p w14:paraId="1AC90376" w14:textId="77777777" w:rsidR="00421885" w:rsidRPr="00BF780A" w:rsidRDefault="00421885" w:rsidP="00421885">
      <w:pPr>
        <w:pStyle w:val="PL"/>
        <w:rPr>
          <w:snapToGrid w:val="0"/>
        </w:rPr>
      </w:pPr>
      <w:r w:rsidRPr="00BF780A">
        <w:rPr>
          <w:snapToGrid w:val="0"/>
        </w:rPr>
        <w:tab/>
        <w:t>iE-Extensions</w:t>
      </w:r>
      <w:r w:rsidRPr="00BF780A">
        <w:rPr>
          <w:snapToGrid w:val="0"/>
        </w:rPr>
        <w:tab/>
        <w:t>ProtocolExtensionContainer { { IABTNLAddress-ItemExtIEs } }</w:t>
      </w:r>
      <w:r w:rsidRPr="00BF780A">
        <w:rPr>
          <w:snapToGrid w:val="0"/>
        </w:rPr>
        <w:tab/>
        <w:t>OPTIONAL</w:t>
      </w:r>
    </w:p>
    <w:p w14:paraId="2C9698D0" w14:textId="77777777" w:rsidR="00421885" w:rsidRPr="00BF780A" w:rsidRDefault="00421885" w:rsidP="00421885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28714053" w14:textId="77777777" w:rsidR="00421885" w:rsidRPr="00BF780A" w:rsidRDefault="00421885" w:rsidP="00421885">
      <w:pPr>
        <w:pStyle w:val="PL"/>
        <w:rPr>
          <w:snapToGrid w:val="0"/>
        </w:rPr>
      </w:pPr>
    </w:p>
    <w:p w14:paraId="1BBD850C" w14:textId="77777777" w:rsidR="00421885" w:rsidRPr="00BF780A" w:rsidRDefault="00421885" w:rsidP="00421885">
      <w:pPr>
        <w:pStyle w:val="PL"/>
        <w:rPr>
          <w:snapToGrid w:val="0"/>
        </w:rPr>
      </w:pPr>
      <w:r w:rsidRPr="00BF780A">
        <w:rPr>
          <w:snapToGrid w:val="0"/>
        </w:rPr>
        <w:t xml:space="preserve">IABTNLAddress-ItemExtIEs </w:t>
      </w:r>
      <w:r w:rsidRPr="00BF780A">
        <w:rPr>
          <w:snapToGrid w:val="0"/>
        </w:rPr>
        <w:tab/>
        <w:t>F1AP-PROTOCOL-EXTENSION ::= {</w:t>
      </w:r>
    </w:p>
    <w:p w14:paraId="50A5EF7B" w14:textId="77777777" w:rsidR="00421885" w:rsidRPr="00BF780A" w:rsidRDefault="00421885" w:rsidP="00421885">
      <w:pPr>
        <w:pStyle w:val="PL"/>
        <w:rPr>
          <w:snapToGrid w:val="0"/>
        </w:rPr>
      </w:pPr>
      <w:r w:rsidRPr="00BF780A">
        <w:rPr>
          <w:snapToGrid w:val="0"/>
        </w:rPr>
        <w:tab/>
        <w:t>...</w:t>
      </w:r>
    </w:p>
    <w:p w14:paraId="08E11E86" w14:textId="77777777" w:rsidR="00421885" w:rsidRDefault="00421885" w:rsidP="00421885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3F5CB02E" w14:textId="77777777" w:rsidR="00421885" w:rsidRPr="00A55ED4" w:rsidRDefault="00421885" w:rsidP="00421885">
      <w:pPr>
        <w:pStyle w:val="PL"/>
        <w:rPr>
          <w:snapToGrid w:val="0"/>
        </w:rPr>
      </w:pPr>
    </w:p>
    <w:p w14:paraId="61DFA2B6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14:paraId="5B71FD54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14:paraId="3F1057DB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ab/>
        <w:t>f1-u,</w:t>
      </w:r>
    </w:p>
    <w:p w14:paraId="71074C50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14:paraId="40079E83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F58CE65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CF2EB7C" w14:textId="77777777" w:rsidR="00421885" w:rsidRPr="00A55ED4" w:rsidRDefault="00421885" w:rsidP="00421885">
      <w:pPr>
        <w:pStyle w:val="PL"/>
        <w:rPr>
          <w:snapToGrid w:val="0"/>
        </w:rPr>
      </w:pPr>
    </w:p>
    <w:p w14:paraId="5E40B203" w14:textId="77777777" w:rsidR="00421885" w:rsidRPr="00A55ED4" w:rsidRDefault="00421885" w:rsidP="00421885">
      <w:pPr>
        <w:pStyle w:val="PL"/>
        <w:rPr>
          <w:snapToGrid w:val="0"/>
        </w:rPr>
      </w:pPr>
    </w:p>
    <w:p w14:paraId="72F9FF3E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7BC1EBC6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597F0DAE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14:paraId="7A3CA4B3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38754BA" w14:textId="77777777" w:rsidR="00421885" w:rsidRPr="00A55ED4" w:rsidRDefault="00421885" w:rsidP="00421885">
      <w:pPr>
        <w:pStyle w:val="PL"/>
        <w:rPr>
          <w:snapToGrid w:val="0"/>
        </w:rPr>
      </w:pPr>
    </w:p>
    <w:p w14:paraId="79CA140C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586FFE34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B77F5D1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41E4678" w14:textId="77777777" w:rsidR="00421885" w:rsidRDefault="00421885" w:rsidP="00421885">
      <w:pPr>
        <w:pStyle w:val="PL"/>
        <w:rPr>
          <w:snapToGrid w:val="0"/>
        </w:rPr>
      </w:pPr>
    </w:p>
    <w:p w14:paraId="38822084" w14:textId="77777777" w:rsidR="00421885" w:rsidRPr="00FD0FDA" w:rsidRDefault="00421885" w:rsidP="00421885">
      <w:pPr>
        <w:pStyle w:val="PL"/>
        <w:rPr>
          <w:snapToGrid w:val="0"/>
        </w:rPr>
      </w:pPr>
      <w:r w:rsidRPr="00FD0FDA">
        <w:rPr>
          <w:snapToGrid w:val="0"/>
        </w:rPr>
        <w:t>Mobile-IAB-MTUserLocationInformation ::= SEQUENCE {</w:t>
      </w:r>
    </w:p>
    <w:p w14:paraId="73264742" w14:textId="77777777" w:rsidR="00421885" w:rsidRPr="00FD0FDA" w:rsidRDefault="00421885" w:rsidP="00421885">
      <w:pPr>
        <w:pStyle w:val="PL"/>
        <w:rPr>
          <w:snapToGrid w:val="0"/>
        </w:rPr>
      </w:pPr>
      <w:r w:rsidRPr="00FD0FDA">
        <w:rPr>
          <w:snapToGrid w:val="0"/>
        </w:rPr>
        <w:tab/>
        <w:t>nRCGI</w:t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  <w:t>NRCGI,</w:t>
      </w:r>
    </w:p>
    <w:p w14:paraId="1E88B0FB" w14:textId="77777777" w:rsidR="00421885" w:rsidRPr="002B143C" w:rsidRDefault="00421885" w:rsidP="00421885">
      <w:pPr>
        <w:pStyle w:val="PL"/>
        <w:rPr>
          <w:snapToGrid w:val="0"/>
          <w:lang w:val="fr-FR" w:eastAsia="zh-CN"/>
        </w:rPr>
      </w:pPr>
      <w:r w:rsidRPr="00FD0FDA">
        <w:rPr>
          <w:snapToGrid w:val="0"/>
        </w:rPr>
        <w:tab/>
      </w:r>
      <w:r w:rsidRPr="002B143C">
        <w:rPr>
          <w:snapToGrid w:val="0"/>
          <w:lang w:val="fr-FR" w:eastAsia="zh-CN"/>
        </w:rPr>
        <w:t>tAI                             TAI,</w:t>
      </w:r>
    </w:p>
    <w:p w14:paraId="7CFA465A" w14:textId="77777777" w:rsidR="00421885" w:rsidRPr="002B143C" w:rsidRDefault="00421885" w:rsidP="00421885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ab/>
        <w:t>iE-Extensions</w:t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  <w:t xml:space="preserve">ProtocolExtensionContainer { { </w:t>
      </w:r>
      <w:r w:rsidRPr="002B143C">
        <w:rPr>
          <w:snapToGrid w:val="0"/>
          <w:lang w:val="fr-FR" w:eastAsia="zh-CN"/>
        </w:rPr>
        <w:t>Mobile-</w:t>
      </w:r>
      <w:r w:rsidRPr="002B143C">
        <w:rPr>
          <w:snapToGrid w:val="0"/>
          <w:lang w:val="fr-FR"/>
        </w:rPr>
        <w:t>IAB-MTUserLocationInformation-ExtIEs} }</w:t>
      </w:r>
      <w:r w:rsidRPr="002B143C">
        <w:rPr>
          <w:snapToGrid w:val="0"/>
          <w:lang w:val="fr-FR"/>
        </w:rPr>
        <w:tab/>
        <w:t>OPTIONAL</w:t>
      </w:r>
    </w:p>
    <w:p w14:paraId="2869DB3D" w14:textId="77777777" w:rsidR="00421885" w:rsidRPr="002B143C" w:rsidRDefault="00421885" w:rsidP="00421885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>}</w:t>
      </w:r>
    </w:p>
    <w:p w14:paraId="000C8669" w14:textId="77777777" w:rsidR="00421885" w:rsidRPr="002B143C" w:rsidRDefault="00421885" w:rsidP="00421885">
      <w:pPr>
        <w:pStyle w:val="PL"/>
        <w:rPr>
          <w:snapToGrid w:val="0"/>
          <w:lang w:val="fr-FR"/>
        </w:rPr>
      </w:pPr>
    </w:p>
    <w:p w14:paraId="7B8D160D" w14:textId="77777777" w:rsidR="00421885" w:rsidRDefault="00421885" w:rsidP="00421885">
      <w:pPr>
        <w:pStyle w:val="PL"/>
        <w:rPr>
          <w:snapToGrid w:val="0"/>
          <w:lang w:val="fr-FR"/>
        </w:rPr>
      </w:pPr>
      <w:r w:rsidRPr="002B143C">
        <w:rPr>
          <w:rFonts w:cs="Courier New"/>
          <w:szCs w:val="22"/>
          <w:lang w:val="fr-FR" w:eastAsia="zh-CN"/>
        </w:rPr>
        <w:t>Mobile-IAB-MTUserLocationInformation</w:t>
      </w:r>
      <w:r w:rsidRPr="002B143C">
        <w:rPr>
          <w:snapToGrid w:val="0"/>
          <w:lang w:val="fr-FR"/>
        </w:rPr>
        <w:t>-ExtIEs</w:t>
      </w:r>
      <w:r>
        <w:rPr>
          <w:snapToGrid w:val="0"/>
          <w:lang w:val="fr-FR"/>
        </w:rPr>
        <w:t xml:space="preserve"> F1AP-PROTOCOL-EXTENSION ::= {</w:t>
      </w:r>
    </w:p>
    <w:p w14:paraId="6E93DB7F" w14:textId="77777777" w:rsidR="00421885" w:rsidRPr="002B143C" w:rsidRDefault="00421885" w:rsidP="0042188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>...</w:t>
      </w:r>
    </w:p>
    <w:p w14:paraId="39587878" w14:textId="77777777" w:rsidR="00421885" w:rsidRPr="002B143C" w:rsidRDefault="00421885" w:rsidP="00421885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>}</w:t>
      </w:r>
    </w:p>
    <w:p w14:paraId="12126BA3" w14:textId="77777777" w:rsidR="00421885" w:rsidRPr="00FD0FDA" w:rsidRDefault="00421885" w:rsidP="00421885">
      <w:pPr>
        <w:pStyle w:val="PL"/>
        <w:rPr>
          <w:snapToGrid w:val="0"/>
          <w:lang w:val="fr-FR"/>
        </w:rPr>
      </w:pPr>
    </w:p>
    <w:p w14:paraId="67B81019" w14:textId="77777777" w:rsidR="00421885" w:rsidRPr="00FD0FDA" w:rsidRDefault="00421885" w:rsidP="00421885">
      <w:pPr>
        <w:pStyle w:val="PL"/>
        <w:rPr>
          <w:snapToGrid w:val="0"/>
          <w:lang w:val="fr-FR"/>
        </w:rPr>
      </w:pPr>
    </w:p>
    <w:p w14:paraId="1B4E7EA7" w14:textId="77777777" w:rsidR="00421885" w:rsidRPr="00FD0FDA" w:rsidRDefault="00421885" w:rsidP="00421885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>ImplicitFormat</w:t>
      </w:r>
      <w:r w:rsidRPr="00FD0FDA">
        <w:rPr>
          <w:snapToGrid w:val="0"/>
          <w:lang w:val="fr-FR"/>
        </w:rPr>
        <w:tab/>
        <w:t>::= SEQUENCE</w:t>
      </w:r>
      <w:r w:rsidRPr="00FD0FDA">
        <w:rPr>
          <w:snapToGrid w:val="0"/>
          <w:lang w:val="fr-FR"/>
        </w:rPr>
        <w:tab/>
        <w:t xml:space="preserve">{ </w:t>
      </w:r>
    </w:p>
    <w:p w14:paraId="2D5D91E7" w14:textId="77777777" w:rsidR="00421885" w:rsidRPr="00FD0FDA" w:rsidRDefault="00421885" w:rsidP="00421885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  <w:t xml:space="preserve">dUFSlotformatIndex </w:t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  <w:t>DUFSlotformatIndex,</w:t>
      </w:r>
    </w:p>
    <w:p w14:paraId="79B31E76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ImplicitFormat-ExtIEs } } OPTIONAL</w:t>
      </w:r>
    </w:p>
    <w:p w14:paraId="67A48302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2D42E488" w14:textId="77777777" w:rsidR="00421885" w:rsidRPr="00D96CB4" w:rsidRDefault="00421885" w:rsidP="00421885">
      <w:pPr>
        <w:pStyle w:val="PL"/>
        <w:rPr>
          <w:snapToGrid w:val="0"/>
          <w:lang w:val="fr-FR"/>
        </w:rPr>
      </w:pPr>
    </w:p>
    <w:p w14:paraId="7A45F218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ImplicitFormat-ExtIEs F1AP-PROTOCOL-EXTENSION ::= {</w:t>
      </w:r>
    </w:p>
    <w:p w14:paraId="686587DD" w14:textId="77777777" w:rsidR="00421885" w:rsidRPr="00A55ED4" w:rsidRDefault="00421885" w:rsidP="00421885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1A1A20F3" w14:textId="77777777" w:rsidR="00421885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76EC0D2" w14:textId="77777777" w:rsidR="00421885" w:rsidRPr="00EA5FA7" w:rsidRDefault="00421885" w:rsidP="00421885">
      <w:pPr>
        <w:pStyle w:val="PL"/>
        <w:rPr>
          <w:snapToGrid w:val="0"/>
        </w:rPr>
      </w:pPr>
    </w:p>
    <w:p w14:paraId="6EE8417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5F24FC00" w14:textId="77777777" w:rsidR="00421885" w:rsidRPr="00EA5FA7" w:rsidRDefault="00421885" w:rsidP="00421885">
      <w:pPr>
        <w:pStyle w:val="PL"/>
        <w:rPr>
          <w:snapToGrid w:val="0"/>
        </w:rPr>
      </w:pPr>
    </w:p>
    <w:p w14:paraId="28E470A1" w14:textId="77777777" w:rsidR="00421885" w:rsidRPr="00EA5FA7" w:rsidRDefault="00421885" w:rsidP="00421885">
      <w:pPr>
        <w:pStyle w:val="PL"/>
      </w:pPr>
      <w:r w:rsidRPr="00EA5FA7">
        <w:t>IgnoreResourceCoordinationContainer ::= ENUMERATED { yes,...}</w:t>
      </w:r>
    </w:p>
    <w:p w14:paraId="5EC1A827" w14:textId="77777777" w:rsidR="00421885" w:rsidRPr="00EA5FA7" w:rsidRDefault="00421885" w:rsidP="00421885">
      <w:pPr>
        <w:pStyle w:val="PL"/>
      </w:pPr>
      <w:r w:rsidRPr="00EA5FA7">
        <w:t>InactivityMonitoringRequest ::= ENUMERATED { true,...}</w:t>
      </w:r>
    </w:p>
    <w:p w14:paraId="465CCDF0" w14:textId="77777777" w:rsidR="00421885" w:rsidRPr="00EA5FA7" w:rsidRDefault="00421885" w:rsidP="00421885">
      <w:pPr>
        <w:pStyle w:val="PL"/>
      </w:pPr>
      <w:r w:rsidRPr="00EA5FA7">
        <w:t>InactivityMonitoringResponse ::= ENUMERATED { not-supported,...}</w:t>
      </w:r>
    </w:p>
    <w:p w14:paraId="71554DFF" w14:textId="77777777" w:rsidR="00421885" w:rsidRPr="00FD0425" w:rsidRDefault="00421885" w:rsidP="00421885">
      <w:pPr>
        <w:pStyle w:val="PL"/>
      </w:pPr>
    </w:p>
    <w:p w14:paraId="709E195C" w14:textId="77777777" w:rsidR="00421885" w:rsidRDefault="00421885" w:rsidP="00421885">
      <w:pPr>
        <w:pStyle w:val="PL"/>
      </w:pPr>
      <w:r>
        <w:t xml:space="preserve">IndirectPathAddition ::= SEQUENCE { </w:t>
      </w:r>
    </w:p>
    <w:p w14:paraId="7C3FC3A6" w14:textId="77777777" w:rsidR="00421885" w:rsidRDefault="00421885" w:rsidP="00421885">
      <w:pPr>
        <w:pStyle w:val="PL"/>
      </w:pPr>
      <w:r>
        <w:tab/>
        <w:t>targetRelayUEID</w:t>
      </w:r>
      <w:r>
        <w:tab/>
      </w:r>
      <w:r>
        <w:tab/>
      </w:r>
      <w:r>
        <w:tab/>
      </w:r>
      <w:r w:rsidRPr="006B4CD2">
        <w:t>BIT</w:t>
      </w:r>
      <w:r>
        <w:t xml:space="preserve"> STRING(SIZE(24)), </w:t>
      </w:r>
    </w:p>
    <w:p w14:paraId="3541A06E" w14:textId="77777777" w:rsidR="00421885" w:rsidRDefault="00421885" w:rsidP="00421885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31B46FCF" w14:textId="77777777" w:rsidR="00421885" w:rsidRPr="00CE0D9A" w:rsidRDefault="00421885" w:rsidP="00421885">
      <w:pPr>
        <w:pStyle w:val="PL"/>
      </w:pPr>
      <w:r>
        <w:tab/>
      </w:r>
      <w:r w:rsidRPr="00CE0D9A">
        <w:t>iE-Extensions</w:t>
      </w:r>
      <w:r w:rsidRPr="00CE0D9A">
        <w:tab/>
      </w:r>
      <w:r w:rsidRPr="00CE0D9A">
        <w:tab/>
      </w:r>
      <w:r w:rsidRPr="00CE0D9A">
        <w:tab/>
        <w:t xml:space="preserve">ProtocolExtensionContainer { { </w:t>
      </w:r>
      <w:r>
        <w:t>IndirectPathAddition</w:t>
      </w:r>
      <w:r w:rsidRPr="00CE0D9A">
        <w:t>-ExtIEs } }</w:t>
      </w:r>
      <w:r w:rsidRPr="00CE0D9A">
        <w:tab/>
      </w:r>
      <w:r w:rsidRPr="00CE0D9A">
        <w:tab/>
        <w:t>OPTIONAL,</w:t>
      </w:r>
    </w:p>
    <w:p w14:paraId="7232157D" w14:textId="77777777" w:rsidR="00421885" w:rsidRDefault="00421885" w:rsidP="00421885">
      <w:pPr>
        <w:pStyle w:val="PL"/>
      </w:pPr>
      <w:r w:rsidRPr="00CE0D9A">
        <w:tab/>
      </w:r>
      <w:r>
        <w:t>...</w:t>
      </w:r>
    </w:p>
    <w:p w14:paraId="066F4C95" w14:textId="77777777" w:rsidR="00421885" w:rsidRDefault="00421885" w:rsidP="00421885">
      <w:pPr>
        <w:pStyle w:val="PL"/>
      </w:pPr>
      <w:r>
        <w:t>}</w:t>
      </w:r>
    </w:p>
    <w:p w14:paraId="76D9A074" w14:textId="77777777" w:rsidR="00421885" w:rsidRDefault="00421885" w:rsidP="00421885">
      <w:pPr>
        <w:pStyle w:val="PL"/>
      </w:pPr>
    </w:p>
    <w:p w14:paraId="15ED886A" w14:textId="77777777" w:rsidR="00421885" w:rsidRDefault="00421885" w:rsidP="00421885">
      <w:pPr>
        <w:pStyle w:val="PL"/>
      </w:pPr>
      <w:r>
        <w:t>IndirectPathAddition-ExtIEs</w:t>
      </w:r>
      <w:r>
        <w:tab/>
        <w:t>F1AP-PROTOCOL-EXTENSION ::= {</w:t>
      </w:r>
    </w:p>
    <w:p w14:paraId="5497112A" w14:textId="77777777" w:rsidR="00421885" w:rsidRDefault="00421885" w:rsidP="00421885">
      <w:pPr>
        <w:pStyle w:val="PL"/>
      </w:pPr>
      <w:r>
        <w:tab/>
        <w:t>...</w:t>
      </w:r>
    </w:p>
    <w:p w14:paraId="427A5D1D" w14:textId="77777777" w:rsidR="00421885" w:rsidRDefault="00421885" w:rsidP="00421885">
      <w:pPr>
        <w:pStyle w:val="PL"/>
      </w:pPr>
      <w:r>
        <w:t>}</w:t>
      </w:r>
    </w:p>
    <w:p w14:paraId="6B52E7BE" w14:textId="77777777" w:rsidR="00421885" w:rsidRPr="00EA5FA7" w:rsidRDefault="00421885" w:rsidP="00421885">
      <w:pPr>
        <w:pStyle w:val="PL"/>
      </w:pPr>
      <w:r w:rsidRPr="00EA5FA7">
        <w:lastRenderedPageBreak/>
        <w:t>InterfacesToTrace ::= BIT STRING (SIZE(8))</w:t>
      </w:r>
    </w:p>
    <w:p w14:paraId="6691456E" w14:textId="77777777" w:rsidR="00421885" w:rsidRPr="00EA5FA7" w:rsidRDefault="00421885" w:rsidP="00421885">
      <w:pPr>
        <w:pStyle w:val="PL"/>
        <w:rPr>
          <w:noProof w:val="0"/>
        </w:rPr>
      </w:pPr>
    </w:p>
    <w:p w14:paraId="6E216BE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14:paraId="13350F5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,</w:t>
      </w:r>
      <w:r w:rsidRPr="00EA5FA7">
        <w:rPr>
          <w:noProof w:val="0"/>
        </w:rPr>
        <w:t xml:space="preserve"> scs</w:t>
      </w:r>
      <w:r>
        <w:rPr>
          <w:noProof w:val="0"/>
        </w:rPr>
        <w:t>480,</w:t>
      </w:r>
      <w:r w:rsidRPr="00EA5FA7">
        <w:rPr>
          <w:noProof w:val="0"/>
        </w:rPr>
        <w:t xml:space="preserve"> scs</w:t>
      </w:r>
      <w:r>
        <w:rPr>
          <w:noProof w:val="0"/>
        </w:rPr>
        <w:t>960}</w:t>
      </w:r>
      <w:r w:rsidRPr="00EA5FA7">
        <w:rPr>
          <w:noProof w:val="0"/>
        </w:rPr>
        <w:t>,</w:t>
      </w:r>
    </w:p>
    <w:p w14:paraId="759ABD8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14:paraId="4C66732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115BC016" w14:textId="77777777" w:rsidR="00421885" w:rsidRDefault="00421885" w:rsidP="00421885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14:paraId="07E4D294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{IntendedTDD-DL-ULConfig-ExtIEs} } OPTIONAL</w:t>
      </w:r>
    </w:p>
    <w:p w14:paraId="706F2F49" w14:textId="77777777" w:rsidR="00421885" w:rsidRDefault="00421885" w:rsidP="00421885">
      <w:pPr>
        <w:pStyle w:val="PL"/>
      </w:pPr>
      <w:r w:rsidRPr="00EA5FA7">
        <w:rPr>
          <w:noProof w:val="0"/>
        </w:rPr>
        <w:t>}</w:t>
      </w:r>
    </w:p>
    <w:p w14:paraId="7475F435" w14:textId="77777777" w:rsidR="00421885" w:rsidRDefault="00421885" w:rsidP="00421885">
      <w:pPr>
        <w:pStyle w:val="PL"/>
      </w:pPr>
    </w:p>
    <w:p w14:paraId="6C269CA6" w14:textId="77777777" w:rsidR="00421885" w:rsidRDefault="00421885" w:rsidP="00421885">
      <w:pPr>
        <w:pStyle w:val="PL"/>
      </w:pPr>
      <w:r w:rsidRPr="00AE21B7">
        <w:t>InterFrequencyConfig-NoGap</w:t>
      </w:r>
      <w:r>
        <w:t xml:space="preserve"> ::= ENUMERATED { </w:t>
      </w:r>
    </w:p>
    <w:p w14:paraId="20546ED6" w14:textId="77777777" w:rsidR="00421885" w:rsidRDefault="00421885" w:rsidP="00421885">
      <w:pPr>
        <w:pStyle w:val="PL"/>
      </w:pPr>
      <w:r>
        <w:tab/>
        <w:t>true,</w:t>
      </w:r>
    </w:p>
    <w:p w14:paraId="622CDC2F" w14:textId="77777777" w:rsidR="00421885" w:rsidRDefault="00421885" w:rsidP="00421885">
      <w:pPr>
        <w:pStyle w:val="PL"/>
      </w:pPr>
      <w:r>
        <w:tab/>
        <w:t>...</w:t>
      </w:r>
    </w:p>
    <w:p w14:paraId="6E07EC1C" w14:textId="77777777" w:rsidR="00421885" w:rsidRDefault="00421885" w:rsidP="00421885">
      <w:pPr>
        <w:pStyle w:val="PL"/>
        <w:rPr>
          <w:noProof w:val="0"/>
        </w:rPr>
      </w:pPr>
      <w:r>
        <w:t>}</w:t>
      </w:r>
    </w:p>
    <w:p w14:paraId="40F9E3BC" w14:textId="77777777" w:rsidR="00421885" w:rsidRDefault="00421885" w:rsidP="00421885">
      <w:pPr>
        <w:pStyle w:val="PL"/>
        <w:rPr>
          <w:noProof w:val="0"/>
        </w:rPr>
      </w:pPr>
    </w:p>
    <w:p w14:paraId="4DA27CFC" w14:textId="77777777" w:rsidR="00421885" w:rsidRPr="00EA5FA7" w:rsidRDefault="00421885" w:rsidP="00421885">
      <w:pPr>
        <w:pStyle w:val="PL"/>
        <w:rPr>
          <w:noProof w:val="0"/>
        </w:rPr>
      </w:pPr>
      <w:r w:rsidRPr="00C77A07">
        <w:rPr>
          <w:noProof w:val="0"/>
        </w:rPr>
        <w:t>IngressNonF1terminatingTopologyIndicator ::= ENUMERATED {true, ...}</w:t>
      </w:r>
    </w:p>
    <w:p w14:paraId="6DA1B9A5" w14:textId="77777777" w:rsidR="00421885" w:rsidRPr="00EA5FA7" w:rsidRDefault="00421885" w:rsidP="00421885">
      <w:pPr>
        <w:pStyle w:val="PL"/>
        <w:rPr>
          <w:noProof w:val="0"/>
        </w:rPr>
      </w:pPr>
    </w:p>
    <w:p w14:paraId="705BD09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14:paraId="0D5D64F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F6BE7B" w14:textId="77777777" w:rsidR="00421885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F6465B" w14:textId="77777777" w:rsidR="00421885" w:rsidRPr="00EA5FA7" w:rsidRDefault="00421885" w:rsidP="00421885">
      <w:pPr>
        <w:pStyle w:val="PL"/>
        <w:rPr>
          <w:noProof w:val="0"/>
        </w:rPr>
      </w:pPr>
    </w:p>
    <w:p w14:paraId="28F5EA73" w14:textId="77777777" w:rsidR="00421885" w:rsidRDefault="00421885" w:rsidP="00421885">
      <w:pPr>
        <w:pStyle w:val="PL"/>
      </w:pPr>
      <w:r w:rsidRPr="00E53D33">
        <w:t>IndicationMCInactiveReception ::= ENUMERATED {true, ...}</w:t>
      </w:r>
    </w:p>
    <w:p w14:paraId="7D300C00" w14:textId="77777777" w:rsidR="00421885" w:rsidRDefault="00421885" w:rsidP="00421885">
      <w:pPr>
        <w:pStyle w:val="PL"/>
      </w:pPr>
    </w:p>
    <w:p w14:paraId="37494E1E" w14:textId="77777777" w:rsidR="00421885" w:rsidRDefault="00421885" w:rsidP="00421885">
      <w:pPr>
        <w:pStyle w:val="PL"/>
      </w:pPr>
      <w:r>
        <w:t>LTMResetInformation ::= SEQUENCE {</w:t>
      </w:r>
    </w:p>
    <w:p w14:paraId="1246A0F4" w14:textId="77777777" w:rsidR="00421885" w:rsidRDefault="00421885" w:rsidP="00421885">
      <w:pPr>
        <w:pStyle w:val="PL"/>
      </w:pPr>
      <w:r>
        <w:tab/>
        <w:t>servingCellL2ResetConfiguration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</w:r>
      <w:r>
        <w:tab/>
        <w:t>OPTIONAL,</w:t>
      </w:r>
    </w:p>
    <w:p w14:paraId="3A997221" w14:textId="77777777" w:rsidR="00421885" w:rsidRDefault="00421885" w:rsidP="00421885">
      <w:pPr>
        <w:pStyle w:val="PL"/>
      </w:pPr>
      <w:r>
        <w:tab/>
        <w:t>lTML2ResetConfigurationList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LTML2ResetConfigurationList</w:t>
      </w:r>
      <w:r>
        <w:tab/>
      </w:r>
      <w:r>
        <w:rPr>
          <w:rFonts w:cs="Courier New"/>
        </w:rPr>
        <w:tab/>
        <w:t>OPTIONAL</w:t>
      </w:r>
      <w:r>
        <w:t>,</w:t>
      </w:r>
    </w:p>
    <w:p w14:paraId="2BBC2C63" w14:textId="77777777" w:rsidR="00421885" w:rsidRPr="00D96CB4" w:rsidRDefault="00421885" w:rsidP="00421885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 </w:t>
      </w:r>
      <w:r>
        <w:rPr>
          <w:lang w:val="fr-FR"/>
        </w:rPr>
        <w:t>LTMResetInformation</w:t>
      </w:r>
      <w:r w:rsidRPr="00D96CB4">
        <w:rPr>
          <w:lang w:val="fr-FR"/>
        </w:rPr>
        <w:t>-ItemExtIEs} } OPTIONAL,</w:t>
      </w:r>
    </w:p>
    <w:p w14:paraId="6CFFA7FB" w14:textId="77777777" w:rsidR="00421885" w:rsidRDefault="00421885" w:rsidP="00421885">
      <w:pPr>
        <w:pStyle w:val="PL"/>
      </w:pPr>
      <w:r w:rsidRPr="00D96CB4">
        <w:rPr>
          <w:lang w:val="fr-FR"/>
        </w:rPr>
        <w:tab/>
      </w:r>
      <w:r>
        <w:t>...</w:t>
      </w:r>
    </w:p>
    <w:p w14:paraId="26DC361B" w14:textId="77777777" w:rsidR="00421885" w:rsidRDefault="00421885" w:rsidP="00421885">
      <w:pPr>
        <w:pStyle w:val="PL"/>
      </w:pPr>
      <w:r>
        <w:t>}</w:t>
      </w:r>
    </w:p>
    <w:p w14:paraId="69146F44" w14:textId="77777777" w:rsidR="00421885" w:rsidRDefault="00421885" w:rsidP="00421885">
      <w:pPr>
        <w:pStyle w:val="PL"/>
      </w:pPr>
    </w:p>
    <w:p w14:paraId="4FFD6C27" w14:textId="77777777" w:rsidR="00421885" w:rsidRDefault="00421885" w:rsidP="00421885">
      <w:pPr>
        <w:pStyle w:val="PL"/>
      </w:pPr>
      <w:r w:rsidRPr="001F675F">
        <w:t>LTMResetInformation-ItemExtIEs</w:t>
      </w:r>
      <w:r>
        <w:t xml:space="preserve"> F1AP-PROTOCOL-EXTENSION ::= {</w:t>
      </w:r>
    </w:p>
    <w:p w14:paraId="482AF5F3" w14:textId="77777777" w:rsidR="00421885" w:rsidRDefault="00421885" w:rsidP="00421885">
      <w:pPr>
        <w:pStyle w:val="PL"/>
      </w:pPr>
      <w:r>
        <w:tab/>
        <w:t>...</w:t>
      </w:r>
    </w:p>
    <w:p w14:paraId="332A46B1" w14:textId="77777777" w:rsidR="00421885" w:rsidRDefault="00421885" w:rsidP="00421885">
      <w:pPr>
        <w:pStyle w:val="PL"/>
      </w:pPr>
      <w:r>
        <w:t>}</w:t>
      </w:r>
    </w:p>
    <w:p w14:paraId="77E6BEDA" w14:textId="77777777" w:rsidR="00421885" w:rsidRDefault="00421885" w:rsidP="00421885">
      <w:pPr>
        <w:pStyle w:val="PL"/>
      </w:pPr>
    </w:p>
    <w:p w14:paraId="6A34A721" w14:textId="77777777" w:rsidR="00421885" w:rsidRPr="00EA5FA7" w:rsidRDefault="00421885" w:rsidP="00421885">
      <w:pPr>
        <w:pStyle w:val="PL"/>
        <w:rPr>
          <w:snapToGrid w:val="0"/>
        </w:rPr>
      </w:pPr>
      <w:r>
        <w:t>LTML2ResetConfigurationList</w:t>
      </w:r>
      <w:r w:rsidRPr="005C1E01">
        <w:rPr>
          <w:snapToGrid w:val="0"/>
        </w:rPr>
        <w:t xml:space="preserve"> ::= SEQUENCE (SIZE(1.. </w:t>
      </w:r>
      <w:r>
        <w:rPr>
          <w:snapToGrid w:val="0"/>
        </w:rPr>
        <w:t>maxnoofLTMCells</w:t>
      </w:r>
      <w:r w:rsidRPr="005C1E01">
        <w:rPr>
          <w:snapToGrid w:val="0"/>
        </w:rPr>
        <w:t xml:space="preserve">)) OF </w:t>
      </w:r>
      <w:r>
        <w:t>LTML2ResetConfiguration</w:t>
      </w:r>
      <w:r w:rsidRPr="005C1E01">
        <w:rPr>
          <w:snapToGrid w:val="0"/>
        </w:rPr>
        <w:t>-Item</w:t>
      </w:r>
    </w:p>
    <w:p w14:paraId="00FC9999" w14:textId="77777777" w:rsidR="00421885" w:rsidRPr="00EA5FA7" w:rsidRDefault="00421885" w:rsidP="00421885">
      <w:pPr>
        <w:pStyle w:val="PL"/>
        <w:rPr>
          <w:snapToGrid w:val="0"/>
        </w:rPr>
      </w:pPr>
    </w:p>
    <w:p w14:paraId="759D38AD" w14:textId="77777777" w:rsidR="00421885" w:rsidRPr="00EA5FA7" w:rsidRDefault="00421885" w:rsidP="00421885">
      <w:pPr>
        <w:pStyle w:val="PL"/>
        <w:rPr>
          <w:snapToGrid w:val="0"/>
        </w:rPr>
      </w:pPr>
      <w:r>
        <w:t>LTML2ResetConfiguration</w:t>
      </w:r>
      <w:r w:rsidRPr="005C1E01">
        <w:rPr>
          <w:snapToGrid w:val="0"/>
        </w:rPr>
        <w:t>-Item</w:t>
      </w:r>
      <w:r w:rsidRPr="00EA5FA7">
        <w:rPr>
          <w:snapToGrid w:val="0"/>
        </w:rPr>
        <w:t xml:space="preserve"> ::= SEQUENCE {</w:t>
      </w:r>
    </w:p>
    <w:p w14:paraId="2B944A9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cellID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</w:t>
      </w:r>
      <w:r w:rsidRPr="00EA5FA7">
        <w:rPr>
          <w:snapToGrid w:val="0"/>
        </w:rPr>
        <w:t>,</w:t>
      </w:r>
    </w:p>
    <w:p w14:paraId="72FE976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ltmL2ResetConfiguration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>OCTET STRING</w:t>
      </w:r>
      <w:r w:rsidRPr="00EA5FA7">
        <w:rPr>
          <w:snapToGrid w:val="0"/>
        </w:rPr>
        <w:t>,</w:t>
      </w:r>
    </w:p>
    <w:p w14:paraId="2C0484F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ProtocolExtensionContainer { { </w:t>
      </w:r>
      <w:r>
        <w:t>LTML2ResetConfiguration</w:t>
      </w:r>
      <w:r w:rsidRPr="005C1E01">
        <w:rPr>
          <w:snapToGrid w:val="0"/>
        </w:rPr>
        <w:t>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</w:t>
      </w:r>
    </w:p>
    <w:p w14:paraId="446D091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60179CA" w14:textId="77777777" w:rsidR="00421885" w:rsidRDefault="00421885" w:rsidP="00421885">
      <w:pPr>
        <w:pStyle w:val="PL"/>
        <w:rPr>
          <w:snapToGrid w:val="0"/>
        </w:rPr>
      </w:pPr>
    </w:p>
    <w:p w14:paraId="21A9FF18" w14:textId="77777777" w:rsidR="00421885" w:rsidRPr="00EA5FA7" w:rsidRDefault="00421885" w:rsidP="00421885">
      <w:pPr>
        <w:pStyle w:val="PL"/>
        <w:rPr>
          <w:snapToGrid w:val="0"/>
        </w:rPr>
      </w:pPr>
      <w:r>
        <w:t>LTML2ResetConfiguration</w:t>
      </w:r>
      <w:r w:rsidRPr="005C1E01">
        <w:rPr>
          <w:snapToGrid w:val="0"/>
        </w:rPr>
        <w:t>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11AC04D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F42DD7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336CF89" w14:textId="77777777" w:rsidR="00421885" w:rsidRDefault="00421885" w:rsidP="00421885">
      <w:pPr>
        <w:pStyle w:val="PL"/>
      </w:pPr>
    </w:p>
    <w:p w14:paraId="38C4822D" w14:textId="77777777" w:rsidR="00421885" w:rsidRPr="00E53D33" w:rsidRDefault="00421885" w:rsidP="00421885">
      <w:pPr>
        <w:pStyle w:val="PL"/>
        <w:rPr>
          <w:noProof w:val="0"/>
        </w:rPr>
      </w:pPr>
    </w:p>
    <w:p w14:paraId="65C2D628" w14:textId="77777777" w:rsidR="00421885" w:rsidRDefault="00421885" w:rsidP="00421885">
      <w:pPr>
        <w:pStyle w:val="PL"/>
        <w:rPr>
          <w:noProof w:val="0"/>
        </w:rPr>
      </w:pPr>
    </w:p>
    <w:p w14:paraId="7E9EA64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275CF0C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338D716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lastRenderedPageBreak/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54458E2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0B6C7945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IPHeaderInformation-ItemExtIEs} } OPTIONAL,</w:t>
      </w:r>
    </w:p>
    <w:p w14:paraId="5B74F786" w14:textId="77777777" w:rsidR="00421885" w:rsidRDefault="00421885" w:rsidP="00421885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3148B70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4DA18DB6" w14:textId="77777777" w:rsidR="00421885" w:rsidRDefault="00421885" w:rsidP="00421885">
      <w:pPr>
        <w:pStyle w:val="PL"/>
        <w:rPr>
          <w:noProof w:val="0"/>
        </w:rPr>
      </w:pPr>
    </w:p>
    <w:p w14:paraId="49C64B9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574FD7B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12A5B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F6B9C4B" w14:textId="77777777" w:rsidR="00421885" w:rsidRDefault="00421885" w:rsidP="00421885">
      <w:pPr>
        <w:pStyle w:val="PL"/>
        <w:rPr>
          <w:noProof w:val="0"/>
        </w:rPr>
      </w:pPr>
    </w:p>
    <w:p w14:paraId="1E57C20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27BBB67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7542CA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342D83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566CA67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3C0FA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832733C" w14:textId="77777777" w:rsidR="00421885" w:rsidRDefault="00421885" w:rsidP="00421885">
      <w:pPr>
        <w:pStyle w:val="PL"/>
        <w:rPr>
          <w:noProof w:val="0"/>
        </w:rPr>
      </w:pPr>
    </w:p>
    <w:p w14:paraId="627B834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37687417" w14:textId="77777777" w:rsidR="00421885" w:rsidRDefault="00421885" w:rsidP="00421885">
      <w:pPr>
        <w:pStyle w:val="PL"/>
        <w:rPr>
          <w:noProof w:val="0"/>
        </w:rPr>
      </w:pPr>
    </w:p>
    <w:p w14:paraId="3D3A77C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071152C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3EA1551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4E4A210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0CE2FDC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2EF0D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52DA6CBA" w14:textId="77777777" w:rsidR="00421885" w:rsidRDefault="00421885" w:rsidP="00421885">
      <w:pPr>
        <w:pStyle w:val="PL"/>
        <w:rPr>
          <w:noProof w:val="0"/>
        </w:rPr>
      </w:pPr>
    </w:p>
    <w:p w14:paraId="208A08E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6A83ED3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2F4CE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4BA5835F" w14:textId="77777777" w:rsidR="00421885" w:rsidRPr="00EA5FA7" w:rsidRDefault="00421885" w:rsidP="00421885">
      <w:pPr>
        <w:pStyle w:val="PL"/>
        <w:rPr>
          <w:noProof w:val="0"/>
        </w:rPr>
      </w:pPr>
    </w:p>
    <w:p w14:paraId="27ADA45C" w14:textId="77777777" w:rsidR="00421885" w:rsidRPr="00EA5FA7" w:rsidRDefault="00421885" w:rsidP="00421885">
      <w:pPr>
        <w:pStyle w:val="PL"/>
        <w:outlineLvl w:val="3"/>
      </w:pPr>
      <w:r w:rsidRPr="00EA5FA7">
        <w:t>-- J</w:t>
      </w:r>
    </w:p>
    <w:p w14:paraId="4B8736E3" w14:textId="77777777" w:rsidR="00421885" w:rsidRDefault="00421885" w:rsidP="00421885">
      <w:pPr>
        <w:pStyle w:val="PL"/>
      </w:pPr>
    </w:p>
    <w:p w14:paraId="1D5177A9" w14:textId="77777777" w:rsidR="00421885" w:rsidRDefault="00421885" w:rsidP="00421885">
      <w:pPr>
        <w:pStyle w:val="PL"/>
        <w:rPr>
          <w:noProof w:val="0"/>
        </w:rPr>
      </w:pPr>
      <w:r>
        <w:rPr>
          <w:snapToGrid w:val="0"/>
        </w:rPr>
        <w:t>JointorDLTCIStateID</w:t>
      </w:r>
      <w:r w:rsidRPr="00637771">
        <w:t xml:space="preserve"> </w:t>
      </w:r>
      <w:r>
        <w:t xml:space="preserve"> ::= </w:t>
      </w:r>
      <w:r w:rsidRPr="00566526">
        <w:t>OCTET STRING</w:t>
      </w:r>
    </w:p>
    <w:p w14:paraId="59685606" w14:textId="77777777" w:rsidR="00421885" w:rsidRDefault="00421885" w:rsidP="00421885">
      <w:pPr>
        <w:pStyle w:val="PL"/>
      </w:pPr>
    </w:p>
    <w:p w14:paraId="12B916E6" w14:textId="77777777" w:rsidR="00421885" w:rsidRDefault="00421885" w:rsidP="00421885">
      <w:pPr>
        <w:pStyle w:val="PL"/>
      </w:pPr>
    </w:p>
    <w:p w14:paraId="61B02C8D" w14:textId="77777777" w:rsidR="00421885" w:rsidRPr="00EA5FA7" w:rsidRDefault="00421885" w:rsidP="00421885">
      <w:pPr>
        <w:pStyle w:val="PL"/>
      </w:pPr>
    </w:p>
    <w:p w14:paraId="3EAA0380" w14:textId="77777777" w:rsidR="00421885" w:rsidRPr="00EA5FA7" w:rsidRDefault="00421885" w:rsidP="00421885">
      <w:pPr>
        <w:pStyle w:val="PL"/>
        <w:outlineLvl w:val="3"/>
      </w:pPr>
      <w:r w:rsidRPr="00EA5FA7">
        <w:t>-- K</w:t>
      </w:r>
    </w:p>
    <w:p w14:paraId="1B551D05" w14:textId="77777777" w:rsidR="00421885" w:rsidRPr="00EA5FA7" w:rsidRDefault="00421885" w:rsidP="00421885">
      <w:pPr>
        <w:pStyle w:val="PL"/>
      </w:pPr>
    </w:p>
    <w:p w14:paraId="2B47024A" w14:textId="77777777" w:rsidR="00421885" w:rsidRPr="00EA5FA7" w:rsidRDefault="00421885" w:rsidP="00421885">
      <w:pPr>
        <w:pStyle w:val="PL"/>
        <w:outlineLvl w:val="3"/>
      </w:pPr>
      <w:r w:rsidRPr="00EA5FA7">
        <w:t>-- L</w:t>
      </w:r>
    </w:p>
    <w:p w14:paraId="5E2F9092" w14:textId="77777777" w:rsidR="00421885" w:rsidRDefault="00421885" w:rsidP="00421885">
      <w:pPr>
        <w:pStyle w:val="PL"/>
      </w:pPr>
    </w:p>
    <w:p w14:paraId="61CA1A03" w14:textId="77777777" w:rsidR="00421885" w:rsidRDefault="00421885" w:rsidP="00421885">
      <w:pPr>
        <w:pStyle w:val="PL"/>
      </w:pPr>
      <w:r>
        <w:t>LTEA2XServicesAuthorized ::= SEQUENCE {</w:t>
      </w:r>
    </w:p>
    <w:p w14:paraId="2154D14A" w14:textId="77777777" w:rsidR="00421885" w:rsidRDefault="00421885" w:rsidP="00421885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DEDC273" w14:textId="77777777" w:rsidR="00421885" w:rsidRDefault="00421885" w:rsidP="00421885">
      <w:pPr>
        <w:pStyle w:val="PL"/>
      </w:pPr>
      <w:r>
        <w:tab/>
      </w:r>
      <w:r>
        <w:rPr>
          <w:lang w:val="en-US"/>
        </w:rPr>
        <w:t>c</w:t>
      </w:r>
      <w:r>
        <w:t xml:space="preserve">ontrollerUE 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54982F4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  <w:t>ProtocolExtensionContainer { {LTEA2XServicesAuthorized-ExtIEs} }</w:t>
      </w:r>
      <w:r>
        <w:tab/>
      </w:r>
      <w:r>
        <w:tab/>
        <w:t>OPTIONAL</w:t>
      </w:r>
    </w:p>
    <w:p w14:paraId="6031A7ED" w14:textId="77777777" w:rsidR="00421885" w:rsidRDefault="00421885" w:rsidP="00421885">
      <w:pPr>
        <w:pStyle w:val="PL"/>
      </w:pPr>
      <w:r>
        <w:t>}</w:t>
      </w:r>
    </w:p>
    <w:p w14:paraId="6C040E67" w14:textId="77777777" w:rsidR="00421885" w:rsidRDefault="00421885" w:rsidP="00421885">
      <w:pPr>
        <w:pStyle w:val="PL"/>
      </w:pPr>
    </w:p>
    <w:p w14:paraId="72A9876A" w14:textId="77777777" w:rsidR="00421885" w:rsidRDefault="00421885" w:rsidP="00421885">
      <w:pPr>
        <w:pStyle w:val="PL"/>
      </w:pPr>
      <w:r>
        <w:t>LTEA2XServicesAuthorized-ExtIEs F1AP-PROTOCOL-EXTENSION ::= {</w:t>
      </w:r>
    </w:p>
    <w:p w14:paraId="6CBCF367" w14:textId="77777777" w:rsidR="00421885" w:rsidRDefault="00421885" w:rsidP="00421885">
      <w:pPr>
        <w:pStyle w:val="PL"/>
      </w:pPr>
      <w:r>
        <w:tab/>
        <w:t>...</w:t>
      </w:r>
    </w:p>
    <w:p w14:paraId="27D2A709" w14:textId="77777777" w:rsidR="00421885" w:rsidRDefault="00421885" w:rsidP="00421885">
      <w:pPr>
        <w:pStyle w:val="PL"/>
      </w:pPr>
      <w:r>
        <w:t>}</w:t>
      </w:r>
    </w:p>
    <w:p w14:paraId="575EDE68" w14:textId="77777777" w:rsidR="00421885" w:rsidRDefault="00421885" w:rsidP="00421885">
      <w:pPr>
        <w:pStyle w:val="PL"/>
      </w:pPr>
    </w:p>
    <w:p w14:paraId="6D872953" w14:textId="77777777" w:rsidR="00421885" w:rsidRDefault="00421885" w:rsidP="00421885">
      <w:pPr>
        <w:pStyle w:val="PL"/>
      </w:pPr>
      <w:r>
        <w:t>L139Info ::= SEQUENCE {</w:t>
      </w:r>
    </w:p>
    <w:p w14:paraId="7549446B" w14:textId="77777777" w:rsidR="00421885" w:rsidRDefault="00421885" w:rsidP="00421885">
      <w:pPr>
        <w:pStyle w:val="PL"/>
      </w:pPr>
      <w:r>
        <w:lastRenderedPageBreak/>
        <w:tab/>
      </w:r>
      <w:r w:rsidRPr="006A6F20">
        <w:rPr>
          <w:noProof w:val="0"/>
          <w:lang w:eastAsia="zh-CN"/>
        </w:rPr>
        <w:t>prach</w:t>
      </w:r>
      <w:r w:rsidRPr="006A6F20">
        <w:rPr>
          <w:noProof w:val="0"/>
        </w:rPr>
        <w:t>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...,</w:t>
      </w:r>
      <w:r>
        <w:rPr>
          <w:noProof w:val="0"/>
        </w:rPr>
        <w:t xml:space="preserve"> scs480,</w:t>
      </w:r>
      <w:r w:rsidRPr="00EA5FA7">
        <w:rPr>
          <w:noProof w:val="0"/>
        </w:rPr>
        <w:t xml:space="preserve"> scs</w:t>
      </w:r>
      <w:r>
        <w:rPr>
          <w:noProof w:val="0"/>
        </w:rPr>
        <w:t>960</w:t>
      </w:r>
      <w:r>
        <w:t>},</w:t>
      </w:r>
    </w:p>
    <w:p w14:paraId="16D2B309" w14:textId="77777777" w:rsidR="00421885" w:rsidRDefault="00421885" w:rsidP="00421885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C2B24FB" w14:textId="77777777" w:rsidR="00421885" w:rsidRDefault="00421885" w:rsidP="00421885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0E367A51" w14:textId="77777777" w:rsidR="00421885" w:rsidRDefault="00421885" w:rsidP="00421885">
      <w:pPr>
        <w:pStyle w:val="PL"/>
      </w:pPr>
      <w:r>
        <w:tab/>
        <w:t>...</w:t>
      </w:r>
    </w:p>
    <w:p w14:paraId="5AFF33B1" w14:textId="77777777" w:rsidR="00421885" w:rsidRDefault="00421885" w:rsidP="00421885">
      <w:pPr>
        <w:pStyle w:val="PL"/>
      </w:pPr>
      <w:r>
        <w:t>}</w:t>
      </w:r>
    </w:p>
    <w:p w14:paraId="0B6EE4F8" w14:textId="77777777" w:rsidR="00421885" w:rsidRDefault="00421885" w:rsidP="00421885">
      <w:pPr>
        <w:pStyle w:val="PL"/>
      </w:pPr>
    </w:p>
    <w:p w14:paraId="3852C580" w14:textId="77777777" w:rsidR="00421885" w:rsidRDefault="00421885" w:rsidP="00421885">
      <w:pPr>
        <w:pStyle w:val="PL"/>
      </w:pPr>
      <w:r>
        <w:t>L139Info-ExtIEs F1AP-PROTOCOL-EXTENSION ::= {</w:t>
      </w:r>
    </w:p>
    <w:p w14:paraId="5A6F9D4F" w14:textId="77777777" w:rsidR="00421885" w:rsidRDefault="00421885" w:rsidP="00421885">
      <w:pPr>
        <w:pStyle w:val="PL"/>
      </w:pPr>
      <w:r>
        <w:tab/>
        <w:t>...</w:t>
      </w:r>
    </w:p>
    <w:p w14:paraId="06F2C96D" w14:textId="77777777" w:rsidR="00421885" w:rsidRDefault="00421885" w:rsidP="00421885">
      <w:pPr>
        <w:pStyle w:val="PL"/>
      </w:pPr>
      <w:r>
        <w:t>}</w:t>
      </w:r>
    </w:p>
    <w:p w14:paraId="2B261964" w14:textId="77777777" w:rsidR="00421885" w:rsidRDefault="00421885" w:rsidP="00421885">
      <w:pPr>
        <w:pStyle w:val="PL"/>
      </w:pPr>
    </w:p>
    <w:p w14:paraId="6FA8CD0B" w14:textId="77777777" w:rsidR="00421885" w:rsidRDefault="00421885" w:rsidP="00421885">
      <w:pPr>
        <w:pStyle w:val="PL"/>
      </w:pPr>
      <w:r>
        <w:t>L839Info ::= SEQUENCE {</w:t>
      </w:r>
    </w:p>
    <w:p w14:paraId="39CF1648" w14:textId="77777777" w:rsidR="00421885" w:rsidRDefault="00421885" w:rsidP="00421885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5896A896" w14:textId="77777777" w:rsidR="00421885" w:rsidRDefault="00421885" w:rsidP="00421885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26CE79EE" w14:textId="77777777" w:rsidR="00421885" w:rsidRDefault="00421885" w:rsidP="0042188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5A286777" w14:textId="77777777" w:rsidR="00421885" w:rsidRPr="00D96CB4" w:rsidRDefault="00421885" w:rsidP="00421885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{L839Info-ExtIEs} } 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5B162F6C" w14:textId="77777777" w:rsidR="00421885" w:rsidRDefault="00421885" w:rsidP="00421885">
      <w:pPr>
        <w:pStyle w:val="PL"/>
      </w:pPr>
      <w:r w:rsidRPr="00D96CB4">
        <w:rPr>
          <w:lang w:val="fr-FR"/>
        </w:rPr>
        <w:tab/>
      </w:r>
      <w:r>
        <w:t>...</w:t>
      </w:r>
    </w:p>
    <w:p w14:paraId="7D26315A" w14:textId="77777777" w:rsidR="00421885" w:rsidRDefault="00421885" w:rsidP="00421885">
      <w:pPr>
        <w:pStyle w:val="PL"/>
      </w:pPr>
      <w:r>
        <w:t>}</w:t>
      </w:r>
    </w:p>
    <w:p w14:paraId="3D4031D9" w14:textId="77777777" w:rsidR="00421885" w:rsidRDefault="00421885" w:rsidP="00421885">
      <w:pPr>
        <w:pStyle w:val="PL"/>
      </w:pPr>
    </w:p>
    <w:p w14:paraId="62C517E3" w14:textId="77777777" w:rsidR="00421885" w:rsidRDefault="00421885" w:rsidP="00421885">
      <w:pPr>
        <w:pStyle w:val="PL"/>
      </w:pPr>
      <w:r>
        <w:t>L839Info-ExtIEs F1AP-PROTOCOL-EXTENSION ::= {</w:t>
      </w:r>
    </w:p>
    <w:p w14:paraId="3E32594C" w14:textId="77777777" w:rsidR="00421885" w:rsidRDefault="00421885" w:rsidP="00421885">
      <w:pPr>
        <w:pStyle w:val="PL"/>
      </w:pPr>
      <w:r>
        <w:tab/>
        <w:t>...</w:t>
      </w:r>
    </w:p>
    <w:p w14:paraId="2C989FCA" w14:textId="77777777" w:rsidR="00421885" w:rsidRDefault="00421885" w:rsidP="00421885">
      <w:pPr>
        <w:pStyle w:val="PL"/>
      </w:pPr>
      <w:r>
        <w:t>}</w:t>
      </w:r>
    </w:p>
    <w:p w14:paraId="7636C06D" w14:textId="77777777" w:rsidR="00421885" w:rsidRDefault="00421885" w:rsidP="00421885">
      <w:pPr>
        <w:pStyle w:val="PL"/>
      </w:pPr>
    </w:p>
    <w:p w14:paraId="2D8110B5" w14:textId="77777777" w:rsidR="00421885" w:rsidRDefault="00421885" w:rsidP="00421885">
      <w:pPr>
        <w:pStyle w:val="PL"/>
      </w:pPr>
      <w:r>
        <w:t>L571Info ::= SEQUENCE {</w:t>
      </w:r>
    </w:p>
    <w:p w14:paraId="4B6AB403" w14:textId="77777777" w:rsidR="00421885" w:rsidRDefault="00421885" w:rsidP="00421885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ForL571</w:t>
      </w:r>
      <w:r>
        <w:tab/>
      </w:r>
      <w:r>
        <w:tab/>
      </w:r>
      <w:r>
        <w:tab/>
      </w:r>
      <w:r>
        <w:tab/>
        <w:t>ENUMERATED { scs30, scs120, ...</w:t>
      </w:r>
      <w:r w:rsidRPr="00A5455C">
        <w:t xml:space="preserve"> </w:t>
      </w:r>
      <w:r>
        <w:t>, scs480},</w:t>
      </w:r>
    </w:p>
    <w:p w14:paraId="5788C323" w14:textId="77777777" w:rsidR="00421885" w:rsidRDefault="00421885" w:rsidP="00421885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(0..569),</w:t>
      </w:r>
    </w:p>
    <w:p w14:paraId="34B2ECB5" w14:textId="77777777" w:rsidR="00421885" w:rsidRDefault="00421885" w:rsidP="00421885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{L571Info-ExtIEs} } </w:t>
      </w:r>
      <w:r>
        <w:tab/>
      </w:r>
      <w:r>
        <w:tab/>
        <w:t>OPTIONAL,</w:t>
      </w:r>
    </w:p>
    <w:p w14:paraId="4F2FB12C" w14:textId="77777777" w:rsidR="00421885" w:rsidRDefault="00421885" w:rsidP="00421885">
      <w:pPr>
        <w:pStyle w:val="PL"/>
      </w:pPr>
      <w:r>
        <w:tab/>
        <w:t>...</w:t>
      </w:r>
    </w:p>
    <w:p w14:paraId="73ACC185" w14:textId="77777777" w:rsidR="00421885" w:rsidRDefault="00421885" w:rsidP="00421885">
      <w:pPr>
        <w:pStyle w:val="PL"/>
      </w:pPr>
      <w:r>
        <w:t>}</w:t>
      </w:r>
    </w:p>
    <w:p w14:paraId="4588F1AB" w14:textId="77777777" w:rsidR="00421885" w:rsidRDefault="00421885" w:rsidP="00421885">
      <w:pPr>
        <w:pStyle w:val="PL"/>
      </w:pPr>
    </w:p>
    <w:p w14:paraId="31AC0BC2" w14:textId="77777777" w:rsidR="00421885" w:rsidRDefault="00421885" w:rsidP="00421885">
      <w:pPr>
        <w:pStyle w:val="PL"/>
      </w:pPr>
      <w:r>
        <w:t>L571Info-ExtIEs F1AP-PROTOCOL-EXTENSION ::= {</w:t>
      </w:r>
    </w:p>
    <w:p w14:paraId="304BD4C3" w14:textId="77777777" w:rsidR="00421885" w:rsidRDefault="00421885" w:rsidP="00421885">
      <w:pPr>
        <w:pStyle w:val="PL"/>
      </w:pPr>
      <w:r>
        <w:tab/>
        <w:t>...</w:t>
      </w:r>
    </w:p>
    <w:p w14:paraId="682E1B06" w14:textId="77777777" w:rsidR="00421885" w:rsidRDefault="00421885" w:rsidP="00421885">
      <w:pPr>
        <w:pStyle w:val="PL"/>
      </w:pPr>
      <w:r>
        <w:t>}</w:t>
      </w:r>
    </w:p>
    <w:p w14:paraId="4BCF9B62" w14:textId="77777777" w:rsidR="00421885" w:rsidRDefault="00421885" w:rsidP="00421885">
      <w:pPr>
        <w:pStyle w:val="PL"/>
      </w:pPr>
    </w:p>
    <w:p w14:paraId="7688CF25" w14:textId="77777777" w:rsidR="00421885" w:rsidRDefault="00421885" w:rsidP="00421885">
      <w:pPr>
        <w:pStyle w:val="PL"/>
      </w:pPr>
      <w:r>
        <w:t>L1151Info ::= SEQUENCE {</w:t>
      </w:r>
    </w:p>
    <w:p w14:paraId="797FC8C2" w14:textId="77777777" w:rsidR="00421885" w:rsidRDefault="00421885" w:rsidP="00421885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ForL1151</w:t>
      </w:r>
      <w:r>
        <w:tab/>
      </w:r>
      <w:r>
        <w:tab/>
      </w:r>
      <w:r>
        <w:tab/>
      </w:r>
      <w:r>
        <w:tab/>
        <w:t>ENUMERATED { scs15, scs120,...},</w:t>
      </w:r>
    </w:p>
    <w:p w14:paraId="3645A04E" w14:textId="77777777" w:rsidR="00421885" w:rsidRDefault="00421885" w:rsidP="00421885">
      <w:pPr>
        <w:pStyle w:val="PL"/>
      </w:pPr>
      <w:r>
        <w:tab/>
        <w:t>rootSequenceIndex</w:t>
      </w:r>
      <w:r>
        <w:tab/>
      </w:r>
      <w:r>
        <w:tab/>
      </w:r>
      <w:r>
        <w:tab/>
      </w:r>
      <w:r>
        <w:tab/>
        <w:t>INTEGER (0..1149),</w:t>
      </w:r>
    </w:p>
    <w:p w14:paraId="2823A47B" w14:textId="77777777" w:rsidR="00421885" w:rsidRDefault="00421885" w:rsidP="00421885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{L1151Info-ExtIEs} } </w:t>
      </w:r>
      <w:r>
        <w:tab/>
      </w:r>
      <w:r>
        <w:tab/>
        <w:t>OPTIONAL,</w:t>
      </w:r>
    </w:p>
    <w:p w14:paraId="7A69DBD8" w14:textId="77777777" w:rsidR="00421885" w:rsidRDefault="00421885" w:rsidP="00421885">
      <w:pPr>
        <w:pStyle w:val="PL"/>
      </w:pPr>
      <w:r>
        <w:tab/>
        <w:t>...</w:t>
      </w:r>
    </w:p>
    <w:p w14:paraId="4A23F384" w14:textId="77777777" w:rsidR="00421885" w:rsidRDefault="00421885" w:rsidP="00421885">
      <w:pPr>
        <w:pStyle w:val="PL"/>
      </w:pPr>
      <w:r>
        <w:t>}</w:t>
      </w:r>
    </w:p>
    <w:p w14:paraId="6041E724" w14:textId="77777777" w:rsidR="00421885" w:rsidRDefault="00421885" w:rsidP="00421885">
      <w:pPr>
        <w:pStyle w:val="PL"/>
      </w:pPr>
    </w:p>
    <w:p w14:paraId="5B4D4843" w14:textId="77777777" w:rsidR="00421885" w:rsidRDefault="00421885" w:rsidP="00421885">
      <w:pPr>
        <w:pStyle w:val="PL"/>
      </w:pPr>
      <w:r>
        <w:t>L1151Info-ExtIEs F1AP-PROTOCOL-EXTENSION ::= {</w:t>
      </w:r>
    </w:p>
    <w:p w14:paraId="3EDA19AB" w14:textId="77777777" w:rsidR="00421885" w:rsidRDefault="00421885" w:rsidP="00421885">
      <w:pPr>
        <w:pStyle w:val="PL"/>
      </w:pPr>
      <w:r>
        <w:tab/>
        <w:t>...</w:t>
      </w:r>
    </w:p>
    <w:p w14:paraId="50177B1A" w14:textId="77777777" w:rsidR="00421885" w:rsidRDefault="00421885" w:rsidP="00421885">
      <w:pPr>
        <w:pStyle w:val="PL"/>
      </w:pPr>
      <w:r>
        <w:t>}</w:t>
      </w:r>
    </w:p>
    <w:p w14:paraId="2FDA8750" w14:textId="77777777" w:rsidR="00421885" w:rsidRDefault="00421885" w:rsidP="00421885">
      <w:pPr>
        <w:pStyle w:val="PL"/>
      </w:pPr>
    </w:p>
    <w:p w14:paraId="6D85CCFE" w14:textId="77777777" w:rsidR="00421885" w:rsidRPr="00EA5FA7" w:rsidRDefault="00421885" w:rsidP="00421885">
      <w:pPr>
        <w:pStyle w:val="PL"/>
      </w:pPr>
    </w:p>
    <w:p w14:paraId="411630AC" w14:textId="77777777" w:rsidR="00421885" w:rsidRDefault="00421885" w:rsidP="00421885">
      <w:pPr>
        <w:pStyle w:val="PL"/>
      </w:pPr>
      <w:r>
        <w:t>LastUsedCellIndication ::= ENUMERATED {true, ...}</w:t>
      </w:r>
    </w:p>
    <w:p w14:paraId="0B560ED4" w14:textId="77777777" w:rsidR="00421885" w:rsidRDefault="00421885" w:rsidP="00421885">
      <w:pPr>
        <w:pStyle w:val="PL"/>
      </w:pPr>
    </w:p>
    <w:p w14:paraId="7F839468" w14:textId="77777777" w:rsidR="00421885" w:rsidRPr="00EA5FA7" w:rsidRDefault="00421885" w:rsidP="00421885">
      <w:pPr>
        <w:pStyle w:val="PL"/>
      </w:pPr>
      <w:r w:rsidRPr="00EA5FA7">
        <w:t>LCID ::= INTEGER (1..32, ...)</w:t>
      </w:r>
    </w:p>
    <w:p w14:paraId="75E15F3A" w14:textId="77777777" w:rsidR="00421885" w:rsidRPr="00EA5FA7" w:rsidRDefault="00421885" w:rsidP="00421885">
      <w:pPr>
        <w:pStyle w:val="PL"/>
      </w:pPr>
    </w:p>
    <w:p w14:paraId="620F213D" w14:textId="77777777" w:rsidR="00421885" w:rsidRPr="00EA5FA7" w:rsidRDefault="00421885" w:rsidP="00421885">
      <w:pPr>
        <w:pStyle w:val="PL"/>
      </w:pPr>
    </w:p>
    <w:p w14:paraId="797B1406" w14:textId="77777777" w:rsidR="00421885" w:rsidRPr="00340015" w:rsidRDefault="00421885" w:rsidP="00421885">
      <w:pPr>
        <w:pStyle w:val="PL"/>
        <w:rPr>
          <w:snapToGrid w:val="0"/>
        </w:rPr>
      </w:pPr>
      <w:r w:rsidRPr="00340015">
        <w:rPr>
          <w:snapToGrid w:val="0"/>
        </w:rPr>
        <w:t>LCS-to-GCS-Translation::= SEQUENCE {</w:t>
      </w:r>
    </w:p>
    <w:p w14:paraId="01BC157B" w14:textId="77777777" w:rsidR="00421885" w:rsidRPr="00340015" w:rsidRDefault="00421885" w:rsidP="00421885">
      <w:pPr>
        <w:pStyle w:val="PL"/>
        <w:rPr>
          <w:snapToGrid w:val="0"/>
          <w:lang w:val="sv-SE"/>
        </w:rPr>
      </w:pPr>
      <w:r w:rsidRPr="00340015">
        <w:rPr>
          <w:snapToGrid w:val="0"/>
        </w:rPr>
        <w:lastRenderedPageBreak/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2790C75B" w14:textId="77777777" w:rsidR="00421885" w:rsidRPr="00340015" w:rsidRDefault="00421885" w:rsidP="00421885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783CC653" w14:textId="77777777" w:rsidR="00421885" w:rsidRPr="00340015" w:rsidRDefault="00421885" w:rsidP="00421885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4E914DF2" w14:textId="77777777" w:rsidR="00421885" w:rsidRPr="00D96CB4" w:rsidRDefault="00421885" w:rsidP="00421885">
      <w:pPr>
        <w:pStyle w:val="PL"/>
        <w:rPr>
          <w:rFonts w:eastAsia="Calibri" w:cs="Courier New"/>
          <w:szCs w:val="22"/>
        </w:rPr>
      </w:pPr>
      <w:r w:rsidRPr="008511A5">
        <w:rPr>
          <w:rFonts w:eastAsia="Calibri" w:cs="Courier New"/>
          <w:szCs w:val="22"/>
          <w:lang w:val="de-AT"/>
        </w:rPr>
        <w:tab/>
      </w:r>
      <w:r w:rsidRPr="00D96CB4">
        <w:rPr>
          <w:rFonts w:eastAsia="Calibri" w:cs="Courier New"/>
          <w:szCs w:val="22"/>
        </w:rPr>
        <w:t>iE-Extensions</w:t>
      </w:r>
      <w:r w:rsidRPr="00D96CB4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</w:t>
      </w:r>
      <w:r w:rsidRPr="00D96CB4">
        <w:rPr>
          <w:rFonts w:eastAsia="Calibri" w:cs="Courier New"/>
          <w:szCs w:val="22"/>
        </w:rPr>
        <w:t>-ExtIEs} } OPTIONAL,</w:t>
      </w:r>
    </w:p>
    <w:p w14:paraId="3768170E" w14:textId="77777777" w:rsidR="00421885" w:rsidRPr="00340015" w:rsidRDefault="00421885" w:rsidP="00421885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2F493B45" w14:textId="77777777" w:rsidR="00421885" w:rsidRPr="00340015" w:rsidRDefault="00421885" w:rsidP="00421885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27738EF9" w14:textId="77777777" w:rsidR="00421885" w:rsidRPr="00340015" w:rsidRDefault="00421885" w:rsidP="00421885">
      <w:pPr>
        <w:pStyle w:val="PL"/>
        <w:rPr>
          <w:rFonts w:eastAsia="Calibri" w:cs="Courier New"/>
          <w:szCs w:val="22"/>
        </w:rPr>
      </w:pPr>
    </w:p>
    <w:p w14:paraId="1740B62F" w14:textId="77777777" w:rsidR="00421885" w:rsidRPr="00340015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2899E6BE" w14:textId="77777777" w:rsidR="00421885" w:rsidRPr="00340015" w:rsidRDefault="00421885" w:rsidP="00421885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3335CD4F" w14:textId="77777777" w:rsidR="00421885" w:rsidRPr="00340015" w:rsidRDefault="00421885" w:rsidP="00421885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321211B6" w14:textId="77777777" w:rsidR="00421885" w:rsidRPr="00340015" w:rsidRDefault="00421885" w:rsidP="00421885">
      <w:pPr>
        <w:pStyle w:val="PL"/>
        <w:rPr>
          <w:snapToGrid w:val="0"/>
        </w:rPr>
      </w:pPr>
    </w:p>
    <w:p w14:paraId="7A3E4DED" w14:textId="77777777" w:rsidR="00421885" w:rsidRDefault="00421885" w:rsidP="00421885">
      <w:pPr>
        <w:pStyle w:val="PL"/>
      </w:pPr>
      <w:r>
        <w:t>LCStoGCSTranslationList ::= SEQUENCE (SIZE (1.. maxnooflcs-gcs-translation)) OF LCStoGCSTranslation</w:t>
      </w:r>
    </w:p>
    <w:p w14:paraId="434082FF" w14:textId="77777777" w:rsidR="00421885" w:rsidRDefault="00421885" w:rsidP="00421885">
      <w:pPr>
        <w:pStyle w:val="PL"/>
      </w:pPr>
    </w:p>
    <w:p w14:paraId="1CEE3AE5" w14:textId="77777777" w:rsidR="00421885" w:rsidRDefault="00421885" w:rsidP="00421885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7A5616E4" w14:textId="77777777" w:rsidR="00421885" w:rsidRPr="008511A5" w:rsidRDefault="00421885" w:rsidP="00421885">
      <w:pPr>
        <w:pStyle w:val="PL"/>
        <w:rPr>
          <w:noProof w:val="0"/>
          <w:lang w:val="sv-SE"/>
        </w:rPr>
      </w:pPr>
      <w:r>
        <w:rPr>
          <w:noProof w:val="0"/>
        </w:rPr>
        <w:tab/>
      </w:r>
      <w:r w:rsidRPr="008511A5">
        <w:rPr>
          <w:noProof w:val="0"/>
          <w:lang w:val="sv-SE"/>
        </w:rPr>
        <w:t>alpha</w:t>
      </w:r>
      <w:r w:rsidRPr="008511A5">
        <w:rPr>
          <w:noProof w:val="0"/>
          <w:lang w:val="sv-SE"/>
        </w:rPr>
        <w:tab/>
      </w:r>
      <w:r w:rsidRPr="008511A5">
        <w:rPr>
          <w:noProof w:val="0"/>
          <w:lang w:val="sv-SE"/>
        </w:rPr>
        <w:tab/>
      </w:r>
      <w:r w:rsidRPr="008511A5">
        <w:rPr>
          <w:noProof w:val="0"/>
          <w:lang w:val="sv-SE"/>
        </w:rPr>
        <w:tab/>
        <w:t>INTEGER (0..359),</w:t>
      </w:r>
    </w:p>
    <w:p w14:paraId="53B90F67" w14:textId="77777777" w:rsidR="00421885" w:rsidRPr="008511A5" w:rsidRDefault="00421885" w:rsidP="00421885">
      <w:pPr>
        <w:pStyle w:val="PL"/>
        <w:rPr>
          <w:noProof w:val="0"/>
          <w:lang w:val="sv-SE"/>
        </w:rPr>
      </w:pPr>
      <w:r w:rsidRPr="008511A5">
        <w:rPr>
          <w:noProof w:val="0"/>
          <w:lang w:val="sv-SE"/>
        </w:rPr>
        <w:tab/>
        <w:t>alpha-fine</w:t>
      </w:r>
      <w:r w:rsidRPr="008511A5">
        <w:rPr>
          <w:noProof w:val="0"/>
          <w:lang w:val="sv-SE"/>
        </w:rPr>
        <w:tab/>
      </w:r>
      <w:r w:rsidRPr="008511A5">
        <w:rPr>
          <w:noProof w:val="0"/>
          <w:lang w:val="sv-SE"/>
        </w:rPr>
        <w:tab/>
        <w:t>INTEGER (0..9)</w:t>
      </w:r>
      <w:r w:rsidRPr="008511A5">
        <w:rPr>
          <w:noProof w:val="0"/>
          <w:lang w:val="sv-SE"/>
        </w:rPr>
        <w:tab/>
      </w:r>
      <w:r w:rsidRPr="008511A5">
        <w:rPr>
          <w:noProof w:val="0"/>
          <w:lang w:val="sv-SE"/>
        </w:rPr>
        <w:tab/>
        <w:t>OPTIONAL,</w:t>
      </w:r>
    </w:p>
    <w:p w14:paraId="7D90D5E1" w14:textId="77777777" w:rsidR="00421885" w:rsidRPr="008511A5" w:rsidRDefault="00421885" w:rsidP="00421885">
      <w:pPr>
        <w:pStyle w:val="PL"/>
        <w:rPr>
          <w:noProof w:val="0"/>
          <w:lang w:val="sv-SE"/>
        </w:rPr>
      </w:pPr>
      <w:r w:rsidRPr="008511A5">
        <w:rPr>
          <w:noProof w:val="0"/>
          <w:lang w:val="sv-SE"/>
        </w:rPr>
        <w:tab/>
        <w:t>beta</w:t>
      </w:r>
      <w:r w:rsidRPr="008511A5">
        <w:rPr>
          <w:noProof w:val="0"/>
          <w:lang w:val="sv-SE"/>
        </w:rPr>
        <w:tab/>
      </w:r>
      <w:r w:rsidRPr="008511A5">
        <w:rPr>
          <w:noProof w:val="0"/>
          <w:lang w:val="sv-SE"/>
        </w:rPr>
        <w:tab/>
      </w:r>
      <w:r w:rsidRPr="008511A5">
        <w:rPr>
          <w:noProof w:val="0"/>
          <w:lang w:val="sv-SE"/>
        </w:rPr>
        <w:tab/>
        <w:t>INTEGER (0..359),</w:t>
      </w:r>
    </w:p>
    <w:p w14:paraId="386A156B" w14:textId="77777777" w:rsidR="00421885" w:rsidRPr="008511A5" w:rsidRDefault="00421885" w:rsidP="00421885">
      <w:pPr>
        <w:pStyle w:val="PL"/>
        <w:rPr>
          <w:noProof w:val="0"/>
          <w:lang w:val="sv-SE"/>
        </w:rPr>
      </w:pPr>
      <w:r w:rsidRPr="008511A5">
        <w:rPr>
          <w:noProof w:val="0"/>
          <w:lang w:val="sv-SE"/>
        </w:rPr>
        <w:tab/>
        <w:t>beta-fine</w:t>
      </w:r>
      <w:r w:rsidRPr="008511A5">
        <w:rPr>
          <w:noProof w:val="0"/>
          <w:lang w:val="sv-SE"/>
        </w:rPr>
        <w:tab/>
      </w:r>
      <w:r w:rsidRPr="008511A5">
        <w:rPr>
          <w:noProof w:val="0"/>
          <w:lang w:val="sv-SE"/>
        </w:rPr>
        <w:tab/>
        <w:t>INTEGER (0..9)</w:t>
      </w:r>
      <w:r w:rsidRPr="008511A5">
        <w:rPr>
          <w:noProof w:val="0"/>
          <w:lang w:val="sv-SE"/>
        </w:rPr>
        <w:tab/>
      </w:r>
      <w:r w:rsidRPr="008511A5">
        <w:rPr>
          <w:noProof w:val="0"/>
          <w:lang w:val="sv-SE"/>
        </w:rPr>
        <w:tab/>
        <w:t>OPTIONAL,</w:t>
      </w:r>
    </w:p>
    <w:p w14:paraId="58C48D4D" w14:textId="77777777" w:rsidR="00421885" w:rsidRPr="008511A5" w:rsidRDefault="00421885" w:rsidP="00421885">
      <w:pPr>
        <w:pStyle w:val="PL"/>
        <w:rPr>
          <w:noProof w:val="0"/>
          <w:lang w:val="sv-SE"/>
        </w:rPr>
      </w:pPr>
      <w:r w:rsidRPr="008511A5">
        <w:rPr>
          <w:noProof w:val="0"/>
          <w:lang w:val="sv-SE"/>
        </w:rPr>
        <w:tab/>
        <w:t>gamma</w:t>
      </w:r>
      <w:r w:rsidRPr="008511A5">
        <w:rPr>
          <w:noProof w:val="0"/>
          <w:lang w:val="sv-SE"/>
        </w:rPr>
        <w:tab/>
      </w:r>
      <w:r w:rsidRPr="008511A5">
        <w:rPr>
          <w:noProof w:val="0"/>
          <w:lang w:val="sv-SE"/>
        </w:rPr>
        <w:tab/>
      </w:r>
      <w:r w:rsidRPr="008511A5">
        <w:rPr>
          <w:noProof w:val="0"/>
          <w:lang w:val="sv-SE"/>
        </w:rPr>
        <w:tab/>
        <w:t>INTEGER (0..359),</w:t>
      </w:r>
    </w:p>
    <w:p w14:paraId="076D9E3D" w14:textId="77777777" w:rsidR="00421885" w:rsidRPr="009A1425" w:rsidRDefault="00421885" w:rsidP="00421885">
      <w:pPr>
        <w:pStyle w:val="PL"/>
        <w:rPr>
          <w:noProof w:val="0"/>
        </w:rPr>
      </w:pPr>
      <w:r w:rsidRPr="008511A5">
        <w:rPr>
          <w:noProof w:val="0"/>
          <w:lang w:val="sv-SE"/>
        </w:rPr>
        <w:tab/>
      </w:r>
      <w:r w:rsidRPr="009A1425">
        <w:rPr>
          <w:noProof w:val="0"/>
        </w:rPr>
        <w:t>gamma-fine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(0..9)</w:t>
      </w:r>
      <w:r w:rsidRPr="009A1425">
        <w:rPr>
          <w:noProof w:val="0"/>
        </w:rPr>
        <w:tab/>
      </w:r>
      <w:r w:rsidRPr="009A1425">
        <w:rPr>
          <w:noProof w:val="0"/>
        </w:rPr>
        <w:tab/>
        <w:t>OPTIONAL,</w:t>
      </w:r>
    </w:p>
    <w:p w14:paraId="135C46C8" w14:textId="77777777" w:rsidR="00421885" w:rsidRPr="008C20F9" w:rsidRDefault="00421885" w:rsidP="00421885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14:paraId="5614181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5BEDBF84" w14:textId="77777777" w:rsidR="00421885" w:rsidRDefault="00421885" w:rsidP="00421885">
      <w:pPr>
        <w:pStyle w:val="PL"/>
        <w:rPr>
          <w:noProof w:val="0"/>
        </w:rPr>
      </w:pPr>
    </w:p>
    <w:p w14:paraId="4AD90085" w14:textId="77777777" w:rsidR="00421885" w:rsidRDefault="00421885" w:rsidP="00421885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01F5D8C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8A9B7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37C1003" w14:textId="77777777" w:rsidR="00421885" w:rsidRDefault="00421885" w:rsidP="00421885">
      <w:pPr>
        <w:pStyle w:val="PL"/>
        <w:rPr>
          <w:noProof w:val="0"/>
        </w:rPr>
      </w:pPr>
    </w:p>
    <w:p w14:paraId="197F0867" w14:textId="77777777" w:rsidR="00421885" w:rsidRDefault="00421885" w:rsidP="00421885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39720B92" w14:textId="77777777" w:rsidR="00421885" w:rsidRDefault="00421885" w:rsidP="00421885">
      <w:pPr>
        <w:pStyle w:val="PL"/>
      </w:pPr>
    </w:p>
    <w:p w14:paraId="6732A3B2" w14:textId="77777777" w:rsidR="00421885" w:rsidRDefault="00421885" w:rsidP="00421885">
      <w:pPr>
        <w:pStyle w:val="PL"/>
      </w:pPr>
      <w:r>
        <w:t>LMF-UE-MeasurementID ::= INTEGER (1.. 256, ...)</w:t>
      </w:r>
    </w:p>
    <w:p w14:paraId="1CBEE4B1" w14:textId="77777777" w:rsidR="00421885" w:rsidRPr="002926C1" w:rsidRDefault="00421885" w:rsidP="00421885">
      <w:pPr>
        <w:pStyle w:val="PL"/>
      </w:pPr>
    </w:p>
    <w:p w14:paraId="62582BE5" w14:textId="77777777" w:rsidR="00421885" w:rsidRPr="0030753D" w:rsidRDefault="00421885" w:rsidP="00421885">
      <w:pPr>
        <w:pStyle w:val="PL"/>
      </w:pPr>
      <w:r w:rsidRPr="0030753D">
        <w:t>LocationDependentMBSF1UInformation ::= SEQUENCE (SIZE(1..</w:t>
      </w:r>
      <w:r w:rsidRPr="002926C1">
        <w:t xml:space="preserve">maxnoofMBSAreaSessionIDs)) OF </w:t>
      </w:r>
      <w:r w:rsidRPr="0030753D">
        <w:t>LocationDependentMBSF1UInformation-Item</w:t>
      </w:r>
    </w:p>
    <w:p w14:paraId="6B98E8F9" w14:textId="77777777" w:rsidR="00421885" w:rsidRPr="0030753D" w:rsidRDefault="00421885" w:rsidP="00421885">
      <w:pPr>
        <w:pStyle w:val="PL"/>
      </w:pPr>
      <w:r w:rsidRPr="0030753D">
        <w:t>LocationDependentMBSF1UInformation-Item ::= SEQUENCE {</w:t>
      </w:r>
    </w:p>
    <w:p w14:paraId="642E912A" w14:textId="77777777" w:rsidR="00421885" w:rsidRPr="0030753D" w:rsidRDefault="00421885" w:rsidP="00421885">
      <w:pPr>
        <w:pStyle w:val="PL"/>
      </w:pPr>
      <w:r w:rsidRPr="0030753D">
        <w:tab/>
        <w:t>mbsAreaSession-ID</w:t>
      </w:r>
      <w:r w:rsidRPr="0030753D">
        <w:tab/>
      </w:r>
      <w:r w:rsidRPr="0030753D">
        <w:tab/>
      </w:r>
      <w:r w:rsidRPr="0030753D">
        <w:tab/>
      </w:r>
      <w:r w:rsidRPr="0030753D">
        <w:tab/>
        <w:t>MBS-Area-Session-ID,</w:t>
      </w:r>
    </w:p>
    <w:p w14:paraId="6983EA12" w14:textId="77777777" w:rsidR="00421885" w:rsidRPr="002926C1" w:rsidRDefault="00421885" w:rsidP="00421885">
      <w:pPr>
        <w:pStyle w:val="PL"/>
      </w:pPr>
      <w:r w:rsidRPr="002926C1">
        <w:tab/>
        <w:t>mbs-f1u-info-at-CU</w:t>
      </w:r>
      <w:r w:rsidRPr="002926C1">
        <w:tab/>
      </w:r>
      <w:r w:rsidRPr="002926C1">
        <w:tab/>
      </w:r>
      <w:r w:rsidRPr="002926C1">
        <w:tab/>
      </w:r>
      <w:r w:rsidRPr="002926C1">
        <w:tab/>
        <w:t>UPTransportLayerInformation,</w:t>
      </w:r>
    </w:p>
    <w:p w14:paraId="04B7B160" w14:textId="77777777" w:rsidR="00421885" w:rsidRPr="0030753D" w:rsidRDefault="00421885" w:rsidP="00421885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</w:t>
      </w:r>
      <w:r w:rsidRPr="0030753D">
        <w:tab/>
        <w:t>{ { LocationDependentMBSF1UInformation-Item-ExtIEs } }</w:t>
      </w:r>
      <w:r w:rsidRPr="0030753D">
        <w:tab/>
        <w:t>OPTIONAL,</w:t>
      </w:r>
    </w:p>
    <w:p w14:paraId="161C5485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57E31EF9" w14:textId="77777777" w:rsidR="00421885" w:rsidRPr="0030753D" w:rsidRDefault="00421885" w:rsidP="00421885">
      <w:pPr>
        <w:pStyle w:val="PL"/>
      </w:pPr>
      <w:r w:rsidRPr="0030753D">
        <w:t>}</w:t>
      </w:r>
    </w:p>
    <w:p w14:paraId="3F281A30" w14:textId="77777777" w:rsidR="00421885" w:rsidRPr="0030753D" w:rsidRDefault="00421885" w:rsidP="00421885">
      <w:pPr>
        <w:pStyle w:val="PL"/>
      </w:pPr>
    </w:p>
    <w:p w14:paraId="00817437" w14:textId="77777777" w:rsidR="00421885" w:rsidRDefault="00421885" w:rsidP="00421885">
      <w:pPr>
        <w:pStyle w:val="PL"/>
      </w:pPr>
      <w:r w:rsidRPr="0030753D">
        <w:t>LocationDependentMBSF1UInformation-Item-ExtIEs</w:t>
      </w:r>
      <w:r w:rsidRPr="0030753D">
        <w:tab/>
      </w:r>
      <w:r w:rsidRPr="0030753D">
        <w:tab/>
        <w:t>F1AP-PROTOCOL-EXTENSION ::= {</w:t>
      </w:r>
    </w:p>
    <w:p w14:paraId="01540E1E" w14:textId="77777777" w:rsidR="00421885" w:rsidRDefault="00421885" w:rsidP="00421885">
      <w:pPr>
        <w:pStyle w:val="PL"/>
        <w:rPr>
          <w:noProof w:val="0"/>
        </w:rPr>
      </w:pPr>
      <w:r w:rsidRPr="004833D5">
        <w:rPr>
          <w:noProof w:val="0"/>
        </w:rPr>
        <w:tab/>
        <w:t>{ ID id-</w:t>
      </w:r>
      <w:r w:rsidRPr="00020D4D">
        <w:rPr>
          <w:noProof w:val="0"/>
        </w:rPr>
        <w:t>F1UTunnelNotEstablished</w:t>
      </w:r>
      <w:r w:rsidRPr="004833D5"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ignore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EXTENSION</w:t>
      </w:r>
      <w:r>
        <w:rPr>
          <w:noProof w:val="0"/>
        </w:rPr>
        <w:tab/>
      </w:r>
      <w:r>
        <w:rPr>
          <w:noProof w:val="0"/>
        </w:rPr>
        <w:tab/>
      </w:r>
      <w:r w:rsidRPr="00020D4D">
        <w:rPr>
          <w:noProof w:val="0"/>
        </w:rPr>
        <w:t>F1UTunnelNotEstablished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PRESENCE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optional</w:t>
      </w:r>
      <w:r w:rsidRPr="004833D5">
        <w:rPr>
          <w:noProof w:val="0"/>
        </w:rPr>
        <w:tab/>
        <w:t>},</w:t>
      </w:r>
    </w:p>
    <w:p w14:paraId="10AE47DB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090748F4" w14:textId="77777777" w:rsidR="00421885" w:rsidRPr="0030753D" w:rsidRDefault="00421885" w:rsidP="00421885">
      <w:pPr>
        <w:pStyle w:val="PL"/>
      </w:pPr>
      <w:r w:rsidRPr="0030753D">
        <w:t>}</w:t>
      </w:r>
    </w:p>
    <w:p w14:paraId="77868028" w14:textId="77777777" w:rsidR="00421885" w:rsidRPr="002926C1" w:rsidRDefault="00421885" w:rsidP="00421885">
      <w:pPr>
        <w:pStyle w:val="PL"/>
      </w:pPr>
    </w:p>
    <w:p w14:paraId="7DEF79F9" w14:textId="77777777" w:rsidR="00421885" w:rsidRDefault="00421885" w:rsidP="00421885">
      <w:pPr>
        <w:pStyle w:val="PL"/>
        <w:rPr>
          <w:noProof w:val="0"/>
        </w:rPr>
      </w:pPr>
      <w:r>
        <w:t>LocationMeasurementInformation</w:t>
      </w:r>
      <w:r w:rsidRPr="006A7576">
        <w:rPr>
          <w:noProof w:val="0"/>
        </w:rPr>
        <w:t xml:space="preserve"> ::= OCTET STRING</w:t>
      </w:r>
    </w:p>
    <w:p w14:paraId="67273C37" w14:textId="77777777" w:rsidR="00421885" w:rsidRDefault="00421885" w:rsidP="00421885">
      <w:pPr>
        <w:pStyle w:val="PL"/>
      </w:pPr>
    </w:p>
    <w:p w14:paraId="673E066F" w14:textId="77777777" w:rsidR="00421885" w:rsidRPr="006F674A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5189C536" w14:textId="77777777" w:rsidR="00421885" w:rsidRPr="00E545CC" w:rsidRDefault="00421885" w:rsidP="0042188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2D5F903F" w14:textId="77777777" w:rsidR="00421885" w:rsidRPr="00E545CC" w:rsidRDefault="00421885" w:rsidP="0042188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462D7C61" w14:textId="77777777" w:rsidR="00421885" w:rsidRPr="00E545CC" w:rsidRDefault="00421885" w:rsidP="0042188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5A09779E" w14:textId="77777777" w:rsidR="00421885" w:rsidRPr="00E545CC" w:rsidRDefault="00421885" w:rsidP="0042188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383ED532" w14:textId="77777777" w:rsidR="00421885" w:rsidRPr="00D96CB4" w:rsidRDefault="00421885" w:rsidP="00421885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E545CC">
        <w:rPr>
          <w:rFonts w:eastAsia="Calibri" w:cs="Courier New"/>
          <w:szCs w:val="22"/>
        </w:rPr>
        <w:lastRenderedPageBreak/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D96CB4"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5D85AF1C" w14:textId="77777777" w:rsidR="00421885" w:rsidRPr="00E545CC" w:rsidRDefault="00421885" w:rsidP="0042188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6C9BBE1B" w14:textId="77777777" w:rsidR="00421885" w:rsidRPr="00E545CC" w:rsidRDefault="00421885" w:rsidP="00421885">
      <w:pPr>
        <w:pStyle w:val="PL"/>
        <w:rPr>
          <w:rFonts w:eastAsia="Calibri" w:cs="Courier New"/>
          <w:szCs w:val="22"/>
        </w:rPr>
      </w:pPr>
    </w:p>
    <w:p w14:paraId="2DD8F218" w14:textId="77777777" w:rsidR="00421885" w:rsidRPr="006F674A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76CC45ED" w14:textId="77777777" w:rsidR="00421885" w:rsidRPr="00E545CC" w:rsidRDefault="00421885" w:rsidP="0042188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15A392AE" w14:textId="77777777" w:rsidR="00421885" w:rsidRPr="00E545CC" w:rsidRDefault="00421885" w:rsidP="0042188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3F3EE12C" w14:textId="77777777" w:rsidR="00421885" w:rsidRDefault="00421885" w:rsidP="00421885">
      <w:pPr>
        <w:pStyle w:val="PL"/>
      </w:pPr>
    </w:p>
    <w:p w14:paraId="6A512528" w14:textId="77777777" w:rsidR="00421885" w:rsidRPr="00EA5FA7" w:rsidRDefault="00421885" w:rsidP="00421885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460B5702" w14:textId="77777777" w:rsidR="00421885" w:rsidRPr="00EA5FA7" w:rsidRDefault="00421885" w:rsidP="00421885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3C15BBA6" w14:textId="77777777" w:rsidR="00421885" w:rsidRDefault="00421885" w:rsidP="00421885">
      <w:pPr>
        <w:pStyle w:val="PL"/>
        <w:rPr>
          <w:rFonts w:eastAsiaTheme="minorEastAsia"/>
        </w:rPr>
      </w:pPr>
    </w:p>
    <w:p w14:paraId="28CC9391" w14:textId="77777777" w:rsidR="00421885" w:rsidRPr="00EA5FA7" w:rsidRDefault="00421885" w:rsidP="00421885">
      <w:pPr>
        <w:pStyle w:val="PL"/>
      </w:pPr>
      <w:r w:rsidRPr="00EA5FA7">
        <w:t>Long</w:t>
      </w:r>
      <w:r>
        <w:t>NonInteger</w:t>
      </w:r>
      <w:r w:rsidRPr="00EA5FA7">
        <w:t xml:space="preserve">DRXCycleLength ::= </w:t>
      </w:r>
      <w:r w:rsidRPr="00EA5FA7">
        <w:tab/>
        <w:t>ENUMERATED</w:t>
      </w:r>
    </w:p>
    <w:p w14:paraId="4B45E75C" w14:textId="77777777" w:rsidR="00421885" w:rsidRPr="00EA5FA7" w:rsidRDefault="00421885" w:rsidP="00421885">
      <w:pPr>
        <w:pStyle w:val="PL"/>
      </w:pPr>
      <w:r w:rsidRPr="00EA5FA7">
        <w:t>{</w:t>
      </w:r>
      <w:r w:rsidRPr="007B1432">
        <w:rPr>
          <w:rFonts w:eastAsia="Malgun Gothic"/>
        </w:rPr>
        <w:t xml:space="preserve"> </w:t>
      </w:r>
      <w:r w:rsidRPr="00EA5FA7">
        <w:rPr>
          <w:rFonts w:eastAsia="Malgun Gothic"/>
        </w:rPr>
        <w:t>ms</w:t>
      </w:r>
      <w:r w:rsidRPr="0095250E">
        <w:t>1001over240</w:t>
      </w:r>
      <w:r w:rsidRPr="00EA5FA7">
        <w:rPr>
          <w:rFonts w:eastAsia="Malgun Gothic"/>
        </w:rPr>
        <w:t xml:space="preserve">, </w:t>
      </w:r>
      <w:r w:rsidRPr="0095250E">
        <w:t>ms25over6</w:t>
      </w:r>
      <w:r w:rsidRPr="00EA5FA7">
        <w:rPr>
          <w:rFonts w:eastAsia="Malgun Gothic"/>
        </w:rPr>
        <w:t xml:space="preserve">, </w:t>
      </w:r>
      <w:r w:rsidRPr="0095250E">
        <w:t>ms25over3</w:t>
      </w:r>
      <w:r w:rsidRPr="00EA5FA7">
        <w:rPr>
          <w:rFonts w:eastAsia="Malgun Gothic"/>
        </w:rPr>
        <w:t xml:space="preserve">, </w:t>
      </w:r>
      <w:r w:rsidRPr="0095250E">
        <w:t>ms1001over120</w:t>
      </w:r>
      <w:r w:rsidRPr="00EA5FA7">
        <w:rPr>
          <w:rFonts w:eastAsia="Malgun Gothic"/>
        </w:rPr>
        <w:t xml:space="preserve">, </w:t>
      </w:r>
      <w:r w:rsidRPr="0095250E">
        <w:t>ms100over9</w:t>
      </w:r>
      <w:r w:rsidRPr="00EA5FA7">
        <w:rPr>
          <w:rFonts w:eastAsia="Malgun Gothic"/>
        </w:rPr>
        <w:t xml:space="preserve">, </w:t>
      </w:r>
      <w:r w:rsidRPr="0095250E">
        <w:t>ms25over2</w:t>
      </w:r>
      <w:r w:rsidRPr="00EA5FA7">
        <w:rPr>
          <w:rFonts w:eastAsia="Malgun Gothic"/>
        </w:rPr>
        <w:t xml:space="preserve">, </w:t>
      </w:r>
      <w:r w:rsidRPr="0095250E">
        <w:t>ms40over3</w:t>
      </w:r>
      <w:r w:rsidRPr="00EA5FA7">
        <w:rPr>
          <w:rFonts w:eastAsia="Malgun Gothic"/>
        </w:rPr>
        <w:t xml:space="preserve">, </w:t>
      </w:r>
      <w:r w:rsidRPr="0095250E">
        <w:t>ms125over9</w:t>
      </w:r>
      <w:r w:rsidRPr="00EA5FA7">
        <w:rPr>
          <w:rFonts w:eastAsia="Malgun Gothic"/>
        </w:rPr>
        <w:t xml:space="preserve">, </w:t>
      </w:r>
      <w:r w:rsidRPr="0095250E">
        <w:t>ms50over3</w:t>
      </w:r>
      <w:r w:rsidRPr="00EA5FA7">
        <w:rPr>
          <w:rFonts w:eastAsia="Malgun Gothic"/>
        </w:rPr>
        <w:t xml:space="preserve">, </w:t>
      </w:r>
      <w:r w:rsidRPr="0095250E">
        <w:t>ms1001over60</w:t>
      </w:r>
      <w:r w:rsidRPr="00EA5FA7">
        <w:rPr>
          <w:rFonts w:eastAsia="Malgun Gothic"/>
        </w:rPr>
        <w:t xml:space="preserve">, </w:t>
      </w:r>
      <w:r w:rsidRPr="0095250E">
        <w:t>ms125over6</w:t>
      </w:r>
      <w:r w:rsidRPr="00EA5FA7">
        <w:rPr>
          <w:rFonts w:eastAsia="Malgun Gothic"/>
        </w:rPr>
        <w:t xml:space="preserve">, </w:t>
      </w:r>
      <w:r w:rsidRPr="0095250E">
        <w:t>ms200over9</w:t>
      </w:r>
      <w:r w:rsidRPr="00EA5FA7">
        <w:rPr>
          <w:rFonts w:eastAsia="Malgun Gothic"/>
        </w:rPr>
        <w:t xml:space="preserve">, </w:t>
      </w:r>
      <w:r w:rsidRPr="0095250E">
        <w:t>ms250over9</w:t>
      </w:r>
      <w:r w:rsidRPr="00EA5FA7">
        <w:rPr>
          <w:rFonts w:eastAsia="Malgun Gothic"/>
        </w:rPr>
        <w:t xml:space="preserve">, </w:t>
      </w:r>
      <w:r w:rsidRPr="0095250E">
        <w:t>ms100over3</w:t>
      </w:r>
      <w:r w:rsidRPr="00EA5FA7">
        <w:rPr>
          <w:rFonts w:eastAsia="Malgun Gothic"/>
        </w:rPr>
        <w:t xml:space="preserve">, </w:t>
      </w:r>
      <w:r w:rsidRPr="0095250E">
        <w:t>ms1001over30</w:t>
      </w:r>
      <w:r w:rsidRPr="00EA5FA7">
        <w:rPr>
          <w:rFonts w:eastAsia="Malgun Gothic"/>
        </w:rPr>
        <w:t xml:space="preserve">, </w:t>
      </w:r>
      <w:r>
        <w:t>ms75over2</w:t>
      </w:r>
      <w:r w:rsidRPr="00EA5FA7">
        <w:rPr>
          <w:rFonts w:eastAsia="Malgun Gothic"/>
        </w:rPr>
        <w:t xml:space="preserve">, </w:t>
      </w:r>
      <w:r w:rsidRPr="0095250E">
        <w:t>ms125over3</w:t>
      </w:r>
      <w:r w:rsidRPr="00EA5FA7">
        <w:rPr>
          <w:rFonts w:eastAsia="Malgun Gothic"/>
        </w:rPr>
        <w:t xml:space="preserve">, </w:t>
      </w:r>
      <w:r w:rsidRPr="0095250E">
        <w:t>ms1001over24</w:t>
      </w:r>
      <w:r w:rsidRPr="00EA5FA7">
        <w:rPr>
          <w:rFonts w:eastAsia="Malgun Gothic"/>
        </w:rPr>
        <w:t xml:space="preserve">, </w:t>
      </w:r>
      <w:r w:rsidRPr="0095250E">
        <w:t>ms200over3</w:t>
      </w:r>
      <w:r w:rsidRPr="00EA5FA7">
        <w:rPr>
          <w:rFonts w:eastAsia="Malgun Gothic"/>
        </w:rPr>
        <w:t xml:space="preserve">, </w:t>
      </w:r>
      <w:r w:rsidRPr="0095250E">
        <w:t>ms1001over15</w:t>
      </w:r>
      <w:r w:rsidRPr="00EA5FA7">
        <w:rPr>
          <w:rFonts w:eastAsia="Malgun Gothic"/>
        </w:rPr>
        <w:t xml:space="preserve">, </w:t>
      </w:r>
      <w:r w:rsidRPr="0095250E">
        <w:t>ms250over3</w:t>
      </w:r>
      <w:r>
        <w:t xml:space="preserve">, </w:t>
      </w:r>
      <w:r w:rsidRPr="0095250E">
        <w:t>ms1001over12</w:t>
      </w:r>
      <w:r>
        <w:t xml:space="preserve">, </w:t>
      </w:r>
      <w:r w:rsidRPr="0095250E">
        <w:t>ms400over3</w:t>
      </w:r>
      <w:r w:rsidRPr="00EA5FA7">
        <w:t>, ...}</w:t>
      </w:r>
    </w:p>
    <w:p w14:paraId="53C98B6A" w14:textId="77777777" w:rsidR="00421885" w:rsidRDefault="00421885" w:rsidP="00421885">
      <w:pPr>
        <w:pStyle w:val="PL"/>
        <w:rPr>
          <w:bCs/>
          <w:iCs/>
          <w:lang w:eastAsia="ja-JP"/>
        </w:rPr>
      </w:pPr>
    </w:p>
    <w:p w14:paraId="75F636EC" w14:textId="77777777" w:rsidR="00421885" w:rsidRPr="00EA5FA7" w:rsidRDefault="00421885" w:rsidP="00421885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01A5FEA3" w14:textId="77777777" w:rsidR="00421885" w:rsidRPr="00EA5FA7" w:rsidRDefault="00421885" w:rsidP="00421885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58267347" w14:textId="77777777" w:rsidR="00421885" w:rsidRPr="00EA5FA7" w:rsidRDefault="00421885" w:rsidP="00421885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5621503F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71063F1" w14:textId="77777777" w:rsidR="00421885" w:rsidRPr="00EA5FA7" w:rsidRDefault="00421885" w:rsidP="00421885">
      <w:pPr>
        <w:pStyle w:val="PL"/>
      </w:pPr>
    </w:p>
    <w:p w14:paraId="2AD6F356" w14:textId="77777777" w:rsidR="00421885" w:rsidRPr="00EA5FA7" w:rsidRDefault="00421885" w:rsidP="00421885">
      <w:pPr>
        <w:pStyle w:val="PL"/>
      </w:pPr>
      <w:r w:rsidRPr="00EA5FA7">
        <w:t>}</w:t>
      </w:r>
    </w:p>
    <w:p w14:paraId="1341FB78" w14:textId="77777777" w:rsidR="00421885" w:rsidRDefault="00421885" w:rsidP="00421885">
      <w:pPr>
        <w:pStyle w:val="PL"/>
      </w:pPr>
    </w:p>
    <w:p w14:paraId="6558DA2C" w14:textId="77777777" w:rsidR="00421885" w:rsidRPr="00020BA3" w:rsidRDefault="00421885" w:rsidP="00421885">
      <w:pPr>
        <w:pStyle w:val="PL"/>
        <w:rPr>
          <w:snapToGrid w:val="0"/>
        </w:rPr>
      </w:pPr>
      <w:r w:rsidRPr="00020BA3">
        <w:rPr>
          <w:snapToGrid w:val="0"/>
        </w:rPr>
        <w:t xml:space="preserve">LoS-NLoSIndicatorHard ::= ENUMERATED </w:t>
      </w:r>
      <w:r>
        <w:rPr>
          <w:snapToGrid w:val="0"/>
        </w:rPr>
        <w:t>{n</w:t>
      </w:r>
      <w:r w:rsidRPr="00020BA3">
        <w:rPr>
          <w:snapToGrid w:val="0"/>
        </w:rPr>
        <w:t xml:space="preserve">LoS, </w:t>
      </w:r>
      <w:r>
        <w:rPr>
          <w:snapToGrid w:val="0"/>
        </w:rPr>
        <w:t>l</w:t>
      </w:r>
      <w:r w:rsidRPr="00020BA3">
        <w:rPr>
          <w:snapToGrid w:val="0"/>
        </w:rPr>
        <w:t>oS</w:t>
      </w:r>
      <w:r>
        <w:rPr>
          <w:snapToGrid w:val="0"/>
        </w:rPr>
        <w:t>}</w:t>
      </w:r>
    </w:p>
    <w:p w14:paraId="1CB6B0F0" w14:textId="77777777" w:rsidR="00421885" w:rsidRPr="00020BA3" w:rsidRDefault="00421885" w:rsidP="00421885">
      <w:pPr>
        <w:pStyle w:val="PL"/>
        <w:rPr>
          <w:snapToGrid w:val="0"/>
        </w:rPr>
      </w:pPr>
    </w:p>
    <w:p w14:paraId="27AEB0B2" w14:textId="77777777" w:rsidR="00421885" w:rsidRPr="00020BA3" w:rsidRDefault="00421885" w:rsidP="00421885">
      <w:pPr>
        <w:pStyle w:val="PL"/>
        <w:rPr>
          <w:snapToGrid w:val="0"/>
        </w:rPr>
      </w:pPr>
      <w:r w:rsidRPr="00020BA3">
        <w:rPr>
          <w:snapToGrid w:val="0"/>
        </w:rPr>
        <w:t>LoS-NLoSIndicatorSoft ::= INTEGER (0..10)</w:t>
      </w:r>
    </w:p>
    <w:p w14:paraId="73BD5768" w14:textId="77777777" w:rsidR="00421885" w:rsidRPr="00020BA3" w:rsidRDefault="00421885" w:rsidP="00421885">
      <w:pPr>
        <w:pStyle w:val="PL"/>
        <w:rPr>
          <w:snapToGrid w:val="0"/>
        </w:rPr>
      </w:pPr>
    </w:p>
    <w:p w14:paraId="41CF1A35" w14:textId="77777777" w:rsidR="00421885" w:rsidRPr="00020BA3" w:rsidRDefault="00421885" w:rsidP="00421885">
      <w:pPr>
        <w:pStyle w:val="PL"/>
        <w:rPr>
          <w:snapToGrid w:val="0"/>
        </w:rPr>
      </w:pPr>
      <w:r w:rsidRPr="00020BA3">
        <w:rPr>
          <w:snapToGrid w:val="0"/>
        </w:rPr>
        <w:t>LoS-NLoSInformation ::= CHOICE {</w:t>
      </w:r>
    </w:p>
    <w:p w14:paraId="412D2C9C" w14:textId="77777777" w:rsidR="00421885" w:rsidRPr="00020BA3" w:rsidRDefault="00421885" w:rsidP="00421885">
      <w:pPr>
        <w:pStyle w:val="PL"/>
        <w:rPr>
          <w:snapToGrid w:val="0"/>
        </w:rPr>
      </w:pPr>
      <w:r w:rsidRPr="00020BA3">
        <w:rPr>
          <w:snapToGrid w:val="0"/>
        </w:rPr>
        <w:tab/>
        <w:t>loS-NLoSIndicatorSoft</w:t>
      </w:r>
      <w:r w:rsidRPr="00020BA3">
        <w:rPr>
          <w:snapToGrid w:val="0"/>
        </w:rPr>
        <w:tab/>
      </w:r>
      <w:r w:rsidRPr="00020BA3">
        <w:rPr>
          <w:snapToGrid w:val="0"/>
        </w:rPr>
        <w:tab/>
        <w:t>LoS-NLoSIndicatorSoft,</w:t>
      </w:r>
    </w:p>
    <w:p w14:paraId="7D152FD7" w14:textId="77777777" w:rsidR="00421885" w:rsidRPr="00020BA3" w:rsidRDefault="00421885" w:rsidP="00421885">
      <w:pPr>
        <w:pStyle w:val="PL"/>
        <w:rPr>
          <w:snapToGrid w:val="0"/>
        </w:rPr>
      </w:pPr>
      <w:r w:rsidRPr="00020BA3">
        <w:rPr>
          <w:snapToGrid w:val="0"/>
        </w:rPr>
        <w:tab/>
        <w:t>loS-NLoSIndicatorHard</w:t>
      </w:r>
      <w:r w:rsidRPr="00020BA3">
        <w:rPr>
          <w:snapToGrid w:val="0"/>
        </w:rPr>
        <w:tab/>
      </w:r>
      <w:r w:rsidRPr="00020BA3">
        <w:rPr>
          <w:snapToGrid w:val="0"/>
        </w:rPr>
        <w:tab/>
        <w:t>LoS-NLoSIndicatorHard,</w:t>
      </w:r>
    </w:p>
    <w:p w14:paraId="30D93CC6" w14:textId="77777777" w:rsidR="00421885" w:rsidRPr="00020BA3" w:rsidRDefault="00421885" w:rsidP="00421885">
      <w:pPr>
        <w:pStyle w:val="PL"/>
        <w:rPr>
          <w:snapToGrid w:val="0"/>
        </w:rPr>
      </w:pPr>
      <w:r w:rsidRPr="00020BA3">
        <w:rPr>
          <w:snapToGrid w:val="0"/>
        </w:rPr>
        <w:tab/>
        <w:t>choice-Extension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>
        <w:rPr>
          <w:snapToGrid w:val="0"/>
        </w:rPr>
        <w:tab/>
      </w:r>
      <w:r w:rsidRPr="00020BA3">
        <w:rPr>
          <w:snapToGrid w:val="0"/>
        </w:rPr>
        <w:t>ProtocolIE-SingleContainer {{ LoS-NLoSInformation-ExtIEs}}</w:t>
      </w:r>
    </w:p>
    <w:p w14:paraId="18FD408A" w14:textId="77777777" w:rsidR="00421885" w:rsidRPr="00020BA3" w:rsidRDefault="00421885" w:rsidP="00421885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46A1A1FC" w14:textId="77777777" w:rsidR="00421885" w:rsidRPr="00020BA3" w:rsidRDefault="00421885" w:rsidP="00421885">
      <w:pPr>
        <w:pStyle w:val="PL"/>
        <w:rPr>
          <w:snapToGrid w:val="0"/>
        </w:rPr>
      </w:pPr>
    </w:p>
    <w:p w14:paraId="41D00EB3" w14:textId="77777777" w:rsidR="00421885" w:rsidRPr="00020BA3" w:rsidRDefault="00421885" w:rsidP="00421885">
      <w:pPr>
        <w:pStyle w:val="PL"/>
        <w:rPr>
          <w:snapToGrid w:val="0"/>
        </w:rPr>
      </w:pPr>
      <w:r w:rsidRPr="00020BA3">
        <w:rPr>
          <w:snapToGrid w:val="0"/>
        </w:rPr>
        <w:t>LoS-NLoSInformation-ExtIEs F1AP-PROTOCOL-IES ::= {</w:t>
      </w:r>
    </w:p>
    <w:p w14:paraId="65D0ADCF" w14:textId="77777777" w:rsidR="00421885" w:rsidRPr="00020BA3" w:rsidRDefault="00421885" w:rsidP="00421885">
      <w:pPr>
        <w:pStyle w:val="PL"/>
        <w:rPr>
          <w:snapToGrid w:val="0"/>
        </w:rPr>
      </w:pPr>
      <w:r w:rsidRPr="00020BA3">
        <w:rPr>
          <w:snapToGrid w:val="0"/>
        </w:rPr>
        <w:tab/>
        <w:t>...</w:t>
      </w:r>
    </w:p>
    <w:p w14:paraId="11A8D4AA" w14:textId="77777777" w:rsidR="00421885" w:rsidRPr="00C846A5" w:rsidRDefault="00421885" w:rsidP="00421885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14F337E8" w14:textId="77777777" w:rsidR="00421885" w:rsidRDefault="00421885" w:rsidP="00421885">
      <w:pPr>
        <w:pStyle w:val="PL"/>
      </w:pPr>
    </w:p>
    <w:p w14:paraId="51B470F5" w14:textId="77777777" w:rsidR="00421885" w:rsidRDefault="00421885" w:rsidP="00421885">
      <w:pPr>
        <w:pStyle w:val="PL"/>
      </w:pPr>
      <w:r>
        <w:t>LTEUESidelinkAggregateMaximumBitrate ::= SEQUENCE {</w:t>
      </w:r>
    </w:p>
    <w:p w14:paraId="125E5141" w14:textId="77777777" w:rsidR="00421885" w:rsidRDefault="00421885" w:rsidP="00421885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475FF3D1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47198486" w14:textId="77777777" w:rsidR="00421885" w:rsidRDefault="00421885" w:rsidP="00421885">
      <w:pPr>
        <w:pStyle w:val="PL"/>
      </w:pPr>
      <w:r>
        <w:t>}</w:t>
      </w:r>
    </w:p>
    <w:p w14:paraId="38FDDC3A" w14:textId="77777777" w:rsidR="00421885" w:rsidRDefault="00421885" w:rsidP="00421885">
      <w:pPr>
        <w:pStyle w:val="PL"/>
      </w:pPr>
    </w:p>
    <w:p w14:paraId="7DF664D9" w14:textId="77777777" w:rsidR="00421885" w:rsidRDefault="00421885" w:rsidP="00421885">
      <w:pPr>
        <w:pStyle w:val="PL"/>
      </w:pPr>
      <w:r>
        <w:t>LTEUESidelinkAggregateMaximumBitrate-ExtIEs F1AP-PROTOCOL-EXTENSION ::= {</w:t>
      </w:r>
    </w:p>
    <w:p w14:paraId="7087D97B" w14:textId="77777777" w:rsidR="00421885" w:rsidRDefault="00421885" w:rsidP="00421885">
      <w:pPr>
        <w:pStyle w:val="PL"/>
      </w:pPr>
      <w:r>
        <w:tab/>
        <w:t>...</w:t>
      </w:r>
    </w:p>
    <w:p w14:paraId="26AF3F3E" w14:textId="77777777" w:rsidR="00421885" w:rsidRDefault="00421885" w:rsidP="00421885">
      <w:pPr>
        <w:pStyle w:val="PL"/>
      </w:pPr>
      <w:r>
        <w:t>}</w:t>
      </w:r>
    </w:p>
    <w:p w14:paraId="2C19F53B" w14:textId="77777777" w:rsidR="00421885" w:rsidRDefault="00421885" w:rsidP="00421885">
      <w:pPr>
        <w:pStyle w:val="PL"/>
      </w:pPr>
    </w:p>
    <w:p w14:paraId="7AE1ABC0" w14:textId="77777777" w:rsidR="00421885" w:rsidRDefault="00421885" w:rsidP="00421885">
      <w:pPr>
        <w:pStyle w:val="PL"/>
      </w:pPr>
      <w:r>
        <w:t>LTEV2XServicesAuthorized ::= SEQUENCE {</w:t>
      </w:r>
    </w:p>
    <w:p w14:paraId="3E86E45A" w14:textId="77777777" w:rsidR="00421885" w:rsidRDefault="00421885" w:rsidP="00421885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7F3376C" w14:textId="77777777" w:rsidR="00421885" w:rsidRDefault="00421885" w:rsidP="00421885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8A20533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6AAE3CA2" w14:textId="77777777" w:rsidR="00421885" w:rsidRDefault="00421885" w:rsidP="00421885">
      <w:pPr>
        <w:pStyle w:val="PL"/>
      </w:pPr>
      <w:r>
        <w:t>}</w:t>
      </w:r>
    </w:p>
    <w:p w14:paraId="3958FB27" w14:textId="77777777" w:rsidR="00421885" w:rsidRDefault="00421885" w:rsidP="00421885">
      <w:pPr>
        <w:pStyle w:val="PL"/>
      </w:pPr>
    </w:p>
    <w:p w14:paraId="25A7DB04" w14:textId="77777777" w:rsidR="00421885" w:rsidRDefault="00421885" w:rsidP="00421885">
      <w:pPr>
        <w:pStyle w:val="PL"/>
      </w:pPr>
      <w:r>
        <w:t>LTEV2XServicesAuthorized-ExtIEs F1AP-PROTOCOL-EXTENSION ::= {</w:t>
      </w:r>
    </w:p>
    <w:p w14:paraId="3389E5BF" w14:textId="77777777" w:rsidR="00421885" w:rsidRDefault="00421885" w:rsidP="00421885">
      <w:pPr>
        <w:pStyle w:val="PL"/>
      </w:pPr>
      <w:r>
        <w:lastRenderedPageBreak/>
        <w:tab/>
        <w:t>...</w:t>
      </w:r>
    </w:p>
    <w:p w14:paraId="4C3F9A31" w14:textId="77777777" w:rsidR="00421885" w:rsidRDefault="00421885" w:rsidP="00421885">
      <w:pPr>
        <w:pStyle w:val="PL"/>
      </w:pPr>
      <w:r>
        <w:t>}</w:t>
      </w:r>
    </w:p>
    <w:p w14:paraId="3F0B206B" w14:textId="77777777" w:rsidR="00421885" w:rsidRDefault="00421885" w:rsidP="00421885">
      <w:pPr>
        <w:pStyle w:val="PL"/>
      </w:pPr>
    </w:p>
    <w:p w14:paraId="28E781D0" w14:textId="77777777" w:rsidR="00421885" w:rsidRDefault="00421885" w:rsidP="00421885">
      <w:pPr>
        <w:pStyle w:val="PL"/>
        <w:rPr>
          <w:noProof w:val="0"/>
        </w:rPr>
      </w:pPr>
    </w:p>
    <w:p w14:paraId="546BD357" w14:textId="77777777" w:rsidR="00421885" w:rsidRDefault="00421885" w:rsidP="00421885">
      <w:pPr>
        <w:pStyle w:val="PL"/>
        <w:rPr>
          <w:noProof w:val="0"/>
        </w:rPr>
      </w:pPr>
      <w:bookmarkStart w:id="808" w:name="OLE_LINK73"/>
      <w:r>
        <w:rPr>
          <w:noProof w:val="0"/>
        </w:rPr>
        <w:t>LTMCells-ToBeReleased-List</w:t>
      </w:r>
      <w:bookmarkEnd w:id="808"/>
      <w:r>
        <w:rPr>
          <w:noProof w:val="0"/>
        </w:rPr>
        <w:t xml:space="preserve"> ::= SEQUENCE (SIZE(1..maxnoofLTMCells)) OF </w:t>
      </w:r>
      <w:r w:rsidRPr="003E2188">
        <w:rPr>
          <w:noProof w:val="0"/>
        </w:rPr>
        <w:t xml:space="preserve"> </w:t>
      </w:r>
      <w:r>
        <w:rPr>
          <w:noProof w:val="0"/>
        </w:rPr>
        <w:t>LTMCells-ToBeReleased-Item</w:t>
      </w:r>
    </w:p>
    <w:p w14:paraId="47979516" w14:textId="77777777" w:rsidR="00421885" w:rsidRPr="003B4B1E" w:rsidRDefault="00421885" w:rsidP="00421885">
      <w:pPr>
        <w:pStyle w:val="PL"/>
        <w:rPr>
          <w:noProof w:val="0"/>
        </w:rPr>
      </w:pPr>
    </w:p>
    <w:p w14:paraId="1D3F36B9" w14:textId="77777777" w:rsidR="00421885" w:rsidRDefault="00421885" w:rsidP="00421885">
      <w:pPr>
        <w:pStyle w:val="PL"/>
        <w:rPr>
          <w:noProof w:val="0"/>
        </w:rPr>
      </w:pPr>
    </w:p>
    <w:p w14:paraId="1D2326DC" w14:textId="77777777" w:rsidR="00421885" w:rsidRDefault="00421885" w:rsidP="00421885">
      <w:pPr>
        <w:pStyle w:val="PL"/>
        <w:rPr>
          <w:noProof w:val="0"/>
        </w:rPr>
      </w:pPr>
    </w:p>
    <w:p w14:paraId="68967C9E" w14:textId="77777777" w:rsidR="00421885" w:rsidRPr="00EA5FA7" w:rsidRDefault="00421885" w:rsidP="00421885">
      <w:pPr>
        <w:pStyle w:val="PL"/>
      </w:pPr>
      <w:r>
        <w:rPr>
          <w:noProof w:val="0"/>
        </w:rPr>
        <w:t>LTMCells-ToBeReleased-Item</w:t>
      </w:r>
      <w:r w:rsidRPr="00EA5FA7">
        <w:t xml:space="preserve"> ::= SEQUENCE {</w:t>
      </w:r>
    </w:p>
    <w:p w14:paraId="7037AA2A" w14:textId="77777777" w:rsidR="00421885" w:rsidRPr="00EA5FA7" w:rsidRDefault="00421885" w:rsidP="00421885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2287F543" w14:textId="77777777" w:rsidR="00421885" w:rsidRPr="00EA5FA7" w:rsidRDefault="00421885" w:rsidP="0042188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 xml:space="preserve">ProtocolExtensionContainer { { </w:t>
      </w:r>
      <w:r>
        <w:rPr>
          <w:noProof w:val="0"/>
        </w:rPr>
        <w:t>LTMCells-ToBeReleased-Item</w:t>
      </w:r>
      <w:r w:rsidRPr="00EA5FA7">
        <w:t>ExtIEs } }</w:t>
      </w:r>
      <w:r w:rsidRPr="00EA5FA7">
        <w:tab/>
        <w:t>OPTIONAL,</w:t>
      </w:r>
    </w:p>
    <w:p w14:paraId="54D8C34F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AC9A1D7" w14:textId="77777777" w:rsidR="00421885" w:rsidRPr="00EA5FA7" w:rsidRDefault="00421885" w:rsidP="00421885">
      <w:pPr>
        <w:pStyle w:val="PL"/>
      </w:pPr>
      <w:r w:rsidRPr="00EA5FA7">
        <w:t>}</w:t>
      </w:r>
    </w:p>
    <w:p w14:paraId="44527D69" w14:textId="77777777" w:rsidR="00421885" w:rsidRPr="00EA5FA7" w:rsidRDefault="00421885" w:rsidP="00421885">
      <w:pPr>
        <w:pStyle w:val="PL"/>
      </w:pPr>
    </w:p>
    <w:p w14:paraId="2BA209DA" w14:textId="77777777" w:rsidR="00421885" w:rsidRPr="00EA5FA7" w:rsidRDefault="00421885" w:rsidP="00421885">
      <w:pPr>
        <w:pStyle w:val="PL"/>
      </w:pPr>
      <w:r>
        <w:rPr>
          <w:noProof w:val="0"/>
        </w:rPr>
        <w:t>LTMCells-ToBeReleased-Item</w:t>
      </w:r>
      <w:r w:rsidRPr="00EA5FA7">
        <w:t>ExtIEs</w:t>
      </w:r>
      <w:r w:rsidRPr="00EA5FA7">
        <w:tab/>
        <w:t>F1AP-PROTOCOL-EXTENSION ::= {</w:t>
      </w:r>
    </w:p>
    <w:p w14:paraId="0260A878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12BC6E1" w14:textId="77777777" w:rsidR="00421885" w:rsidRPr="00EA5FA7" w:rsidRDefault="00421885" w:rsidP="00421885">
      <w:pPr>
        <w:pStyle w:val="PL"/>
      </w:pPr>
      <w:r w:rsidRPr="00EA5FA7">
        <w:t>}</w:t>
      </w:r>
    </w:p>
    <w:p w14:paraId="177983EE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2BC6F1F1" w14:textId="77777777" w:rsidR="00421885" w:rsidRDefault="00421885" w:rsidP="00421885">
      <w:pPr>
        <w:pStyle w:val="PL"/>
      </w:pPr>
      <w:r w:rsidRPr="00722957">
        <w:t>LTMInformation-Setup </w:t>
      </w:r>
      <w:r w:rsidRPr="000C084E">
        <w:t>::=</w:t>
      </w:r>
      <w:r>
        <w:t xml:space="preserve"> SEQUENCE {</w:t>
      </w:r>
    </w:p>
    <w:p w14:paraId="0A3C7209" w14:textId="77777777" w:rsidR="00421885" w:rsidRDefault="00421885" w:rsidP="00421885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4BEF81AF" w14:textId="77777777" w:rsidR="00421885" w:rsidRPr="003B4B1E" w:rsidRDefault="00421885" w:rsidP="00421885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3E4EFC2D" w14:textId="77777777" w:rsidR="00421885" w:rsidRPr="003B4B1E" w:rsidRDefault="00421885" w:rsidP="00421885">
      <w:pPr>
        <w:pStyle w:val="PL"/>
      </w:pP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772D2FDF" w14:textId="77777777" w:rsidR="00421885" w:rsidRPr="003B4B1E" w:rsidRDefault="00421885" w:rsidP="00421885">
      <w:pPr>
        <w:pStyle w:val="PL"/>
        <w:rPr>
          <w:noProof w:val="0"/>
          <w:snapToGrid w:val="0"/>
        </w:rPr>
      </w:pPr>
      <w:r w:rsidRPr="003B4B1E">
        <w:tab/>
        <w:t>iE-Extensions</w:t>
      </w:r>
      <w:r w:rsidRPr="003B4B1E">
        <w:tab/>
      </w:r>
      <w:r w:rsidRPr="003B4B1E">
        <w:tab/>
        <w:t>ProtocolExtensionContainer { { LTMInformation-Setup-ExtIEs} }</w:t>
      </w:r>
      <w:r w:rsidRPr="003B4B1E">
        <w:tab/>
        <w:t>OPTIONAL</w:t>
      </w:r>
      <w:r w:rsidRPr="003B4B1E">
        <w:rPr>
          <w:noProof w:val="0"/>
          <w:snapToGrid w:val="0"/>
        </w:rPr>
        <w:t>,</w:t>
      </w:r>
    </w:p>
    <w:p w14:paraId="1B9282F0" w14:textId="77777777" w:rsidR="00421885" w:rsidRPr="006D5EB9" w:rsidRDefault="00421885" w:rsidP="00421885">
      <w:pPr>
        <w:pStyle w:val="PL"/>
        <w:rPr>
          <w:noProof w:val="0"/>
          <w:snapToGrid w:val="0"/>
        </w:rPr>
      </w:pPr>
      <w:r w:rsidRPr="003B4B1E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5EB5EDA7" w14:textId="77777777" w:rsidR="00421885" w:rsidRPr="003B4B1E" w:rsidRDefault="00421885" w:rsidP="00421885">
      <w:pPr>
        <w:pStyle w:val="PL"/>
      </w:pPr>
      <w:r w:rsidRPr="003B4B1E">
        <w:t>}</w:t>
      </w:r>
    </w:p>
    <w:p w14:paraId="046B0FEA" w14:textId="77777777" w:rsidR="00421885" w:rsidRPr="003B4B1E" w:rsidRDefault="00421885" w:rsidP="00421885">
      <w:pPr>
        <w:pStyle w:val="PL"/>
      </w:pPr>
    </w:p>
    <w:p w14:paraId="1A4E3B3C" w14:textId="77777777" w:rsidR="00421885" w:rsidRPr="003B4B1E" w:rsidRDefault="00421885" w:rsidP="00421885">
      <w:pPr>
        <w:pStyle w:val="PL"/>
      </w:pPr>
      <w:r w:rsidRPr="003B4B1E">
        <w:t>LTMInformation-Setup-ExtIEs F1AP-PROTOCOL-EXTENSION ::= {</w:t>
      </w:r>
    </w:p>
    <w:p w14:paraId="46431B41" w14:textId="77777777" w:rsidR="00421885" w:rsidRPr="003B4B1E" w:rsidRDefault="00421885" w:rsidP="00421885">
      <w:pPr>
        <w:pStyle w:val="PL"/>
      </w:pPr>
      <w:r w:rsidRPr="003B4B1E">
        <w:tab/>
        <w:t>...</w:t>
      </w:r>
    </w:p>
    <w:p w14:paraId="177957C5" w14:textId="77777777" w:rsidR="00421885" w:rsidRPr="003B4B1E" w:rsidRDefault="00421885" w:rsidP="00421885">
      <w:pPr>
        <w:pStyle w:val="PL"/>
      </w:pPr>
      <w:r w:rsidRPr="003B4B1E">
        <w:t>}</w:t>
      </w:r>
    </w:p>
    <w:p w14:paraId="2528DB2A" w14:textId="77777777" w:rsidR="00421885" w:rsidRPr="003B4B1E" w:rsidRDefault="00421885" w:rsidP="00421885">
      <w:pPr>
        <w:pStyle w:val="PL"/>
      </w:pPr>
    </w:p>
    <w:p w14:paraId="2B6C8F62" w14:textId="77777777" w:rsidR="00421885" w:rsidRPr="00A55ED4" w:rsidRDefault="00421885" w:rsidP="00421885">
      <w:pPr>
        <w:pStyle w:val="PL"/>
      </w:pPr>
      <w:r>
        <w:t>LTMConfigurationIDMappingList</w:t>
      </w:r>
      <w:r>
        <w:tab/>
      </w:r>
      <w:r w:rsidRPr="00A55ED4">
        <w:t>::= SEQUENCE (SIZE(1..maxnoof</w:t>
      </w:r>
      <w:r>
        <w:t>LTMCells</w:t>
      </w:r>
      <w:r w:rsidRPr="00A55ED4">
        <w:t xml:space="preserve">)) OF </w:t>
      </w:r>
      <w:r>
        <w:t>LTMConfigurationIDMapping-Item</w:t>
      </w:r>
    </w:p>
    <w:p w14:paraId="7EC5741F" w14:textId="77777777" w:rsidR="00421885" w:rsidRPr="00A55ED4" w:rsidRDefault="00421885" w:rsidP="00421885">
      <w:pPr>
        <w:pStyle w:val="PL"/>
      </w:pPr>
    </w:p>
    <w:p w14:paraId="7804BB13" w14:textId="77777777" w:rsidR="00421885" w:rsidRPr="00A55ED4" w:rsidRDefault="00421885" w:rsidP="00421885">
      <w:pPr>
        <w:pStyle w:val="PL"/>
      </w:pPr>
      <w:r>
        <w:t>LTMConfigurationIDMapping-Item</w:t>
      </w:r>
      <w:r w:rsidRPr="00A55ED4">
        <w:t>::= SEQUENCE{</w:t>
      </w:r>
    </w:p>
    <w:p w14:paraId="6889C4CE" w14:textId="77777777" w:rsidR="00421885" w:rsidRPr="00A55ED4" w:rsidRDefault="00421885" w:rsidP="00421885">
      <w:pPr>
        <w:pStyle w:val="PL"/>
      </w:pPr>
      <w:r w:rsidRPr="00A55ED4">
        <w:tab/>
      </w:r>
      <w:r>
        <w:t>lTMCellID</w:t>
      </w:r>
      <w:r w:rsidRPr="00A55ED4">
        <w:tab/>
      </w:r>
      <w:r>
        <w:tab/>
      </w:r>
      <w:r>
        <w:tab/>
      </w:r>
      <w:r w:rsidRPr="006A6F20">
        <w:rPr>
          <w:noProof w:val="0"/>
        </w:rPr>
        <w:t>NRCGI</w:t>
      </w:r>
      <w:r w:rsidRPr="00A55ED4">
        <w:t>,</w:t>
      </w:r>
    </w:p>
    <w:p w14:paraId="08500B40" w14:textId="77777777" w:rsidR="00421885" w:rsidRPr="003B4B1E" w:rsidRDefault="00421885" w:rsidP="00421885">
      <w:pPr>
        <w:pStyle w:val="PL"/>
      </w:pPr>
      <w:r w:rsidRPr="00A55ED4">
        <w:tab/>
      </w:r>
      <w:r w:rsidRPr="003B4B1E">
        <w:t>lTMConfigurationID</w:t>
      </w:r>
      <w:r w:rsidRPr="003B4B1E">
        <w:tab/>
        <w:t>LTMConfigurationID</w:t>
      </w:r>
      <w:r>
        <w:rPr>
          <w:rFonts w:eastAsiaTheme="minorEastAsia" w:hint="eastAsia"/>
        </w:rPr>
        <w:t>,</w:t>
      </w:r>
      <w:r w:rsidRPr="00764B8D">
        <w:rPr>
          <w:rFonts w:cs="Courier New"/>
        </w:rPr>
        <w:t xml:space="preserve"> </w:t>
      </w:r>
      <w:r>
        <w:rPr>
          <w:rFonts w:cs="Courier New"/>
        </w:rPr>
        <w:tab/>
      </w:r>
    </w:p>
    <w:p w14:paraId="01CC45C2" w14:textId="77777777" w:rsidR="00421885" w:rsidRPr="00A55ED4" w:rsidRDefault="00421885" w:rsidP="00421885">
      <w:pPr>
        <w:pStyle w:val="PL"/>
      </w:pPr>
      <w:r w:rsidRPr="00A55ED4">
        <w:tab/>
        <w:t>iE-Extensions</w:t>
      </w:r>
      <w:r w:rsidRPr="00A55ED4">
        <w:tab/>
      </w:r>
      <w:r w:rsidRPr="00A55ED4">
        <w:tab/>
        <w:t>ProtocolExtensionContainer {{</w:t>
      </w:r>
      <w:r w:rsidRPr="00C566C5">
        <w:t xml:space="preserve"> </w:t>
      </w:r>
      <w:r>
        <w:t>LTMConfigurationIDMapping-Item</w:t>
      </w:r>
      <w:r w:rsidRPr="00A55ED4">
        <w:t>-ExtIEs}}</w:t>
      </w:r>
      <w:r w:rsidRPr="00A55ED4">
        <w:tab/>
      </w:r>
      <w:r w:rsidRPr="00A55ED4">
        <w:tab/>
        <w:t>OPTIONAL</w:t>
      </w:r>
    </w:p>
    <w:p w14:paraId="149CDD19" w14:textId="77777777" w:rsidR="00421885" w:rsidRPr="00A55ED4" w:rsidRDefault="00421885" w:rsidP="00421885">
      <w:pPr>
        <w:pStyle w:val="PL"/>
      </w:pPr>
      <w:r w:rsidRPr="00A55ED4">
        <w:t>}</w:t>
      </w:r>
    </w:p>
    <w:p w14:paraId="60DAD5B5" w14:textId="77777777" w:rsidR="00421885" w:rsidRPr="00A55ED4" w:rsidRDefault="00421885" w:rsidP="00421885">
      <w:pPr>
        <w:pStyle w:val="PL"/>
      </w:pPr>
    </w:p>
    <w:p w14:paraId="4645787D" w14:textId="77777777" w:rsidR="00421885" w:rsidRPr="00A55ED4" w:rsidRDefault="00421885" w:rsidP="00421885">
      <w:pPr>
        <w:pStyle w:val="PL"/>
      </w:pPr>
      <w:r>
        <w:t>LTMConfigurationIDMapping-Item</w:t>
      </w:r>
      <w:r w:rsidRPr="00A55ED4">
        <w:t xml:space="preserve">-ExtIEs </w:t>
      </w:r>
      <w:r w:rsidRPr="00A55ED4">
        <w:tab/>
        <w:t>F1AP-PROTOCOL-EXTENSION ::= {</w:t>
      </w:r>
    </w:p>
    <w:p w14:paraId="722C3749" w14:textId="77777777" w:rsidR="00421885" w:rsidRPr="00A55ED4" w:rsidRDefault="00421885" w:rsidP="00421885">
      <w:pPr>
        <w:pStyle w:val="PL"/>
      </w:pPr>
      <w:r w:rsidRPr="00A55ED4">
        <w:tab/>
        <w:t>...</w:t>
      </w:r>
    </w:p>
    <w:p w14:paraId="2551F098" w14:textId="77777777" w:rsidR="00421885" w:rsidRDefault="00421885" w:rsidP="00421885">
      <w:pPr>
        <w:pStyle w:val="PL"/>
      </w:pPr>
      <w:r w:rsidRPr="00A55ED4">
        <w:t>}</w:t>
      </w:r>
    </w:p>
    <w:p w14:paraId="5387C179" w14:textId="77777777" w:rsidR="00421885" w:rsidRDefault="00421885" w:rsidP="00421885">
      <w:pPr>
        <w:pStyle w:val="PL"/>
      </w:pPr>
    </w:p>
    <w:p w14:paraId="1A161906" w14:textId="77777777" w:rsidR="00421885" w:rsidRPr="003B4B1E" w:rsidRDefault="00421885" w:rsidP="00421885">
      <w:pPr>
        <w:pStyle w:val="PL"/>
      </w:pPr>
    </w:p>
    <w:p w14:paraId="5CCABB64" w14:textId="77777777" w:rsidR="00421885" w:rsidRPr="003B4B1E" w:rsidRDefault="00421885" w:rsidP="00421885">
      <w:pPr>
        <w:pStyle w:val="PL"/>
      </w:pPr>
      <w:r w:rsidRPr="003B4B1E">
        <w:t>LTMInformation-Modify</w:t>
      </w:r>
      <w:r w:rsidRPr="003B4B1E">
        <w:tab/>
        <w:t>::= SEQUENCE {</w:t>
      </w:r>
    </w:p>
    <w:p w14:paraId="6883DEB7" w14:textId="77777777" w:rsidR="00421885" w:rsidRDefault="00421885" w:rsidP="00421885">
      <w:pPr>
        <w:pStyle w:val="PL"/>
      </w:pPr>
      <w:r w:rsidRPr="003B4B1E">
        <w:tab/>
        <w:t>lTMIndicator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LTMIndicator,</w:t>
      </w:r>
    </w:p>
    <w:p w14:paraId="26040832" w14:textId="77777777" w:rsidR="00421885" w:rsidRPr="003B4B1E" w:rsidRDefault="00421885" w:rsidP="00421885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03BB275B" w14:textId="77777777" w:rsidR="00421885" w:rsidRPr="004C1F54" w:rsidRDefault="00421885" w:rsidP="00421885">
      <w:pPr>
        <w:pStyle w:val="PL"/>
      </w:pPr>
      <w:r w:rsidRPr="003B4B1E">
        <w:tab/>
      </w:r>
      <w:r w:rsidRPr="004C1F54">
        <w:t xml:space="preserve">cSIResourceConfiguration </w:t>
      </w:r>
      <w:r w:rsidRPr="004C1F54">
        <w:tab/>
      </w:r>
      <w:r w:rsidRPr="004C1F54">
        <w:tab/>
      </w:r>
      <w:r w:rsidRPr="004C1F54">
        <w:tab/>
        <w:t>CSIResourceConfiguration</w:t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  <w:t>OPTIONAL,</w:t>
      </w:r>
    </w:p>
    <w:p w14:paraId="3DE18295" w14:textId="77777777" w:rsidR="00421885" w:rsidRPr="004C1F54" w:rsidRDefault="00421885" w:rsidP="00421885">
      <w:pPr>
        <w:pStyle w:val="PL"/>
        <w:rPr>
          <w:noProof w:val="0"/>
          <w:snapToGrid w:val="0"/>
        </w:rPr>
      </w:pPr>
      <w:r w:rsidRPr="004C1F54">
        <w:tab/>
        <w:t>iE-Extensions</w:t>
      </w:r>
      <w:r w:rsidRPr="004C1F54">
        <w:tab/>
      </w:r>
      <w:r w:rsidRPr="004C1F54">
        <w:tab/>
        <w:t>ProtocolExtensionContainer { { LTMInformation-Modify-ExtIEs} }</w:t>
      </w:r>
      <w:r w:rsidRPr="004C1F54">
        <w:tab/>
        <w:t>OPTIONAL</w:t>
      </w:r>
      <w:r w:rsidRPr="004C1F54">
        <w:rPr>
          <w:noProof w:val="0"/>
          <w:snapToGrid w:val="0"/>
        </w:rPr>
        <w:t>,</w:t>
      </w:r>
    </w:p>
    <w:p w14:paraId="0F5B74A2" w14:textId="77777777" w:rsidR="00421885" w:rsidRPr="003E2C2E" w:rsidRDefault="00421885" w:rsidP="00421885">
      <w:pPr>
        <w:pStyle w:val="PL"/>
        <w:rPr>
          <w:noProof w:val="0"/>
          <w:snapToGrid w:val="0"/>
        </w:rPr>
      </w:pPr>
      <w:r w:rsidRPr="004C1F54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429630E9" w14:textId="77777777" w:rsidR="00421885" w:rsidRDefault="00421885" w:rsidP="00421885">
      <w:pPr>
        <w:pStyle w:val="PL"/>
      </w:pPr>
      <w:r>
        <w:t>}</w:t>
      </w:r>
    </w:p>
    <w:p w14:paraId="16DF2E1E" w14:textId="77777777" w:rsidR="00421885" w:rsidRDefault="00421885" w:rsidP="00421885">
      <w:pPr>
        <w:pStyle w:val="PL"/>
      </w:pPr>
    </w:p>
    <w:p w14:paraId="0AF8F5B7" w14:textId="77777777" w:rsidR="00421885" w:rsidRDefault="00421885" w:rsidP="00421885">
      <w:pPr>
        <w:pStyle w:val="PL"/>
      </w:pPr>
      <w:r w:rsidRPr="00722957">
        <w:lastRenderedPageBreak/>
        <w:t>LTMInformation-</w:t>
      </w:r>
      <w:r>
        <w:t>Modify-ExtIEs F1AP-PROTOCOL-EXTENSION ::= {</w:t>
      </w:r>
    </w:p>
    <w:p w14:paraId="0BF72588" w14:textId="77777777" w:rsidR="00421885" w:rsidRDefault="00421885" w:rsidP="00421885">
      <w:pPr>
        <w:pStyle w:val="PL"/>
      </w:pPr>
      <w:r>
        <w:tab/>
        <w:t>...</w:t>
      </w:r>
    </w:p>
    <w:p w14:paraId="236780CA" w14:textId="77777777" w:rsidR="00421885" w:rsidRDefault="00421885" w:rsidP="00421885">
      <w:pPr>
        <w:pStyle w:val="PL"/>
      </w:pPr>
      <w:r>
        <w:t>}</w:t>
      </w:r>
    </w:p>
    <w:p w14:paraId="54C48991" w14:textId="77777777" w:rsidR="00421885" w:rsidRPr="00722957" w:rsidRDefault="00421885" w:rsidP="00421885">
      <w:pPr>
        <w:pStyle w:val="PL"/>
      </w:pPr>
    </w:p>
    <w:p w14:paraId="12DE64C2" w14:textId="77777777" w:rsidR="00421885" w:rsidRPr="00722957" w:rsidRDefault="00421885" w:rsidP="00421885">
      <w:pPr>
        <w:pStyle w:val="PL"/>
      </w:pPr>
    </w:p>
    <w:p w14:paraId="78CC1B39" w14:textId="77777777" w:rsidR="00421885" w:rsidRPr="00722957" w:rsidRDefault="00421885" w:rsidP="00421885">
      <w:pPr>
        <w:pStyle w:val="PL"/>
      </w:pPr>
      <w:r>
        <w:t>LTMIndicator</w:t>
      </w:r>
      <w:r w:rsidRPr="00020BA3">
        <w:rPr>
          <w:snapToGrid w:val="0"/>
        </w:rPr>
        <w:t xml:space="preserve"> ::= ENUMERATED </w:t>
      </w:r>
      <w:r>
        <w:rPr>
          <w:snapToGrid w:val="0"/>
        </w:rPr>
        <w:t>{true</w:t>
      </w:r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493D551D" w14:textId="77777777" w:rsidR="00421885" w:rsidRDefault="00421885" w:rsidP="00421885">
      <w:pPr>
        <w:pStyle w:val="PL"/>
      </w:pPr>
    </w:p>
    <w:p w14:paraId="50F719AB" w14:textId="77777777" w:rsidR="00421885" w:rsidRPr="001604E3" w:rsidRDefault="00421885" w:rsidP="00421885">
      <w:pPr>
        <w:pStyle w:val="PL"/>
      </w:pPr>
      <w:r>
        <w:t>CompleteC</w:t>
      </w:r>
      <w:r w:rsidRPr="008420D0">
        <w:t>andidate</w:t>
      </w:r>
      <w:r>
        <w:t>ConfigurationIndicator</w:t>
      </w:r>
      <w:r>
        <w:tab/>
      </w:r>
      <w:r w:rsidRPr="00020BA3">
        <w:rPr>
          <w:snapToGrid w:val="0"/>
        </w:rPr>
        <w:t xml:space="preserve">::= ENUMERATED </w:t>
      </w:r>
      <w:r>
        <w:rPr>
          <w:snapToGrid w:val="0"/>
        </w:rPr>
        <w:t>{</w:t>
      </w:r>
      <w:r w:rsidRPr="00AE223D">
        <w:rPr>
          <w:snapToGrid w:val="0"/>
        </w:rPr>
        <w:t>complete</w:t>
      </w:r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32A090AF" w14:textId="77777777" w:rsidR="00421885" w:rsidRDefault="00421885" w:rsidP="00421885">
      <w:pPr>
        <w:pStyle w:val="PL"/>
      </w:pPr>
    </w:p>
    <w:p w14:paraId="54DB6210" w14:textId="77777777" w:rsidR="00421885" w:rsidRDefault="00421885" w:rsidP="00421885">
      <w:pPr>
        <w:pStyle w:val="PL"/>
        <w:rPr>
          <w:snapToGrid w:val="0"/>
        </w:rPr>
      </w:pPr>
      <w:r>
        <w:t>LTMConfigurationID</w:t>
      </w:r>
      <w:r w:rsidRPr="00020BA3">
        <w:rPr>
          <w:snapToGrid w:val="0"/>
        </w:rPr>
        <w:t xml:space="preserve"> ::= </w:t>
      </w:r>
      <w:r w:rsidRPr="00AF528C">
        <w:rPr>
          <w:snapToGrid w:val="0"/>
        </w:rPr>
        <w:t xml:space="preserve"> </w:t>
      </w:r>
      <w:r>
        <w:rPr>
          <w:snapToGrid w:val="0"/>
        </w:rPr>
        <w:t>INTEGER (1..8)</w:t>
      </w:r>
    </w:p>
    <w:p w14:paraId="7F4DED81" w14:textId="77777777" w:rsidR="00421885" w:rsidRDefault="00421885" w:rsidP="00421885">
      <w:pPr>
        <w:pStyle w:val="PL"/>
      </w:pPr>
      <w:r w:rsidRPr="00DB5B31">
        <w:t>ReferenceConfiguration</w:t>
      </w:r>
      <w:r>
        <w:rPr>
          <w:rFonts w:hint="eastAsia"/>
          <w:lang w:eastAsia="zh-CN"/>
        </w:rPr>
        <w:t>Information</w:t>
      </w:r>
      <w:r>
        <w:t xml:space="preserve"> ::=</w:t>
      </w:r>
      <w:r w:rsidRPr="00EA5FA7">
        <w:t xml:space="preserve"> </w:t>
      </w:r>
      <w:r w:rsidRPr="00A55ED4">
        <w:t>OCTET STRING</w:t>
      </w:r>
    </w:p>
    <w:p w14:paraId="6B9D6B11" w14:textId="77777777" w:rsidR="00421885" w:rsidRDefault="00421885" w:rsidP="00421885">
      <w:pPr>
        <w:pStyle w:val="PL"/>
      </w:pPr>
    </w:p>
    <w:p w14:paraId="11215919" w14:textId="77777777" w:rsidR="00421885" w:rsidRDefault="00421885" w:rsidP="00421885">
      <w:pPr>
        <w:pStyle w:val="PL"/>
      </w:pPr>
      <w:r>
        <w:t>LTMConfiguration</w:t>
      </w:r>
      <w:r>
        <w:tab/>
      </w:r>
      <w:r w:rsidRPr="00EA5FA7">
        <w:t>::= SEQUENCE {</w:t>
      </w:r>
    </w:p>
    <w:p w14:paraId="4763D98A" w14:textId="77777777" w:rsidR="00421885" w:rsidRPr="003B4B1E" w:rsidRDefault="00421885" w:rsidP="00421885">
      <w:pPr>
        <w:pStyle w:val="PL"/>
        <w:tabs>
          <w:tab w:val="clear" w:pos="2304"/>
          <w:tab w:val="left" w:pos="2146"/>
        </w:tabs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SSBInformation,</w:t>
      </w:r>
    </w:p>
    <w:p w14:paraId="5C9D6B95" w14:textId="77777777" w:rsidR="00421885" w:rsidRDefault="00421885" w:rsidP="00421885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1E3514EA" w14:textId="77777777" w:rsidR="00421885" w:rsidRPr="00F019D8" w:rsidRDefault="00421885" w:rsidP="00421885">
      <w:pPr>
        <w:pStyle w:val="PL"/>
      </w:pPr>
      <w:r>
        <w:tab/>
        <w:t>completeC</w:t>
      </w:r>
      <w:r w:rsidRPr="008420D0">
        <w:t>andidate</w:t>
      </w:r>
      <w:r>
        <w:t>ConfigurationIndicator</w:t>
      </w:r>
      <w:r>
        <w:tab/>
      </w:r>
      <w:r>
        <w:tab/>
        <w:t>CompleteC</w:t>
      </w:r>
      <w:r w:rsidRPr="008420D0">
        <w:t>andidate</w:t>
      </w:r>
      <w:r>
        <w:t>ConfigurationIndicator</w:t>
      </w:r>
      <w:r w:rsidRPr="00A753B6">
        <w:t xml:space="preserve"> </w:t>
      </w:r>
      <w:r>
        <w:tab/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75700A0E" w14:textId="77777777" w:rsidR="00421885" w:rsidRPr="00F019D8" w:rsidRDefault="00421885" w:rsidP="00421885">
      <w:pPr>
        <w:pStyle w:val="PL"/>
      </w:pP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  <w:t>OPTIONAL,</w:t>
      </w:r>
    </w:p>
    <w:p w14:paraId="663EAC00" w14:textId="77777777" w:rsidR="00421885" w:rsidRPr="00EA5FA7" w:rsidRDefault="00421885" w:rsidP="00421885">
      <w:pPr>
        <w:pStyle w:val="PL"/>
      </w:pPr>
      <w:r w:rsidRPr="00F019D8">
        <w:tab/>
        <w:t>lTMCFRAResourceConfigSUL</w:t>
      </w:r>
      <w:r w:rsidRPr="00F019D8">
        <w:tab/>
      </w:r>
      <w:r w:rsidRPr="00F019D8">
        <w:tab/>
      </w: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  <w:t>OPTIONAL,</w:t>
      </w:r>
    </w:p>
    <w:p w14:paraId="0D597204" w14:textId="77777777" w:rsidR="00421885" w:rsidRPr="002D78BC" w:rsidRDefault="00421885" w:rsidP="00421885">
      <w:pPr>
        <w:pStyle w:val="PL"/>
      </w:pPr>
      <w:r w:rsidRPr="00EA5FA7">
        <w:tab/>
      </w:r>
      <w:r w:rsidRPr="002D78BC">
        <w:t>iE-Extensions</w:t>
      </w:r>
      <w:r w:rsidRPr="002D78BC">
        <w:tab/>
      </w:r>
      <w:r w:rsidRPr="002D78BC">
        <w:tab/>
      </w:r>
      <w:r w:rsidRPr="002D78BC">
        <w:tab/>
      </w:r>
      <w:r w:rsidRPr="002D78BC">
        <w:tab/>
      </w:r>
      <w:r w:rsidRPr="002D78BC">
        <w:tab/>
      </w:r>
      <w:r w:rsidRPr="002D78BC">
        <w:tab/>
        <w:t>ProtocolExtensionContainer { { LTMConfiguration-ExtIEs } }</w:t>
      </w:r>
      <w:r w:rsidRPr="002D78BC">
        <w:tab/>
        <w:t>OPTIONAL,</w:t>
      </w:r>
    </w:p>
    <w:p w14:paraId="3B77BA27" w14:textId="77777777" w:rsidR="00421885" w:rsidRPr="002D78BC" w:rsidRDefault="00421885" w:rsidP="00421885">
      <w:pPr>
        <w:pStyle w:val="PL"/>
      </w:pPr>
      <w:r w:rsidRPr="002D78BC">
        <w:tab/>
        <w:t>...</w:t>
      </w:r>
    </w:p>
    <w:p w14:paraId="7B2D3492" w14:textId="77777777" w:rsidR="00421885" w:rsidRPr="002D78BC" w:rsidRDefault="00421885" w:rsidP="00421885">
      <w:pPr>
        <w:pStyle w:val="PL"/>
      </w:pPr>
      <w:r w:rsidRPr="002D78BC">
        <w:t>}</w:t>
      </w:r>
    </w:p>
    <w:p w14:paraId="1046AD0B" w14:textId="77777777" w:rsidR="00421885" w:rsidRPr="002D78BC" w:rsidRDefault="00421885" w:rsidP="00421885">
      <w:pPr>
        <w:pStyle w:val="PL"/>
      </w:pPr>
    </w:p>
    <w:p w14:paraId="026936F9" w14:textId="77777777" w:rsidR="00421885" w:rsidRPr="002D78BC" w:rsidRDefault="00421885" w:rsidP="00421885">
      <w:pPr>
        <w:pStyle w:val="PL"/>
      </w:pPr>
      <w:r w:rsidRPr="002D78BC">
        <w:t>LTMConfiguration-ExtIEs</w:t>
      </w:r>
      <w:r w:rsidRPr="002D78BC">
        <w:tab/>
        <w:t>F1AP-PROTOCOL-EXTENSION ::= {</w:t>
      </w:r>
    </w:p>
    <w:p w14:paraId="196E95DF" w14:textId="77777777" w:rsidR="00421885" w:rsidRPr="002D78BC" w:rsidRDefault="00421885" w:rsidP="00421885">
      <w:pPr>
        <w:pStyle w:val="PL"/>
      </w:pPr>
      <w:r w:rsidRPr="002D78BC">
        <w:tab/>
        <w:t>...</w:t>
      </w:r>
    </w:p>
    <w:p w14:paraId="42785452" w14:textId="77777777" w:rsidR="00421885" w:rsidRPr="002D78BC" w:rsidRDefault="00421885" w:rsidP="00421885">
      <w:pPr>
        <w:pStyle w:val="PL"/>
      </w:pPr>
      <w:r w:rsidRPr="002D78BC">
        <w:t>}</w:t>
      </w:r>
    </w:p>
    <w:p w14:paraId="1D47A323" w14:textId="77777777" w:rsidR="00421885" w:rsidRPr="002D78BC" w:rsidRDefault="00421885" w:rsidP="00421885">
      <w:pPr>
        <w:pStyle w:val="PL"/>
      </w:pPr>
    </w:p>
    <w:p w14:paraId="604A24EB" w14:textId="77777777" w:rsidR="00421885" w:rsidRPr="002D78BC" w:rsidRDefault="00421885" w:rsidP="00421885">
      <w:pPr>
        <w:pStyle w:val="PL"/>
      </w:pPr>
      <w:r w:rsidRPr="002D78BC">
        <w:rPr>
          <w:noProof w:val="0"/>
        </w:rPr>
        <w:t>LTMCellSwitchInformation</w:t>
      </w:r>
      <w:r w:rsidRPr="002D78BC">
        <w:tab/>
        <w:t>::= SEQUENCE {</w:t>
      </w:r>
    </w:p>
    <w:p w14:paraId="177735D9" w14:textId="77777777" w:rsidR="00421885" w:rsidRPr="002D78BC" w:rsidRDefault="00421885" w:rsidP="00421885">
      <w:pPr>
        <w:pStyle w:val="PL"/>
        <w:rPr>
          <w:snapToGrid w:val="0"/>
        </w:rPr>
      </w:pPr>
      <w:r w:rsidRPr="002D78BC">
        <w:rPr>
          <w:snapToGrid w:val="0"/>
        </w:rPr>
        <w:tab/>
        <w:t>jointorDLTCIStateID</w:t>
      </w:r>
      <w:r w:rsidRPr="002D78BC">
        <w:rPr>
          <w:snapToGrid w:val="0"/>
        </w:rPr>
        <w:tab/>
      </w:r>
      <w:r w:rsidRPr="002D78BC">
        <w:rPr>
          <w:snapToGrid w:val="0"/>
        </w:rPr>
        <w:tab/>
      </w:r>
      <w:r w:rsidRPr="002D78BC">
        <w:rPr>
          <w:snapToGrid w:val="0"/>
        </w:rPr>
        <w:tab/>
        <w:t>JointorDLTCIStateID,</w:t>
      </w:r>
    </w:p>
    <w:p w14:paraId="53597D94" w14:textId="77777777" w:rsidR="00421885" w:rsidRPr="002D78BC" w:rsidRDefault="00421885" w:rsidP="00421885">
      <w:pPr>
        <w:pStyle w:val="PL"/>
      </w:pPr>
      <w:r w:rsidRPr="002D78BC">
        <w:rPr>
          <w:snapToGrid w:val="0"/>
        </w:rPr>
        <w:tab/>
        <w:t>uLTCIStateID</w:t>
      </w:r>
      <w:r w:rsidRPr="002D78BC">
        <w:rPr>
          <w:snapToGrid w:val="0"/>
        </w:rPr>
        <w:tab/>
      </w:r>
      <w:r w:rsidRPr="002D78BC">
        <w:rPr>
          <w:snapToGrid w:val="0"/>
        </w:rPr>
        <w:tab/>
      </w:r>
      <w:r w:rsidRPr="002D78BC">
        <w:rPr>
          <w:snapToGrid w:val="0"/>
        </w:rPr>
        <w:tab/>
      </w:r>
      <w:r w:rsidRPr="002D78BC">
        <w:rPr>
          <w:snapToGrid w:val="0"/>
        </w:rPr>
        <w:tab/>
      </w:r>
      <w:r w:rsidRPr="002D78BC">
        <w:rPr>
          <w:snapToGrid w:val="0"/>
        </w:rPr>
        <w:tab/>
        <w:t>ULTCIStateID</w:t>
      </w:r>
      <w:r w:rsidRPr="002D78BC">
        <w:t xml:space="preserve"> </w:t>
      </w:r>
      <w:r w:rsidRPr="002D78BC">
        <w:tab/>
      </w:r>
      <w:r w:rsidRPr="002D78BC">
        <w:tab/>
      </w:r>
      <w:r w:rsidRPr="002D78BC">
        <w:tab/>
      </w:r>
      <w:r w:rsidRPr="002D78BC">
        <w:tab/>
        <w:t>OPTIONAL</w:t>
      </w:r>
      <w:r w:rsidRPr="002D78BC">
        <w:rPr>
          <w:snapToGrid w:val="0"/>
        </w:rPr>
        <w:t>,</w:t>
      </w:r>
    </w:p>
    <w:p w14:paraId="2B337600" w14:textId="77777777" w:rsidR="00421885" w:rsidRPr="002D78BC" w:rsidRDefault="00421885" w:rsidP="00421885">
      <w:pPr>
        <w:pStyle w:val="PL"/>
      </w:pPr>
      <w:r w:rsidRPr="002D78BC">
        <w:tab/>
        <w:t>iE-Extensions</w:t>
      </w:r>
      <w:r w:rsidRPr="002D78BC">
        <w:tab/>
      </w:r>
      <w:r w:rsidRPr="002D78BC">
        <w:tab/>
        <w:t xml:space="preserve">ProtocolExtensionContainer { { </w:t>
      </w:r>
      <w:r w:rsidRPr="002D78BC">
        <w:rPr>
          <w:noProof w:val="0"/>
        </w:rPr>
        <w:t>LTMCellSwitchInformation</w:t>
      </w:r>
      <w:r w:rsidRPr="002D78BC">
        <w:t>-ExtIEs } }</w:t>
      </w:r>
      <w:r w:rsidRPr="002D78BC">
        <w:tab/>
        <w:t>OPTIONAL,</w:t>
      </w:r>
    </w:p>
    <w:p w14:paraId="7042B2AB" w14:textId="77777777" w:rsidR="00421885" w:rsidRPr="00EA5FA7" w:rsidRDefault="00421885" w:rsidP="00421885">
      <w:pPr>
        <w:pStyle w:val="PL"/>
      </w:pPr>
      <w:r w:rsidRPr="002D78BC">
        <w:tab/>
      </w:r>
      <w:r w:rsidRPr="00EA5FA7">
        <w:t>...</w:t>
      </w:r>
    </w:p>
    <w:p w14:paraId="49CD2DB3" w14:textId="77777777" w:rsidR="00421885" w:rsidRDefault="00421885" w:rsidP="00421885">
      <w:pPr>
        <w:pStyle w:val="PL"/>
      </w:pPr>
      <w:r w:rsidRPr="00EA5FA7">
        <w:t>}</w:t>
      </w:r>
    </w:p>
    <w:p w14:paraId="5F5F154D" w14:textId="77777777" w:rsidR="00421885" w:rsidRPr="00EA5FA7" w:rsidRDefault="00421885" w:rsidP="00421885">
      <w:pPr>
        <w:pStyle w:val="PL"/>
      </w:pPr>
    </w:p>
    <w:p w14:paraId="5DC10CAD" w14:textId="77777777" w:rsidR="00421885" w:rsidRPr="00EA5FA7" w:rsidRDefault="00421885" w:rsidP="00421885">
      <w:pPr>
        <w:pStyle w:val="PL"/>
      </w:pPr>
      <w:r>
        <w:rPr>
          <w:noProof w:val="0"/>
        </w:rPr>
        <w:t>LTMCellSwitchInformation</w:t>
      </w:r>
      <w:r>
        <w:t>-</w:t>
      </w:r>
      <w:r w:rsidRPr="00DA11D0">
        <w:t>ExtIEs</w:t>
      </w:r>
      <w:r>
        <w:tab/>
      </w:r>
      <w:r w:rsidRPr="00EA5FA7">
        <w:t>F1AP-PROTOCOL-EXTENSION ::= {</w:t>
      </w:r>
    </w:p>
    <w:p w14:paraId="521043A8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50052B4" w14:textId="77777777" w:rsidR="00421885" w:rsidRDefault="00421885" w:rsidP="00421885">
      <w:pPr>
        <w:pStyle w:val="PL"/>
      </w:pPr>
      <w:r w:rsidRPr="00EA5FA7">
        <w:t>}</w:t>
      </w:r>
    </w:p>
    <w:p w14:paraId="0871B8F5" w14:textId="77777777" w:rsidR="00421885" w:rsidRDefault="00421885" w:rsidP="00421885">
      <w:pPr>
        <w:pStyle w:val="PL"/>
      </w:pPr>
    </w:p>
    <w:p w14:paraId="0DD14242" w14:textId="77777777" w:rsidR="00421885" w:rsidRDefault="00421885" w:rsidP="00421885">
      <w:pPr>
        <w:pStyle w:val="PL"/>
        <w:rPr>
          <w:lang w:val="sv-SE"/>
        </w:rPr>
      </w:pPr>
      <w:r>
        <w:rPr>
          <w:lang w:val="sv-SE"/>
        </w:rPr>
        <w:t>LTMgNB-DU-IDsList</w:t>
      </w:r>
      <w:r>
        <w:rPr>
          <w:lang w:val="sv-SE"/>
        </w:rPr>
        <w:tab/>
      </w:r>
      <w:r w:rsidRPr="00A55ED4">
        <w:t>::= SEQUENCE (SIZE(1..maxnoof</w:t>
      </w:r>
      <w:r>
        <w:t>LTMgNB-DUs</w:t>
      </w:r>
      <w:r w:rsidRPr="00A55ED4">
        <w:t xml:space="preserve">)) OF </w:t>
      </w:r>
      <w:r>
        <w:rPr>
          <w:lang w:val="sv-SE"/>
        </w:rPr>
        <w:t>LTMgNB-DU-IDs</w:t>
      </w:r>
      <w:r>
        <w:t>-Item</w:t>
      </w:r>
    </w:p>
    <w:p w14:paraId="2FE79ABF" w14:textId="77777777" w:rsidR="00421885" w:rsidRPr="00A55ED4" w:rsidRDefault="00421885" w:rsidP="00421885">
      <w:pPr>
        <w:pStyle w:val="PL"/>
      </w:pPr>
    </w:p>
    <w:p w14:paraId="632850C6" w14:textId="77777777" w:rsidR="00421885" w:rsidRPr="008511A5" w:rsidRDefault="00421885" w:rsidP="00421885">
      <w:pPr>
        <w:pStyle w:val="PL"/>
        <w:rPr>
          <w:lang w:val="de-AT"/>
        </w:rPr>
      </w:pPr>
      <w:r>
        <w:rPr>
          <w:lang w:val="sv-SE"/>
        </w:rPr>
        <w:t>LTMgNB-DU-IDs</w:t>
      </w:r>
      <w:r w:rsidRPr="008511A5">
        <w:rPr>
          <w:lang w:val="de-AT"/>
        </w:rPr>
        <w:t>-Item</w:t>
      </w:r>
      <w:r w:rsidRPr="008511A5">
        <w:rPr>
          <w:lang w:val="de-AT"/>
        </w:rPr>
        <w:tab/>
        <w:t>::= SEQUENCE{</w:t>
      </w:r>
    </w:p>
    <w:p w14:paraId="1CAFAF66" w14:textId="77777777" w:rsidR="00421885" w:rsidRPr="006B49CB" w:rsidRDefault="00421885" w:rsidP="00421885">
      <w:pPr>
        <w:pStyle w:val="PL"/>
        <w:rPr>
          <w:lang w:val="fr-FR"/>
        </w:rPr>
      </w:pPr>
      <w:r w:rsidRPr="008511A5">
        <w:rPr>
          <w:lang w:val="de-AT"/>
        </w:rPr>
        <w:tab/>
      </w:r>
      <w:r w:rsidRPr="006B49CB">
        <w:rPr>
          <w:lang w:val="fr-FR"/>
        </w:rPr>
        <w:t>lTMgNB-DU-ID</w:t>
      </w:r>
      <w:r w:rsidRPr="006B49CB">
        <w:rPr>
          <w:lang w:val="fr-FR"/>
        </w:rPr>
        <w:tab/>
      </w:r>
      <w:r w:rsidRPr="006B49CB">
        <w:rPr>
          <w:lang w:val="fr-FR"/>
        </w:rPr>
        <w:tab/>
      </w:r>
      <w:r w:rsidRPr="006B49CB">
        <w:rPr>
          <w:lang w:val="fr-FR"/>
        </w:rPr>
        <w:tab/>
        <w:t>GNB-DU-ID,</w:t>
      </w:r>
    </w:p>
    <w:p w14:paraId="1AE88C03" w14:textId="77777777" w:rsidR="00421885" w:rsidRPr="006B49CB" w:rsidRDefault="00421885" w:rsidP="00421885">
      <w:pPr>
        <w:pStyle w:val="PL"/>
        <w:rPr>
          <w:lang w:val="fr-FR"/>
        </w:rPr>
      </w:pPr>
      <w:r w:rsidRPr="006B49CB">
        <w:rPr>
          <w:lang w:val="fr-FR"/>
        </w:rPr>
        <w:tab/>
        <w:t>iE-Extensions</w:t>
      </w:r>
      <w:r w:rsidRPr="006B49CB">
        <w:rPr>
          <w:lang w:val="fr-FR"/>
        </w:rPr>
        <w:tab/>
      </w:r>
      <w:r w:rsidRPr="006B49CB">
        <w:rPr>
          <w:lang w:val="fr-FR"/>
        </w:rPr>
        <w:tab/>
      </w:r>
      <w:r w:rsidRPr="006B49CB">
        <w:rPr>
          <w:lang w:val="fr-FR"/>
        </w:rPr>
        <w:tab/>
        <w:t xml:space="preserve">ProtocolExtensionContainer {{ </w:t>
      </w:r>
      <w:r>
        <w:rPr>
          <w:lang w:val="sv-SE"/>
        </w:rPr>
        <w:t>LTMgNB-DU-IDs</w:t>
      </w:r>
      <w:r w:rsidRPr="006B49CB">
        <w:rPr>
          <w:lang w:val="fr-FR"/>
        </w:rPr>
        <w:t>-Item-ExtIEs}}</w:t>
      </w:r>
      <w:r w:rsidRPr="006B49CB">
        <w:rPr>
          <w:lang w:val="fr-FR"/>
        </w:rPr>
        <w:tab/>
      </w:r>
      <w:r w:rsidRPr="006B49CB">
        <w:rPr>
          <w:lang w:val="fr-FR"/>
        </w:rPr>
        <w:tab/>
        <w:t>OPTIONAL</w:t>
      </w:r>
    </w:p>
    <w:p w14:paraId="66500C28" w14:textId="77777777" w:rsidR="00421885" w:rsidRPr="006B49CB" w:rsidRDefault="00421885" w:rsidP="00421885">
      <w:pPr>
        <w:pStyle w:val="PL"/>
        <w:rPr>
          <w:lang w:val="fr-FR"/>
        </w:rPr>
      </w:pPr>
      <w:r w:rsidRPr="006B49CB">
        <w:rPr>
          <w:lang w:val="fr-FR"/>
        </w:rPr>
        <w:t>}</w:t>
      </w:r>
    </w:p>
    <w:p w14:paraId="27EF35CC" w14:textId="77777777" w:rsidR="00421885" w:rsidRPr="006B49CB" w:rsidRDefault="00421885" w:rsidP="00421885">
      <w:pPr>
        <w:pStyle w:val="PL"/>
        <w:rPr>
          <w:lang w:val="fr-FR"/>
        </w:rPr>
      </w:pPr>
    </w:p>
    <w:p w14:paraId="1EEF8FBB" w14:textId="77777777" w:rsidR="00421885" w:rsidRPr="006B49CB" w:rsidRDefault="00421885" w:rsidP="00421885">
      <w:pPr>
        <w:pStyle w:val="PL"/>
        <w:rPr>
          <w:lang w:val="fr-FR"/>
        </w:rPr>
      </w:pPr>
      <w:r>
        <w:rPr>
          <w:lang w:val="sv-SE"/>
        </w:rPr>
        <w:t>LTMgNB-DU-IDs</w:t>
      </w:r>
      <w:r w:rsidRPr="006B49CB">
        <w:rPr>
          <w:lang w:val="fr-FR"/>
        </w:rPr>
        <w:t>-Item-ExtIEs</w:t>
      </w:r>
      <w:r w:rsidRPr="006B49CB">
        <w:rPr>
          <w:lang w:val="fr-FR"/>
        </w:rPr>
        <w:tab/>
        <w:t>F1AP-PROTOCOL-EXTENSION ::= {</w:t>
      </w:r>
    </w:p>
    <w:p w14:paraId="6769AA62" w14:textId="77777777" w:rsidR="00421885" w:rsidRPr="006B49CB" w:rsidRDefault="00421885" w:rsidP="00421885">
      <w:pPr>
        <w:pStyle w:val="PL"/>
        <w:rPr>
          <w:lang w:val="fr-FR"/>
        </w:rPr>
      </w:pPr>
      <w:r w:rsidRPr="006B49CB">
        <w:rPr>
          <w:lang w:val="fr-FR"/>
        </w:rPr>
        <w:tab/>
        <w:t>...</w:t>
      </w:r>
    </w:p>
    <w:p w14:paraId="5BBA6D4F" w14:textId="77777777" w:rsidR="00421885" w:rsidRPr="006B49CB" w:rsidRDefault="00421885" w:rsidP="00421885">
      <w:pPr>
        <w:pStyle w:val="PL"/>
        <w:rPr>
          <w:lang w:val="fr-FR"/>
        </w:rPr>
      </w:pPr>
      <w:r w:rsidRPr="006B49CB">
        <w:rPr>
          <w:lang w:val="fr-FR"/>
        </w:rPr>
        <w:t>}</w:t>
      </w:r>
    </w:p>
    <w:p w14:paraId="1A004545" w14:textId="77777777" w:rsidR="00421885" w:rsidRDefault="00421885" w:rsidP="00421885">
      <w:pPr>
        <w:pStyle w:val="PL"/>
        <w:rPr>
          <w:lang w:val="sv-SE"/>
        </w:rPr>
      </w:pPr>
    </w:p>
    <w:p w14:paraId="176E2C2E" w14:textId="77777777" w:rsidR="00421885" w:rsidRDefault="00421885" w:rsidP="00421885">
      <w:pPr>
        <w:pStyle w:val="PL"/>
        <w:rPr>
          <w:lang w:val="sv-SE"/>
        </w:rPr>
      </w:pPr>
    </w:p>
    <w:p w14:paraId="78A19874" w14:textId="77777777" w:rsidR="00421885" w:rsidRDefault="00421885" w:rsidP="00421885">
      <w:pPr>
        <w:pStyle w:val="PL"/>
        <w:rPr>
          <w:lang w:val="sv-SE"/>
        </w:rPr>
      </w:pPr>
      <w:r w:rsidRPr="006B49CB">
        <w:rPr>
          <w:snapToGrid w:val="0"/>
          <w:lang w:val="fr-FR"/>
        </w:rPr>
        <w:t>LTMgNB-DU-IDs-PreambleIndexList</w:t>
      </w:r>
      <w:r>
        <w:rPr>
          <w:lang w:val="sv-SE"/>
        </w:rPr>
        <w:tab/>
      </w:r>
      <w:r w:rsidRPr="006B49CB">
        <w:rPr>
          <w:lang w:val="fr-FR"/>
        </w:rPr>
        <w:t xml:space="preserve">::= SEQUENCE (SIZE(1..maxnoofLTMgNB-DUs)) OF </w:t>
      </w:r>
      <w:r w:rsidRPr="006B49CB">
        <w:rPr>
          <w:snapToGrid w:val="0"/>
          <w:lang w:val="fr-FR"/>
        </w:rPr>
        <w:t>LTMgNB-DU-IDs-PreambleIndex-Item</w:t>
      </w:r>
    </w:p>
    <w:p w14:paraId="6A629FBC" w14:textId="77777777" w:rsidR="00421885" w:rsidRPr="006B49CB" w:rsidRDefault="00421885" w:rsidP="00421885">
      <w:pPr>
        <w:pStyle w:val="PL"/>
        <w:rPr>
          <w:lang w:val="fr-FR"/>
        </w:rPr>
      </w:pPr>
    </w:p>
    <w:p w14:paraId="6496EA67" w14:textId="77777777" w:rsidR="00421885" w:rsidRPr="008511A5" w:rsidRDefault="00421885" w:rsidP="00421885">
      <w:pPr>
        <w:pStyle w:val="PL"/>
        <w:rPr>
          <w:lang w:val="de-AT"/>
        </w:rPr>
      </w:pPr>
      <w:r w:rsidRPr="008511A5">
        <w:rPr>
          <w:snapToGrid w:val="0"/>
          <w:lang w:val="de-AT"/>
        </w:rPr>
        <w:lastRenderedPageBreak/>
        <w:t>LTMgNB-DU-IDs-PreambleIndex-Item</w:t>
      </w:r>
      <w:r w:rsidRPr="008511A5">
        <w:rPr>
          <w:lang w:val="de-AT"/>
        </w:rPr>
        <w:tab/>
        <w:t>::= SEQUENCE{</w:t>
      </w:r>
    </w:p>
    <w:p w14:paraId="0CAB5BF8" w14:textId="77777777" w:rsidR="00421885" w:rsidRPr="006B49CB" w:rsidRDefault="00421885" w:rsidP="00421885">
      <w:pPr>
        <w:pStyle w:val="PL"/>
        <w:rPr>
          <w:lang w:val="fr-FR"/>
        </w:rPr>
      </w:pPr>
      <w:r w:rsidRPr="008511A5">
        <w:rPr>
          <w:lang w:val="de-AT"/>
        </w:rPr>
        <w:tab/>
      </w:r>
      <w:r w:rsidRPr="006B49CB">
        <w:rPr>
          <w:lang w:val="fr-FR"/>
        </w:rPr>
        <w:t>lTMgNB-DU-ID</w:t>
      </w:r>
      <w:r w:rsidRPr="006B49CB">
        <w:rPr>
          <w:lang w:val="fr-FR"/>
        </w:rPr>
        <w:tab/>
      </w:r>
      <w:r w:rsidRPr="006B49CB">
        <w:rPr>
          <w:lang w:val="fr-FR"/>
        </w:rPr>
        <w:tab/>
      </w:r>
      <w:r w:rsidRPr="006B49CB">
        <w:rPr>
          <w:lang w:val="fr-FR"/>
        </w:rPr>
        <w:tab/>
        <w:t>GNB-DU-ID,</w:t>
      </w:r>
    </w:p>
    <w:p w14:paraId="24F3F7D0" w14:textId="77777777" w:rsidR="00421885" w:rsidRPr="001A1AAD" w:rsidRDefault="00421885" w:rsidP="00421885">
      <w:pPr>
        <w:pStyle w:val="PL"/>
        <w:rPr>
          <w:lang w:val="sv-SE"/>
        </w:rPr>
      </w:pPr>
      <w:r>
        <w:rPr>
          <w:lang w:val="sv-SE"/>
        </w:rPr>
        <w:tab/>
        <w:t>preambleIndexList</w:t>
      </w:r>
      <w:r>
        <w:rPr>
          <w:lang w:val="sv-SE"/>
        </w:rPr>
        <w:tab/>
      </w:r>
      <w:r>
        <w:rPr>
          <w:lang w:val="sv-SE"/>
        </w:rPr>
        <w:tab/>
      </w:r>
      <w:r w:rsidRPr="006B49CB">
        <w:rPr>
          <w:lang w:val="sv-SE"/>
        </w:rPr>
        <w:t>PreambleIndexList</w:t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  <w:r w:rsidRPr="009A1425">
        <w:rPr>
          <w:lang w:val="sv-SE"/>
        </w:rPr>
        <w:tab/>
      </w:r>
    </w:p>
    <w:p w14:paraId="3E769B50" w14:textId="77777777" w:rsidR="00421885" w:rsidRPr="006B49CB" w:rsidRDefault="00421885" w:rsidP="00421885">
      <w:pPr>
        <w:pStyle w:val="PL"/>
        <w:rPr>
          <w:lang w:val="sv-SE"/>
        </w:rPr>
      </w:pPr>
      <w:r w:rsidRPr="006B49CB">
        <w:rPr>
          <w:lang w:val="sv-SE"/>
        </w:rPr>
        <w:tab/>
        <w:t>iE-Extensions</w:t>
      </w:r>
      <w:r w:rsidRPr="006B49CB">
        <w:rPr>
          <w:lang w:val="sv-SE"/>
        </w:rPr>
        <w:tab/>
      </w:r>
      <w:r w:rsidRPr="006B49CB">
        <w:rPr>
          <w:lang w:val="sv-SE"/>
        </w:rPr>
        <w:tab/>
      </w:r>
      <w:r w:rsidRPr="006B49CB">
        <w:rPr>
          <w:lang w:val="sv-SE"/>
        </w:rPr>
        <w:tab/>
        <w:t xml:space="preserve">ProtocolExtensionContainer {{ </w:t>
      </w:r>
      <w:r w:rsidRPr="006B49CB">
        <w:rPr>
          <w:snapToGrid w:val="0"/>
          <w:lang w:val="sv-SE"/>
        </w:rPr>
        <w:t>LTMgNB-DU-IDs-PreambleIndex-Item</w:t>
      </w:r>
      <w:r w:rsidRPr="006B49CB">
        <w:rPr>
          <w:lang w:val="sv-SE"/>
        </w:rPr>
        <w:t>-ExtIEs}}</w:t>
      </w:r>
      <w:r w:rsidRPr="006B49CB">
        <w:rPr>
          <w:lang w:val="sv-SE"/>
        </w:rPr>
        <w:tab/>
      </w:r>
      <w:r w:rsidRPr="006B49CB">
        <w:rPr>
          <w:lang w:val="sv-SE"/>
        </w:rPr>
        <w:tab/>
        <w:t>OPTIONAL</w:t>
      </w:r>
    </w:p>
    <w:p w14:paraId="6731211B" w14:textId="77777777" w:rsidR="00421885" w:rsidRPr="006B49CB" w:rsidRDefault="00421885" w:rsidP="00421885">
      <w:pPr>
        <w:pStyle w:val="PL"/>
        <w:rPr>
          <w:lang w:val="sv-SE"/>
        </w:rPr>
      </w:pPr>
      <w:r w:rsidRPr="006B49CB">
        <w:rPr>
          <w:lang w:val="sv-SE"/>
        </w:rPr>
        <w:t>}</w:t>
      </w:r>
    </w:p>
    <w:p w14:paraId="62CFE8DD" w14:textId="77777777" w:rsidR="00421885" w:rsidRPr="006B49CB" w:rsidRDefault="00421885" w:rsidP="00421885">
      <w:pPr>
        <w:pStyle w:val="PL"/>
        <w:rPr>
          <w:lang w:val="sv-SE"/>
        </w:rPr>
      </w:pPr>
    </w:p>
    <w:p w14:paraId="5D25613E" w14:textId="77777777" w:rsidR="00421885" w:rsidRPr="006B49CB" w:rsidRDefault="00421885" w:rsidP="00421885">
      <w:pPr>
        <w:pStyle w:val="PL"/>
        <w:rPr>
          <w:lang w:val="sv-SE"/>
        </w:rPr>
      </w:pPr>
      <w:r w:rsidRPr="006B49CB">
        <w:rPr>
          <w:snapToGrid w:val="0"/>
          <w:lang w:val="sv-SE"/>
        </w:rPr>
        <w:t>LTMgNB-DU-IDs-PreambleIndex-Item</w:t>
      </w:r>
      <w:r w:rsidRPr="006B49CB">
        <w:rPr>
          <w:lang w:val="sv-SE"/>
        </w:rPr>
        <w:t>-ExtIEs</w:t>
      </w:r>
      <w:r w:rsidRPr="006B49CB">
        <w:rPr>
          <w:lang w:val="sv-SE"/>
        </w:rPr>
        <w:tab/>
        <w:t>F1AP-PROTOCOL-EXTENSION ::= {</w:t>
      </w:r>
    </w:p>
    <w:p w14:paraId="7E106422" w14:textId="77777777" w:rsidR="00421885" w:rsidRPr="00A55ED4" w:rsidRDefault="00421885" w:rsidP="00421885">
      <w:pPr>
        <w:pStyle w:val="PL"/>
      </w:pPr>
      <w:r w:rsidRPr="006B49CB">
        <w:rPr>
          <w:lang w:val="sv-SE"/>
        </w:rPr>
        <w:tab/>
      </w:r>
      <w:r w:rsidRPr="00A55ED4">
        <w:t>...</w:t>
      </w:r>
    </w:p>
    <w:p w14:paraId="55DE59AC" w14:textId="77777777" w:rsidR="00421885" w:rsidRDefault="00421885" w:rsidP="00421885">
      <w:pPr>
        <w:pStyle w:val="PL"/>
      </w:pPr>
      <w:r w:rsidRPr="00A55ED4">
        <w:t>}</w:t>
      </w:r>
    </w:p>
    <w:p w14:paraId="4E22F5EC" w14:textId="77777777" w:rsidR="00421885" w:rsidRPr="00F019D8" w:rsidRDefault="00421885" w:rsidP="00421885">
      <w:pPr>
        <w:pStyle w:val="PL"/>
      </w:pPr>
    </w:p>
    <w:p w14:paraId="2E4141CA" w14:textId="77777777" w:rsidR="00421885" w:rsidRPr="00F019D8" w:rsidRDefault="00421885" w:rsidP="00421885">
      <w:pPr>
        <w:pStyle w:val="PL"/>
      </w:pPr>
      <w:r w:rsidRPr="00F019D8">
        <w:t xml:space="preserve">LTMCFRAResourceConfig-List ::= SEQUENCE (SIZE (1.. </w:t>
      </w:r>
      <w:r w:rsidRPr="00F019D8">
        <w:rPr>
          <w:noProof w:val="0"/>
        </w:rPr>
        <w:t>maxnoofLTMCells</w:t>
      </w:r>
      <w:r w:rsidRPr="00F019D8">
        <w:t>)) OF LTMCFRAResourceConfig-Item</w:t>
      </w:r>
    </w:p>
    <w:p w14:paraId="1885C12B" w14:textId="77777777" w:rsidR="00421885" w:rsidRPr="00F019D8" w:rsidRDefault="00421885" w:rsidP="00421885">
      <w:pPr>
        <w:pStyle w:val="PL"/>
      </w:pPr>
    </w:p>
    <w:p w14:paraId="5E505FD8" w14:textId="77777777" w:rsidR="00421885" w:rsidRPr="00F019D8" w:rsidRDefault="00421885" w:rsidP="00421885">
      <w:pPr>
        <w:pStyle w:val="PL"/>
      </w:pPr>
      <w:r w:rsidRPr="00F019D8">
        <w:t>LTMCFRAResourceConfig-Item ::= SEQUENCE {</w:t>
      </w:r>
    </w:p>
    <w:p w14:paraId="4C79B769" w14:textId="77777777" w:rsidR="00421885" w:rsidRPr="00F019D8" w:rsidRDefault="00421885" w:rsidP="00421885">
      <w:pPr>
        <w:pStyle w:val="PL"/>
      </w:pPr>
      <w:r w:rsidRPr="00F019D8">
        <w:tab/>
        <w:t>nRCGI</w:t>
      </w:r>
      <w:r w:rsidRPr="00F019D8">
        <w:tab/>
      </w:r>
      <w:r w:rsidRPr="00F019D8">
        <w:tab/>
      </w:r>
      <w:r w:rsidRPr="00F019D8">
        <w:tab/>
      </w:r>
      <w:r w:rsidRPr="00F019D8">
        <w:tab/>
        <w:t>NRCGI,</w:t>
      </w:r>
    </w:p>
    <w:p w14:paraId="747E1E18" w14:textId="77777777" w:rsidR="00421885" w:rsidRPr="002D78BC" w:rsidRDefault="00421885" w:rsidP="00421885">
      <w:pPr>
        <w:pStyle w:val="PL"/>
        <w:rPr>
          <w:noProof w:val="0"/>
          <w:snapToGrid w:val="0"/>
          <w:lang w:val="sv-SE"/>
        </w:rPr>
      </w:pPr>
      <w:r w:rsidRPr="00F019D8">
        <w:rPr>
          <w:lang w:val="sv-SE"/>
        </w:rPr>
        <w:tab/>
        <w:t>lTMCFRAResourceConfig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2D78BC">
        <w:rPr>
          <w:lang w:val="sv-SE"/>
        </w:rPr>
        <w:t>LTMCFRAResourceConfig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  <w:t>OPTIONAL</w:t>
      </w:r>
      <w:r w:rsidRPr="002D78BC">
        <w:rPr>
          <w:noProof w:val="0"/>
          <w:snapToGrid w:val="0"/>
          <w:lang w:val="sv-SE"/>
        </w:rPr>
        <w:t>,</w:t>
      </w:r>
      <w:r w:rsidRPr="002D78BC">
        <w:rPr>
          <w:noProof w:val="0"/>
          <w:snapToGrid w:val="0"/>
          <w:lang w:val="sv-SE"/>
        </w:rPr>
        <w:tab/>
      </w:r>
    </w:p>
    <w:p w14:paraId="25556E97" w14:textId="77777777" w:rsidR="00421885" w:rsidRPr="002D78BC" w:rsidRDefault="00421885" w:rsidP="00421885">
      <w:pPr>
        <w:pStyle w:val="PL"/>
        <w:rPr>
          <w:lang w:val="sv-SE"/>
        </w:rPr>
      </w:pPr>
      <w:r w:rsidRPr="00F019D8">
        <w:rPr>
          <w:lang w:val="sv-SE"/>
        </w:rPr>
        <w:tab/>
        <w:t>lTMCFRAResourceConfigSUL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2D78BC">
        <w:rPr>
          <w:lang w:val="sv-SE"/>
        </w:rPr>
        <w:t>LTMCFRAResourceConfig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  <w:t>OPTIONAL</w:t>
      </w:r>
      <w:r w:rsidRPr="002D78BC">
        <w:rPr>
          <w:noProof w:val="0"/>
          <w:snapToGrid w:val="0"/>
          <w:lang w:val="sv-SE"/>
        </w:rPr>
        <w:t>,</w:t>
      </w:r>
      <w:r w:rsidRPr="002D78BC">
        <w:rPr>
          <w:noProof w:val="0"/>
          <w:snapToGrid w:val="0"/>
          <w:lang w:val="sv-SE"/>
        </w:rPr>
        <w:tab/>
      </w:r>
    </w:p>
    <w:p w14:paraId="598051AC" w14:textId="77777777" w:rsidR="00421885" w:rsidRPr="00F019D8" w:rsidRDefault="00421885" w:rsidP="00421885">
      <w:pPr>
        <w:pStyle w:val="PL"/>
        <w:rPr>
          <w:noProof w:val="0"/>
          <w:snapToGrid w:val="0"/>
          <w:lang w:val="sv-SE"/>
        </w:rPr>
      </w:pPr>
      <w:r w:rsidRPr="00F019D8">
        <w:rPr>
          <w:lang w:val="sv-SE"/>
        </w:rPr>
        <w:tab/>
        <w:t>iE-Extensions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  <w:t xml:space="preserve">ProtocolExtensionContainer { { </w:t>
      </w:r>
      <w:r w:rsidRPr="00246C9E">
        <w:rPr>
          <w:lang w:val="sv-SE"/>
        </w:rPr>
        <w:t>LTMCFRAResourceConfig</w:t>
      </w:r>
      <w:r w:rsidRPr="00F019D8">
        <w:rPr>
          <w:lang w:val="sv-SE"/>
        </w:rPr>
        <w:t>-Item-ExtIEs } }</w:t>
      </w:r>
      <w:r w:rsidRPr="00F019D8">
        <w:rPr>
          <w:lang w:val="sv-SE"/>
        </w:rPr>
        <w:tab/>
        <w:t>OPTIONAL</w:t>
      </w:r>
      <w:r w:rsidRPr="00F019D8">
        <w:rPr>
          <w:noProof w:val="0"/>
          <w:snapToGrid w:val="0"/>
          <w:lang w:val="sv-SE"/>
        </w:rPr>
        <w:t>,</w:t>
      </w:r>
    </w:p>
    <w:p w14:paraId="2ACA23E1" w14:textId="77777777" w:rsidR="00421885" w:rsidRPr="00F019D8" w:rsidRDefault="00421885" w:rsidP="00421885">
      <w:pPr>
        <w:pStyle w:val="PL"/>
        <w:rPr>
          <w:noProof w:val="0"/>
          <w:snapToGrid w:val="0"/>
          <w:lang w:val="sv-SE"/>
        </w:rPr>
      </w:pPr>
      <w:r w:rsidRPr="00F019D8">
        <w:rPr>
          <w:noProof w:val="0"/>
          <w:snapToGrid w:val="0"/>
          <w:lang w:val="sv-SE"/>
        </w:rPr>
        <w:tab/>
        <w:t>...</w:t>
      </w:r>
    </w:p>
    <w:p w14:paraId="27CF33E6" w14:textId="77777777" w:rsidR="00421885" w:rsidRPr="00F019D8" w:rsidRDefault="00421885" w:rsidP="00421885">
      <w:pPr>
        <w:pStyle w:val="PL"/>
        <w:rPr>
          <w:lang w:val="sv-SE"/>
        </w:rPr>
      </w:pPr>
      <w:r w:rsidRPr="00F019D8">
        <w:rPr>
          <w:lang w:val="sv-SE"/>
        </w:rPr>
        <w:t>}</w:t>
      </w:r>
    </w:p>
    <w:p w14:paraId="5306CB21" w14:textId="77777777" w:rsidR="00421885" w:rsidRPr="00F019D8" w:rsidRDefault="00421885" w:rsidP="00421885">
      <w:pPr>
        <w:pStyle w:val="PL"/>
        <w:rPr>
          <w:lang w:val="sv-SE"/>
        </w:rPr>
      </w:pPr>
    </w:p>
    <w:p w14:paraId="46ABA341" w14:textId="77777777" w:rsidR="00421885" w:rsidRPr="00F019D8" w:rsidRDefault="00421885" w:rsidP="00421885">
      <w:pPr>
        <w:pStyle w:val="PL"/>
        <w:rPr>
          <w:lang w:val="sv-SE"/>
        </w:rPr>
      </w:pPr>
      <w:r w:rsidRPr="00246C9E">
        <w:rPr>
          <w:lang w:val="sv-SE"/>
        </w:rPr>
        <w:t>LTMCFRAResourceConfig</w:t>
      </w:r>
      <w:r w:rsidRPr="00F019D8">
        <w:rPr>
          <w:lang w:val="sv-SE"/>
        </w:rPr>
        <w:t>-Item-ExtIEs</w:t>
      </w:r>
      <w:r w:rsidRPr="00F019D8">
        <w:rPr>
          <w:lang w:val="sv-SE"/>
        </w:rPr>
        <w:tab/>
        <w:t>F1AP-PROTOCOL-EXTENSION ::= {</w:t>
      </w:r>
    </w:p>
    <w:p w14:paraId="41A2CE87" w14:textId="77777777" w:rsidR="00421885" w:rsidRPr="00F019D8" w:rsidRDefault="00421885" w:rsidP="00421885">
      <w:pPr>
        <w:pStyle w:val="PL"/>
        <w:rPr>
          <w:lang w:val="sv-SE"/>
        </w:rPr>
      </w:pPr>
      <w:r w:rsidRPr="00F019D8">
        <w:rPr>
          <w:lang w:val="sv-SE"/>
        </w:rPr>
        <w:tab/>
        <w:t>...</w:t>
      </w:r>
    </w:p>
    <w:p w14:paraId="1DD9E9B0" w14:textId="77777777" w:rsidR="00421885" w:rsidRPr="00F019D8" w:rsidRDefault="00421885" w:rsidP="00421885">
      <w:pPr>
        <w:pStyle w:val="PL"/>
      </w:pPr>
      <w:r w:rsidRPr="00F019D8">
        <w:rPr>
          <w:lang w:val="sv-SE"/>
        </w:rPr>
        <w:t>}</w:t>
      </w:r>
    </w:p>
    <w:p w14:paraId="4BE6B3D8" w14:textId="77777777" w:rsidR="00421885" w:rsidRPr="00002C6B" w:rsidRDefault="00421885" w:rsidP="00421885">
      <w:pPr>
        <w:pStyle w:val="PL"/>
      </w:pPr>
      <w:r w:rsidRPr="00F019D8">
        <w:t>LTMCFRAResourceConfig</w:t>
      </w:r>
      <w:r w:rsidRPr="00F019D8">
        <w:rPr>
          <w:snapToGrid w:val="0"/>
        </w:rPr>
        <w:t xml:space="preserve"> ::= OCTET STRING</w:t>
      </w:r>
    </w:p>
    <w:p w14:paraId="6C8E3411" w14:textId="77777777" w:rsidR="00421885" w:rsidRDefault="00421885" w:rsidP="00421885">
      <w:pPr>
        <w:pStyle w:val="PL"/>
        <w:rPr>
          <w:lang w:val="sv-SE"/>
        </w:rPr>
      </w:pPr>
    </w:p>
    <w:p w14:paraId="26705EC6" w14:textId="77777777" w:rsidR="00421885" w:rsidRPr="00246C9E" w:rsidRDefault="00421885" w:rsidP="00421885">
      <w:pPr>
        <w:pStyle w:val="PL"/>
        <w:rPr>
          <w:lang w:val="sv-SE"/>
        </w:rPr>
      </w:pPr>
    </w:p>
    <w:p w14:paraId="3FF0894D" w14:textId="77777777" w:rsidR="00421885" w:rsidRPr="00EA5FA7" w:rsidRDefault="00421885" w:rsidP="00421885">
      <w:pPr>
        <w:pStyle w:val="PL"/>
        <w:outlineLvl w:val="3"/>
      </w:pPr>
      <w:r w:rsidRPr="00EA5FA7">
        <w:t>-- M</w:t>
      </w:r>
    </w:p>
    <w:p w14:paraId="09D031BB" w14:textId="77777777" w:rsidR="00421885" w:rsidRDefault="00421885" w:rsidP="00421885">
      <w:pPr>
        <w:pStyle w:val="PL"/>
      </w:pPr>
    </w:p>
    <w:p w14:paraId="131095D9" w14:textId="77777777" w:rsidR="00421885" w:rsidRDefault="00421885" w:rsidP="00421885">
      <w:pPr>
        <w:pStyle w:val="PL"/>
      </w:pPr>
      <w:r>
        <w:t>MappingInformationIndex</w:t>
      </w:r>
      <w:r>
        <w:tab/>
        <w:t>::= BIT STRING (SIZE (26))</w:t>
      </w:r>
    </w:p>
    <w:p w14:paraId="7E51612C" w14:textId="77777777" w:rsidR="00421885" w:rsidRDefault="00421885" w:rsidP="00421885">
      <w:pPr>
        <w:pStyle w:val="PL"/>
      </w:pPr>
    </w:p>
    <w:p w14:paraId="1309CFCB" w14:textId="77777777" w:rsidR="00421885" w:rsidRDefault="00421885" w:rsidP="00421885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7A756D7E" w14:textId="77777777" w:rsidR="00421885" w:rsidRPr="00EA5FA7" w:rsidRDefault="00421885" w:rsidP="00421885">
      <w:pPr>
        <w:pStyle w:val="PL"/>
      </w:pPr>
    </w:p>
    <w:p w14:paraId="05F6774F" w14:textId="77777777" w:rsidR="00421885" w:rsidRPr="00EA5FA7" w:rsidRDefault="00421885" w:rsidP="00421885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5B4BC0FA" w14:textId="77777777" w:rsidR="00421885" w:rsidRPr="00EA5FA7" w:rsidRDefault="00421885" w:rsidP="00421885">
      <w:pPr>
        <w:pStyle w:val="PL"/>
      </w:pPr>
    </w:p>
    <w:p w14:paraId="04372844" w14:textId="77777777" w:rsidR="00421885" w:rsidRPr="00EA5FA7" w:rsidRDefault="00421885" w:rsidP="00421885">
      <w:pPr>
        <w:pStyle w:val="PL"/>
      </w:pPr>
      <w:r w:rsidRPr="00EA5FA7">
        <w:t xml:space="preserve">MaxDataBurstVolume  ::= INTEGER (0..4095, ..., 4096.. 2000000) </w:t>
      </w:r>
    </w:p>
    <w:p w14:paraId="53106C54" w14:textId="77777777" w:rsidR="00421885" w:rsidRPr="00EA5FA7" w:rsidRDefault="00421885" w:rsidP="00421885">
      <w:pPr>
        <w:pStyle w:val="PL"/>
      </w:pPr>
      <w:r w:rsidRPr="00EA5FA7">
        <w:t>MaxPacketLossRate ::= INTEGER (0..1000)</w:t>
      </w:r>
    </w:p>
    <w:p w14:paraId="3818B220" w14:textId="77777777" w:rsidR="00421885" w:rsidRPr="00EA5FA7" w:rsidRDefault="00421885" w:rsidP="00421885">
      <w:pPr>
        <w:pStyle w:val="PL"/>
      </w:pPr>
    </w:p>
    <w:p w14:paraId="267646C6" w14:textId="77777777" w:rsidR="00421885" w:rsidRPr="00DA11D0" w:rsidRDefault="00421885" w:rsidP="00421885">
      <w:pPr>
        <w:pStyle w:val="PL"/>
      </w:pPr>
      <w:r w:rsidRPr="00DA11D0">
        <w:rPr>
          <w:noProof w:val="0"/>
        </w:rPr>
        <w:t>MBS-Broadcast-NeighbourCellList</w:t>
      </w:r>
      <w:r w:rsidRPr="00DA11D0">
        <w:t xml:space="preserve"> ::= OCTET STRING</w:t>
      </w:r>
    </w:p>
    <w:p w14:paraId="2285E8E8" w14:textId="77777777" w:rsidR="00421885" w:rsidRPr="00DA11D0" w:rsidRDefault="00421885" w:rsidP="00421885">
      <w:pPr>
        <w:pStyle w:val="PL"/>
        <w:rPr>
          <w:noProof w:val="0"/>
        </w:rPr>
      </w:pPr>
    </w:p>
    <w:p w14:paraId="0644D0FF" w14:textId="77777777" w:rsidR="00421885" w:rsidRPr="00DA11D0" w:rsidRDefault="00421885" w:rsidP="00421885">
      <w:pPr>
        <w:pStyle w:val="PL"/>
        <w:rPr>
          <w:noProof w:val="0"/>
        </w:rPr>
      </w:pPr>
      <w:r w:rsidRPr="00DA11D0">
        <w:rPr>
          <w:noProof w:val="0"/>
        </w:rPr>
        <w:t>MBS-Flows-Mapped-To-MRB-List</w:t>
      </w:r>
      <w:r w:rsidRPr="00DA11D0">
        <w:rPr>
          <w:noProof w:val="0"/>
        </w:rPr>
        <w:tab/>
        <w:t>::=</w:t>
      </w:r>
      <w:r w:rsidRPr="00DA11D0">
        <w:rPr>
          <w:noProof w:val="0"/>
        </w:rPr>
        <w:tab/>
        <w:t>SEQUENCE (SIZE(1.. maxnoofMBSQoSFlows)) OF MBS-Flows-Mapped-To-MRB-Item</w:t>
      </w:r>
    </w:p>
    <w:p w14:paraId="19126968" w14:textId="77777777" w:rsidR="00421885" w:rsidRPr="00DA11D0" w:rsidRDefault="00421885" w:rsidP="00421885">
      <w:pPr>
        <w:pStyle w:val="PL"/>
        <w:rPr>
          <w:noProof w:val="0"/>
        </w:rPr>
      </w:pPr>
    </w:p>
    <w:p w14:paraId="7262790B" w14:textId="77777777" w:rsidR="00421885" w:rsidRPr="00DA11D0" w:rsidRDefault="00421885" w:rsidP="00421885">
      <w:pPr>
        <w:pStyle w:val="PL"/>
        <w:rPr>
          <w:noProof w:val="0"/>
        </w:rPr>
      </w:pPr>
      <w:r w:rsidRPr="00DA11D0">
        <w:rPr>
          <w:noProof w:val="0"/>
        </w:rPr>
        <w:t xml:space="preserve">MBS-Flows-Mapped-To-MRB-Item </w:t>
      </w:r>
      <w:r w:rsidRPr="00DA11D0">
        <w:rPr>
          <w:noProof w:val="0"/>
        </w:rPr>
        <w:tab/>
        <w:t>::= SEQUENCE {</w:t>
      </w:r>
    </w:p>
    <w:p w14:paraId="46CA9907" w14:textId="77777777" w:rsidR="00421885" w:rsidRPr="00DA11D0" w:rsidRDefault="00421885" w:rsidP="00421885">
      <w:pPr>
        <w:pStyle w:val="PL"/>
        <w:rPr>
          <w:noProof w:val="0"/>
        </w:rPr>
      </w:pPr>
      <w:r w:rsidRPr="00DA11D0">
        <w:rPr>
          <w:noProof w:val="0"/>
        </w:rPr>
        <w:tab/>
        <w:t>mBS-QoSFlowIdentifier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QoSFlowIdentifier,</w:t>
      </w:r>
    </w:p>
    <w:p w14:paraId="655D6919" w14:textId="77777777" w:rsidR="00421885" w:rsidRPr="00DA11D0" w:rsidRDefault="00421885" w:rsidP="00421885">
      <w:pPr>
        <w:pStyle w:val="PL"/>
        <w:rPr>
          <w:noProof w:val="0"/>
        </w:rPr>
      </w:pPr>
      <w:r w:rsidRPr="00DA11D0">
        <w:rPr>
          <w:noProof w:val="0"/>
        </w:rPr>
        <w:tab/>
        <w:t>mbs-QoSFlowLevelQoSParameters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QoSFlowLevelQoSParameters,</w:t>
      </w:r>
    </w:p>
    <w:p w14:paraId="4B95CFD4" w14:textId="77777777" w:rsidR="00421885" w:rsidRPr="00DA11D0" w:rsidRDefault="00421885" w:rsidP="00421885">
      <w:pPr>
        <w:pStyle w:val="PL"/>
        <w:rPr>
          <w:noProof w:val="0"/>
        </w:rPr>
      </w:pPr>
      <w:r w:rsidRPr="00DA11D0">
        <w:rPr>
          <w:noProof w:val="0"/>
        </w:rPr>
        <w:tab/>
        <w:t>iE-Extensions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ProtocolExtensionContainer { { MBS-Flows-Mapped-To-MRB-Item-ExtIEs} } OPTIONAL</w:t>
      </w:r>
    </w:p>
    <w:p w14:paraId="4D52D97F" w14:textId="77777777" w:rsidR="00421885" w:rsidRPr="00DA11D0" w:rsidRDefault="00421885" w:rsidP="00421885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7E6EC309" w14:textId="77777777" w:rsidR="00421885" w:rsidRPr="00DA11D0" w:rsidRDefault="00421885" w:rsidP="00421885">
      <w:pPr>
        <w:pStyle w:val="PL"/>
        <w:rPr>
          <w:noProof w:val="0"/>
        </w:rPr>
      </w:pPr>
    </w:p>
    <w:p w14:paraId="7A3D31AB" w14:textId="77777777" w:rsidR="00421885" w:rsidRPr="00DA11D0" w:rsidRDefault="00421885" w:rsidP="00421885">
      <w:pPr>
        <w:pStyle w:val="PL"/>
        <w:rPr>
          <w:noProof w:val="0"/>
        </w:rPr>
      </w:pPr>
      <w:r w:rsidRPr="00DA11D0">
        <w:rPr>
          <w:noProof w:val="0"/>
        </w:rPr>
        <w:t xml:space="preserve">MBS-Flows-Mapped-To-MRB-Item-ExtIEs </w:t>
      </w:r>
      <w:r w:rsidRPr="00DA11D0">
        <w:rPr>
          <w:noProof w:val="0"/>
        </w:rPr>
        <w:tab/>
        <w:t>F1AP-PROTOCOL-EXTENSION ::= {</w:t>
      </w:r>
    </w:p>
    <w:p w14:paraId="18A761A3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A11D0">
        <w:rPr>
          <w:noProof w:val="0"/>
        </w:rPr>
        <w:tab/>
      </w:r>
      <w:r w:rsidRPr="00D96CB4">
        <w:rPr>
          <w:noProof w:val="0"/>
          <w:lang w:val="fr-FR"/>
        </w:rPr>
        <w:t>...</w:t>
      </w:r>
    </w:p>
    <w:p w14:paraId="68596F12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4A0702F8" w14:textId="77777777" w:rsidR="00421885" w:rsidRPr="00D96CB4" w:rsidRDefault="00421885" w:rsidP="00421885">
      <w:pPr>
        <w:pStyle w:val="PL"/>
        <w:rPr>
          <w:noProof w:val="0"/>
          <w:lang w:val="fr-FR"/>
        </w:rPr>
      </w:pPr>
    </w:p>
    <w:p w14:paraId="0A09C07C" w14:textId="77777777" w:rsidR="00421885" w:rsidRPr="00D96CB4" w:rsidRDefault="00421885" w:rsidP="00421885">
      <w:pPr>
        <w:pStyle w:val="PL"/>
        <w:rPr>
          <w:noProof w:val="0"/>
          <w:lang w:val="fr-FR"/>
        </w:rPr>
      </w:pPr>
    </w:p>
    <w:p w14:paraId="332A071A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MBSF1UInformation ::= SEQUENCE {</w:t>
      </w:r>
    </w:p>
    <w:p w14:paraId="6E5F30CE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mbs-f1u-info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UPTransportLayerInformation,</w:t>
      </w:r>
    </w:p>
    <w:p w14:paraId="54E05029" w14:textId="77777777" w:rsidR="00421885" w:rsidRPr="00F85EA2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>iE-Extensions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ProtocolExtensionContainer</w:t>
      </w:r>
      <w:r w:rsidRPr="00F85EA2">
        <w:rPr>
          <w:snapToGrid w:val="0"/>
          <w:lang w:val="fr-FR"/>
        </w:rPr>
        <w:tab/>
        <w:t>{ { MBSF1UInformation-ExtIEs } }</w:t>
      </w:r>
      <w:r w:rsidRPr="00F85EA2">
        <w:rPr>
          <w:snapToGrid w:val="0"/>
          <w:lang w:val="fr-FR"/>
        </w:rPr>
        <w:tab/>
        <w:t>OPTIONAL,</w:t>
      </w:r>
    </w:p>
    <w:p w14:paraId="3C702284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...</w:t>
      </w:r>
    </w:p>
    <w:p w14:paraId="34E8F1D4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67921D9E" w14:textId="77777777" w:rsidR="00421885" w:rsidRPr="00D96CB4" w:rsidRDefault="00421885" w:rsidP="00421885">
      <w:pPr>
        <w:pStyle w:val="PL"/>
        <w:rPr>
          <w:snapToGrid w:val="0"/>
          <w:lang w:val="fr-FR"/>
        </w:rPr>
      </w:pPr>
    </w:p>
    <w:p w14:paraId="6B871ACD" w14:textId="77777777" w:rsidR="00421885" w:rsidRDefault="00421885" w:rsidP="00421885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>MBSF1UInformation-ExtIEs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F1AP-PROTOCOL-EXTENSION ::= {</w:t>
      </w:r>
    </w:p>
    <w:p w14:paraId="391C1399" w14:textId="77777777" w:rsidR="00421885" w:rsidRDefault="00421885" w:rsidP="00421885">
      <w:pPr>
        <w:pStyle w:val="PL"/>
        <w:rPr>
          <w:noProof w:val="0"/>
        </w:rPr>
      </w:pPr>
      <w:r w:rsidRPr="00797974">
        <w:rPr>
          <w:noProof w:val="0"/>
          <w:lang w:val="fr-FR"/>
        </w:rPr>
        <w:tab/>
      </w:r>
      <w:r w:rsidRPr="004833D5">
        <w:rPr>
          <w:noProof w:val="0"/>
        </w:rPr>
        <w:t>{ ID id-</w:t>
      </w:r>
      <w:r w:rsidRPr="00020D4D">
        <w:rPr>
          <w:noProof w:val="0"/>
        </w:rPr>
        <w:t>F1UTunnelNotEstablished</w:t>
      </w:r>
      <w:r w:rsidRPr="004833D5"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ignore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EXTENSION</w:t>
      </w:r>
      <w:r>
        <w:rPr>
          <w:noProof w:val="0"/>
        </w:rPr>
        <w:tab/>
      </w:r>
      <w:r>
        <w:rPr>
          <w:noProof w:val="0"/>
        </w:rPr>
        <w:tab/>
      </w:r>
      <w:r w:rsidRPr="00020D4D">
        <w:rPr>
          <w:noProof w:val="0"/>
        </w:rPr>
        <w:t>F1UTunnelNotEstablished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PRESENCE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optional</w:t>
      </w:r>
      <w:r w:rsidRPr="004833D5">
        <w:rPr>
          <w:noProof w:val="0"/>
        </w:rPr>
        <w:tab/>
        <w:t>},</w:t>
      </w:r>
    </w:p>
    <w:p w14:paraId="0528A86E" w14:textId="77777777" w:rsidR="00421885" w:rsidRPr="00F85EA2" w:rsidRDefault="00421885" w:rsidP="00421885">
      <w:pPr>
        <w:pStyle w:val="PL"/>
        <w:rPr>
          <w:snapToGrid w:val="0"/>
        </w:rPr>
      </w:pPr>
      <w:r w:rsidRPr="0019773D">
        <w:rPr>
          <w:snapToGrid w:val="0"/>
        </w:rPr>
        <w:tab/>
      </w:r>
      <w:r w:rsidRPr="00F85EA2">
        <w:rPr>
          <w:snapToGrid w:val="0"/>
        </w:rPr>
        <w:t>...</w:t>
      </w:r>
    </w:p>
    <w:p w14:paraId="03D24142" w14:textId="77777777" w:rsidR="00421885" w:rsidRPr="00DA11D0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341E246B" w14:textId="77777777" w:rsidR="00421885" w:rsidRDefault="00421885" w:rsidP="00421885">
      <w:pPr>
        <w:pStyle w:val="PL"/>
        <w:rPr>
          <w:noProof w:val="0"/>
        </w:rPr>
      </w:pPr>
    </w:p>
    <w:p w14:paraId="0367F37E" w14:textId="77777777" w:rsidR="00421885" w:rsidRDefault="00421885" w:rsidP="00421885">
      <w:pPr>
        <w:pStyle w:val="PL"/>
        <w:rPr>
          <w:noProof w:val="0"/>
        </w:rPr>
      </w:pPr>
      <w:r w:rsidRPr="00740BCD">
        <w:t>MBSInterestIndication</w:t>
      </w:r>
      <w:r w:rsidRPr="00CA67B3">
        <w:rPr>
          <w:snapToGrid w:val="0"/>
        </w:rPr>
        <w:t xml:space="preserve"> ::= OCTET STRING</w:t>
      </w:r>
    </w:p>
    <w:p w14:paraId="45F4DB5A" w14:textId="77777777" w:rsidR="00421885" w:rsidRPr="00DA11D0" w:rsidRDefault="00421885" w:rsidP="00421885">
      <w:pPr>
        <w:pStyle w:val="PL"/>
        <w:rPr>
          <w:noProof w:val="0"/>
        </w:rPr>
      </w:pPr>
    </w:p>
    <w:p w14:paraId="5D8FD679" w14:textId="77777777" w:rsidR="00421885" w:rsidRPr="00DA11D0" w:rsidRDefault="00421885" w:rsidP="00421885">
      <w:pPr>
        <w:pStyle w:val="PL"/>
        <w:rPr>
          <w:noProof w:val="0"/>
        </w:rPr>
      </w:pPr>
      <w:r w:rsidRPr="00DA11D0">
        <w:rPr>
          <w:noProof w:val="0"/>
        </w:rPr>
        <w:t>MBS-Session-ID ::= SEQUENCE {</w:t>
      </w:r>
    </w:p>
    <w:p w14:paraId="7223C46F" w14:textId="77777777" w:rsidR="00421885" w:rsidRPr="00DA11D0" w:rsidRDefault="00421885" w:rsidP="00421885">
      <w:pPr>
        <w:pStyle w:val="PL"/>
        <w:rPr>
          <w:noProof w:val="0"/>
        </w:rPr>
      </w:pPr>
      <w:r w:rsidRPr="00DA11D0">
        <w:rPr>
          <w:noProof w:val="0"/>
        </w:rPr>
        <w:tab/>
        <w:t>tMGI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TMGI,</w:t>
      </w:r>
    </w:p>
    <w:p w14:paraId="6133C66A" w14:textId="77777777" w:rsidR="00421885" w:rsidRPr="00DA11D0" w:rsidRDefault="00421885" w:rsidP="00421885">
      <w:pPr>
        <w:pStyle w:val="PL"/>
        <w:rPr>
          <w:noProof w:val="0"/>
        </w:rPr>
      </w:pPr>
      <w:r w:rsidRPr="00DA11D0">
        <w:rPr>
          <w:noProof w:val="0"/>
        </w:rPr>
        <w:tab/>
        <w:t>nID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NID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ab/>
        <w:t>OPTIONAL</w:t>
      </w:r>
      <w:r w:rsidRPr="00DA11D0">
        <w:rPr>
          <w:noProof w:val="0"/>
        </w:rPr>
        <w:t>,</w:t>
      </w:r>
    </w:p>
    <w:p w14:paraId="1A4FC686" w14:textId="77777777" w:rsidR="00421885" w:rsidRPr="00D96CB4" w:rsidRDefault="00421885" w:rsidP="00421885">
      <w:pPr>
        <w:pStyle w:val="PL"/>
        <w:rPr>
          <w:lang w:val="fr-FR"/>
        </w:rPr>
      </w:pPr>
      <w:r w:rsidRPr="00DA11D0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MBS-Session-ID-ExtIEs} } OPTIONAL</w:t>
      </w:r>
      <w:r w:rsidRPr="00D96CB4">
        <w:rPr>
          <w:lang w:val="fr-FR"/>
        </w:rPr>
        <w:t>,</w:t>
      </w:r>
    </w:p>
    <w:p w14:paraId="017FB962" w14:textId="77777777" w:rsidR="00421885" w:rsidRPr="00DA11D0" w:rsidRDefault="00421885" w:rsidP="00421885">
      <w:pPr>
        <w:pStyle w:val="PL"/>
      </w:pPr>
      <w:r w:rsidRPr="00D96CB4">
        <w:rPr>
          <w:lang w:val="fr-FR"/>
        </w:rPr>
        <w:tab/>
      </w:r>
      <w:r w:rsidRPr="00DA11D0">
        <w:t>...</w:t>
      </w:r>
    </w:p>
    <w:p w14:paraId="1BF788A5" w14:textId="77777777" w:rsidR="00421885" w:rsidRPr="00DA11D0" w:rsidRDefault="00421885" w:rsidP="00421885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0241E395" w14:textId="77777777" w:rsidR="00421885" w:rsidRPr="00DA11D0" w:rsidRDefault="00421885" w:rsidP="00421885">
      <w:pPr>
        <w:pStyle w:val="PL"/>
        <w:rPr>
          <w:noProof w:val="0"/>
        </w:rPr>
      </w:pPr>
    </w:p>
    <w:p w14:paraId="34C48E9A" w14:textId="77777777" w:rsidR="00421885" w:rsidRPr="00DA11D0" w:rsidRDefault="00421885" w:rsidP="00421885">
      <w:pPr>
        <w:pStyle w:val="PL"/>
        <w:rPr>
          <w:noProof w:val="0"/>
        </w:rPr>
      </w:pPr>
      <w:r w:rsidRPr="00DA11D0">
        <w:rPr>
          <w:noProof w:val="0"/>
        </w:rPr>
        <w:t>MBS-Session-ID-ExtIEs F1AP-PROTOCOL-EXTENSION ::= {</w:t>
      </w:r>
    </w:p>
    <w:p w14:paraId="739F865E" w14:textId="77777777" w:rsidR="00421885" w:rsidRPr="00DA11D0" w:rsidRDefault="00421885" w:rsidP="00421885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49F2CA3B" w14:textId="77777777" w:rsidR="00421885" w:rsidRPr="00DA11D0" w:rsidRDefault="00421885" w:rsidP="00421885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02452842" w14:textId="77777777" w:rsidR="00421885" w:rsidRPr="00DA11D0" w:rsidRDefault="00421885" w:rsidP="00421885">
      <w:pPr>
        <w:pStyle w:val="PL"/>
        <w:rPr>
          <w:noProof w:val="0"/>
        </w:rPr>
      </w:pPr>
    </w:p>
    <w:p w14:paraId="322611E4" w14:textId="77777777" w:rsidR="00421885" w:rsidRPr="00DA11D0" w:rsidRDefault="00421885" w:rsidP="00421885">
      <w:pPr>
        <w:pStyle w:val="PL"/>
      </w:pPr>
      <w:r w:rsidRPr="00DA11D0">
        <w:t>MBS-Area-Session-ID  ::= INTEGER (0..</w:t>
      </w:r>
      <w:r w:rsidRPr="0071671C">
        <w:t>65535</w:t>
      </w:r>
      <w:r w:rsidRPr="00DA11D0">
        <w:t xml:space="preserve">, ...) </w:t>
      </w:r>
    </w:p>
    <w:p w14:paraId="79892E38" w14:textId="77777777" w:rsidR="00421885" w:rsidRPr="00DA11D0" w:rsidRDefault="00421885" w:rsidP="00421885">
      <w:pPr>
        <w:pStyle w:val="PL"/>
      </w:pPr>
    </w:p>
    <w:p w14:paraId="1EBF1BBF" w14:textId="77777777" w:rsidR="00421885" w:rsidRPr="00DA11D0" w:rsidRDefault="00421885" w:rsidP="00421885">
      <w:pPr>
        <w:pStyle w:val="PL"/>
      </w:pPr>
    </w:p>
    <w:p w14:paraId="24983C8A" w14:textId="77777777" w:rsidR="00421885" w:rsidRPr="00DA11D0" w:rsidRDefault="00421885" w:rsidP="00421885">
      <w:pPr>
        <w:pStyle w:val="PL"/>
      </w:pPr>
      <w:r w:rsidRPr="00DA11D0">
        <w:t>MBS-</w:t>
      </w:r>
      <w:r w:rsidRPr="00DA11D0">
        <w:rPr>
          <w:noProof w:val="0"/>
        </w:rPr>
        <w:t>CUtoDURRCInformation</w:t>
      </w:r>
      <w:r w:rsidRPr="00DA11D0">
        <w:tab/>
      </w:r>
      <w:r w:rsidRPr="00DA11D0">
        <w:tab/>
        <w:t>::= SEQUENCE {</w:t>
      </w:r>
    </w:p>
    <w:p w14:paraId="7F573EEA" w14:textId="77777777" w:rsidR="00421885" w:rsidRDefault="00421885" w:rsidP="00421885">
      <w:pPr>
        <w:pStyle w:val="PL"/>
      </w:pPr>
      <w:r w:rsidRPr="00DA11D0">
        <w:tab/>
        <w:t>mBS-Broadcast-Cell-List</w:t>
      </w:r>
      <w:r w:rsidRPr="00DA11D0">
        <w:tab/>
      </w:r>
      <w:r w:rsidRPr="00DA11D0">
        <w:tab/>
        <w:t>MBS-Broadcast-Cell-List,</w:t>
      </w:r>
    </w:p>
    <w:p w14:paraId="51158D78" w14:textId="77777777" w:rsidR="00421885" w:rsidRPr="00DA11D0" w:rsidRDefault="00421885" w:rsidP="00421885">
      <w:pPr>
        <w:pStyle w:val="PL"/>
      </w:pPr>
      <w:r w:rsidRPr="00E57B56">
        <w:tab/>
        <w:t>mBS-Broadcast-</w:t>
      </w:r>
      <w:r>
        <w:t>MRB</w:t>
      </w:r>
      <w:r w:rsidRPr="00E57B56">
        <w:t>-List</w:t>
      </w:r>
      <w:r w:rsidRPr="00E57B56">
        <w:tab/>
      </w:r>
      <w:r w:rsidRPr="00E57B56">
        <w:tab/>
        <w:t>MBS-Broadcast-</w:t>
      </w:r>
      <w:r>
        <w:t>MRB</w:t>
      </w:r>
      <w:r w:rsidRPr="00E57B56">
        <w:t>-List,</w:t>
      </w:r>
    </w:p>
    <w:p w14:paraId="42E1152D" w14:textId="77777777" w:rsidR="00421885" w:rsidRPr="00D96CB4" w:rsidRDefault="00421885" w:rsidP="00421885">
      <w:pPr>
        <w:pStyle w:val="PL"/>
        <w:rPr>
          <w:lang w:val="fr-FR"/>
        </w:rPr>
      </w:pPr>
      <w:r w:rsidRPr="00DA11D0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MBS-</w:t>
      </w:r>
      <w:r w:rsidRPr="00D96CB4">
        <w:rPr>
          <w:noProof w:val="0"/>
          <w:lang w:val="fr-FR"/>
        </w:rPr>
        <w:t>CUtoDURRCInformation</w:t>
      </w:r>
      <w:r w:rsidRPr="00D96CB4">
        <w:rPr>
          <w:lang w:val="fr-FR"/>
        </w:rPr>
        <w:t>-ExtIEs } } OPTIONAL,</w:t>
      </w:r>
    </w:p>
    <w:p w14:paraId="4FF63E5B" w14:textId="77777777" w:rsidR="00421885" w:rsidRPr="00DA11D0" w:rsidRDefault="00421885" w:rsidP="00421885">
      <w:pPr>
        <w:pStyle w:val="PL"/>
      </w:pPr>
      <w:r w:rsidRPr="00D96CB4">
        <w:rPr>
          <w:lang w:val="fr-FR"/>
        </w:rPr>
        <w:tab/>
      </w:r>
      <w:r w:rsidRPr="00DA11D0">
        <w:t>...</w:t>
      </w:r>
    </w:p>
    <w:p w14:paraId="34C30F30" w14:textId="77777777" w:rsidR="00421885" w:rsidRPr="00DA11D0" w:rsidRDefault="00421885" w:rsidP="00421885">
      <w:pPr>
        <w:pStyle w:val="PL"/>
      </w:pPr>
      <w:r w:rsidRPr="00DA11D0">
        <w:t>}</w:t>
      </w:r>
    </w:p>
    <w:p w14:paraId="3A2A6E05" w14:textId="77777777" w:rsidR="00421885" w:rsidRPr="00DA11D0" w:rsidRDefault="00421885" w:rsidP="00421885">
      <w:pPr>
        <w:pStyle w:val="PL"/>
      </w:pPr>
    </w:p>
    <w:p w14:paraId="08CB7788" w14:textId="77777777" w:rsidR="00421885" w:rsidRPr="00DA11D0" w:rsidRDefault="00421885" w:rsidP="00421885">
      <w:pPr>
        <w:pStyle w:val="PL"/>
      </w:pPr>
      <w:r w:rsidRPr="00DA11D0">
        <w:t>MBS-</w:t>
      </w:r>
      <w:r w:rsidRPr="00DA11D0">
        <w:rPr>
          <w:noProof w:val="0"/>
        </w:rPr>
        <w:t>CUtoDURRCInformation</w:t>
      </w:r>
      <w:r w:rsidRPr="00DA11D0">
        <w:t>-ExtIEs F1AP-PROTOCOL-EXTENSION ::= {</w:t>
      </w:r>
    </w:p>
    <w:p w14:paraId="00B55B5A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487E2EFD" w14:textId="77777777" w:rsidR="00421885" w:rsidRPr="00DA11D0" w:rsidRDefault="00421885" w:rsidP="00421885">
      <w:pPr>
        <w:pStyle w:val="PL"/>
      </w:pPr>
      <w:r w:rsidRPr="00DA11D0">
        <w:t>}</w:t>
      </w:r>
    </w:p>
    <w:p w14:paraId="2BDD6898" w14:textId="77777777" w:rsidR="00421885" w:rsidRPr="00DA11D0" w:rsidRDefault="00421885" w:rsidP="00421885">
      <w:pPr>
        <w:pStyle w:val="PL"/>
      </w:pPr>
    </w:p>
    <w:p w14:paraId="68025580" w14:textId="77777777" w:rsidR="00421885" w:rsidRPr="00DA11D0" w:rsidRDefault="00421885" w:rsidP="00421885">
      <w:pPr>
        <w:pStyle w:val="PL"/>
        <w:rPr>
          <w:noProof w:val="0"/>
          <w:snapToGrid w:val="0"/>
          <w:lang w:eastAsia="zh-CN"/>
        </w:rPr>
      </w:pPr>
      <w:r w:rsidRPr="00DA11D0">
        <w:t>MBS-Broadcast-Cell-List</w:t>
      </w:r>
      <w:r w:rsidRPr="00DA11D0">
        <w:rPr>
          <w:noProof w:val="0"/>
          <w:snapToGrid w:val="0"/>
          <w:lang w:eastAsia="zh-CN"/>
        </w:rPr>
        <w:tab/>
        <w:t>::= SEQUENCE (SIZE(1.. maxCellingNBDU))</w:t>
      </w:r>
      <w:r w:rsidRPr="00DA11D0">
        <w:rPr>
          <w:noProof w:val="0"/>
          <w:snapToGrid w:val="0"/>
          <w:lang w:eastAsia="zh-CN"/>
        </w:rPr>
        <w:tab/>
        <w:t xml:space="preserve">OF  </w:t>
      </w:r>
      <w:r w:rsidRPr="00DA11D0">
        <w:t>MBS-Broadcast-Cell-</w:t>
      </w:r>
      <w:r w:rsidRPr="00DA11D0">
        <w:rPr>
          <w:noProof w:val="0"/>
          <w:snapToGrid w:val="0"/>
          <w:lang w:eastAsia="zh-CN"/>
        </w:rPr>
        <w:t>Item</w:t>
      </w:r>
    </w:p>
    <w:p w14:paraId="3C96F7E0" w14:textId="77777777" w:rsidR="00421885" w:rsidRPr="00DA11D0" w:rsidRDefault="00421885" w:rsidP="00421885">
      <w:pPr>
        <w:pStyle w:val="PL"/>
        <w:rPr>
          <w:noProof w:val="0"/>
          <w:snapToGrid w:val="0"/>
          <w:lang w:eastAsia="zh-CN"/>
        </w:rPr>
      </w:pPr>
    </w:p>
    <w:p w14:paraId="06B02731" w14:textId="77777777" w:rsidR="00421885" w:rsidRPr="00DA11D0" w:rsidRDefault="00421885" w:rsidP="00421885">
      <w:pPr>
        <w:pStyle w:val="PL"/>
        <w:rPr>
          <w:noProof w:val="0"/>
        </w:rPr>
      </w:pPr>
      <w:r w:rsidRPr="00DA11D0">
        <w:t>MBS-Broadcast-Cell-Item</w:t>
      </w:r>
      <w:r w:rsidRPr="00DA11D0">
        <w:rPr>
          <w:noProof w:val="0"/>
        </w:rPr>
        <w:t xml:space="preserve"> ::= SEQUENCE {</w:t>
      </w:r>
    </w:p>
    <w:p w14:paraId="2EDC3BF9" w14:textId="77777777" w:rsidR="00421885" w:rsidRPr="00DA11D0" w:rsidRDefault="00421885" w:rsidP="00421885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t>nRCGI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NRCGI,</w:t>
      </w:r>
    </w:p>
    <w:p w14:paraId="51F589A3" w14:textId="77777777" w:rsidR="00421885" w:rsidRPr="00DA11D0" w:rsidRDefault="00421885" w:rsidP="00421885">
      <w:pPr>
        <w:pStyle w:val="PL"/>
      </w:pPr>
      <w:r w:rsidRPr="00DA11D0">
        <w:rPr>
          <w:bCs/>
          <w:iCs/>
        </w:rPr>
        <w:tab/>
        <w:t>mtch-neighbourCell</w:t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OCTET STRING</w:t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OPTIONAL</w:t>
      </w:r>
      <w:r w:rsidRPr="00DA11D0">
        <w:t>,</w:t>
      </w:r>
    </w:p>
    <w:p w14:paraId="53AE054F" w14:textId="77777777" w:rsidR="00421885" w:rsidRPr="00DA11D0" w:rsidRDefault="00421885" w:rsidP="00421885">
      <w:pPr>
        <w:pStyle w:val="PL"/>
      </w:pPr>
      <w:r w:rsidRPr="00DA11D0">
        <w:rPr>
          <w:noProof w:val="0"/>
        </w:rPr>
        <w:tab/>
        <w:t>iE-Extensions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ProtocolExtensionContainer { { </w:t>
      </w:r>
      <w:r w:rsidRPr="00DA11D0">
        <w:t>MBS-Broadcast-Cell-Item</w:t>
      </w:r>
      <w:r w:rsidRPr="00DA11D0">
        <w:rPr>
          <w:noProof w:val="0"/>
        </w:rPr>
        <w:t>-ExtIEs} } OPTIONAL</w:t>
      </w:r>
      <w:r w:rsidRPr="00DA11D0">
        <w:t>,</w:t>
      </w:r>
    </w:p>
    <w:p w14:paraId="560E9265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08131FB6" w14:textId="77777777" w:rsidR="00421885" w:rsidRPr="00DA11D0" w:rsidRDefault="00421885" w:rsidP="00421885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0B4359F" w14:textId="77777777" w:rsidR="00421885" w:rsidRPr="00DA11D0" w:rsidRDefault="00421885" w:rsidP="00421885">
      <w:pPr>
        <w:pStyle w:val="PL"/>
        <w:rPr>
          <w:noProof w:val="0"/>
        </w:rPr>
      </w:pPr>
    </w:p>
    <w:p w14:paraId="7C7A10EA" w14:textId="77777777" w:rsidR="00421885" w:rsidRPr="00DA11D0" w:rsidRDefault="00421885" w:rsidP="00421885">
      <w:pPr>
        <w:pStyle w:val="PL"/>
        <w:rPr>
          <w:noProof w:val="0"/>
        </w:rPr>
      </w:pPr>
      <w:r w:rsidRPr="00DA11D0">
        <w:t>MBS-Broadcast-Cell-Item</w:t>
      </w:r>
      <w:r w:rsidRPr="00DA11D0">
        <w:rPr>
          <w:noProof w:val="0"/>
        </w:rPr>
        <w:t>-ExtIEs F1AP-PROTOCOL-EXTENSION ::= {</w:t>
      </w:r>
    </w:p>
    <w:p w14:paraId="71E7E062" w14:textId="77777777" w:rsidR="00421885" w:rsidRPr="00DA11D0" w:rsidRDefault="00421885" w:rsidP="00421885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679807B6" w14:textId="77777777" w:rsidR="00421885" w:rsidRPr="00DA11D0" w:rsidRDefault="00421885" w:rsidP="00421885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4E6CB18D" w14:textId="77777777" w:rsidR="00421885" w:rsidRPr="00DA11D0" w:rsidRDefault="00421885" w:rsidP="00421885">
      <w:pPr>
        <w:pStyle w:val="PL"/>
      </w:pPr>
    </w:p>
    <w:p w14:paraId="3AE43F4C" w14:textId="77777777" w:rsidR="00421885" w:rsidRPr="007574D8" w:rsidRDefault="00421885" w:rsidP="00421885">
      <w:pPr>
        <w:pStyle w:val="PL"/>
        <w:rPr>
          <w:snapToGrid w:val="0"/>
          <w:lang w:eastAsia="zh-CN"/>
        </w:rPr>
      </w:pPr>
      <w:r w:rsidRPr="007574D8">
        <w:t>M</w:t>
      </w:r>
      <w:r>
        <w:t>BS</w:t>
      </w:r>
      <w:r w:rsidRPr="007574D8">
        <w:t>-Broadcast-</w:t>
      </w:r>
      <w:r>
        <w:t>MRB-</w:t>
      </w:r>
      <w:r w:rsidRPr="007574D8">
        <w:t>List</w:t>
      </w:r>
      <w:r w:rsidRPr="007574D8">
        <w:rPr>
          <w:snapToGrid w:val="0"/>
          <w:lang w:eastAsia="zh-CN"/>
        </w:rPr>
        <w:tab/>
        <w:t>::= SEQUENCE (SIZE(1.. max</w:t>
      </w:r>
      <w:r>
        <w:rPr>
          <w:snapToGrid w:val="0"/>
          <w:lang w:eastAsia="zh-CN"/>
        </w:rPr>
        <w:t>noofMRBs</w:t>
      </w:r>
      <w:r w:rsidRPr="007574D8">
        <w:rPr>
          <w:snapToGrid w:val="0"/>
          <w:lang w:eastAsia="zh-CN"/>
        </w:rPr>
        <w:t>))</w:t>
      </w:r>
      <w:r w:rsidRPr="007574D8">
        <w:rPr>
          <w:snapToGrid w:val="0"/>
          <w:lang w:eastAsia="zh-CN"/>
        </w:rPr>
        <w:tab/>
        <w:t xml:space="preserve">OF  </w:t>
      </w: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</w:t>
      </w:r>
      <w:r w:rsidRPr="007574D8">
        <w:rPr>
          <w:snapToGrid w:val="0"/>
          <w:lang w:eastAsia="zh-CN"/>
        </w:rPr>
        <w:t>Item</w:t>
      </w:r>
    </w:p>
    <w:p w14:paraId="615D0E9D" w14:textId="77777777" w:rsidR="00421885" w:rsidRPr="007574D8" w:rsidRDefault="00421885" w:rsidP="00421885">
      <w:pPr>
        <w:pStyle w:val="PL"/>
        <w:rPr>
          <w:snapToGrid w:val="0"/>
          <w:lang w:eastAsia="zh-CN"/>
        </w:rPr>
      </w:pPr>
    </w:p>
    <w:p w14:paraId="4A068C3A" w14:textId="77777777" w:rsidR="00421885" w:rsidRPr="007574D8" w:rsidRDefault="00421885" w:rsidP="00421885">
      <w:pPr>
        <w:pStyle w:val="PL"/>
      </w:pP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-Item ::= SEQUENCE {</w:t>
      </w:r>
    </w:p>
    <w:p w14:paraId="783E7C30" w14:textId="77777777" w:rsidR="00421885" w:rsidRPr="007574D8" w:rsidRDefault="00421885" w:rsidP="00421885">
      <w:pPr>
        <w:pStyle w:val="PL"/>
      </w:pPr>
      <w:r w:rsidRPr="007574D8">
        <w:tab/>
      </w:r>
      <w:r>
        <w:t>mRB-ID</w:t>
      </w:r>
      <w:r w:rsidRPr="007574D8">
        <w:tab/>
      </w:r>
      <w:r w:rsidRPr="007574D8">
        <w:tab/>
      </w:r>
      <w:r w:rsidRPr="007574D8">
        <w:tab/>
      </w:r>
      <w:r w:rsidRPr="007574D8">
        <w:tab/>
      </w:r>
      <w:r w:rsidRPr="007574D8">
        <w:tab/>
      </w:r>
      <w:r w:rsidRPr="007574D8">
        <w:tab/>
      </w:r>
      <w:r>
        <w:t>MRB-ID</w:t>
      </w:r>
      <w:r w:rsidRPr="007574D8">
        <w:t>,</w:t>
      </w:r>
    </w:p>
    <w:p w14:paraId="102F2597" w14:textId="77777777" w:rsidR="00421885" w:rsidRPr="007574D8" w:rsidRDefault="00421885" w:rsidP="00421885">
      <w:pPr>
        <w:pStyle w:val="PL"/>
      </w:pPr>
      <w:r w:rsidRPr="007574D8">
        <w:rPr>
          <w:bCs/>
          <w:iCs/>
        </w:rPr>
        <w:tab/>
      </w:r>
      <w:r>
        <w:rPr>
          <w:bCs/>
          <w:iCs/>
        </w:rPr>
        <w:t>mRB-PDCP-Config-Broadcast</w:t>
      </w:r>
      <w:r w:rsidRPr="007574D8">
        <w:tab/>
        <w:t>OCTET STRING,</w:t>
      </w:r>
    </w:p>
    <w:p w14:paraId="7BC1D7E9" w14:textId="77777777" w:rsidR="00421885" w:rsidRPr="007574D8" w:rsidRDefault="00421885" w:rsidP="00421885">
      <w:pPr>
        <w:pStyle w:val="PL"/>
      </w:pPr>
      <w:r w:rsidRPr="007574D8">
        <w:tab/>
        <w:t>iE-Extensions</w:t>
      </w:r>
      <w:r w:rsidRPr="007574D8">
        <w:tab/>
      </w:r>
      <w:r w:rsidRPr="007574D8">
        <w:tab/>
      </w:r>
      <w:r w:rsidRPr="007574D8">
        <w:tab/>
      </w:r>
      <w:r w:rsidRPr="007574D8">
        <w:tab/>
        <w:t>ProtocolExtensionContainer { { M</w:t>
      </w:r>
      <w:r>
        <w:t>BS</w:t>
      </w:r>
      <w:r w:rsidRPr="007574D8">
        <w:t>-Broadcast</w:t>
      </w:r>
      <w:r>
        <w:t>-MRB</w:t>
      </w:r>
      <w:r w:rsidRPr="007574D8">
        <w:t>-Item-ExtIEs} } OPTIONAL,</w:t>
      </w:r>
    </w:p>
    <w:p w14:paraId="5684FF7A" w14:textId="77777777" w:rsidR="00421885" w:rsidRPr="007574D8" w:rsidRDefault="00421885" w:rsidP="00421885">
      <w:pPr>
        <w:pStyle w:val="PL"/>
      </w:pPr>
      <w:r w:rsidRPr="007574D8">
        <w:tab/>
        <w:t>...</w:t>
      </w:r>
    </w:p>
    <w:p w14:paraId="4749D2A5" w14:textId="77777777" w:rsidR="00421885" w:rsidRPr="007574D8" w:rsidRDefault="00421885" w:rsidP="00421885">
      <w:pPr>
        <w:pStyle w:val="PL"/>
      </w:pPr>
      <w:r w:rsidRPr="007574D8">
        <w:t>}</w:t>
      </w:r>
    </w:p>
    <w:p w14:paraId="7622F049" w14:textId="77777777" w:rsidR="00421885" w:rsidRPr="007574D8" w:rsidRDefault="00421885" w:rsidP="00421885">
      <w:pPr>
        <w:pStyle w:val="PL"/>
      </w:pPr>
    </w:p>
    <w:p w14:paraId="35691363" w14:textId="77777777" w:rsidR="00421885" w:rsidRPr="007574D8" w:rsidRDefault="00421885" w:rsidP="00421885">
      <w:pPr>
        <w:pStyle w:val="PL"/>
      </w:pP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-Item-ExtIEs F1AP-PROTOCOL-EXTENSION ::= {</w:t>
      </w:r>
    </w:p>
    <w:p w14:paraId="1B1981FA" w14:textId="77777777" w:rsidR="00421885" w:rsidRPr="007574D8" w:rsidRDefault="00421885" w:rsidP="00421885">
      <w:pPr>
        <w:pStyle w:val="PL"/>
      </w:pPr>
      <w:r w:rsidRPr="007574D8">
        <w:tab/>
        <w:t>...</w:t>
      </w:r>
    </w:p>
    <w:p w14:paraId="3C9C1276" w14:textId="77777777" w:rsidR="00421885" w:rsidRPr="007574D8" w:rsidRDefault="00421885" w:rsidP="00421885">
      <w:pPr>
        <w:pStyle w:val="PL"/>
      </w:pPr>
      <w:r w:rsidRPr="007574D8">
        <w:t>}</w:t>
      </w:r>
    </w:p>
    <w:p w14:paraId="4A7D0D03" w14:textId="77777777" w:rsidR="00421885" w:rsidRPr="00DA11D0" w:rsidRDefault="00421885" w:rsidP="00421885">
      <w:pPr>
        <w:pStyle w:val="PL"/>
      </w:pPr>
    </w:p>
    <w:p w14:paraId="3A690541" w14:textId="77777777" w:rsidR="00421885" w:rsidRPr="00F85EA2" w:rsidRDefault="00421885" w:rsidP="00421885">
      <w:pPr>
        <w:pStyle w:val="PL"/>
      </w:pPr>
      <w:r w:rsidRPr="00F85EA2">
        <w:t xml:space="preserve">MBSMulticastF1UContextDescriptor ::= </w:t>
      </w:r>
      <w:r>
        <w:t>SEQUENCE</w:t>
      </w:r>
      <w:r w:rsidRPr="00F85EA2">
        <w:t xml:space="preserve"> {</w:t>
      </w:r>
    </w:p>
    <w:p w14:paraId="69FB6E4B" w14:textId="77777777" w:rsidR="00421885" w:rsidRPr="00F85EA2" w:rsidRDefault="00421885" w:rsidP="00421885">
      <w:pPr>
        <w:pStyle w:val="PL"/>
      </w:pPr>
      <w:r w:rsidRPr="00F85EA2">
        <w:tab/>
      </w:r>
      <w:r>
        <w:t>m</w:t>
      </w:r>
      <w:r w:rsidRPr="00F85EA2">
        <w:t>ulticastF1UContext</w:t>
      </w:r>
      <w:r>
        <w:t>ReferenceF1</w:t>
      </w:r>
      <w:r w:rsidRPr="00F85EA2">
        <w:tab/>
      </w:r>
      <w:r w:rsidRPr="00F85EA2">
        <w:tab/>
        <w:t>MulticastF1UContext</w:t>
      </w:r>
      <w:r>
        <w:t>ReferenceF1</w:t>
      </w:r>
      <w:r w:rsidRPr="00F85EA2">
        <w:t>,</w:t>
      </w:r>
    </w:p>
    <w:p w14:paraId="6DC331B9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ab/>
      </w:r>
      <w:r>
        <w:rPr>
          <w:snapToGrid w:val="0"/>
        </w:rPr>
        <w:t>mc-F1UCtxtusage</w:t>
      </w:r>
      <w:r w:rsidRPr="00F85EA2" w:rsidDel="00190136">
        <w:rPr>
          <w:snapToGrid w:val="0"/>
        </w:rPr>
        <w:t xml:space="preserve"> </w:t>
      </w:r>
      <w:r w:rsidRPr="00F85EA2">
        <w:rPr>
          <w:snapToGrid w:val="0"/>
        </w:rPr>
        <w:tab/>
      </w:r>
      <w:r>
        <w:rPr>
          <w:snapToGrid w:val="0"/>
        </w:rPr>
        <w:t>ENUMERATED {ptm, ptp, ptp-retransmission, ptp-forwarding, ...}</w:t>
      </w:r>
      <w:r w:rsidRPr="00F85EA2">
        <w:rPr>
          <w:snapToGrid w:val="0"/>
        </w:rPr>
        <w:t>,</w:t>
      </w:r>
    </w:p>
    <w:p w14:paraId="7457776C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tab/>
        <w:t>mbsAreaSession</w:t>
      </w:r>
      <w:r w:rsidRPr="00F85EA2">
        <w:tab/>
      </w:r>
      <w:r w:rsidRPr="00F85EA2">
        <w:tab/>
      </w:r>
      <w:r>
        <w:tab/>
      </w:r>
      <w:r>
        <w:tab/>
      </w:r>
      <w:r>
        <w:tab/>
      </w:r>
      <w:r>
        <w:tab/>
      </w:r>
      <w:r w:rsidRPr="00F85EA2">
        <w:rPr>
          <w:snapToGrid w:val="0"/>
        </w:rPr>
        <w:t>MBS-Area-Session-ID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A8D55C1" w14:textId="77777777" w:rsidR="00421885" w:rsidRPr="00D96CB4" w:rsidRDefault="00421885" w:rsidP="00421885">
      <w:pPr>
        <w:pStyle w:val="PL"/>
        <w:rPr>
          <w:lang w:val="fr-FR"/>
        </w:rPr>
      </w:pPr>
      <w:r w:rsidRPr="00F85EA2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</w:t>
      </w:r>
      <w:r w:rsidRPr="00D96CB4">
        <w:rPr>
          <w:lang w:val="fr-FR"/>
        </w:rPr>
        <w:t>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</w:t>
      </w:r>
      <w:r w:rsidRPr="00D96CB4">
        <w:rPr>
          <w:lang w:val="fr-FR"/>
        </w:rPr>
        <w:tab/>
        <w:t>{{</w:t>
      </w:r>
      <w:r w:rsidRPr="00D96CB4">
        <w:rPr>
          <w:noProof w:val="0"/>
          <w:lang w:val="fr-FR"/>
        </w:rPr>
        <w:t>MBSMulticastF1UContextDescriptor</w:t>
      </w:r>
      <w:r w:rsidRPr="00D96CB4">
        <w:rPr>
          <w:noProof w:val="0"/>
          <w:snapToGrid w:val="0"/>
          <w:lang w:val="fr-FR"/>
        </w:rPr>
        <w:t>-</w:t>
      </w:r>
      <w:r w:rsidRPr="00D96CB4">
        <w:rPr>
          <w:lang w:val="fr-FR"/>
        </w:rPr>
        <w:t>ExtIEs}} OPTIONAL,</w:t>
      </w:r>
    </w:p>
    <w:p w14:paraId="7B1FC020" w14:textId="77777777" w:rsidR="00421885" w:rsidRPr="00017BF2" w:rsidRDefault="00421885" w:rsidP="00421885">
      <w:pPr>
        <w:pStyle w:val="PL"/>
        <w:rPr>
          <w:noProof w:val="0"/>
          <w:lang w:val="fr-FR"/>
        </w:rPr>
      </w:pPr>
      <w:r w:rsidRPr="00D96CB4">
        <w:rPr>
          <w:lang w:val="fr-FR"/>
        </w:rPr>
        <w:tab/>
      </w:r>
      <w:r w:rsidRPr="00017BF2">
        <w:rPr>
          <w:lang w:val="fr-FR"/>
        </w:rPr>
        <w:t>...</w:t>
      </w:r>
    </w:p>
    <w:p w14:paraId="0C1A84DD" w14:textId="77777777" w:rsidR="00421885" w:rsidRPr="00017BF2" w:rsidRDefault="00421885" w:rsidP="00421885">
      <w:pPr>
        <w:pStyle w:val="PL"/>
        <w:rPr>
          <w:noProof w:val="0"/>
          <w:lang w:val="fr-FR"/>
        </w:rPr>
      </w:pPr>
      <w:r w:rsidRPr="00017BF2">
        <w:rPr>
          <w:noProof w:val="0"/>
          <w:lang w:val="fr-FR"/>
        </w:rPr>
        <w:t>}</w:t>
      </w:r>
    </w:p>
    <w:p w14:paraId="7067C1DD" w14:textId="77777777" w:rsidR="00421885" w:rsidRPr="00017BF2" w:rsidRDefault="00421885" w:rsidP="00421885">
      <w:pPr>
        <w:pStyle w:val="PL"/>
        <w:rPr>
          <w:noProof w:val="0"/>
          <w:lang w:val="fr-FR"/>
        </w:rPr>
      </w:pPr>
    </w:p>
    <w:p w14:paraId="5785223C" w14:textId="77777777" w:rsidR="00421885" w:rsidRPr="00017BF2" w:rsidRDefault="00421885" w:rsidP="00421885">
      <w:pPr>
        <w:pStyle w:val="PL"/>
        <w:rPr>
          <w:lang w:val="fr-FR"/>
        </w:rPr>
      </w:pPr>
      <w:r w:rsidRPr="00017BF2">
        <w:rPr>
          <w:noProof w:val="0"/>
          <w:lang w:val="fr-FR"/>
        </w:rPr>
        <w:t>MBSMulticastF1UContextDescriptor-ExtIEs</w:t>
      </w:r>
      <w:r w:rsidRPr="00017BF2">
        <w:rPr>
          <w:lang w:val="fr-FR"/>
        </w:rPr>
        <w:t xml:space="preserve"> </w:t>
      </w:r>
      <w:r w:rsidRPr="00017BF2">
        <w:rPr>
          <w:noProof w:val="0"/>
          <w:snapToGrid w:val="0"/>
          <w:lang w:val="fr-FR" w:eastAsia="zh-CN"/>
        </w:rPr>
        <w:t xml:space="preserve">F1AP-PROTOCOL-EXTENSION </w:t>
      </w:r>
      <w:r w:rsidRPr="00017BF2">
        <w:rPr>
          <w:lang w:val="fr-FR"/>
        </w:rPr>
        <w:t>::= {</w:t>
      </w:r>
    </w:p>
    <w:p w14:paraId="297F47D1" w14:textId="77777777" w:rsidR="00421885" w:rsidRPr="00017BF2" w:rsidRDefault="00421885" w:rsidP="00421885">
      <w:pPr>
        <w:pStyle w:val="PL"/>
        <w:rPr>
          <w:lang w:val="fr-FR"/>
        </w:rPr>
      </w:pPr>
      <w:r w:rsidRPr="00017BF2">
        <w:rPr>
          <w:lang w:val="fr-FR"/>
        </w:rPr>
        <w:tab/>
        <w:t>...</w:t>
      </w:r>
    </w:p>
    <w:p w14:paraId="12F2E59C" w14:textId="77777777" w:rsidR="00421885" w:rsidRPr="00017BF2" w:rsidRDefault="00421885" w:rsidP="00421885">
      <w:pPr>
        <w:pStyle w:val="PL"/>
        <w:rPr>
          <w:noProof w:val="0"/>
          <w:lang w:val="fr-FR"/>
        </w:rPr>
      </w:pPr>
      <w:r w:rsidRPr="00017BF2">
        <w:rPr>
          <w:lang w:val="fr-FR"/>
        </w:rPr>
        <w:t>}</w:t>
      </w:r>
    </w:p>
    <w:p w14:paraId="0B5F4C7E" w14:textId="77777777" w:rsidR="00421885" w:rsidRPr="00017BF2" w:rsidRDefault="00421885" w:rsidP="00421885">
      <w:pPr>
        <w:pStyle w:val="PL"/>
        <w:rPr>
          <w:snapToGrid w:val="0"/>
          <w:lang w:val="fr-FR"/>
        </w:rPr>
      </w:pPr>
    </w:p>
    <w:p w14:paraId="620647CD" w14:textId="77777777" w:rsidR="00421885" w:rsidRPr="00017BF2" w:rsidRDefault="00421885" w:rsidP="00421885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>MT-SDT-Information ::= SEQUENCE {</w:t>
      </w:r>
    </w:p>
    <w:p w14:paraId="25FD6EFF" w14:textId="77777777" w:rsidR="00421885" w:rsidRPr="00017BF2" w:rsidRDefault="00421885" w:rsidP="00421885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ab/>
        <w:t>mt-SDT-Indicator</w:t>
      </w:r>
      <w:r w:rsidRPr="00017BF2">
        <w:rPr>
          <w:snapToGrid w:val="0"/>
          <w:lang w:val="fr-FR"/>
        </w:rPr>
        <w:tab/>
        <w:t>MT-SDT-Indicator</w:t>
      </w:r>
      <w:r>
        <w:rPr>
          <w:snapToGrid w:val="0"/>
          <w:lang w:val="fr-FR"/>
        </w:rPr>
        <w:t>,</w:t>
      </w:r>
    </w:p>
    <w:p w14:paraId="0697F938" w14:textId="77777777" w:rsidR="00421885" w:rsidRDefault="00421885" w:rsidP="00421885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ab/>
        <w:t>iE-Extensions</w:t>
      </w:r>
      <w:r w:rsidRPr="00017BF2">
        <w:rPr>
          <w:snapToGrid w:val="0"/>
          <w:lang w:val="fr-FR"/>
        </w:rPr>
        <w:tab/>
      </w:r>
      <w:r w:rsidRPr="00017BF2">
        <w:rPr>
          <w:snapToGrid w:val="0"/>
          <w:lang w:val="fr-FR"/>
        </w:rPr>
        <w:tab/>
        <w:t>ProtocolExtensionContainer { { MT-SDT-Information-ExtIEs } } OPTIONAL</w:t>
      </w:r>
      <w:r>
        <w:rPr>
          <w:snapToGrid w:val="0"/>
          <w:lang w:val="fr-FR"/>
        </w:rPr>
        <w:t>,</w:t>
      </w:r>
    </w:p>
    <w:p w14:paraId="0F407EE3" w14:textId="77777777" w:rsidR="00421885" w:rsidRPr="000D54FE" w:rsidRDefault="00421885" w:rsidP="0042188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 w:rsidRPr="000D54FE">
        <w:rPr>
          <w:snapToGrid w:val="0"/>
        </w:rPr>
        <w:t>...</w:t>
      </w:r>
    </w:p>
    <w:p w14:paraId="38507E04" w14:textId="77777777" w:rsidR="00421885" w:rsidRPr="00F02E40" w:rsidRDefault="00421885" w:rsidP="00421885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02FF3819" w14:textId="77777777" w:rsidR="00421885" w:rsidRPr="00F02E40" w:rsidRDefault="00421885" w:rsidP="00421885">
      <w:pPr>
        <w:pStyle w:val="PL"/>
        <w:rPr>
          <w:snapToGrid w:val="0"/>
        </w:rPr>
      </w:pPr>
    </w:p>
    <w:p w14:paraId="1417C5FD" w14:textId="77777777" w:rsidR="00421885" w:rsidRPr="00F02E40" w:rsidRDefault="00421885" w:rsidP="00421885">
      <w:pPr>
        <w:pStyle w:val="PL"/>
        <w:rPr>
          <w:snapToGrid w:val="0"/>
        </w:rPr>
      </w:pPr>
      <w:r>
        <w:rPr>
          <w:snapToGrid w:val="0"/>
        </w:rPr>
        <w:t>MT-</w:t>
      </w:r>
      <w:r w:rsidRPr="00F02E40">
        <w:rPr>
          <w:snapToGrid w:val="0"/>
        </w:rPr>
        <w:t>S</w:t>
      </w:r>
      <w:r>
        <w:rPr>
          <w:snapToGrid w:val="0"/>
        </w:rPr>
        <w:t>DT-I</w:t>
      </w:r>
      <w:r w:rsidRPr="00F02E40">
        <w:rPr>
          <w:snapToGrid w:val="0"/>
        </w:rPr>
        <w:t>nformation-ExtIEs F1AP-PROTOCOL-EXTENSION ::= {</w:t>
      </w:r>
    </w:p>
    <w:p w14:paraId="6F134982" w14:textId="77777777" w:rsidR="00421885" w:rsidRPr="00F02E40" w:rsidRDefault="00421885" w:rsidP="00421885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51F805D3" w14:textId="77777777" w:rsidR="00421885" w:rsidRDefault="00421885" w:rsidP="00421885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33044466" w14:textId="77777777" w:rsidR="00421885" w:rsidRDefault="00421885" w:rsidP="00421885">
      <w:pPr>
        <w:pStyle w:val="PL"/>
        <w:rPr>
          <w:snapToGrid w:val="0"/>
        </w:rPr>
      </w:pPr>
    </w:p>
    <w:p w14:paraId="45C0C13D" w14:textId="77777777" w:rsidR="00421885" w:rsidRPr="00DA11D0" w:rsidRDefault="00421885" w:rsidP="00421885">
      <w:pPr>
        <w:pStyle w:val="PL"/>
        <w:rPr>
          <w:noProof w:val="0"/>
          <w:snapToGrid w:val="0"/>
        </w:rPr>
      </w:pPr>
      <w:r>
        <w:rPr>
          <w:snapToGrid w:val="0"/>
        </w:rPr>
        <w:t>MT-</w:t>
      </w:r>
      <w:r w:rsidRPr="00F02E40">
        <w:rPr>
          <w:snapToGrid w:val="0"/>
        </w:rPr>
        <w:t>S</w:t>
      </w:r>
      <w:r>
        <w:rPr>
          <w:snapToGrid w:val="0"/>
        </w:rPr>
        <w:t>DT-I</w:t>
      </w:r>
      <w:r w:rsidRPr="00F02E40">
        <w:rPr>
          <w:snapToGrid w:val="0"/>
        </w:rPr>
        <w:t>n</w:t>
      </w:r>
      <w:r>
        <w:rPr>
          <w:snapToGrid w:val="0"/>
        </w:rPr>
        <w:t>dicator ::= ENUMERATED {true, ...}</w:t>
      </w:r>
    </w:p>
    <w:p w14:paraId="0EC2263E" w14:textId="77777777" w:rsidR="00421885" w:rsidRDefault="00421885" w:rsidP="00421885">
      <w:pPr>
        <w:pStyle w:val="PL"/>
      </w:pPr>
    </w:p>
    <w:p w14:paraId="4941CD46" w14:textId="77777777" w:rsidR="00421885" w:rsidRPr="00E53D33" w:rsidRDefault="00421885" w:rsidP="00421885">
      <w:pPr>
        <w:pStyle w:val="PL"/>
      </w:pPr>
      <w:r w:rsidRPr="00E53D33">
        <w:t>MBSMulticastSessionReceptionState ::= ENUMERATED {start-monitoring-G-RNTI, stop-monitoring-G-RNTI</w:t>
      </w:r>
      <w:r w:rsidRPr="00E53D33">
        <w:rPr>
          <w:rFonts w:eastAsia="Malgun Gothic" w:cs="Arial"/>
          <w:snapToGrid w:val="0"/>
          <w:lang w:eastAsia="ja-JP"/>
        </w:rPr>
        <w:t xml:space="preserve">, </w:t>
      </w:r>
      <w:r w:rsidRPr="00E53D33">
        <w:t>...}</w:t>
      </w:r>
    </w:p>
    <w:p w14:paraId="7C6CCB78" w14:textId="77777777" w:rsidR="00421885" w:rsidRPr="00E53D33" w:rsidRDefault="00421885" w:rsidP="00421885">
      <w:pPr>
        <w:pStyle w:val="PL"/>
      </w:pPr>
    </w:p>
    <w:p w14:paraId="74C6C103" w14:textId="77777777" w:rsidR="00421885" w:rsidRPr="00E53D33" w:rsidRDefault="00421885" w:rsidP="00421885">
      <w:pPr>
        <w:pStyle w:val="PL"/>
      </w:pPr>
      <w:r w:rsidRPr="00E53D33">
        <w:t>MulticastCU2DURRCInfo</w:t>
      </w:r>
      <w:r w:rsidRPr="00E53D33">
        <w:tab/>
      </w:r>
      <w:r w:rsidRPr="00E53D33">
        <w:tab/>
        <w:t>::= SEQUENCE {</w:t>
      </w:r>
    </w:p>
    <w:p w14:paraId="07E78B33" w14:textId="77777777" w:rsidR="00421885" w:rsidRPr="00E53D33" w:rsidRDefault="00421885" w:rsidP="00421885">
      <w:pPr>
        <w:pStyle w:val="PL"/>
      </w:pPr>
      <w:r w:rsidRPr="00E53D33">
        <w:tab/>
        <w:t>mBS-Multicast-CU2DU-Cell-List</w:t>
      </w:r>
      <w:r w:rsidRPr="00E53D33">
        <w:tab/>
      </w:r>
      <w:r w:rsidRPr="00E53D33">
        <w:tab/>
        <w:t xml:space="preserve">MBS-Multicast-CU2DU-Cell-List </w:t>
      </w:r>
      <w:r w:rsidRPr="00E53D33">
        <w:tab/>
        <w:t>OPTIONAL,</w:t>
      </w:r>
    </w:p>
    <w:p w14:paraId="58D3E7C9" w14:textId="77777777" w:rsidR="00421885" w:rsidRPr="00E53D33" w:rsidRDefault="00421885" w:rsidP="00421885">
      <w:pPr>
        <w:pStyle w:val="PL"/>
      </w:pPr>
      <w:r w:rsidRPr="00E53D33">
        <w:tab/>
        <w:t>mBS-Multicast-MRB-List</w:t>
      </w:r>
      <w:r w:rsidRPr="00E53D33">
        <w:tab/>
      </w:r>
      <w:r w:rsidRPr="00E53D33">
        <w:tab/>
        <w:t xml:space="preserve">MBS-Multicast-MRB-List 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OPTIONAL,</w:t>
      </w:r>
    </w:p>
    <w:p w14:paraId="546FF611" w14:textId="77777777" w:rsidR="00421885" w:rsidRPr="00E53D33" w:rsidRDefault="00421885" w:rsidP="00421885">
      <w:pPr>
        <w:pStyle w:val="PL"/>
        <w:rPr>
          <w:lang w:val="fr-FR"/>
        </w:rPr>
      </w:pPr>
      <w:r w:rsidRPr="00E53D33">
        <w:tab/>
      </w:r>
      <w:r w:rsidRPr="00E53D33">
        <w:rPr>
          <w:lang w:val="fr-FR"/>
        </w:rPr>
        <w:t>iE-Extensions</w:t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  <w:t xml:space="preserve">ProtocolExtensionContainer { { </w:t>
      </w:r>
      <w:r w:rsidRPr="00DC7BF6">
        <w:rPr>
          <w:lang w:val="fr-FR"/>
        </w:rPr>
        <w:t>MulticastCU2DURRCInfo</w:t>
      </w:r>
      <w:r w:rsidRPr="00E53D33">
        <w:rPr>
          <w:lang w:val="fr-FR"/>
        </w:rPr>
        <w:t>-ExtIEs } } OPTIONAL,</w:t>
      </w:r>
    </w:p>
    <w:p w14:paraId="663FC12A" w14:textId="77777777" w:rsidR="00421885" w:rsidRPr="00DC7BF6" w:rsidRDefault="00421885" w:rsidP="00421885">
      <w:pPr>
        <w:pStyle w:val="PL"/>
        <w:rPr>
          <w:lang w:val="fr-FR"/>
        </w:rPr>
      </w:pPr>
      <w:r w:rsidRPr="00E53D33">
        <w:rPr>
          <w:lang w:val="fr-FR"/>
        </w:rPr>
        <w:tab/>
      </w:r>
      <w:r w:rsidRPr="00DC7BF6">
        <w:rPr>
          <w:lang w:val="fr-FR"/>
        </w:rPr>
        <w:t>...</w:t>
      </w:r>
    </w:p>
    <w:p w14:paraId="36E2640A" w14:textId="77777777" w:rsidR="00421885" w:rsidRPr="00DC7BF6" w:rsidRDefault="00421885" w:rsidP="00421885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2624B02C" w14:textId="77777777" w:rsidR="00421885" w:rsidRPr="00DC7BF6" w:rsidRDefault="00421885" w:rsidP="00421885">
      <w:pPr>
        <w:pStyle w:val="PL"/>
        <w:rPr>
          <w:lang w:val="fr-FR"/>
        </w:rPr>
      </w:pPr>
    </w:p>
    <w:p w14:paraId="688747F9" w14:textId="77777777" w:rsidR="00421885" w:rsidRPr="00DC7BF6" w:rsidRDefault="00421885" w:rsidP="00421885">
      <w:pPr>
        <w:pStyle w:val="PL"/>
        <w:rPr>
          <w:lang w:val="fr-FR"/>
        </w:rPr>
      </w:pPr>
      <w:r w:rsidRPr="00DC7BF6">
        <w:rPr>
          <w:lang w:val="fr-FR"/>
        </w:rPr>
        <w:t>MulticastCU2DURRCInfo-ExtIEs F1AP-PROTOCOL-EXTENSION ::= {</w:t>
      </w:r>
    </w:p>
    <w:p w14:paraId="28E0F9F1" w14:textId="77777777" w:rsidR="00421885" w:rsidRPr="00DC7BF6" w:rsidRDefault="00421885" w:rsidP="00421885">
      <w:pPr>
        <w:pStyle w:val="PL"/>
        <w:rPr>
          <w:lang w:val="fr-FR"/>
        </w:rPr>
      </w:pPr>
      <w:r w:rsidRPr="00DC7BF6">
        <w:rPr>
          <w:lang w:val="fr-FR"/>
        </w:rPr>
        <w:tab/>
        <w:t>...</w:t>
      </w:r>
    </w:p>
    <w:p w14:paraId="59E16E43" w14:textId="77777777" w:rsidR="00421885" w:rsidRPr="00DC7BF6" w:rsidRDefault="00421885" w:rsidP="00421885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384FE6C5" w14:textId="77777777" w:rsidR="00421885" w:rsidRPr="00DC7BF6" w:rsidRDefault="00421885" w:rsidP="00421885">
      <w:pPr>
        <w:pStyle w:val="PL"/>
        <w:rPr>
          <w:lang w:val="fr-FR"/>
        </w:rPr>
      </w:pPr>
    </w:p>
    <w:p w14:paraId="6C54D2A7" w14:textId="77777777" w:rsidR="00421885" w:rsidRPr="00DC7BF6" w:rsidRDefault="00421885" w:rsidP="00421885">
      <w:pPr>
        <w:pStyle w:val="PL"/>
        <w:rPr>
          <w:noProof w:val="0"/>
          <w:snapToGrid w:val="0"/>
          <w:lang w:val="fr-FR" w:eastAsia="zh-CN"/>
        </w:rPr>
      </w:pPr>
      <w:r w:rsidRPr="00DC7BF6">
        <w:rPr>
          <w:lang w:val="fr-FR"/>
        </w:rPr>
        <w:lastRenderedPageBreak/>
        <w:t>MBS-Multicast-CU2DU-Cell-List</w:t>
      </w:r>
      <w:r w:rsidRPr="00DC7BF6">
        <w:rPr>
          <w:noProof w:val="0"/>
          <w:snapToGrid w:val="0"/>
          <w:lang w:val="fr-FR" w:eastAsia="zh-CN"/>
        </w:rPr>
        <w:tab/>
        <w:t>::= SEQUENCE (SIZE(1.. maxCellingNBDU))</w:t>
      </w:r>
      <w:r w:rsidRPr="00DC7BF6">
        <w:rPr>
          <w:noProof w:val="0"/>
          <w:snapToGrid w:val="0"/>
          <w:lang w:val="fr-FR" w:eastAsia="zh-CN"/>
        </w:rPr>
        <w:tab/>
        <w:t xml:space="preserve">OF  </w:t>
      </w:r>
      <w:r w:rsidRPr="00DC7BF6">
        <w:rPr>
          <w:lang w:val="fr-FR"/>
        </w:rPr>
        <w:t>MBS-Multicast-CU2DU-Cell-</w:t>
      </w:r>
      <w:r w:rsidRPr="00DC7BF6">
        <w:rPr>
          <w:noProof w:val="0"/>
          <w:snapToGrid w:val="0"/>
          <w:lang w:val="fr-FR" w:eastAsia="zh-CN"/>
        </w:rPr>
        <w:t>Item</w:t>
      </w:r>
    </w:p>
    <w:p w14:paraId="0D224EA0" w14:textId="77777777" w:rsidR="00421885" w:rsidRPr="00DC7BF6" w:rsidRDefault="00421885" w:rsidP="00421885">
      <w:pPr>
        <w:pStyle w:val="PL"/>
        <w:rPr>
          <w:noProof w:val="0"/>
          <w:snapToGrid w:val="0"/>
          <w:lang w:val="fr-FR" w:eastAsia="zh-CN"/>
        </w:rPr>
      </w:pPr>
    </w:p>
    <w:p w14:paraId="782F10A3" w14:textId="77777777" w:rsidR="00421885" w:rsidRPr="00DC7BF6" w:rsidRDefault="00421885" w:rsidP="00421885">
      <w:pPr>
        <w:pStyle w:val="PL"/>
        <w:rPr>
          <w:noProof w:val="0"/>
          <w:lang w:val="fr-FR"/>
        </w:rPr>
      </w:pPr>
      <w:r w:rsidRPr="00DC7BF6">
        <w:rPr>
          <w:lang w:val="fr-FR"/>
        </w:rPr>
        <w:t>MBS-Multicast-CU2DU-Cell-Item</w:t>
      </w:r>
      <w:r w:rsidRPr="00DC7BF6">
        <w:rPr>
          <w:noProof w:val="0"/>
          <w:lang w:val="fr-FR"/>
        </w:rPr>
        <w:t xml:space="preserve"> ::= SEQUENCE {</w:t>
      </w:r>
    </w:p>
    <w:p w14:paraId="409E261D" w14:textId="77777777" w:rsidR="00421885" w:rsidRPr="00423C76" w:rsidRDefault="00421885" w:rsidP="00421885">
      <w:pPr>
        <w:pStyle w:val="PL"/>
      </w:pPr>
      <w:r w:rsidRPr="00FF3F2F">
        <w:rPr>
          <w:lang w:val="fr-FR"/>
        </w:rPr>
        <w:tab/>
      </w:r>
      <w:r w:rsidRPr="00423C76">
        <w:t>nRCGI</w:t>
      </w:r>
      <w:r w:rsidRPr="00423C76">
        <w:tab/>
      </w:r>
      <w:r w:rsidRPr="00423C76">
        <w:tab/>
      </w:r>
      <w:r w:rsidRPr="00423C76">
        <w:tab/>
      </w:r>
      <w:r w:rsidRPr="00423C76">
        <w:tab/>
      </w:r>
      <w:r w:rsidRPr="00423C76">
        <w:tab/>
      </w:r>
      <w:r w:rsidRPr="00423C76">
        <w:tab/>
      </w:r>
      <w:r w:rsidRPr="00423C76">
        <w:tab/>
      </w:r>
      <w:r w:rsidRPr="00423C76">
        <w:tab/>
      </w:r>
      <w:r w:rsidRPr="00423C76">
        <w:rPr>
          <w:lang w:eastAsia="zh-CN"/>
        </w:rPr>
        <w:tab/>
      </w:r>
      <w:r w:rsidRPr="00423C76">
        <w:t>NRCGI,</w:t>
      </w:r>
    </w:p>
    <w:p w14:paraId="0E290BC4" w14:textId="77777777" w:rsidR="00421885" w:rsidRPr="00E53D33" w:rsidRDefault="00421885" w:rsidP="00421885">
      <w:pPr>
        <w:pStyle w:val="PL"/>
      </w:pPr>
      <w:r w:rsidRPr="00E53D33">
        <w:tab/>
        <w:t>mbsMulticastRRC-INACTIVEReceptionMode</w:t>
      </w:r>
      <w:r w:rsidRPr="00E53D33">
        <w:tab/>
        <w:t>MBSMulticastRRCINACTIVEReceptionMode</w:t>
      </w:r>
      <w:r w:rsidRPr="00E53D33">
        <w:tab/>
        <w:t>OPTIONAL,</w:t>
      </w:r>
    </w:p>
    <w:p w14:paraId="57B520E3" w14:textId="77777777" w:rsidR="00421885" w:rsidRPr="00FF3F2F" w:rsidRDefault="00421885" w:rsidP="00421885">
      <w:pPr>
        <w:pStyle w:val="PL"/>
        <w:rPr>
          <w:lang w:val="fr-FR"/>
        </w:rPr>
      </w:pPr>
      <w:r w:rsidRPr="00E53D33">
        <w:tab/>
        <w:t>mbsMulticastConfigurationRequest</w:t>
      </w:r>
      <w:r w:rsidRPr="00E53D33">
        <w:tab/>
      </w:r>
      <w:r w:rsidRPr="00423C76">
        <w:rPr>
          <w:lang w:eastAsia="zh-CN"/>
        </w:rPr>
        <w:tab/>
      </w:r>
      <w:r w:rsidRPr="00E53D33">
        <w:t>ENUMERATED {query, ...}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423C76">
        <w:rPr>
          <w:lang w:eastAsia="zh-CN"/>
        </w:rPr>
        <w:tab/>
      </w:r>
      <w:r w:rsidRPr="00FF3F2F">
        <w:rPr>
          <w:lang w:val="fr-FR"/>
        </w:rPr>
        <w:t>OPTIONAL,</w:t>
      </w:r>
    </w:p>
    <w:p w14:paraId="5ABB97A1" w14:textId="77777777" w:rsidR="00421885" w:rsidRPr="00FF3F2F" w:rsidRDefault="00421885" w:rsidP="00421885">
      <w:pPr>
        <w:pStyle w:val="PL"/>
        <w:rPr>
          <w:lang w:val="fr-FR"/>
        </w:rPr>
      </w:pPr>
      <w:r w:rsidRPr="00FF3F2F">
        <w:rPr>
          <w:noProof w:val="0"/>
          <w:lang w:val="fr-FR"/>
        </w:rPr>
        <w:tab/>
        <w:t>iE-Extensions</w:t>
      </w:r>
      <w:r w:rsidRPr="00FF3F2F">
        <w:rPr>
          <w:noProof w:val="0"/>
          <w:lang w:val="fr-FR"/>
        </w:rPr>
        <w:tab/>
      </w:r>
      <w:r w:rsidRPr="00FF3F2F">
        <w:rPr>
          <w:noProof w:val="0"/>
          <w:lang w:val="fr-FR"/>
        </w:rPr>
        <w:tab/>
      </w:r>
      <w:r w:rsidRPr="00FF3F2F">
        <w:rPr>
          <w:noProof w:val="0"/>
          <w:lang w:val="fr-FR"/>
        </w:rPr>
        <w:tab/>
      </w:r>
      <w:r w:rsidRPr="00FF3F2F">
        <w:rPr>
          <w:noProof w:val="0"/>
          <w:lang w:val="fr-FR"/>
        </w:rPr>
        <w:tab/>
        <w:t xml:space="preserve">ProtocolExtensionContainer { { </w:t>
      </w:r>
      <w:r w:rsidRPr="00FF3F2F">
        <w:rPr>
          <w:lang w:val="fr-FR"/>
        </w:rPr>
        <w:t>MBS-Multicast-CU2DU-Cell-Item</w:t>
      </w:r>
      <w:r w:rsidRPr="00FF3F2F">
        <w:rPr>
          <w:noProof w:val="0"/>
          <w:lang w:val="fr-FR"/>
        </w:rPr>
        <w:t>-ExtIEs} } OPTIONAL</w:t>
      </w:r>
      <w:r w:rsidRPr="00FF3F2F">
        <w:rPr>
          <w:lang w:val="fr-FR"/>
        </w:rPr>
        <w:t>,</w:t>
      </w:r>
    </w:p>
    <w:p w14:paraId="69B4DC4B" w14:textId="77777777" w:rsidR="00421885" w:rsidRPr="00E53D33" w:rsidRDefault="00421885" w:rsidP="00421885">
      <w:pPr>
        <w:pStyle w:val="PL"/>
      </w:pPr>
      <w:r w:rsidRPr="00FF3F2F">
        <w:rPr>
          <w:lang w:val="fr-FR"/>
        </w:rPr>
        <w:tab/>
      </w:r>
      <w:r w:rsidRPr="00E53D33">
        <w:t>...</w:t>
      </w:r>
    </w:p>
    <w:p w14:paraId="5A741D29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338F87A9" w14:textId="77777777" w:rsidR="00421885" w:rsidRPr="00E53D33" w:rsidRDefault="00421885" w:rsidP="00421885">
      <w:pPr>
        <w:pStyle w:val="PL"/>
        <w:rPr>
          <w:noProof w:val="0"/>
        </w:rPr>
      </w:pPr>
    </w:p>
    <w:p w14:paraId="2454291A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t>MBS-Multicast-CU2DU-Cell-Item</w:t>
      </w:r>
      <w:r w:rsidRPr="00E53D33">
        <w:rPr>
          <w:noProof w:val="0"/>
        </w:rPr>
        <w:t>-ExtIEs F1AP-PROTOCOL-EXTENSION ::= {</w:t>
      </w:r>
    </w:p>
    <w:p w14:paraId="4BB98198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ab/>
        <w:t>...</w:t>
      </w:r>
    </w:p>
    <w:p w14:paraId="26AD7212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66FDEBD0" w14:textId="77777777" w:rsidR="00421885" w:rsidRPr="00E53D33" w:rsidRDefault="00421885" w:rsidP="00421885">
      <w:pPr>
        <w:pStyle w:val="PL"/>
      </w:pPr>
    </w:p>
    <w:p w14:paraId="364C6B25" w14:textId="77777777" w:rsidR="00421885" w:rsidRPr="00E53D33" w:rsidRDefault="00421885" w:rsidP="00421885">
      <w:pPr>
        <w:pStyle w:val="PL"/>
      </w:pPr>
      <w:r w:rsidRPr="00E53D33">
        <w:t>MBSMulticastRRCINACTIVEReceptionMode ::= ENUMERATED {activated, deactivated, ...}</w:t>
      </w:r>
    </w:p>
    <w:p w14:paraId="2CB74974" w14:textId="77777777" w:rsidR="00421885" w:rsidRPr="00E53D33" w:rsidRDefault="00421885" w:rsidP="00421885">
      <w:pPr>
        <w:pStyle w:val="PL"/>
      </w:pPr>
    </w:p>
    <w:p w14:paraId="0E89A6E8" w14:textId="77777777" w:rsidR="00421885" w:rsidRPr="00E53D33" w:rsidRDefault="00421885" w:rsidP="00421885">
      <w:pPr>
        <w:pStyle w:val="PL"/>
        <w:rPr>
          <w:snapToGrid w:val="0"/>
          <w:lang w:eastAsia="zh-CN"/>
        </w:rPr>
      </w:pPr>
      <w:r w:rsidRPr="00E53D33">
        <w:t>MBS-Multicast-MRB-List</w:t>
      </w:r>
      <w:r w:rsidRPr="00E53D33">
        <w:rPr>
          <w:snapToGrid w:val="0"/>
          <w:lang w:eastAsia="zh-CN"/>
        </w:rPr>
        <w:tab/>
        <w:t>::= SEQUENCE (SIZE(1.. maxnoofMRBs))</w:t>
      </w:r>
      <w:r w:rsidRPr="00E53D33">
        <w:rPr>
          <w:snapToGrid w:val="0"/>
          <w:lang w:eastAsia="zh-CN"/>
        </w:rPr>
        <w:tab/>
        <w:t xml:space="preserve">OF  </w:t>
      </w:r>
      <w:r w:rsidRPr="00E53D33">
        <w:t>MBS-Multicast-MRB-</w:t>
      </w:r>
      <w:r w:rsidRPr="00E53D33">
        <w:rPr>
          <w:snapToGrid w:val="0"/>
          <w:lang w:eastAsia="zh-CN"/>
        </w:rPr>
        <w:t>Item</w:t>
      </w:r>
    </w:p>
    <w:p w14:paraId="51D4DBDC" w14:textId="77777777" w:rsidR="00421885" w:rsidRPr="00E53D33" w:rsidRDefault="00421885" w:rsidP="00421885">
      <w:pPr>
        <w:pStyle w:val="PL"/>
        <w:rPr>
          <w:snapToGrid w:val="0"/>
          <w:lang w:eastAsia="zh-CN"/>
        </w:rPr>
      </w:pPr>
    </w:p>
    <w:p w14:paraId="6E036EFF" w14:textId="77777777" w:rsidR="00421885" w:rsidRPr="00E53D33" w:rsidRDefault="00421885" w:rsidP="00421885">
      <w:pPr>
        <w:pStyle w:val="PL"/>
      </w:pPr>
      <w:r w:rsidRPr="00E53D33">
        <w:t>MBS-Multicast-MRB-Item ::= SEQUENCE {</w:t>
      </w:r>
    </w:p>
    <w:p w14:paraId="14C611F1" w14:textId="77777777" w:rsidR="00421885" w:rsidRPr="00E53D33" w:rsidRDefault="00421885" w:rsidP="00421885">
      <w:pPr>
        <w:pStyle w:val="PL"/>
      </w:pPr>
      <w:r w:rsidRPr="00E53D33">
        <w:tab/>
        <w:t>mRB-ID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MRB-ID,</w:t>
      </w:r>
    </w:p>
    <w:p w14:paraId="0DAB1435" w14:textId="77777777" w:rsidR="00421885" w:rsidRPr="00E53D33" w:rsidRDefault="00421885" w:rsidP="00421885">
      <w:pPr>
        <w:pStyle w:val="PL"/>
      </w:pPr>
      <w:r w:rsidRPr="00E53D33">
        <w:rPr>
          <w:bCs/>
          <w:iCs/>
        </w:rPr>
        <w:tab/>
        <w:t>mRB-PDCP-Config-Broadcast</w:t>
      </w:r>
      <w:r w:rsidRPr="00E53D33">
        <w:tab/>
        <w:t>OCTET STRING,</w:t>
      </w:r>
    </w:p>
    <w:p w14:paraId="7732FDEE" w14:textId="77777777" w:rsidR="00421885" w:rsidRPr="00E53D33" w:rsidRDefault="00421885" w:rsidP="00421885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 MBS-Multicast-MRB-Item-ExtIEs} } OPTIONAL,</w:t>
      </w:r>
    </w:p>
    <w:p w14:paraId="7A449B01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34FB65D5" w14:textId="77777777" w:rsidR="00421885" w:rsidRPr="00E53D33" w:rsidRDefault="00421885" w:rsidP="00421885">
      <w:pPr>
        <w:pStyle w:val="PL"/>
      </w:pPr>
      <w:r w:rsidRPr="00E53D33">
        <w:t>}</w:t>
      </w:r>
    </w:p>
    <w:p w14:paraId="2B7E6895" w14:textId="77777777" w:rsidR="00421885" w:rsidRPr="00E53D33" w:rsidRDefault="00421885" w:rsidP="00421885">
      <w:pPr>
        <w:pStyle w:val="PL"/>
      </w:pPr>
    </w:p>
    <w:p w14:paraId="2B7EEB8E" w14:textId="77777777" w:rsidR="00421885" w:rsidRPr="00E53D33" w:rsidRDefault="00421885" w:rsidP="00421885">
      <w:pPr>
        <w:pStyle w:val="PL"/>
      </w:pPr>
      <w:r w:rsidRPr="00E53D33">
        <w:t>MBS-Multicast-MRB-Item-ExtIEs F1AP-PROTOCOL-EXTENSION ::= {</w:t>
      </w:r>
    </w:p>
    <w:p w14:paraId="3F1F6EBE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33E845CB" w14:textId="77777777" w:rsidR="00421885" w:rsidRPr="00E53D33" w:rsidRDefault="00421885" w:rsidP="00421885">
      <w:pPr>
        <w:pStyle w:val="PL"/>
      </w:pPr>
      <w:r w:rsidRPr="00E53D33">
        <w:t>}</w:t>
      </w:r>
    </w:p>
    <w:p w14:paraId="70CA3D42" w14:textId="77777777" w:rsidR="00421885" w:rsidRPr="00E53D33" w:rsidRDefault="00421885" w:rsidP="00421885">
      <w:pPr>
        <w:pStyle w:val="PL"/>
      </w:pPr>
    </w:p>
    <w:p w14:paraId="199CF5E1" w14:textId="77777777" w:rsidR="00421885" w:rsidRPr="00E53D33" w:rsidRDefault="00421885" w:rsidP="00421885">
      <w:pPr>
        <w:pStyle w:val="PL"/>
        <w:rPr>
          <w:snapToGrid w:val="0"/>
        </w:rPr>
      </w:pPr>
      <w:r w:rsidRPr="00E53D33">
        <w:rPr>
          <w:snapToGrid w:val="0"/>
        </w:rPr>
        <w:t>MulticastCU2DUCommonRRCInfo ::= SEQUENCE {</w:t>
      </w:r>
    </w:p>
    <w:p w14:paraId="3591779B" w14:textId="77777777" w:rsidR="00421885" w:rsidRPr="00E53D33" w:rsidRDefault="00421885" w:rsidP="00421885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multicastCommonCU2DUCellList</w:t>
      </w:r>
      <w:r w:rsidRPr="00E53D33">
        <w:rPr>
          <w:snapToGrid w:val="0"/>
        </w:rPr>
        <w:tab/>
      </w:r>
      <w:r w:rsidRPr="00E53D33">
        <w:rPr>
          <w:snapToGrid w:val="0"/>
        </w:rPr>
        <w:tab/>
        <w:t>MulticastCommonCU2DUCellList</w:t>
      </w:r>
      <w:r w:rsidRPr="00E53D33">
        <w:rPr>
          <w:snapToGrid w:val="0"/>
        </w:rPr>
        <w:tab/>
      </w:r>
      <w:r w:rsidRPr="00E53D33">
        <w:rPr>
          <w:snapToGrid w:val="0"/>
        </w:rPr>
        <w:tab/>
        <w:t>OPTIONAL,</w:t>
      </w:r>
    </w:p>
    <w:p w14:paraId="28A637FF" w14:textId="77777777" w:rsidR="00421885" w:rsidRPr="00E53D33" w:rsidRDefault="00421885" w:rsidP="00421885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</w:t>
      </w:r>
      <w:r w:rsidRPr="00E53D33">
        <w:rPr>
          <w:snapToGrid w:val="0"/>
        </w:rPr>
        <w:t>MulticastCU2DUCommonRRCInfo</w:t>
      </w:r>
      <w:r w:rsidRPr="00E53D33">
        <w:t>-ExtIEs} } OPTIONAL,</w:t>
      </w:r>
    </w:p>
    <w:p w14:paraId="0BBEFE71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3933EF7F" w14:textId="77777777" w:rsidR="00421885" w:rsidRPr="00E53D33" w:rsidRDefault="00421885" w:rsidP="00421885">
      <w:pPr>
        <w:pStyle w:val="PL"/>
      </w:pPr>
      <w:r w:rsidRPr="00E53D33">
        <w:t>}</w:t>
      </w:r>
    </w:p>
    <w:p w14:paraId="1877A8B1" w14:textId="77777777" w:rsidR="00421885" w:rsidRPr="00E53D33" w:rsidRDefault="00421885" w:rsidP="00421885">
      <w:pPr>
        <w:pStyle w:val="PL"/>
      </w:pPr>
    </w:p>
    <w:p w14:paraId="418F41B4" w14:textId="77777777" w:rsidR="00421885" w:rsidRPr="00E53D33" w:rsidRDefault="00421885" w:rsidP="00421885">
      <w:pPr>
        <w:pStyle w:val="PL"/>
      </w:pPr>
      <w:r w:rsidRPr="00E53D33">
        <w:rPr>
          <w:snapToGrid w:val="0"/>
        </w:rPr>
        <w:t>MulticastCU2DUCommonRRCInfo</w:t>
      </w:r>
      <w:r w:rsidRPr="00E53D33">
        <w:t>-ExtIEs F1AP-PROTOCOL-EXTENSION ::= {</w:t>
      </w:r>
    </w:p>
    <w:p w14:paraId="2FD86118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1B11B33B" w14:textId="77777777" w:rsidR="00421885" w:rsidRPr="00E53D33" w:rsidRDefault="00421885" w:rsidP="00421885">
      <w:pPr>
        <w:pStyle w:val="PL"/>
      </w:pPr>
      <w:r w:rsidRPr="00E53D33">
        <w:t>}</w:t>
      </w:r>
    </w:p>
    <w:p w14:paraId="1115AC4A" w14:textId="77777777" w:rsidR="00421885" w:rsidRPr="00E53D33" w:rsidRDefault="00421885" w:rsidP="00421885">
      <w:pPr>
        <w:pStyle w:val="PL"/>
      </w:pPr>
    </w:p>
    <w:p w14:paraId="077F3BCC" w14:textId="77777777" w:rsidR="00421885" w:rsidRPr="00E53D33" w:rsidRDefault="00421885" w:rsidP="00421885">
      <w:pPr>
        <w:pStyle w:val="PL"/>
        <w:rPr>
          <w:snapToGrid w:val="0"/>
          <w:lang w:eastAsia="zh-CN"/>
        </w:rPr>
      </w:pPr>
      <w:r w:rsidRPr="00E53D33">
        <w:rPr>
          <w:snapToGrid w:val="0"/>
        </w:rPr>
        <w:t>MulticastCommonCU2DUCellList ::=</w:t>
      </w:r>
      <w:r w:rsidRPr="00E53D33">
        <w:rPr>
          <w:snapToGrid w:val="0"/>
          <w:lang w:eastAsia="zh-CN"/>
        </w:rPr>
        <w:t xml:space="preserve"> SEQUENCE (SIZE(1.. maxCellingNBDU))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3725BB54" w14:textId="77777777" w:rsidR="00421885" w:rsidRPr="00E53D33" w:rsidRDefault="00421885" w:rsidP="00421885">
      <w:pPr>
        <w:pStyle w:val="PL"/>
        <w:rPr>
          <w:snapToGrid w:val="0"/>
          <w:lang w:eastAsia="zh-CN"/>
        </w:rPr>
      </w:pPr>
    </w:p>
    <w:p w14:paraId="3D906486" w14:textId="77777777" w:rsidR="00421885" w:rsidRPr="00E53D33" w:rsidRDefault="00421885" w:rsidP="00421885">
      <w:pPr>
        <w:pStyle w:val="PL"/>
      </w:pPr>
      <w:r w:rsidRPr="00E53D33">
        <w:rPr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676D4ECE" w14:textId="77777777" w:rsidR="00421885" w:rsidRPr="00E53D33" w:rsidRDefault="00421885" w:rsidP="00421885">
      <w:pPr>
        <w:pStyle w:val="PL"/>
      </w:pPr>
      <w:r w:rsidRPr="00E53D33">
        <w:tab/>
        <w:t>nRCGI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NRCGI,</w:t>
      </w:r>
    </w:p>
    <w:p w14:paraId="677524C7" w14:textId="77777777" w:rsidR="00421885" w:rsidRPr="00E53D33" w:rsidRDefault="00421885" w:rsidP="00421885">
      <w:pPr>
        <w:pStyle w:val="PL"/>
      </w:pPr>
      <w:r w:rsidRPr="00E53D33">
        <w:rPr>
          <w:bCs/>
          <w:iCs/>
        </w:rPr>
        <w:tab/>
        <w:t>multicastCommonCu2DUCellInformation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MulticastCommonCu2DUCellInformation</w:t>
      </w:r>
      <w:r w:rsidRPr="00E53D33">
        <w:t>,</w:t>
      </w:r>
    </w:p>
    <w:p w14:paraId="1410CE5F" w14:textId="77777777" w:rsidR="00421885" w:rsidRPr="00E53D33" w:rsidRDefault="00421885" w:rsidP="00421885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</w:t>
      </w:r>
      <w:r w:rsidRPr="00E53D33">
        <w:rPr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>-ExtIEs} } OPTIONAL,</w:t>
      </w:r>
    </w:p>
    <w:p w14:paraId="63C9D173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507518CB" w14:textId="77777777" w:rsidR="00421885" w:rsidRPr="00E53D33" w:rsidRDefault="00421885" w:rsidP="00421885">
      <w:pPr>
        <w:pStyle w:val="PL"/>
      </w:pPr>
      <w:r w:rsidRPr="00E53D33">
        <w:t>}</w:t>
      </w:r>
    </w:p>
    <w:p w14:paraId="374512CA" w14:textId="77777777" w:rsidR="00421885" w:rsidRPr="00E53D33" w:rsidRDefault="00421885" w:rsidP="00421885">
      <w:pPr>
        <w:pStyle w:val="PL"/>
      </w:pPr>
    </w:p>
    <w:p w14:paraId="6FEEB090" w14:textId="77777777" w:rsidR="00421885" w:rsidRPr="00E53D33" w:rsidRDefault="00421885" w:rsidP="00421885">
      <w:pPr>
        <w:pStyle w:val="PL"/>
      </w:pPr>
      <w:r w:rsidRPr="00E53D33">
        <w:rPr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>-ExtIEs F1AP-PROTOCOL-EXTENSION ::= {</w:t>
      </w:r>
    </w:p>
    <w:p w14:paraId="32F874B5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00A208EB" w14:textId="77777777" w:rsidR="00421885" w:rsidRPr="00E53D33" w:rsidRDefault="00421885" w:rsidP="00421885">
      <w:pPr>
        <w:pStyle w:val="PL"/>
      </w:pPr>
      <w:r w:rsidRPr="00E53D33">
        <w:t>}</w:t>
      </w:r>
    </w:p>
    <w:p w14:paraId="633CC595" w14:textId="77777777" w:rsidR="00421885" w:rsidRPr="00E53D33" w:rsidRDefault="00421885" w:rsidP="00421885">
      <w:pPr>
        <w:pStyle w:val="PL"/>
      </w:pPr>
    </w:p>
    <w:p w14:paraId="2D74D766" w14:textId="77777777" w:rsidR="00421885" w:rsidRPr="00E53D33" w:rsidRDefault="00421885" w:rsidP="00421885">
      <w:pPr>
        <w:pStyle w:val="PL"/>
        <w:rPr>
          <w:bCs/>
          <w:iCs/>
        </w:rPr>
      </w:pPr>
      <w:r w:rsidRPr="00E53D33">
        <w:rPr>
          <w:bCs/>
          <w:iCs/>
        </w:rPr>
        <w:t>MulticastCommonCu2DUCellInformation ::= SEQUENCE {</w:t>
      </w:r>
    </w:p>
    <w:p w14:paraId="76782311" w14:textId="77777777" w:rsidR="00421885" w:rsidRPr="00E53D33" w:rsidRDefault="00421885" w:rsidP="00421885">
      <w:pPr>
        <w:pStyle w:val="PL"/>
        <w:rPr>
          <w:bCs/>
          <w:iCs/>
        </w:rPr>
      </w:pPr>
      <w:r w:rsidRPr="00E53D33">
        <w:rPr>
          <w:bCs/>
          <w:iCs/>
        </w:rPr>
        <w:tab/>
        <w:t>mBSMulticastNeighbourCellListItem</w:t>
      </w:r>
      <w:r w:rsidRPr="00E53D33">
        <w:rPr>
          <w:bCs/>
          <w:iCs/>
        </w:rPr>
        <w:tab/>
        <w:t>MBSMulticastNeighbourCellListItem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79E63A29" w14:textId="77777777" w:rsidR="00421885" w:rsidRPr="00E53D33" w:rsidRDefault="00421885" w:rsidP="00421885">
      <w:pPr>
        <w:pStyle w:val="PL"/>
      </w:pPr>
      <w:r w:rsidRPr="00E53D33">
        <w:rPr>
          <w:bCs/>
          <w:iCs/>
        </w:rPr>
        <w:tab/>
        <w:t>thresholdMBS-ListItem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ThresholdMBS-ListItem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105221D2" w14:textId="77777777" w:rsidR="00421885" w:rsidRPr="00E53D33" w:rsidRDefault="00421885" w:rsidP="00421885">
      <w:pPr>
        <w:pStyle w:val="PL"/>
        <w:rPr>
          <w:lang w:val="fr-FR"/>
        </w:rPr>
      </w:pPr>
      <w:r w:rsidRPr="00E53D33">
        <w:tab/>
      </w:r>
      <w:r w:rsidRPr="00E53D33">
        <w:rPr>
          <w:lang w:val="fr-FR"/>
        </w:rPr>
        <w:t>iE-Extensions</w:t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  <w:t>ProtocolExtensionContainer { {</w:t>
      </w:r>
      <w:r w:rsidRPr="00DC7BF6">
        <w:rPr>
          <w:bCs/>
          <w:iCs/>
          <w:lang w:val="fr-FR"/>
        </w:rPr>
        <w:t>MulticastCommonCu2DUCellInformation</w:t>
      </w:r>
      <w:r w:rsidRPr="00E53D33">
        <w:rPr>
          <w:lang w:val="fr-FR"/>
        </w:rPr>
        <w:t>-ExtIEs} } OPTIONAL,</w:t>
      </w:r>
    </w:p>
    <w:p w14:paraId="39E8308F" w14:textId="77777777" w:rsidR="00421885" w:rsidRPr="00E53D33" w:rsidRDefault="00421885" w:rsidP="00421885">
      <w:pPr>
        <w:pStyle w:val="PL"/>
      </w:pPr>
      <w:r w:rsidRPr="00E53D33">
        <w:rPr>
          <w:lang w:val="fr-FR"/>
        </w:rPr>
        <w:tab/>
      </w:r>
      <w:r w:rsidRPr="00E53D33">
        <w:t>...</w:t>
      </w:r>
    </w:p>
    <w:p w14:paraId="1B9BAB6D" w14:textId="77777777" w:rsidR="00421885" w:rsidRPr="00E53D33" w:rsidRDefault="00421885" w:rsidP="00421885">
      <w:pPr>
        <w:pStyle w:val="PL"/>
      </w:pPr>
      <w:r w:rsidRPr="00E53D33">
        <w:t>}</w:t>
      </w:r>
    </w:p>
    <w:p w14:paraId="3E0C4765" w14:textId="77777777" w:rsidR="00421885" w:rsidRPr="00E53D33" w:rsidRDefault="00421885" w:rsidP="00421885">
      <w:pPr>
        <w:pStyle w:val="PL"/>
      </w:pPr>
    </w:p>
    <w:p w14:paraId="781BBC83" w14:textId="77777777" w:rsidR="00421885" w:rsidRPr="00E53D33" w:rsidRDefault="00421885" w:rsidP="00421885">
      <w:pPr>
        <w:pStyle w:val="PL"/>
      </w:pPr>
      <w:r w:rsidRPr="00E53D33">
        <w:rPr>
          <w:bCs/>
          <w:iCs/>
        </w:rPr>
        <w:t>MulticastCommonCu2DUCellInformation</w:t>
      </w:r>
      <w:r w:rsidRPr="00DC7BF6">
        <w:t>-ExtIEs</w:t>
      </w:r>
      <w:r w:rsidRPr="00E53D33">
        <w:t xml:space="preserve"> F1AP-PROTOCOL-EXTENSION ::= {</w:t>
      </w:r>
    </w:p>
    <w:p w14:paraId="5B1BF116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59FCD0CD" w14:textId="77777777" w:rsidR="00421885" w:rsidRPr="00E53D33" w:rsidRDefault="00421885" w:rsidP="00421885">
      <w:pPr>
        <w:pStyle w:val="PL"/>
      </w:pPr>
      <w:r w:rsidRPr="00E53D33">
        <w:t>}</w:t>
      </w:r>
    </w:p>
    <w:p w14:paraId="52E33352" w14:textId="77777777" w:rsidR="00421885" w:rsidRPr="00E53D33" w:rsidRDefault="00421885" w:rsidP="00421885">
      <w:pPr>
        <w:pStyle w:val="PL"/>
      </w:pPr>
    </w:p>
    <w:p w14:paraId="7134AB60" w14:textId="77777777" w:rsidR="00421885" w:rsidRPr="00E53D33" w:rsidRDefault="00421885" w:rsidP="00421885">
      <w:pPr>
        <w:pStyle w:val="PL"/>
        <w:rPr>
          <w:bCs/>
          <w:iCs/>
        </w:rPr>
      </w:pPr>
      <w:r w:rsidRPr="00E53D33">
        <w:rPr>
          <w:bCs/>
          <w:iCs/>
        </w:rPr>
        <w:t>MBSMulticastNeighbourCellListItem ::= CHOICE {</w:t>
      </w:r>
    </w:p>
    <w:p w14:paraId="0C9F72DF" w14:textId="77777777" w:rsidR="00421885" w:rsidRPr="00E53D33" w:rsidRDefault="00421885" w:rsidP="00421885">
      <w:pPr>
        <w:pStyle w:val="PL"/>
        <w:rPr>
          <w:bCs/>
          <w:iCs/>
        </w:rPr>
      </w:pPr>
      <w:r w:rsidRPr="00E53D33">
        <w:rPr>
          <w:bCs/>
          <w:iCs/>
        </w:rPr>
        <w:tab/>
        <w:t>mbsMulticastNeighbourCellListInformationprovided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UpdateMBSMulticastNeighbourCellListInformation,</w:t>
      </w:r>
    </w:p>
    <w:p w14:paraId="5C068530" w14:textId="77777777" w:rsidR="00421885" w:rsidRPr="00E53D33" w:rsidRDefault="00421885" w:rsidP="00421885">
      <w:pPr>
        <w:pStyle w:val="PL"/>
        <w:rPr>
          <w:bCs/>
          <w:iCs/>
        </w:rPr>
      </w:pPr>
      <w:r w:rsidRPr="00E53D33">
        <w:rPr>
          <w:bCs/>
          <w:iCs/>
        </w:rPr>
        <w:tab/>
        <w:t>nombsMulticastNeighbourCellListInformationprovided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NULL,</w:t>
      </w:r>
    </w:p>
    <w:p w14:paraId="01307AC7" w14:textId="77777777" w:rsidR="00421885" w:rsidRPr="00E53D33" w:rsidRDefault="00421885" w:rsidP="00421885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</w:t>
      </w:r>
      <w:r w:rsidRPr="00E53D33">
        <w:rPr>
          <w:bCs/>
          <w:iCs/>
        </w:rPr>
        <w:t>MBSMulticastNeighbourCellListItem</w:t>
      </w:r>
      <w:r w:rsidRPr="00E53D33">
        <w:t>-ExtIEs} }</w:t>
      </w:r>
    </w:p>
    <w:p w14:paraId="3BE2CCD4" w14:textId="77777777" w:rsidR="00421885" w:rsidRPr="00E53D33" w:rsidRDefault="00421885" w:rsidP="00421885">
      <w:pPr>
        <w:pStyle w:val="PL"/>
        <w:rPr>
          <w:rFonts w:eastAsia="仿宋"/>
        </w:rPr>
      </w:pPr>
      <w:r w:rsidRPr="00E53D33">
        <w:t>}</w:t>
      </w:r>
    </w:p>
    <w:p w14:paraId="06D8C520" w14:textId="77777777" w:rsidR="00421885" w:rsidRPr="00E53D33" w:rsidRDefault="00421885" w:rsidP="00421885">
      <w:pPr>
        <w:pStyle w:val="PL"/>
      </w:pPr>
    </w:p>
    <w:p w14:paraId="450F0EFA" w14:textId="77777777" w:rsidR="00421885" w:rsidRPr="00E53D33" w:rsidRDefault="00421885" w:rsidP="00421885">
      <w:pPr>
        <w:pStyle w:val="PL"/>
      </w:pPr>
      <w:r w:rsidRPr="00E53D33">
        <w:rPr>
          <w:bCs/>
          <w:iCs/>
        </w:rPr>
        <w:t>MBSMulticastNeighbourCellListItem</w:t>
      </w:r>
      <w:r w:rsidRPr="00E53D33">
        <w:t>-ExtIEs F1AP-PROTOCOL-IES ::= {</w:t>
      </w:r>
    </w:p>
    <w:p w14:paraId="6DBE690E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3CD12EEE" w14:textId="77777777" w:rsidR="00421885" w:rsidRPr="00E53D33" w:rsidRDefault="00421885" w:rsidP="00421885">
      <w:pPr>
        <w:pStyle w:val="PL"/>
      </w:pPr>
      <w:r w:rsidRPr="00E53D33">
        <w:t>}</w:t>
      </w:r>
    </w:p>
    <w:p w14:paraId="40022937" w14:textId="77777777" w:rsidR="00421885" w:rsidRPr="00E53D33" w:rsidRDefault="00421885" w:rsidP="00421885">
      <w:pPr>
        <w:pStyle w:val="PL"/>
        <w:rPr>
          <w:bCs/>
          <w:iCs/>
        </w:rPr>
      </w:pPr>
      <w:r w:rsidRPr="00E53D33">
        <w:rPr>
          <w:bCs/>
          <w:iCs/>
        </w:rPr>
        <w:t>ThresholdMBS-ListItem ::= CHOICE {</w:t>
      </w:r>
    </w:p>
    <w:p w14:paraId="2DF40B22" w14:textId="77777777" w:rsidR="00421885" w:rsidRPr="00E53D33" w:rsidRDefault="00421885" w:rsidP="00421885">
      <w:pPr>
        <w:pStyle w:val="PL"/>
        <w:rPr>
          <w:bCs/>
          <w:iCs/>
        </w:rPr>
      </w:pPr>
      <w:r w:rsidRPr="00E53D33">
        <w:rPr>
          <w:bCs/>
          <w:iCs/>
        </w:rPr>
        <w:tab/>
        <w:t>thresholdMBS-ListInformationprovided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UpdateThresholdMBS-ListInformation,</w:t>
      </w:r>
    </w:p>
    <w:p w14:paraId="065BDD43" w14:textId="77777777" w:rsidR="00421885" w:rsidRPr="00E53D33" w:rsidRDefault="00421885" w:rsidP="00421885">
      <w:pPr>
        <w:pStyle w:val="PL"/>
        <w:rPr>
          <w:bCs/>
          <w:iCs/>
        </w:rPr>
      </w:pPr>
      <w:r w:rsidRPr="00E53D33">
        <w:rPr>
          <w:bCs/>
          <w:iCs/>
        </w:rPr>
        <w:tab/>
        <w:t>nothresholdMBSListInformationprovided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NULL,</w:t>
      </w:r>
    </w:p>
    <w:p w14:paraId="0D4418E0" w14:textId="77777777" w:rsidR="00421885" w:rsidRPr="00E53D33" w:rsidRDefault="00421885" w:rsidP="00421885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</w:t>
      </w:r>
      <w:r w:rsidRPr="00E53D33">
        <w:rPr>
          <w:bCs/>
          <w:iCs/>
        </w:rPr>
        <w:t>ThresholdMBS-ListItem</w:t>
      </w:r>
      <w:r w:rsidRPr="00E53D33">
        <w:t>-ExtIEs} }</w:t>
      </w:r>
    </w:p>
    <w:p w14:paraId="087B126F" w14:textId="77777777" w:rsidR="00421885" w:rsidRPr="00E53D33" w:rsidRDefault="00421885" w:rsidP="00421885">
      <w:pPr>
        <w:pStyle w:val="PL"/>
        <w:rPr>
          <w:rFonts w:eastAsia="仿宋"/>
        </w:rPr>
      </w:pPr>
      <w:r w:rsidRPr="00E53D33">
        <w:t>}</w:t>
      </w:r>
    </w:p>
    <w:p w14:paraId="747EE39E" w14:textId="77777777" w:rsidR="00421885" w:rsidRPr="00E53D33" w:rsidRDefault="00421885" w:rsidP="00421885">
      <w:pPr>
        <w:pStyle w:val="PL"/>
      </w:pPr>
    </w:p>
    <w:p w14:paraId="42EF268D" w14:textId="77777777" w:rsidR="00421885" w:rsidRPr="00E53D33" w:rsidRDefault="00421885" w:rsidP="00421885">
      <w:pPr>
        <w:pStyle w:val="PL"/>
      </w:pPr>
      <w:r w:rsidRPr="00E53D33">
        <w:rPr>
          <w:bCs/>
          <w:iCs/>
        </w:rPr>
        <w:t>ThresholdMBS-ListItem</w:t>
      </w:r>
      <w:r w:rsidRPr="00E53D33">
        <w:t>-ExtIEs F1AP-PROTOCOL-IES ::= {</w:t>
      </w:r>
    </w:p>
    <w:p w14:paraId="6BA6B654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75AD9CD0" w14:textId="77777777" w:rsidR="00421885" w:rsidRPr="00E53D33" w:rsidRDefault="00421885" w:rsidP="00421885">
      <w:pPr>
        <w:pStyle w:val="PL"/>
      </w:pPr>
      <w:r w:rsidRPr="00E53D33">
        <w:t>}</w:t>
      </w:r>
    </w:p>
    <w:p w14:paraId="2065D1C6" w14:textId="77777777" w:rsidR="00421885" w:rsidRPr="00E53D33" w:rsidRDefault="00421885" w:rsidP="00421885">
      <w:pPr>
        <w:pStyle w:val="PL"/>
      </w:pPr>
    </w:p>
    <w:p w14:paraId="7D2D564B" w14:textId="77777777" w:rsidR="00421885" w:rsidRPr="00E53D33" w:rsidRDefault="00421885" w:rsidP="00421885">
      <w:pPr>
        <w:pStyle w:val="PL"/>
        <w:rPr>
          <w:bCs/>
          <w:iCs/>
        </w:rPr>
      </w:pPr>
      <w:r w:rsidRPr="00E53D33">
        <w:rPr>
          <w:bCs/>
          <w:iCs/>
        </w:rPr>
        <w:t>UpdateMBSMulticastNeighbourCellListInformation ::= SEQUENCE {</w:t>
      </w:r>
    </w:p>
    <w:p w14:paraId="4F547262" w14:textId="77777777" w:rsidR="00421885" w:rsidRPr="00E53D33" w:rsidRDefault="00421885" w:rsidP="00421885">
      <w:pPr>
        <w:pStyle w:val="PL"/>
        <w:rPr>
          <w:bCs/>
          <w:iCs/>
        </w:rPr>
      </w:pPr>
      <w:r w:rsidRPr="00E53D33">
        <w:rPr>
          <w:bCs/>
          <w:iCs/>
        </w:rPr>
        <w:tab/>
        <w:t>mbs-NeighbourCellList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OCTET STRING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75B4EC3F" w14:textId="77777777" w:rsidR="00421885" w:rsidRPr="00E53D33" w:rsidRDefault="00421885" w:rsidP="00421885">
      <w:pPr>
        <w:pStyle w:val="PL"/>
        <w:rPr>
          <w:bCs/>
          <w:iCs/>
        </w:rPr>
      </w:pPr>
      <w:r w:rsidRPr="00E53D33">
        <w:rPr>
          <w:bCs/>
          <w:iCs/>
        </w:rPr>
        <w:tab/>
        <w:t>mbs-MulticastSessionList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MTCH-NeighbourCellSessionList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38D81424" w14:textId="77777777" w:rsidR="00421885" w:rsidRPr="00DC7BF6" w:rsidRDefault="00421885" w:rsidP="00421885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UpdateMBSMulticastNeighbourCellListInformation</w:t>
      </w:r>
      <w:r w:rsidRPr="00DC7BF6">
        <w:t>-ExtIEs} } OPTIONAL,</w:t>
      </w:r>
    </w:p>
    <w:p w14:paraId="5489683E" w14:textId="77777777" w:rsidR="00421885" w:rsidRPr="00E53D33" w:rsidRDefault="00421885" w:rsidP="00421885">
      <w:pPr>
        <w:pStyle w:val="PL"/>
      </w:pPr>
      <w:r w:rsidRPr="00DC7BF6">
        <w:tab/>
      </w:r>
      <w:r w:rsidRPr="00E53D33">
        <w:t>...</w:t>
      </w:r>
    </w:p>
    <w:p w14:paraId="3670F115" w14:textId="77777777" w:rsidR="00421885" w:rsidRPr="00E53D33" w:rsidRDefault="00421885" w:rsidP="00421885">
      <w:pPr>
        <w:pStyle w:val="PL"/>
      </w:pPr>
      <w:r w:rsidRPr="00E53D33">
        <w:t>}</w:t>
      </w:r>
    </w:p>
    <w:p w14:paraId="25DD9550" w14:textId="77777777" w:rsidR="00421885" w:rsidRPr="00E53D33" w:rsidRDefault="00421885" w:rsidP="00421885">
      <w:pPr>
        <w:pStyle w:val="PL"/>
      </w:pPr>
    </w:p>
    <w:p w14:paraId="40B5DA01" w14:textId="77777777" w:rsidR="00421885" w:rsidRPr="00E53D33" w:rsidRDefault="00421885" w:rsidP="00421885">
      <w:pPr>
        <w:pStyle w:val="PL"/>
      </w:pPr>
      <w:r w:rsidRPr="00E53D33">
        <w:rPr>
          <w:bCs/>
          <w:iCs/>
        </w:rPr>
        <w:t>UpdateMBSMulticastNeighbourCellListInformation</w:t>
      </w:r>
      <w:r w:rsidRPr="00DC7BF6">
        <w:t>-ExtIEs</w:t>
      </w:r>
      <w:r w:rsidRPr="00E53D33">
        <w:t xml:space="preserve"> F1AP-PROTOCOL-EXTENSION ::= {</w:t>
      </w:r>
    </w:p>
    <w:p w14:paraId="1B793E32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1553B1E0" w14:textId="77777777" w:rsidR="00421885" w:rsidRPr="00E53D33" w:rsidRDefault="00421885" w:rsidP="00421885">
      <w:pPr>
        <w:pStyle w:val="PL"/>
      </w:pPr>
      <w:r w:rsidRPr="00E53D33">
        <w:t>}</w:t>
      </w:r>
    </w:p>
    <w:p w14:paraId="46DB8A35" w14:textId="77777777" w:rsidR="00421885" w:rsidRPr="00E53D33" w:rsidRDefault="00421885" w:rsidP="00421885">
      <w:pPr>
        <w:pStyle w:val="PL"/>
      </w:pPr>
    </w:p>
    <w:p w14:paraId="6F51F70E" w14:textId="77777777" w:rsidR="00421885" w:rsidRPr="00E53D33" w:rsidRDefault="00421885" w:rsidP="00421885">
      <w:pPr>
        <w:pStyle w:val="PL"/>
      </w:pPr>
      <w:r w:rsidRPr="00E53D33">
        <w:rPr>
          <w:bCs/>
          <w:iCs/>
        </w:rPr>
        <w:t xml:space="preserve">MTCH-NeighbourCellSessionList ::= </w:t>
      </w:r>
      <w:r w:rsidRPr="00E53D33">
        <w:rPr>
          <w:snapToGrid w:val="0"/>
          <w:lang w:eastAsia="zh-CN"/>
        </w:rPr>
        <w:t>SEQUENCE (SIZE(1..</w:t>
      </w: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snapToGrid w:val="0"/>
          <w:lang w:eastAsia="zh-CN"/>
        </w:rPr>
        <w:t>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367FD231" w14:textId="77777777" w:rsidR="00421885" w:rsidRPr="00E53D33" w:rsidRDefault="00421885" w:rsidP="00421885">
      <w:pPr>
        <w:pStyle w:val="PL"/>
      </w:pP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60AF7040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tab/>
        <w:t>mbsSessionID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noProof w:val="0"/>
        </w:rPr>
        <w:t>MBS-Session-ID,</w:t>
      </w:r>
    </w:p>
    <w:p w14:paraId="457227E8" w14:textId="77777777" w:rsidR="00421885" w:rsidRPr="00383EBE" w:rsidRDefault="00421885" w:rsidP="00421885">
      <w:pPr>
        <w:pStyle w:val="PL"/>
        <w:rPr>
          <w:rFonts w:eastAsia="等线"/>
          <w:lang w:eastAsia="zh-CN"/>
        </w:rPr>
      </w:pPr>
      <w:r w:rsidRPr="00383EBE">
        <w:tab/>
        <w:t>mtch-NeighbourCellInformation</w:t>
      </w:r>
      <w:r w:rsidRPr="00383EBE">
        <w:tab/>
      </w:r>
      <w:r w:rsidRPr="00383EBE">
        <w:tab/>
      </w:r>
      <w:r w:rsidRPr="00383EBE">
        <w:tab/>
        <w:t>MTCH-NeighbourCellInformation,</w:t>
      </w:r>
    </w:p>
    <w:p w14:paraId="4771D542" w14:textId="77777777" w:rsidR="00421885" w:rsidRPr="00DC7BF6" w:rsidRDefault="00421885" w:rsidP="00421885">
      <w:pPr>
        <w:pStyle w:val="PL"/>
      </w:pPr>
      <w:r>
        <w:tab/>
      </w: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-ExtIEs} } OPTIONAL,</w:t>
      </w:r>
    </w:p>
    <w:p w14:paraId="750F26FB" w14:textId="77777777" w:rsidR="00421885" w:rsidRPr="00E53D33" w:rsidRDefault="00421885" w:rsidP="00421885">
      <w:pPr>
        <w:pStyle w:val="PL"/>
      </w:pPr>
      <w:r w:rsidRPr="00DC7BF6">
        <w:tab/>
      </w:r>
      <w:r w:rsidRPr="00E53D33">
        <w:t>...</w:t>
      </w:r>
    </w:p>
    <w:p w14:paraId="61575B80" w14:textId="77777777" w:rsidR="00421885" w:rsidRPr="00E53D33" w:rsidRDefault="00421885" w:rsidP="00421885">
      <w:pPr>
        <w:pStyle w:val="PL"/>
      </w:pPr>
      <w:r w:rsidRPr="00E53D33">
        <w:t>}</w:t>
      </w:r>
    </w:p>
    <w:p w14:paraId="6F5E2220" w14:textId="77777777" w:rsidR="00421885" w:rsidRPr="00E53D33" w:rsidRDefault="00421885" w:rsidP="00421885">
      <w:pPr>
        <w:pStyle w:val="PL"/>
      </w:pPr>
    </w:p>
    <w:p w14:paraId="095023A8" w14:textId="77777777" w:rsidR="00421885" w:rsidRPr="00E53D33" w:rsidRDefault="00421885" w:rsidP="00421885">
      <w:pPr>
        <w:pStyle w:val="PL"/>
      </w:pP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</w:t>
      </w:r>
      <w:r w:rsidRPr="00E53D33">
        <w:t xml:space="preserve"> F1AP-PROTOCOL-EXTENSION ::= {</w:t>
      </w:r>
    </w:p>
    <w:p w14:paraId="6274AB96" w14:textId="77777777" w:rsidR="00421885" w:rsidRPr="00E53D33" w:rsidRDefault="00421885" w:rsidP="00421885">
      <w:pPr>
        <w:pStyle w:val="PL"/>
      </w:pPr>
      <w:r w:rsidRPr="00E53D33">
        <w:lastRenderedPageBreak/>
        <w:tab/>
        <w:t>...</w:t>
      </w:r>
    </w:p>
    <w:p w14:paraId="30E7853E" w14:textId="77777777" w:rsidR="00421885" w:rsidRPr="00E53D33" w:rsidRDefault="00421885" w:rsidP="00421885">
      <w:pPr>
        <w:pStyle w:val="PL"/>
      </w:pPr>
      <w:r w:rsidRPr="00E53D33">
        <w:t>}</w:t>
      </w:r>
    </w:p>
    <w:p w14:paraId="3CEF56A4" w14:textId="77777777" w:rsidR="00421885" w:rsidRPr="00383EBE" w:rsidRDefault="00421885" w:rsidP="00421885">
      <w:pPr>
        <w:pStyle w:val="PL"/>
        <w:rPr>
          <w:rFonts w:eastAsia="等线"/>
          <w:lang w:eastAsia="zh-CN"/>
        </w:rPr>
      </w:pPr>
    </w:p>
    <w:p w14:paraId="44DBB77B" w14:textId="77777777" w:rsidR="00421885" w:rsidRPr="00383EBE" w:rsidRDefault="00421885" w:rsidP="00421885">
      <w:pPr>
        <w:pStyle w:val="PL"/>
      </w:pPr>
      <w:r w:rsidRPr="00383EBE">
        <w:t>MTCH-NeighbourCellInformation ::= CHOICE {</w:t>
      </w:r>
    </w:p>
    <w:p w14:paraId="3C1AC4B9" w14:textId="77777777" w:rsidR="00421885" w:rsidRPr="00383EBE" w:rsidRDefault="00421885" w:rsidP="00421885">
      <w:pPr>
        <w:pStyle w:val="PL"/>
      </w:pPr>
      <w:r w:rsidRPr="00383EBE">
        <w:tab/>
        <w:t>mtch-NeighbourCellprovided</w:t>
      </w:r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  <w:t>OCTET STRING,</w:t>
      </w:r>
    </w:p>
    <w:p w14:paraId="69F9BB48" w14:textId="77777777" w:rsidR="00421885" w:rsidRPr="00383EBE" w:rsidRDefault="00421885" w:rsidP="00421885">
      <w:pPr>
        <w:pStyle w:val="PL"/>
      </w:pPr>
      <w:r w:rsidRPr="00383EBE">
        <w:tab/>
        <w:t>mtch-NeighbourCellnotprovided</w:t>
      </w:r>
      <w:r w:rsidRPr="00383EBE">
        <w:tab/>
      </w:r>
      <w:r w:rsidRPr="00383EBE">
        <w:tab/>
      </w:r>
      <w:r w:rsidRPr="00383EBE">
        <w:tab/>
      </w:r>
      <w:r w:rsidRPr="00383EBE">
        <w:tab/>
        <w:t>NULL,</w:t>
      </w:r>
    </w:p>
    <w:p w14:paraId="2C929D56" w14:textId="77777777" w:rsidR="00421885" w:rsidRPr="00383EBE" w:rsidRDefault="00421885" w:rsidP="00421885">
      <w:pPr>
        <w:pStyle w:val="PL"/>
      </w:pPr>
      <w:r w:rsidRPr="00383EBE">
        <w:tab/>
        <w:t>choice-extension</w:t>
      </w:r>
      <w:r w:rsidRPr="00383EBE">
        <w:tab/>
      </w:r>
      <w:r w:rsidRPr="00383EBE">
        <w:tab/>
        <w:t>ProtocolIE-SingleContainer { {MTCH-NeighbourCellInformation-ExtIEs} }</w:t>
      </w:r>
    </w:p>
    <w:p w14:paraId="0FAAC077" w14:textId="77777777" w:rsidR="00421885" w:rsidRPr="00383EBE" w:rsidRDefault="00421885" w:rsidP="00421885">
      <w:pPr>
        <w:pStyle w:val="PL"/>
      </w:pPr>
      <w:r w:rsidRPr="00383EBE">
        <w:t>}</w:t>
      </w:r>
    </w:p>
    <w:p w14:paraId="24A64F01" w14:textId="77777777" w:rsidR="00421885" w:rsidRPr="00383EBE" w:rsidRDefault="00421885" w:rsidP="00421885">
      <w:pPr>
        <w:pStyle w:val="PL"/>
      </w:pPr>
    </w:p>
    <w:p w14:paraId="1B318E91" w14:textId="77777777" w:rsidR="00421885" w:rsidRPr="00383EBE" w:rsidRDefault="00421885" w:rsidP="00421885">
      <w:pPr>
        <w:pStyle w:val="PL"/>
      </w:pPr>
      <w:r w:rsidRPr="00383EBE">
        <w:t>MTCH-NeighbourCellInformation-ExtIEs F1AP-PROTOCOL-IES ::= {</w:t>
      </w:r>
    </w:p>
    <w:p w14:paraId="573702CD" w14:textId="77777777" w:rsidR="00421885" w:rsidRPr="00383EBE" w:rsidRDefault="00421885" w:rsidP="00421885">
      <w:pPr>
        <w:pStyle w:val="PL"/>
      </w:pPr>
      <w:r w:rsidRPr="00383EBE">
        <w:tab/>
        <w:t>...</w:t>
      </w:r>
    </w:p>
    <w:p w14:paraId="7473602A" w14:textId="77777777" w:rsidR="00421885" w:rsidRPr="00E53D33" w:rsidRDefault="00421885" w:rsidP="00421885">
      <w:pPr>
        <w:pStyle w:val="PL"/>
      </w:pPr>
      <w:r w:rsidRPr="00383EBE">
        <w:t>}</w:t>
      </w:r>
    </w:p>
    <w:p w14:paraId="093D2877" w14:textId="77777777" w:rsidR="00421885" w:rsidRPr="00E53D33" w:rsidRDefault="00421885" w:rsidP="00421885">
      <w:pPr>
        <w:pStyle w:val="PL"/>
      </w:pPr>
    </w:p>
    <w:p w14:paraId="0A4624CA" w14:textId="77777777" w:rsidR="00421885" w:rsidRPr="00E53D33" w:rsidRDefault="00421885" w:rsidP="00421885">
      <w:pPr>
        <w:pStyle w:val="PL"/>
        <w:rPr>
          <w:bCs/>
          <w:iCs/>
        </w:rPr>
      </w:pPr>
      <w:r w:rsidRPr="00E53D33">
        <w:rPr>
          <w:bCs/>
          <w:iCs/>
        </w:rPr>
        <w:t>UpdateThresholdMBS-ListInformation ::= SEQUENCE {</w:t>
      </w:r>
    </w:p>
    <w:p w14:paraId="3FFE1EC4" w14:textId="77777777" w:rsidR="00421885" w:rsidRPr="00E53D33" w:rsidRDefault="00421885" w:rsidP="00421885">
      <w:pPr>
        <w:pStyle w:val="PL"/>
        <w:rPr>
          <w:bCs/>
          <w:iCs/>
        </w:rPr>
      </w:pPr>
      <w:r w:rsidRPr="00E53D33">
        <w:rPr>
          <w:bCs/>
          <w:iCs/>
        </w:rPr>
        <w:tab/>
        <w:t>thresholdMBSList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OCTET STRING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12EF26B0" w14:textId="77777777" w:rsidR="00421885" w:rsidRPr="00E53D33" w:rsidRDefault="00421885" w:rsidP="00421885">
      <w:pPr>
        <w:pStyle w:val="PL"/>
        <w:rPr>
          <w:bCs/>
          <w:iCs/>
        </w:rPr>
      </w:pPr>
      <w:r w:rsidRPr="00E53D33">
        <w:rPr>
          <w:bCs/>
          <w:iCs/>
        </w:rPr>
        <w:tab/>
        <w:t>thresholdIndexSessionList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ThresholdIndexSessionList</w:t>
      </w:r>
      <w:r w:rsidRPr="00E53D33">
        <w:rPr>
          <w:bCs/>
          <w:iCs/>
        </w:rPr>
        <w:tab/>
        <w:t>OPTIONAL,</w:t>
      </w:r>
    </w:p>
    <w:p w14:paraId="7BABED79" w14:textId="77777777" w:rsidR="00421885" w:rsidRPr="00DC7BF6" w:rsidRDefault="00421885" w:rsidP="00421885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UpdateThresholdMBS-ListInformation</w:t>
      </w:r>
      <w:r w:rsidRPr="00DC7BF6">
        <w:t>-ExtIEs} } OPTIONAL,</w:t>
      </w:r>
    </w:p>
    <w:p w14:paraId="0DC23C5D" w14:textId="77777777" w:rsidR="00421885" w:rsidRPr="00E53D33" w:rsidRDefault="00421885" w:rsidP="00421885">
      <w:pPr>
        <w:pStyle w:val="PL"/>
      </w:pPr>
      <w:r w:rsidRPr="00DC7BF6">
        <w:tab/>
      </w:r>
      <w:r w:rsidRPr="00E53D33">
        <w:t>...</w:t>
      </w:r>
    </w:p>
    <w:p w14:paraId="6F926392" w14:textId="77777777" w:rsidR="00421885" w:rsidRPr="00E53D33" w:rsidRDefault="00421885" w:rsidP="00421885">
      <w:pPr>
        <w:pStyle w:val="PL"/>
      </w:pPr>
      <w:r w:rsidRPr="00E53D33">
        <w:t>}</w:t>
      </w:r>
    </w:p>
    <w:p w14:paraId="5E02C32F" w14:textId="77777777" w:rsidR="00421885" w:rsidRPr="00E53D33" w:rsidRDefault="00421885" w:rsidP="00421885">
      <w:pPr>
        <w:pStyle w:val="PL"/>
      </w:pPr>
    </w:p>
    <w:p w14:paraId="2B06D8B0" w14:textId="77777777" w:rsidR="00421885" w:rsidRPr="00E53D33" w:rsidRDefault="00421885" w:rsidP="00421885">
      <w:pPr>
        <w:pStyle w:val="PL"/>
      </w:pPr>
      <w:r w:rsidRPr="00E53D33">
        <w:rPr>
          <w:bCs/>
          <w:iCs/>
        </w:rPr>
        <w:t>UpdateThresholdMBS-ListInformation</w:t>
      </w:r>
      <w:r w:rsidRPr="00DC7BF6">
        <w:t>-ExtIEs</w:t>
      </w:r>
      <w:r w:rsidRPr="00E53D33">
        <w:t xml:space="preserve"> F1AP-PROTOCOL-EXTENSION ::= {</w:t>
      </w:r>
    </w:p>
    <w:p w14:paraId="40B3A005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460EAF9D" w14:textId="77777777" w:rsidR="00421885" w:rsidRPr="00E53D33" w:rsidRDefault="00421885" w:rsidP="00421885">
      <w:pPr>
        <w:pStyle w:val="PL"/>
      </w:pPr>
      <w:r w:rsidRPr="00E53D33">
        <w:t>}</w:t>
      </w:r>
    </w:p>
    <w:p w14:paraId="3C740509" w14:textId="77777777" w:rsidR="00421885" w:rsidRPr="00E53D33" w:rsidRDefault="00421885" w:rsidP="00421885">
      <w:pPr>
        <w:pStyle w:val="PL"/>
      </w:pPr>
    </w:p>
    <w:p w14:paraId="49F1EC6E" w14:textId="77777777" w:rsidR="00421885" w:rsidRPr="00E53D33" w:rsidRDefault="00421885" w:rsidP="00421885">
      <w:pPr>
        <w:pStyle w:val="PL"/>
      </w:pPr>
      <w:r w:rsidRPr="00E53D33">
        <w:rPr>
          <w:bCs/>
          <w:iCs/>
        </w:rPr>
        <w:t xml:space="preserve">ThresholdIndexSessionList ::= </w:t>
      </w:r>
      <w:r w:rsidRPr="00E53D33">
        <w:rPr>
          <w:snapToGrid w:val="0"/>
          <w:lang w:eastAsia="zh-CN"/>
        </w:rPr>
        <w:t>SEQUENCE (SIZE(1..</w:t>
      </w: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snapToGrid w:val="0"/>
          <w:lang w:eastAsia="zh-CN"/>
        </w:rPr>
        <w:t>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610820B6" w14:textId="77777777" w:rsidR="00421885" w:rsidRPr="00E53D33" w:rsidRDefault="00421885" w:rsidP="00421885">
      <w:pPr>
        <w:pStyle w:val="PL"/>
      </w:pP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0FDBBD69" w14:textId="77777777" w:rsidR="00421885" w:rsidRPr="00383EBE" w:rsidRDefault="00421885" w:rsidP="00421885">
      <w:pPr>
        <w:pStyle w:val="PL"/>
        <w:rPr>
          <w:rFonts w:eastAsia="等线"/>
          <w:lang w:eastAsia="zh-CN"/>
        </w:rPr>
      </w:pPr>
      <w:r w:rsidRPr="00383EBE">
        <w:tab/>
        <w:t>mbsSessionID</w:t>
      </w:r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  <w:t>MBS-Session-ID,</w:t>
      </w:r>
    </w:p>
    <w:p w14:paraId="7BFE3012" w14:textId="77777777" w:rsidR="00421885" w:rsidRPr="00383EBE" w:rsidRDefault="00421885" w:rsidP="00421885">
      <w:pPr>
        <w:pStyle w:val="PL"/>
      </w:pPr>
      <w:r w:rsidRPr="00383EBE">
        <w:rPr>
          <w:rFonts w:eastAsia="等线"/>
        </w:rPr>
        <w:tab/>
      </w:r>
      <w:r w:rsidRPr="00383EBE">
        <w:t>thresholdIndexInformation</w:t>
      </w:r>
      <w:r w:rsidRPr="00383EBE">
        <w:tab/>
      </w:r>
      <w:r w:rsidRPr="00383EBE">
        <w:tab/>
      </w:r>
      <w:r w:rsidRPr="00383EBE">
        <w:tab/>
        <w:t>ThresholdIndexInformation,</w:t>
      </w:r>
    </w:p>
    <w:p w14:paraId="618714F4" w14:textId="77777777" w:rsidR="00421885" w:rsidRPr="00DC7BF6" w:rsidRDefault="00421885" w:rsidP="00421885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-ExtIEs} } OPTIONAL,</w:t>
      </w:r>
    </w:p>
    <w:p w14:paraId="163BBC92" w14:textId="77777777" w:rsidR="00421885" w:rsidRPr="00E53D33" w:rsidRDefault="00421885" w:rsidP="00421885">
      <w:pPr>
        <w:pStyle w:val="PL"/>
      </w:pPr>
      <w:r w:rsidRPr="00DC7BF6">
        <w:tab/>
      </w:r>
      <w:r w:rsidRPr="00E53D33">
        <w:t>...</w:t>
      </w:r>
    </w:p>
    <w:p w14:paraId="0CBDDE0C" w14:textId="77777777" w:rsidR="00421885" w:rsidRPr="00E53D33" w:rsidRDefault="00421885" w:rsidP="00421885">
      <w:pPr>
        <w:pStyle w:val="PL"/>
      </w:pPr>
      <w:r w:rsidRPr="00E53D33">
        <w:t>}</w:t>
      </w:r>
    </w:p>
    <w:p w14:paraId="6AFC1DE4" w14:textId="77777777" w:rsidR="00421885" w:rsidRPr="00E53D33" w:rsidRDefault="00421885" w:rsidP="00421885">
      <w:pPr>
        <w:pStyle w:val="PL"/>
      </w:pPr>
    </w:p>
    <w:p w14:paraId="6513A21F" w14:textId="77777777" w:rsidR="00421885" w:rsidRPr="00E53D33" w:rsidRDefault="00421885" w:rsidP="00421885">
      <w:pPr>
        <w:pStyle w:val="PL"/>
      </w:pP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</w:t>
      </w:r>
      <w:r w:rsidRPr="00E53D33">
        <w:t xml:space="preserve"> F1AP-PROTOCOL-EXTENSION ::= {</w:t>
      </w:r>
    </w:p>
    <w:p w14:paraId="3D3F677D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4471F349" w14:textId="77777777" w:rsidR="00421885" w:rsidRPr="00E53D33" w:rsidRDefault="00421885" w:rsidP="00421885">
      <w:pPr>
        <w:pStyle w:val="PL"/>
      </w:pPr>
      <w:r w:rsidRPr="00E53D33">
        <w:t>}</w:t>
      </w:r>
    </w:p>
    <w:p w14:paraId="628F1F4B" w14:textId="77777777" w:rsidR="00421885" w:rsidRPr="00383EBE" w:rsidRDefault="00421885" w:rsidP="00421885">
      <w:pPr>
        <w:pStyle w:val="PL"/>
        <w:rPr>
          <w:rFonts w:eastAsia="等线"/>
          <w:lang w:eastAsia="zh-CN"/>
        </w:rPr>
      </w:pPr>
    </w:p>
    <w:p w14:paraId="27B0700A" w14:textId="77777777" w:rsidR="00421885" w:rsidRPr="00383EBE" w:rsidRDefault="00421885" w:rsidP="00421885">
      <w:pPr>
        <w:pStyle w:val="PL"/>
      </w:pPr>
      <w:r w:rsidRPr="00383EBE">
        <w:t>ThresholdIndexInformation ::= CHOICE {</w:t>
      </w:r>
    </w:p>
    <w:p w14:paraId="36C709C6" w14:textId="77777777" w:rsidR="00421885" w:rsidRPr="00383EBE" w:rsidRDefault="00421885" w:rsidP="00421885">
      <w:pPr>
        <w:pStyle w:val="PL"/>
      </w:pPr>
      <w:r w:rsidRPr="00383EBE">
        <w:tab/>
        <w:t>thresholdIndexprovided</w:t>
      </w:r>
      <w:r w:rsidRPr="00383EBE">
        <w:tab/>
      </w:r>
      <w:r w:rsidRPr="00383EBE">
        <w:tab/>
      </w:r>
      <w:r w:rsidRPr="00383EBE">
        <w:tab/>
      </w:r>
      <w:r w:rsidRPr="00383EBE">
        <w:tab/>
        <w:t>ThresholdIndex,</w:t>
      </w:r>
    </w:p>
    <w:p w14:paraId="0CCEB81D" w14:textId="77777777" w:rsidR="00421885" w:rsidRPr="00383EBE" w:rsidRDefault="00421885" w:rsidP="00421885">
      <w:pPr>
        <w:pStyle w:val="PL"/>
      </w:pPr>
      <w:r w:rsidRPr="00383EBE">
        <w:tab/>
        <w:t>thresholdIndexnotprovided</w:t>
      </w:r>
      <w:r w:rsidRPr="00383EBE">
        <w:tab/>
      </w:r>
      <w:r w:rsidRPr="00383EBE">
        <w:tab/>
      </w:r>
      <w:r w:rsidRPr="00383EBE">
        <w:tab/>
        <w:t>NULL,</w:t>
      </w:r>
    </w:p>
    <w:p w14:paraId="7179F970" w14:textId="77777777" w:rsidR="00421885" w:rsidRPr="00383EBE" w:rsidRDefault="00421885" w:rsidP="00421885">
      <w:pPr>
        <w:pStyle w:val="PL"/>
      </w:pPr>
      <w:r w:rsidRPr="00383EBE">
        <w:tab/>
        <w:t>choice-extension</w:t>
      </w:r>
      <w:r w:rsidRPr="00383EBE">
        <w:tab/>
      </w:r>
      <w:r w:rsidRPr="00383EBE">
        <w:tab/>
        <w:t>ProtocolIE-SingleContainer { {ThresholdIndexInformation-ExtIEs} }</w:t>
      </w:r>
    </w:p>
    <w:p w14:paraId="6F6333C6" w14:textId="77777777" w:rsidR="00421885" w:rsidRPr="00383EBE" w:rsidRDefault="00421885" w:rsidP="00421885">
      <w:pPr>
        <w:pStyle w:val="PL"/>
      </w:pPr>
      <w:r w:rsidRPr="00383EBE">
        <w:t>}</w:t>
      </w:r>
    </w:p>
    <w:p w14:paraId="4BC616F5" w14:textId="77777777" w:rsidR="00421885" w:rsidRPr="00383EBE" w:rsidRDefault="00421885" w:rsidP="00421885">
      <w:pPr>
        <w:pStyle w:val="PL"/>
      </w:pPr>
    </w:p>
    <w:p w14:paraId="096BA1BA" w14:textId="77777777" w:rsidR="00421885" w:rsidRPr="00383EBE" w:rsidRDefault="00421885" w:rsidP="00421885">
      <w:pPr>
        <w:pStyle w:val="PL"/>
      </w:pPr>
      <w:r w:rsidRPr="00383EBE">
        <w:t>ThresholdIndexInformation-ExtIEs F1AP-PROTOCOL-IES ::= {</w:t>
      </w:r>
    </w:p>
    <w:p w14:paraId="0128258E" w14:textId="77777777" w:rsidR="00421885" w:rsidRPr="00383EBE" w:rsidRDefault="00421885" w:rsidP="00421885">
      <w:pPr>
        <w:pStyle w:val="PL"/>
      </w:pPr>
      <w:r w:rsidRPr="00383EBE">
        <w:tab/>
        <w:t>...</w:t>
      </w:r>
    </w:p>
    <w:p w14:paraId="7C3568E9" w14:textId="77777777" w:rsidR="00421885" w:rsidRPr="00383EBE" w:rsidRDefault="00421885" w:rsidP="00421885">
      <w:pPr>
        <w:pStyle w:val="PL"/>
        <w:rPr>
          <w:rFonts w:eastAsia="等线"/>
        </w:rPr>
      </w:pPr>
      <w:r w:rsidRPr="00383EBE">
        <w:t>}</w:t>
      </w:r>
    </w:p>
    <w:p w14:paraId="2806B8EB" w14:textId="77777777" w:rsidR="00421885" w:rsidRPr="00E53D33" w:rsidRDefault="00421885" w:rsidP="00421885">
      <w:pPr>
        <w:pStyle w:val="PL"/>
      </w:pPr>
    </w:p>
    <w:p w14:paraId="24F0E192" w14:textId="77777777" w:rsidR="00421885" w:rsidRPr="00E53D33" w:rsidRDefault="00421885" w:rsidP="00421885">
      <w:pPr>
        <w:pStyle w:val="PL"/>
      </w:pPr>
      <w:r w:rsidRPr="00E53D33">
        <w:t>ThresholdIndex ::= INTEGER (0..maxnoofThresholdMBS</w:t>
      </w:r>
      <w:r w:rsidRPr="00423C76">
        <w:rPr>
          <w:lang w:eastAsia="zh-CN"/>
        </w:rPr>
        <w:t>-1</w:t>
      </w:r>
      <w:r w:rsidRPr="00E53D33">
        <w:t>)</w:t>
      </w:r>
    </w:p>
    <w:p w14:paraId="480A5B7B" w14:textId="77777777" w:rsidR="00421885" w:rsidRPr="00E53D33" w:rsidRDefault="00421885" w:rsidP="00421885">
      <w:pPr>
        <w:pStyle w:val="PL"/>
      </w:pPr>
    </w:p>
    <w:p w14:paraId="5064556D" w14:textId="77777777" w:rsidR="00421885" w:rsidRPr="00E53D33" w:rsidRDefault="00421885" w:rsidP="00421885">
      <w:pPr>
        <w:pStyle w:val="PL"/>
      </w:pPr>
      <w:r w:rsidRPr="00E53D33">
        <w:t>MulticastDU2CURRCInfo</w:t>
      </w:r>
      <w:r w:rsidRPr="00E53D33">
        <w:tab/>
      </w:r>
      <w:r w:rsidRPr="00E53D33">
        <w:tab/>
        <w:t>::= SEQUENCE {</w:t>
      </w:r>
    </w:p>
    <w:p w14:paraId="342E04F9" w14:textId="77777777" w:rsidR="00421885" w:rsidRPr="00E53D33" w:rsidRDefault="00421885" w:rsidP="00421885">
      <w:pPr>
        <w:pStyle w:val="PL"/>
      </w:pPr>
      <w:r w:rsidRPr="00E53D33">
        <w:tab/>
        <w:t>mBS-Multicast-DU2CU-Cell-List</w:t>
      </w:r>
      <w:r w:rsidRPr="00E53D33">
        <w:tab/>
      </w:r>
      <w:r w:rsidRPr="00E53D33">
        <w:tab/>
        <w:t>MBS-Multicast-DU2CU-Cell-List</w:t>
      </w:r>
      <w:r w:rsidRPr="00E53D33">
        <w:tab/>
      </w:r>
      <w:r w:rsidRPr="00E53D33">
        <w:tab/>
      </w:r>
      <w:r w:rsidRPr="00E53D33">
        <w:tab/>
        <w:t>OPTIONAL,</w:t>
      </w:r>
    </w:p>
    <w:p w14:paraId="64819E25" w14:textId="77777777" w:rsidR="00421885" w:rsidRPr="00DC7BF6" w:rsidRDefault="00421885" w:rsidP="00421885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 xml:space="preserve">ProtocolExtensionContainer { { </w:t>
      </w:r>
      <w:r w:rsidRPr="00E53D33">
        <w:t>MulticastDU2CURRCInfo</w:t>
      </w:r>
      <w:r w:rsidRPr="00DC7BF6">
        <w:t>-ExtIEs } } OPTIONAL,</w:t>
      </w:r>
    </w:p>
    <w:p w14:paraId="5B9CDB8A" w14:textId="77777777" w:rsidR="00421885" w:rsidRPr="00E53D33" w:rsidRDefault="00421885" w:rsidP="00421885">
      <w:pPr>
        <w:pStyle w:val="PL"/>
      </w:pPr>
      <w:r w:rsidRPr="00DC7BF6">
        <w:lastRenderedPageBreak/>
        <w:tab/>
      </w:r>
      <w:r w:rsidRPr="00E53D33">
        <w:t>...</w:t>
      </w:r>
    </w:p>
    <w:p w14:paraId="2B9F1EC4" w14:textId="77777777" w:rsidR="00421885" w:rsidRPr="00E53D33" w:rsidRDefault="00421885" w:rsidP="00421885">
      <w:pPr>
        <w:pStyle w:val="PL"/>
      </w:pPr>
      <w:r w:rsidRPr="00E53D33">
        <w:t>}</w:t>
      </w:r>
    </w:p>
    <w:p w14:paraId="126C12AF" w14:textId="77777777" w:rsidR="00421885" w:rsidRPr="00E53D33" w:rsidRDefault="00421885" w:rsidP="00421885">
      <w:pPr>
        <w:pStyle w:val="PL"/>
      </w:pPr>
    </w:p>
    <w:p w14:paraId="57157001" w14:textId="77777777" w:rsidR="00421885" w:rsidRPr="00E53D33" w:rsidRDefault="00421885" w:rsidP="00421885">
      <w:pPr>
        <w:pStyle w:val="PL"/>
      </w:pPr>
      <w:r w:rsidRPr="00E53D33">
        <w:t>MulticastDU2CURRCInfo-ExtIEs F1AP-PROTOCOL-EXTENSION ::= {</w:t>
      </w:r>
    </w:p>
    <w:p w14:paraId="6C76CB8C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246BBD5C" w14:textId="77777777" w:rsidR="00421885" w:rsidRPr="00E53D33" w:rsidRDefault="00421885" w:rsidP="00421885">
      <w:pPr>
        <w:pStyle w:val="PL"/>
      </w:pPr>
      <w:r w:rsidRPr="00E53D33">
        <w:t>}</w:t>
      </w:r>
    </w:p>
    <w:p w14:paraId="544C43DE" w14:textId="77777777" w:rsidR="00421885" w:rsidRPr="00E53D33" w:rsidRDefault="00421885" w:rsidP="00421885">
      <w:pPr>
        <w:pStyle w:val="PL"/>
      </w:pPr>
    </w:p>
    <w:p w14:paraId="0CD48680" w14:textId="77777777" w:rsidR="00421885" w:rsidRPr="00E53D33" w:rsidRDefault="00421885" w:rsidP="00421885">
      <w:pPr>
        <w:pStyle w:val="PL"/>
        <w:rPr>
          <w:snapToGrid w:val="0"/>
          <w:lang w:eastAsia="zh-CN"/>
        </w:rPr>
      </w:pPr>
      <w:r w:rsidRPr="00E53D33">
        <w:t>MBS-Multicast-DU2CU-Cell-List</w:t>
      </w:r>
      <w:r w:rsidRPr="00E53D33">
        <w:rPr>
          <w:snapToGrid w:val="0"/>
          <w:lang w:eastAsia="zh-CN"/>
        </w:rPr>
        <w:tab/>
        <w:t>::= SEQUENCE (SIZE(1.. maxCellingNBDU))</w:t>
      </w:r>
      <w:r w:rsidRPr="00E53D33">
        <w:rPr>
          <w:snapToGrid w:val="0"/>
          <w:lang w:eastAsia="zh-CN"/>
        </w:rPr>
        <w:tab/>
        <w:t xml:space="preserve">OF  </w:t>
      </w:r>
      <w:r w:rsidRPr="00E53D33">
        <w:t>MBS-Multicast-DU2CU-Cell-</w:t>
      </w:r>
      <w:r w:rsidRPr="00E53D33">
        <w:rPr>
          <w:snapToGrid w:val="0"/>
          <w:lang w:eastAsia="zh-CN"/>
        </w:rPr>
        <w:t>Item</w:t>
      </w:r>
    </w:p>
    <w:p w14:paraId="503890B9" w14:textId="77777777" w:rsidR="00421885" w:rsidRPr="00E53D33" w:rsidRDefault="00421885" w:rsidP="00421885">
      <w:pPr>
        <w:pStyle w:val="PL"/>
        <w:rPr>
          <w:snapToGrid w:val="0"/>
          <w:lang w:eastAsia="zh-CN"/>
        </w:rPr>
      </w:pPr>
    </w:p>
    <w:p w14:paraId="2514FA33" w14:textId="77777777" w:rsidR="00421885" w:rsidRPr="00E53D33" w:rsidRDefault="00421885" w:rsidP="00421885">
      <w:pPr>
        <w:pStyle w:val="PL"/>
      </w:pPr>
      <w:r w:rsidRPr="00E53D33">
        <w:t>MBS-Multicast-DU2CU-Cell-Item ::= SEQUENCE {</w:t>
      </w:r>
    </w:p>
    <w:p w14:paraId="30CF4D12" w14:textId="77777777" w:rsidR="00421885" w:rsidRPr="00E53D33" w:rsidRDefault="00421885" w:rsidP="00421885">
      <w:pPr>
        <w:pStyle w:val="PL"/>
      </w:pPr>
      <w:r w:rsidRPr="00E53D33">
        <w:tab/>
        <w:t>nRCGI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NRCGI,</w:t>
      </w:r>
    </w:p>
    <w:p w14:paraId="1BCC7D83" w14:textId="77777777" w:rsidR="00421885" w:rsidRPr="00E53D33" w:rsidRDefault="00421885" w:rsidP="00421885">
      <w:pPr>
        <w:pStyle w:val="PL"/>
      </w:pPr>
      <w:r w:rsidRPr="00E53D33">
        <w:rPr>
          <w:bCs/>
          <w:iCs/>
        </w:rPr>
        <w:tab/>
        <w:t>mbsMulticastConfigurationResponseInfo</w:t>
      </w:r>
      <w:r w:rsidRPr="00E53D33">
        <w:rPr>
          <w:bCs/>
          <w:iCs/>
        </w:rPr>
        <w:tab/>
        <w:t>MBSMulticastConfigurationResponseInfo</w:t>
      </w:r>
      <w:r w:rsidRPr="00E53D33">
        <w:tab/>
      </w:r>
      <w:r w:rsidRPr="00E53D33">
        <w:tab/>
        <w:t>OPTIONAL,</w:t>
      </w:r>
    </w:p>
    <w:p w14:paraId="0EF7D97E" w14:textId="77777777" w:rsidR="00421885" w:rsidRPr="00E53D33" w:rsidRDefault="00421885" w:rsidP="00421885">
      <w:pPr>
        <w:pStyle w:val="PL"/>
      </w:pPr>
      <w:r w:rsidRPr="00E53D33">
        <w:rPr>
          <w:bCs/>
          <w:iCs/>
        </w:rPr>
        <w:tab/>
        <w:t>mbsMulticastConfigurationNotification</w:t>
      </w:r>
      <w:r w:rsidRPr="00E53D33">
        <w:rPr>
          <w:bCs/>
          <w:iCs/>
        </w:rPr>
        <w:tab/>
        <w:t>MBSMulticastConfigurationNotification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tab/>
      </w:r>
      <w:r w:rsidRPr="00E53D33">
        <w:tab/>
        <w:t>OPTIONAL,</w:t>
      </w:r>
    </w:p>
    <w:p w14:paraId="555F7483" w14:textId="77777777" w:rsidR="00421885" w:rsidRPr="00E53D33" w:rsidRDefault="00421885" w:rsidP="00421885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 MBS-Multicast-DU2CU-Cell-Item-ExtIEs} } OPTIONAL,</w:t>
      </w:r>
    </w:p>
    <w:p w14:paraId="4A05B934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589EE425" w14:textId="77777777" w:rsidR="00421885" w:rsidRPr="00E53D33" w:rsidRDefault="00421885" w:rsidP="00421885">
      <w:pPr>
        <w:pStyle w:val="PL"/>
      </w:pPr>
      <w:r w:rsidRPr="00E53D33">
        <w:t>}</w:t>
      </w:r>
    </w:p>
    <w:p w14:paraId="62A33AA1" w14:textId="77777777" w:rsidR="00421885" w:rsidRPr="00E53D33" w:rsidRDefault="00421885" w:rsidP="00421885">
      <w:pPr>
        <w:pStyle w:val="PL"/>
      </w:pPr>
    </w:p>
    <w:p w14:paraId="2B0D0E80" w14:textId="77777777" w:rsidR="00421885" w:rsidRPr="00E53D33" w:rsidRDefault="00421885" w:rsidP="00421885">
      <w:pPr>
        <w:pStyle w:val="PL"/>
      </w:pPr>
      <w:r w:rsidRPr="00E53D33">
        <w:t>MBS-Multicast-DU2CU-Cell-Item-ExtIEs F1AP-PROTOCOL-EXTENSION ::= {</w:t>
      </w:r>
    </w:p>
    <w:p w14:paraId="2EF22070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19D33DA9" w14:textId="77777777" w:rsidR="00421885" w:rsidRPr="00E53D33" w:rsidRDefault="00421885" w:rsidP="00421885">
      <w:pPr>
        <w:pStyle w:val="PL"/>
      </w:pPr>
      <w:r w:rsidRPr="00E53D33">
        <w:t>}</w:t>
      </w:r>
    </w:p>
    <w:p w14:paraId="57F12F1F" w14:textId="77777777" w:rsidR="00421885" w:rsidRPr="00231F20" w:rsidRDefault="00421885" w:rsidP="00421885">
      <w:pPr>
        <w:pStyle w:val="PL"/>
      </w:pPr>
    </w:p>
    <w:p w14:paraId="5AA990FA" w14:textId="77777777" w:rsidR="00421885" w:rsidRPr="00231F20" w:rsidRDefault="00421885" w:rsidP="00421885">
      <w:pPr>
        <w:pStyle w:val="PL"/>
        <w:rPr>
          <w:bCs/>
          <w:iCs/>
        </w:rPr>
      </w:pPr>
      <w:r w:rsidRPr="00231F20">
        <w:rPr>
          <w:bCs/>
          <w:iCs/>
        </w:rPr>
        <w:t>MBSMulticastConfigurationResponseInfo ::= CHOICE</w:t>
      </w:r>
      <w:r w:rsidRPr="00231F20">
        <w:rPr>
          <w:noProof w:val="0"/>
          <w:snapToGrid w:val="0"/>
        </w:rPr>
        <w:t xml:space="preserve"> {</w:t>
      </w:r>
    </w:p>
    <w:p w14:paraId="362BA30F" w14:textId="77777777" w:rsidR="00421885" w:rsidRPr="00231F20" w:rsidRDefault="00421885" w:rsidP="00421885">
      <w:pPr>
        <w:pStyle w:val="PL"/>
        <w:rPr>
          <w:bCs/>
          <w:iCs/>
        </w:rPr>
      </w:pPr>
      <w:r w:rsidRPr="00231F20">
        <w:rPr>
          <w:bCs/>
          <w:iCs/>
        </w:rPr>
        <w:tab/>
        <w:t>mbsMulticastConfiguration-available</w:t>
      </w:r>
      <w:r w:rsidRPr="00231F20">
        <w:rPr>
          <w:bCs/>
          <w:iCs/>
        </w:rPr>
        <w:tab/>
      </w:r>
      <w:r w:rsidRPr="00231F20">
        <w:rPr>
          <w:bCs/>
          <w:iCs/>
        </w:rPr>
        <w:tab/>
      </w:r>
      <w:r w:rsidRPr="00231F20">
        <w:rPr>
          <w:bCs/>
          <w:iCs/>
        </w:rPr>
        <w:tab/>
        <w:t>MBSMulticastConfiguration-available,</w:t>
      </w:r>
    </w:p>
    <w:p w14:paraId="431B40EE" w14:textId="77777777" w:rsidR="00421885" w:rsidRPr="00231F20" w:rsidRDefault="00421885" w:rsidP="00421885">
      <w:pPr>
        <w:pStyle w:val="PL"/>
      </w:pPr>
      <w:r w:rsidRPr="00231F20">
        <w:rPr>
          <w:bCs/>
          <w:iCs/>
        </w:rPr>
        <w:tab/>
        <w:t>mbsMulticastConfiguration-notavailable</w:t>
      </w:r>
      <w:r w:rsidRPr="00231F20">
        <w:rPr>
          <w:bCs/>
          <w:iCs/>
        </w:rPr>
        <w:tab/>
      </w:r>
      <w:r w:rsidRPr="00231F20">
        <w:rPr>
          <w:bCs/>
          <w:iCs/>
        </w:rPr>
        <w:tab/>
        <w:t>MBSMulticastConfiguration-notavailable,</w:t>
      </w:r>
    </w:p>
    <w:p w14:paraId="0796B312" w14:textId="77777777" w:rsidR="00421885" w:rsidRPr="00231F20" w:rsidRDefault="00421885" w:rsidP="00421885">
      <w:pPr>
        <w:pStyle w:val="PL"/>
      </w:pPr>
      <w:r w:rsidRPr="00231F20">
        <w:tab/>
        <w:t>choice-extension</w:t>
      </w:r>
      <w:r w:rsidRPr="00231F20">
        <w:tab/>
      </w:r>
      <w:r w:rsidRPr="00231F20">
        <w:tab/>
        <w:t>ProtocolIE-SingleContainer { {</w:t>
      </w:r>
      <w:r w:rsidRPr="00231F20">
        <w:rPr>
          <w:bCs/>
          <w:iCs/>
        </w:rPr>
        <w:t>MBSMulticastConfigurationResponseInfo</w:t>
      </w:r>
      <w:r w:rsidRPr="00231F20">
        <w:t>-ExtIEs} }</w:t>
      </w:r>
    </w:p>
    <w:p w14:paraId="3B606D64" w14:textId="77777777" w:rsidR="00421885" w:rsidRPr="00231F20" w:rsidRDefault="00421885" w:rsidP="00421885">
      <w:pPr>
        <w:pStyle w:val="PL"/>
        <w:rPr>
          <w:rFonts w:eastAsia="仿宋"/>
        </w:rPr>
      </w:pPr>
      <w:r w:rsidRPr="00231F20">
        <w:t>}</w:t>
      </w:r>
    </w:p>
    <w:p w14:paraId="7D51637A" w14:textId="77777777" w:rsidR="00421885" w:rsidRPr="00231F20" w:rsidRDefault="00421885" w:rsidP="00421885">
      <w:pPr>
        <w:pStyle w:val="PL"/>
      </w:pPr>
    </w:p>
    <w:p w14:paraId="36622A78" w14:textId="77777777" w:rsidR="00421885" w:rsidRPr="00231F20" w:rsidRDefault="00421885" w:rsidP="00421885">
      <w:pPr>
        <w:pStyle w:val="PL"/>
      </w:pPr>
      <w:r w:rsidRPr="00231F20">
        <w:rPr>
          <w:bCs/>
          <w:iCs/>
        </w:rPr>
        <w:t>MBSMulticastConfigurationResponseInfo</w:t>
      </w:r>
      <w:r w:rsidRPr="00231F20">
        <w:t>-ExtIEs F1AP-PROTOCOL-IES ::= {</w:t>
      </w:r>
    </w:p>
    <w:p w14:paraId="6F040DD7" w14:textId="77777777" w:rsidR="00421885" w:rsidRPr="00231F20" w:rsidRDefault="00421885" w:rsidP="00421885">
      <w:pPr>
        <w:pStyle w:val="PL"/>
      </w:pPr>
      <w:r w:rsidRPr="00231F20">
        <w:tab/>
        <w:t>...</w:t>
      </w:r>
    </w:p>
    <w:p w14:paraId="0993DF8E" w14:textId="77777777" w:rsidR="00421885" w:rsidRPr="00231F20" w:rsidRDefault="00421885" w:rsidP="00421885">
      <w:pPr>
        <w:pStyle w:val="PL"/>
      </w:pPr>
      <w:r w:rsidRPr="00231F20">
        <w:t>}</w:t>
      </w:r>
    </w:p>
    <w:p w14:paraId="08F3F42D" w14:textId="77777777" w:rsidR="00421885" w:rsidRPr="00231F20" w:rsidRDefault="00421885" w:rsidP="00421885">
      <w:pPr>
        <w:pStyle w:val="PL"/>
        <w:rPr>
          <w:rFonts w:eastAsia="等线"/>
          <w:lang w:eastAsia="zh-CN"/>
        </w:rPr>
      </w:pPr>
    </w:p>
    <w:p w14:paraId="11EB0E8F" w14:textId="77777777" w:rsidR="00421885" w:rsidRPr="00231F20" w:rsidRDefault="00421885" w:rsidP="00421885">
      <w:pPr>
        <w:pStyle w:val="PL"/>
      </w:pPr>
      <w:r w:rsidRPr="00231F20">
        <w:t>MBSMulticastConfiguration-available ::= SEQUENCE {</w:t>
      </w:r>
    </w:p>
    <w:p w14:paraId="019A3DDF" w14:textId="77777777" w:rsidR="00421885" w:rsidRPr="00231F20" w:rsidRDefault="00421885" w:rsidP="00421885">
      <w:pPr>
        <w:pStyle w:val="PL"/>
      </w:pPr>
      <w:r w:rsidRPr="00231F20">
        <w:tab/>
        <w:t>mBSMulticastConfiguration</w:t>
      </w:r>
      <w:r w:rsidRPr="00231F20">
        <w:tab/>
      </w:r>
      <w:r w:rsidRPr="00231F20">
        <w:tab/>
      </w:r>
      <w:r w:rsidRPr="00231F20">
        <w:tab/>
      </w:r>
      <w:r w:rsidRPr="00231F20">
        <w:tab/>
        <w:t>OCTET STRING,</w:t>
      </w:r>
    </w:p>
    <w:p w14:paraId="15445727" w14:textId="77777777" w:rsidR="00421885" w:rsidRPr="00231F20" w:rsidRDefault="00421885" w:rsidP="00421885">
      <w:pPr>
        <w:pStyle w:val="PL"/>
      </w:pPr>
      <w:r w:rsidRPr="00231F20">
        <w:tab/>
        <w:t>iE-Extensions</w:t>
      </w:r>
      <w:r w:rsidRPr="00231F20">
        <w:tab/>
      </w:r>
      <w:r w:rsidRPr="00231F20">
        <w:tab/>
      </w:r>
      <w:r w:rsidRPr="00231F20">
        <w:tab/>
      </w:r>
      <w:r w:rsidRPr="00231F20">
        <w:tab/>
        <w:t>ProtocolExtensionContainer { { MBSMulticastConfiguration-available-ExtIEs} } OPTIONAL,</w:t>
      </w:r>
    </w:p>
    <w:p w14:paraId="79D01D0D" w14:textId="77777777" w:rsidR="00421885" w:rsidRPr="00231F20" w:rsidRDefault="00421885" w:rsidP="00421885">
      <w:pPr>
        <w:pStyle w:val="PL"/>
      </w:pPr>
      <w:r w:rsidRPr="00231F20">
        <w:tab/>
        <w:t>...</w:t>
      </w:r>
    </w:p>
    <w:p w14:paraId="3FF775AB" w14:textId="77777777" w:rsidR="00421885" w:rsidRPr="00231F20" w:rsidRDefault="00421885" w:rsidP="00421885">
      <w:pPr>
        <w:pStyle w:val="PL"/>
      </w:pPr>
      <w:r w:rsidRPr="00231F20">
        <w:t>}</w:t>
      </w:r>
    </w:p>
    <w:p w14:paraId="1369FF9C" w14:textId="77777777" w:rsidR="00421885" w:rsidRPr="00231F20" w:rsidRDefault="00421885" w:rsidP="00421885">
      <w:pPr>
        <w:pStyle w:val="PL"/>
      </w:pPr>
    </w:p>
    <w:p w14:paraId="647FB905" w14:textId="77777777" w:rsidR="00421885" w:rsidRPr="00231F20" w:rsidRDefault="00421885" w:rsidP="00421885">
      <w:pPr>
        <w:pStyle w:val="PL"/>
      </w:pPr>
      <w:r w:rsidRPr="00231F20">
        <w:t>MBSMulticastConfiguration-available-ExtIEs F1AP-PROTOCOL-EXTENSION ::= {</w:t>
      </w:r>
    </w:p>
    <w:p w14:paraId="12E9DB3F" w14:textId="77777777" w:rsidR="00421885" w:rsidRPr="00231F20" w:rsidRDefault="00421885" w:rsidP="00421885">
      <w:pPr>
        <w:pStyle w:val="PL"/>
      </w:pPr>
      <w:r w:rsidRPr="00231F20">
        <w:tab/>
        <w:t>...</w:t>
      </w:r>
    </w:p>
    <w:p w14:paraId="308CBEFA" w14:textId="77777777" w:rsidR="00421885" w:rsidRPr="00231F20" w:rsidRDefault="00421885" w:rsidP="00421885">
      <w:pPr>
        <w:pStyle w:val="PL"/>
      </w:pPr>
      <w:r w:rsidRPr="00231F20">
        <w:t>}</w:t>
      </w:r>
    </w:p>
    <w:p w14:paraId="2287546A" w14:textId="77777777" w:rsidR="00421885" w:rsidRPr="00231F20" w:rsidRDefault="00421885" w:rsidP="00421885">
      <w:pPr>
        <w:pStyle w:val="PL"/>
      </w:pPr>
    </w:p>
    <w:p w14:paraId="3CBE26F2" w14:textId="77777777" w:rsidR="00421885" w:rsidRPr="00231F20" w:rsidRDefault="00421885" w:rsidP="00421885">
      <w:pPr>
        <w:pStyle w:val="PL"/>
      </w:pPr>
      <w:r w:rsidRPr="00231F20">
        <w:t>MBSMulticastConfiguration-notavailable ::= SEQUENCE {</w:t>
      </w:r>
    </w:p>
    <w:p w14:paraId="65E8F3D8" w14:textId="77777777" w:rsidR="00421885" w:rsidRPr="00231F20" w:rsidRDefault="00421885" w:rsidP="00421885">
      <w:pPr>
        <w:pStyle w:val="PL"/>
      </w:pPr>
      <w:r w:rsidRPr="00231F20">
        <w:tab/>
        <w:t>mBSMulticastConfiguration-notavailable</w:t>
      </w:r>
      <w:r w:rsidRPr="00231F20">
        <w:tab/>
      </w:r>
      <w:r w:rsidRPr="00231F20">
        <w:tab/>
      </w:r>
      <w:r w:rsidRPr="00231F20">
        <w:tab/>
        <w:t>ENUMERATED {not-available, ...},</w:t>
      </w:r>
    </w:p>
    <w:p w14:paraId="34DF8ED2" w14:textId="77777777" w:rsidR="00421885" w:rsidRPr="00231F20" w:rsidRDefault="00421885" w:rsidP="00421885">
      <w:pPr>
        <w:pStyle w:val="PL"/>
      </w:pPr>
      <w:r w:rsidRPr="00231F20">
        <w:tab/>
        <w:t>iE-Extensions</w:t>
      </w:r>
      <w:r w:rsidRPr="00231F20">
        <w:tab/>
      </w:r>
      <w:r w:rsidRPr="00231F20">
        <w:tab/>
      </w:r>
      <w:r w:rsidRPr="00231F20">
        <w:tab/>
      </w:r>
      <w:r w:rsidRPr="00231F20">
        <w:tab/>
        <w:t>ProtocolExtensionContainer { { MBSMulticastConfiguration-notavailable-ExtIEs} } OPTIONAL,</w:t>
      </w:r>
    </w:p>
    <w:p w14:paraId="7F76D099" w14:textId="77777777" w:rsidR="00421885" w:rsidRPr="00231F20" w:rsidRDefault="00421885" w:rsidP="00421885">
      <w:pPr>
        <w:pStyle w:val="PL"/>
      </w:pPr>
      <w:r w:rsidRPr="00231F20">
        <w:tab/>
        <w:t>...</w:t>
      </w:r>
    </w:p>
    <w:p w14:paraId="0C2D7446" w14:textId="77777777" w:rsidR="00421885" w:rsidRPr="00231F20" w:rsidRDefault="00421885" w:rsidP="00421885">
      <w:pPr>
        <w:pStyle w:val="PL"/>
      </w:pPr>
      <w:r w:rsidRPr="00231F20">
        <w:t>}</w:t>
      </w:r>
    </w:p>
    <w:p w14:paraId="46D24A1E" w14:textId="77777777" w:rsidR="00421885" w:rsidRPr="00231F20" w:rsidRDefault="00421885" w:rsidP="00421885">
      <w:pPr>
        <w:pStyle w:val="PL"/>
      </w:pPr>
    </w:p>
    <w:p w14:paraId="0C722C94" w14:textId="77777777" w:rsidR="00421885" w:rsidRPr="00231F20" w:rsidRDefault="00421885" w:rsidP="00421885">
      <w:pPr>
        <w:pStyle w:val="PL"/>
      </w:pPr>
      <w:r w:rsidRPr="00231F20">
        <w:t>MBSMulticastConfiguration-notavailable-ExtIEs F1AP-PROTOCOL-EXTENSION ::= {</w:t>
      </w:r>
    </w:p>
    <w:p w14:paraId="1324EEC7" w14:textId="77777777" w:rsidR="00421885" w:rsidRPr="00231F20" w:rsidRDefault="00421885" w:rsidP="00421885">
      <w:pPr>
        <w:pStyle w:val="PL"/>
      </w:pPr>
      <w:r w:rsidRPr="00231F20">
        <w:tab/>
        <w:t>...</w:t>
      </w:r>
    </w:p>
    <w:p w14:paraId="0AE906F0" w14:textId="77777777" w:rsidR="00421885" w:rsidRPr="00231F20" w:rsidRDefault="00421885" w:rsidP="00421885">
      <w:pPr>
        <w:pStyle w:val="PL"/>
        <w:rPr>
          <w:noProof w:val="0"/>
        </w:rPr>
      </w:pPr>
      <w:r w:rsidRPr="00231F20">
        <w:t>}</w:t>
      </w:r>
    </w:p>
    <w:p w14:paraId="28BBD2F8" w14:textId="77777777" w:rsidR="00421885" w:rsidRPr="00231F20" w:rsidRDefault="00421885" w:rsidP="00421885">
      <w:pPr>
        <w:pStyle w:val="PL"/>
      </w:pPr>
    </w:p>
    <w:p w14:paraId="48994D42" w14:textId="77777777" w:rsidR="00421885" w:rsidRPr="00231F20" w:rsidRDefault="00421885" w:rsidP="00421885">
      <w:pPr>
        <w:pStyle w:val="PL"/>
      </w:pPr>
      <w:r w:rsidRPr="00231F20">
        <w:lastRenderedPageBreak/>
        <w:t>MBSMulticastConfigurationNotification ::= SEQUENCE {</w:t>
      </w:r>
    </w:p>
    <w:p w14:paraId="3C35BCA9" w14:textId="77777777" w:rsidR="00421885" w:rsidRPr="00231F20" w:rsidRDefault="00421885" w:rsidP="00421885">
      <w:pPr>
        <w:pStyle w:val="PL"/>
      </w:pPr>
      <w:r w:rsidRPr="00231F20">
        <w:tab/>
        <w:t>mbsMulticastConfigurationNotificationInfo</w:t>
      </w:r>
      <w:r w:rsidRPr="00231F20">
        <w:tab/>
      </w:r>
      <w:r w:rsidRPr="00231F20">
        <w:tab/>
      </w:r>
      <w:r w:rsidRPr="00231F20">
        <w:tab/>
        <w:t>MBSMulticastConfigurationNotificationInfo</w:t>
      </w:r>
      <w:r w:rsidRPr="00231F20">
        <w:tab/>
      </w:r>
      <w:r w:rsidRPr="00231F20">
        <w:tab/>
        <w:t>OPTIONAL,</w:t>
      </w:r>
    </w:p>
    <w:p w14:paraId="74937782" w14:textId="77777777" w:rsidR="00421885" w:rsidRPr="00231F20" w:rsidRDefault="00421885" w:rsidP="00421885">
      <w:pPr>
        <w:pStyle w:val="PL"/>
      </w:pPr>
      <w:r w:rsidRPr="00231F20">
        <w:tab/>
        <w:t>iE-Extensions</w:t>
      </w:r>
      <w:r w:rsidRPr="00231F20">
        <w:tab/>
      </w:r>
      <w:r w:rsidRPr="00231F20">
        <w:tab/>
      </w:r>
      <w:r w:rsidRPr="00231F20">
        <w:tab/>
      </w:r>
      <w:r w:rsidRPr="00231F20">
        <w:tab/>
      </w:r>
      <w:r w:rsidRPr="00231F20">
        <w:tab/>
        <w:t>ProtocolExtensionContainer { {MBSMulticastConfigurationNotification-ExtIEs} }</w:t>
      </w:r>
      <w:r w:rsidRPr="00231F20">
        <w:tab/>
        <w:t>OPTIONAL,</w:t>
      </w:r>
    </w:p>
    <w:p w14:paraId="585CA771" w14:textId="77777777" w:rsidR="00421885" w:rsidRPr="00E53D33" w:rsidRDefault="00421885" w:rsidP="00421885">
      <w:pPr>
        <w:pStyle w:val="PL"/>
      </w:pPr>
      <w:r w:rsidRPr="00231F20">
        <w:tab/>
      </w:r>
      <w:r w:rsidRPr="00E53D33">
        <w:t>...</w:t>
      </w:r>
    </w:p>
    <w:p w14:paraId="75908592" w14:textId="77777777" w:rsidR="00421885" w:rsidRPr="00E53D33" w:rsidRDefault="00421885" w:rsidP="00421885">
      <w:pPr>
        <w:pStyle w:val="PL"/>
      </w:pPr>
      <w:r w:rsidRPr="00E53D33">
        <w:t>}</w:t>
      </w:r>
    </w:p>
    <w:p w14:paraId="446124FB" w14:textId="77777777" w:rsidR="00421885" w:rsidRPr="00E53D33" w:rsidRDefault="00421885" w:rsidP="00421885">
      <w:pPr>
        <w:pStyle w:val="PL"/>
      </w:pPr>
    </w:p>
    <w:p w14:paraId="5DD47D3C" w14:textId="77777777" w:rsidR="00421885" w:rsidRPr="00E53D33" w:rsidRDefault="00421885" w:rsidP="00421885">
      <w:pPr>
        <w:pStyle w:val="PL"/>
      </w:pPr>
      <w:r w:rsidRPr="00E53D33">
        <w:t>MBSMulticastConfigurationNotification-ExtIEs F1AP-PROTOCOL-EXTENSION ::= {</w:t>
      </w:r>
    </w:p>
    <w:p w14:paraId="3BD54EA6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013706B5" w14:textId="77777777" w:rsidR="00421885" w:rsidRPr="00E53D33" w:rsidRDefault="00421885" w:rsidP="00421885">
      <w:pPr>
        <w:pStyle w:val="PL"/>
      </w:pPr>
      <w:r w:rsidRPr="00E53D33">
        <w:t>}</w:t>
      </w:r>
    </w:p>
    <w:p w14:paraId="3708FD69" w14:textId="77777777" w:rsidR="00421885" w:rsidRPr="00E53D33" w:rsidRDefault="00421885" w:rsidP="00421885">
      <w:pPr>
        <w:pStyle w:val="PL"/>
      </w:pPr>
    </w:p>
    <w:p w14:paraId="6EEE6CB3" w14:textId="77777777" w:rsidR="00421885" w:rsidRPr="00E53D33" w:rsidRDefault="00421885" w:rsidP="00421885">
      <w:pPr>
        <w:pStyle w:val="PL"/>
      </w:pPr>
      <w:r w:rsidRPr="00E53D33">
        <w:t>MBSMulticastConfigurationNotificationInfo ::= CHOICE {</w:t>
      </w:r>
    </w:p>
    <w:p w14:paraId="4BCD063D" w14:textId="77777777" w:rsidR="00421885" w:rsidRPr="00E53D33" w:rsidRDefault="00421885" w:rsidP="00421885">
      <w:pPr>
        <w:pStyle w:val="PL"/>
      </w:pPr>
      <w:r w:rsidRPr="00E53D33">
        <w:tab/>
        <w:t>mbsMulticastConfigurationChanged</w:t>
      </w:r>
      <w:r w:rsidRPr="00E53D33">
        <w:tab/>
      </w:r>
      <w:r w:rsidRPr="00E53D33">
        <w:tab/>
      </w:r>
      <w:r w:rsidRPr="00E53D33">
        <w:tab/>
        <w:t>OCTET STRING,</w:t>
      </w:r>
    </w:p>
    <w:p w14:paraId="13752BB4" w14:textId="77777777" w:rsidR="00421885" w:rsidRPr="00E53D33" w:rsidRDefault="00421885" w:rsidP="00421885">
      <w:pPr>
        <w:pStyle w:val="PL"/>
      </w:pPr>
      <w:r w:rsidRPr="00E53D33">
        <w:tab/>
        <w:t>mbsMulticastConfigurationRemoved</w:t>
      </w:r>
      <w:r w:rsidRPr="00E53D33">
        <w:tab/>
      </w:r>
      <w:r w:rsidRPr="00E53D33">
        <w:tab/>
      </w:r>
      <w:r w:rsidRPr="00E53D33">
        <w:tab/>
        <w:t>NULL,</w:t>
      </w:r>
    </w:p>
    <w:p w14:paraId="111A4E31" w14:textId="77777777" w:rsidR="00421885" w:rsidRPr="00E53D33" w:rsidRDefault="00421885" w:rsidP="00421885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{MBSMulticastConfigurationNotificationInfo-ExtIEs} }</w:t>
      </w:r>
    </w:p>
    <w:p w14:paraId="39367150" w14:textId="77777777" w:rsidR="00421885" w:rsidRPr="00E53D33" w:rsidRDefault="00421885" w:rsidP="00421885">
      <w:pPr>
        <w:pStyle w:val="PL"/>
        <w:rPr>
          <w:rFonts w:eastAsia="仿宋"/>
        </w:rPr>
      </w:pPr>
      <w:r w:rsidRPr="00E53D33">
        <w:t>}</w:t>
      </w:r>
    </w:p>
    <w:p w14:paraId="78A5D6C9" w14:textId="77777777" w:rsidR="00421885" w:rsidRPr="00E53D33" w:rsidRDefault="00421885" w:rsidP="00421885">
      <w:pPr>
        <w:pStyle w:val="PL"/>
      </w:pPr>
    </w:p>
    <w:p w14:paraId="0D2DDD3A" w14:textId="77777777" w:rsidR="00421885" w:rsidRPr="00E53D33" w:rsidRDefault="00421885" w:rsidP="00421885">
      <w:pPr>
        <w:pStyle w:val="PL"/>
      </w:pPr>
      <w:r w:rsidRPr="00E53D33">
        <w:t>MBSMulticastConfigurationNotificationInfo-ExtIEs F1AP-PROTOCOL-IES ::= {</w:t>
      </w:r>
    </w:p>
    <w:p w14:paraId="338CA574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35B43380" w14:textId="77777777" w:rsidR="00421885" w:rsidRPr="00E53D33" w:rsidRDefault="00421885" w:rsidP="00421885">
      <w:pPr>
        <w:pStyle w:val="PL"/>
      </w:pPr>
      <w:r w:rsidRPr="00E53D33">
        <w:t>}</w:t>
      </w:r>
    </w:p>
    <w:p w14:paraId="5D287F9A" w14:textId="77777777" w:rsidR="00421885" w:rsidRPr="00E53D33" w:rsidRDefault="00421885" w:rsidP="00421885">
      <w:pPr>
        <w:pStyle w:val="PL"/>
      </w:pPr>
    </w:p>
    <w:p w14:paraId="75B4296F" w14:textId="77777777" w:rsidR="00421885" w:rsidRPr="00DA11D0" w:rsidRDefault="00421885" w:rsidP="00421885">
      <w:pPr>
        <w:pStyle w:val="PL"/>
      </w:pPr>
    </w:p>
    <w:p w14:paraId="1BA67625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t>-Item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5C0F35CB" w14:textId="77777777" w:rsidR="00421885" w:rsidRPr="00F85EA2" w:rsidRDefault="00421885" w:rsidP="00421885">
      <w:pPr>
        <w:pStyle w:val="PL"/>
      </w:pPr>
      <w:r w:rsidRPr="00F85EA2">
        <w:t xml:space="preserve">   mRB-ID                  MRB-ID,</w:t>
      </w:r>
    </w:p>
    <w:p w14:paraId="4E8F8A1B" w14:textId="77777777" w:rsidR="00421885" w:rsidRPr="00F85EA2" w:rsidRDefault="00421885" w:rsidP="00421885">
      <w:pPr>
        <w:pStyle w:val="PL"/>
      </w:pPr>
      <w:r w:rsidRPr="00F85EA2">
        <w:t xml:space="preserve">   mbs-f1u-info-at-DU      UPTransportLayerInformation,</w:t>
      </w:r>
    </w:p>
    <w:p w14:paraId="73B21415" w14:textId="77777777" w:rsidR="00421885" w:rsidRDefault="00421885" w:rsidP="00421885">
      <w:pPr>
        <w:pStyle w:val="PL"/>
      </w:pPr>
      <w:r w:rsidRPr="008C4EA1" w:rsidDel="008C4EA1">
        <w:t xml:space="preserve">   mbsProgressInformation</w:t>
      </w:r>
      <w:r w:rsidRPr="008C4EA1" w:rsidDel="008C4EA1">
        <w:tab/>
      </w:r>
      <w:r w:rsidRPr="008C4EA1" w:rsidDel="008C4EA1">
        <w:tab/>
      </w:r>
      <w:r w:rsidRPr="008C4EA1" w:rsidDel="008C4EA1">
        <w:rPr>
          <w:noProof w:val="0"/>
          <w:snapToGrid w:val="0"/>
          <w:lang w:eastAsia="zh-CN"/>
        </w:rPr>
        <w:t>MRB-ProgressInformation</w:t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  <w:t>OPTIONAL,</w:t>
      </w:r>
    </w:p>
    <w:p w14:paraId="11B96783" w14:textId="77777777" w:rsidR="00421885" w:rsidRPr="008C4EA1" w:rsidDel="008C4EA1" w:rsidRDefault="00421885" w:rsidP="00421885">
      <w:pPr>
        <w:pStyle w:val="PL"/>
      </w:pPr>
      <w:r>
        <w:tab/>
      </w:r>
      <w:r w:rsidRPr="00097E83">
        <w:t>-- The above IE shall be present if the MC F1-U Context usage IE in the MBS Multicast F1-U Context Descriptor IE is set to "ptp forwarding".</w:t>
      </w:r>
    </w:p>
    <w:p w14:paraId="10C4C610" w14:textId="77777777" w:rsidR="00421885" w:rsidRPr="00D96CB4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MulticastF1UContext-ToBeSetup</w:t>
      </w:r>
      <w:r w:rsidRPr="00F85EA2"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67EF1380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59CBFE79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01EE5428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2F1F4119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t>-Item</w:t>
      </w:r>
      <w:r w:rsidRPr="00F85EA2">
        <w:rPr>
          <w:noProof w:val="0"/>
          <w:snapToGrid w:val="0"/>
        </w:rPr>
        <w:t>-ExtIEs F1AP-PROTOCOL-EXTENSION ::= {</w:t>
      </w:r>
    </w:p>
    <w:p w14:paraId="5D112942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7668BD43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2B31AFF2" w14:textId="77777777" w:rsidR="00421885" w:rsidRPr="00F85EA2" w:rsidRDefault="00421885" w:rsidP="00421885">
      <w:pPr>
        <w:pStyle w:val="PL"/>
        <w:rPr>
          <w:noProof w:val="0"/>
        </w:rPr>
      </w:pPr>
    </w:p>
    <w:p w14:paraId="2C37B374" w14:textId="77777777" w:rsidR="00421885" w:rsidRPr="00F85EA2" w:rsidRDefault="00421885" w:rsidP="00421885">
      <w:pPr>
        <w:pStyle w:val="PL"/>
      </w:pPr>
      <w:bookmarkStart w:id="809" w:name="_Hlk114049939"/>
      <w:r w:rsidRPr="00F85EA2">
        <w:rPr>
          <w:noProof w:val="0"/>
        </w:rPr>
        <w:t>MulticastF1UContext-Setup</w:t>
      </w:r>
      <w:r w:rsidRPr="00F85EA2">
        <w:t>-Item</w:t>
      </w:r>
      <w:bookmarkEnd w:id="809"/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6FEC2920" w14:textId="77777777" w:rsidR="00421885" w:rsidRPr="00F85EA2" w:rsidRDefault="00421885" w:rsidP="00421885">
      <w:pPr>
        <w:pStyle w:val="PL"/>
      </w:pPr>
      <w:r w:rsidRPr="00F85EA2">
        <w:t xml:space="preserve">   mRB-ID                  MRB-ID,</w:t>
      </w:r>
    </w:p>
    <w:p w14:paraId="51F2B579" w14:textId="77777777" w:rsidR="00421885" w:rsidRPr="00F85EA2" w:rsidRDefault="00421885" w:rsidP="00421885">
      <w:pPr>
        <w:pStyle w:val="PL"/>
      </w:pPr>
      <w:r w:rsidRPr="00F85EA2">
        <w:t xml:space="preserve">   mbs-f1u-info-at-CU      UPTransportLayerInformation,</w:t>
      </w:r>
    </w:p>
    <w:p w14:paraId="6728BEBE" w14:textId="77777777" w:rsidR="00421885" w:rsidRPr="00D96CB4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MulticastF1UContext-Setup</w:t>
      </w:r>
      <w:r w:rsidRPr="00F85EA2"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212A6C6C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738E2633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2F5C70DC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086264FE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MulticastF1UContext-Setup</w:t>
      </w:r>
      <w:r w:rsidRPr="00F85EA2">
        <w:t>-Item</w:t>
      </w:r>
      <w:r w:rsidRPr="00F85EA2">
        <w:rPr>
          <w:noProof w:val="0"/>
          <w:snapToGrid w:val="0"/>
        </w:rPr>
        <w:t>-ExtIEs F1AP-PROTOCOL-EXTENSION ::= {</w:t>
      </w:r>
    </w:p>
    <w:p w14:paraId="41C9192C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5AD78FF7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1ABACE8D" w14:textId="77777777" w:rsidR="00421885" w:rsidRPr="00F85EA2" w:rsidRDefault="00421885" w:rsidP="00421885">
      <w:pPr>
        <w:pStyle w:val="PL"/>
        <w:rPr>
          <w:noProof w:val="0"/>
        </w:rPr>
      </w:pPr>
    </w:p>
    <w:p w14:paraId="0B92A635" w14:textId="77777777" w:rsidR="00421885" w:rsidRPr="00F85EA2" w:rsidRDefault="00421885" w:rsidP="00421885">
      <w:pPr>
        <w:pStyle w:val="PL"/>
        <w:rPr>
          <w:noProof w:val="0"/>
        </w:rPr>
      </w:pPr>
    </w:p>
    <w:p w14:paraId="13FEEE76" w14:textId="77777777" w:rsidR="00421885" w:rsidRPr="00F85EA2" w:rsidRDefault="00421885" w:rsidP="00421885">
      <w:pPr>
        <w:pStyle w:val="PL"/>
      </w:pPr>
      <w:r w:rsidRPr="00F85EA2">
        <w:rPr>
          <w:noProof w:val="0"/>
        </w:rPr>
        <w:t>MulticastF1UContext-FailedToBeSetup</w:t>
      </w:r>
      <w:r w:rsidRPr="00F85EA2">
        <w:t>-Item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360EE8FA" w14:textId="77777777" w:rsidR="00421885" w:rsidRPr="00F85EA2" w:rsidRDefault="00421885" w:rsidP="00421885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750C9CED" w14:textId="77777777" w:rsidR="00421885" w:rsidRPr="00F85EA2" w:rsidRDefault="00421885" w:rsidP="00421885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Cause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</w:t>
      </w:r>
      <w:r w:rsidRPr="00F85EA2">
        <w:t>,</w:t>
      </w:r>
    </w:p>
    <w:p w14:paraId="7FED35B1" w14:textId="77777777" w:rsidR="00421885" w:rsidRPr="00D96CB4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MulticastF1UContext-FailedToBeSetup</w:t>
      </w:r>
      <w:r w:rsidRPr="00F85EA2"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4A31C268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71FBFA67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lastRenderedPageBreak/>
        <w:t>}</w:t>
      </w:r>
    </w:p>
    <w:p w14:paraId="6AC22D76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3657055F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MulticastF1UContext-FailedToBeSetup</w:t>
      </w:r>
      <w:r w:rsidRPr="00F85EA2">
        <w:t>-Item</w:t>
      </w:r>
      <w:r w:rsidRPr="00F85EA2">
        <w:rPr>
          <w:noProof w:val="0"/>
          <w:snapToGrid w:val="0"/>
        </w:rPr>
        <w:t>-ExtIEs F1AP-PROTOCOL-EXTENSION ::= {</w:t>
      </w:r>
    </w:p>
    <w:p w14:paraId="4375F0DE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1EA648F2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6C492CA6" w14:textId="77777777" w:rsidR="00421885" w:rsidRPr="00F85EA2" w:rsidRDefault="00421885" w:rsidP="00421885">
      <w:pPr>
        <w:pStyle w:val="PL"/>
        <w:rPr>
          <w:noProof w:val="0"/>
        </w:rPr>
      </w:pPr>
    </w:p>
    <w:p w14:paraId="4E42DA1C" w14:textId="77777777" w:rsidR="00421885" w:rsidRPr="00F85EA2" w:rsidRDefault="00421885" w:rsidP="00421885">
      <w:pPr>
        <w:pStyle w:val="PL"/>
      </w:pPr>
    </w:p>
    <w:p w14:paraId="75B63D1C" w14:textId="77777777" w:rsidR="00421885" w:rsidRPr="00822B49" w:rsidRDefault="00421885" w:rsidP="00421885">
      <w:pPr>
        <w:pStyle w:val="PL"/>
        <w:rPr>
          <w:noProof w:val="0"/>
        </w:rPr>
      </w:pPr>
    </w:p>
    <w:p w14:paraId="6B534C5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MBSPTPRetransmissionTunnelRequired </w:t>
      </w:r>
      <w:r w:rsidRPr="00E52955">
        <w:rPr>
          <w:noProof w:val="0"/>
        </w:rPr>
        <w:t>::= ENUMERATED {</w:t>
      </w:r>
      <w:r>
        <w:rPr>
          <w:noProof w:val="0"/>
        </w:rPr>
        <w:t>true</w:t>
      </w:r>
      <w:r w:rsidRPr="00E52955">
        <w:rPr>
          <w:noProof w:val="0"/>
        </w:rPr>
        <w:t>,</w:t>
      </w:r>
      <w:r w:rsidRPr="00E52955">
        <w:rPr>
          <w:noProof w:val="0"/>
        </w:rPr>
        <w:tab/>
        <w:t>...}</w:t>
      </w:r>
    </w:p>
    <w:p w14:paraId="75A37DB0" w14:textId="77777777" w:rsidR="00421885" w:rsidRPr="00DA11D0" w:rsidRDefault="00421885" w:rsidP="00421885">
      <w:pPr>
        <w:pStyle w:val="PL"/>
      </w:pPr>
    </w:p>
    <w:p w14:paraId="1C19C70B" w14:textId="77777777" w:rsidR="00421885" w:rsidRPr="00DA11D0" w:rsidRDefault="00421885" w:rsidP="00421885">
      <w:pPr>
        <w:pStyle w:val="PL"/>
      </w:pPr>
    </w:p>
    <w:p w14:paraId="23F5BF73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MBS-ServiceArea ::= CHOICE {</w:t>
      </w:r>
    </w:p>
    <w:p w14:paraId="25BE5913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ab/>
        <w:t>locationindependent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MBS-ServiceAreaInformation,</w:t>
      </w:r>
    </w:p>
    <w:p w14:paraId="126BED85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ab/>
        <w:t>locationdependent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MBS-ServiceAreaInformationList,</w:t>
      </w:r>
    </w:p>
    <w:p w14:paraId="5183C2F5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noProof w:val="0"/>
        </w:rPr>
        <w:tab/>
        <w:t>choice-Extensions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ProtocolIE-SingleContainer { {</w:t>
      </w:r>
      <w:r w:rsidRPr="00F85EA2">
        <w:rPr>
          <w:rFonts w:eastAsia="Malgun Gothic"/>
          <w:noProof w:val="0"/>
          <w:snapToGrid w:val="0"/>
        </w:rPr>
        <w:t>MBSServiceArea</w:t>
      </w:r>
      <w:r w:rsidRPr="00F85EA2">
        <w:rPr>
          <w:noProof w:val="0"/>
        </w:rPr>
        <w:t>-ExtIEs} }</w:t>
      </w:r>
    </w:p>
    <w:p w14:paraId="46DB2152" w14:textId="77777777" w:rsidR="00421885" w:rsidRPr="00F85EA2" w:rsidRDefault="00421885" w:rsidP="00421885">
      <w:pPr>
        <w:pStyle w:val="PL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F9A2B57" w14:textId="77777777" w:rsidR="00421885" w:rsidRPr="00F85EA2" w:rsidRDefault="00421885" w:rsidP="00421885">
      <w:pPr>
        <w:pStyle w:val="PL"/>
        <w:rPr>
          <w:noProof w:val="0"/>
          <w:snapToGrid w:val="0"/>
        </w:rPr>
      </w:pPr>
    </w:p>
    <w:p w14:paraId="387D9FAB" w14:textId="77777777" w:rsidR="00421885" w:rsidRPr="00F85EA2" w:rsidRDefault="00421885" w:rsidP="00421885">
      <w:pPr>
        <w:pStyle w:val="PL"/>
        <w:rPr>
          <w:noProof w:val="0"/>
        </w:rPr>
      </w:pPr>
      <w:r w:rsidRPr="00F85EA2">
        <w:rPr>
          <w:rFonts w:eastAsia="Malgun Gothic"/>
          <w:noProof w:val="0"/>
          <w:snapToGrid w:val="0"/>
        </w:rPr>
        <w:t>MBSServiceArea</w:t>
      </w:r>
      <w:r w:rsidRPr="00F85EA2">
        <w:rPr>
          <w:noProof w:val="0"/>
        </w:rPr>
        <w:t>-ExtIEs F1AP</w:t>
      </w:r>
      <w:r w:rsidRPr="00F85EA2">
        <w:rPr>
          <w:noProof w:val="0"/>
          <w:snapToGrid w:val="0"/>
        </w:rPr>
        <w:t xml:space="preserve">-PROTOCOL-IES </w:t>
      </w:r>
      <w:r w:rsidRPr="00F85EA2">
        <w:rPr>
          <w:noProof w:val="0"/>
        </w:rPr>
        <w:t>::= {</w:t>
      </w:r>
    </w:p>
    <w:p w14:paraId="46632EA6" w14:textId="77777777" w:rsidR="00421885" w:rsidRPr="00F85EA2" w:rsidRDefault="00421885" w:rsidP="00421885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660173BD" w14:textId="77777777" w:rsidR="00421885" w:rsidRPr="00F85EA2" w:rsidRDefault="00421885" w:rsidP="00421885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60C206E7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0E8FC5AE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3C9F5E0E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r w:rsidRPr="00F85EA2">
        <w:rPr>
          <w:noProof w:val="0"/>
          <w:snapToGrid w:val="0"/>
        </w:rPr>
        <w:t>ServiceAreaInformation ::= SEQUENCE {</w:t>
      </w:r>
    </w:p>
    <w:p w14:paraId="48E8219E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noProof w:val="0"/>
          <w:snapToGrid w:val="0"/>
        </w:rPr>
        <w:tab/>
        <w:t>mBS-ServiceAreaCellList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MBS-ServiceAreaCellList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OPTIONAL,</w:t>
      </w:r>
    </w:p>
    <w:p w14:paraId="0C5E7EC5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mBS-ServiceAreaTAIList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MBS-ServiceAreaTAIList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OPTIONAL,</w:t>
      </w:r>
    </w:p>
    <w:p w14:paraId="20321346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  <w:lang w:val="fr-FR"/>
        </w:rPr>
        <w:t>iE-Extensions</w:t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  <w:t>ProtocolExtensionContainer { {</w:t>
      </w:r>
      <w:r w:rsidRPr="00F85EA2">
        <w:rPr>
          <w:rFonts w:eastAsia="Malgun Gothic"/>
          <w:noProof w:val="0"/>
          <w:snapToGrid w:val="0"/>
          <w:lang w:val="fr-FR"/>
        </w:rPr>
        <w:t>MBS-</w:t>
      </w:r>
      <w:r w:rsidRPr="00F85EA2">
        <w:rPr>
          <w:noProof w:val="0"/>
          <w:snapToGrid w:val="0"/>
          <w:lang w:val="fr-FR"/>
        </w:rPr>
        <w:t>ServiceAreaInformation-ExtIEs}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3C1A37C0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54D999FD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3AF56590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346194E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r w:rsidRPr="00F85EA2">
        <w:rPr>
          <w:noProof w:val="0"/>
          <w:snapToGrid w:val="0"/>
        </w:rPr>
        <w:t>ServiceAreaInformation-ExtIEs F1AP-PROTOCOL-EXTENSION ::= {</w:t>
      </w:r>
    </w:p>
    <w:p w14:paraId="6345B6ED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04878A07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EC6DF8B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0E7ACFC2" w14:textId="77777777" w:rsidR="00421885" w:rsidRPr="00F85EA2" w:rsidRDefault="00421885" w:rsidP="00421885">
      <w:pPr>
        <w:pStyle w:val="PL"/>
        <w:rPr>
          <w:rFonts w:eastAsia="Malgun Gothic"/>
          <w:snapToGrid w:val="0"/>
        </w:rPr>
      </w:pPr>
      <w:r w:rsidRPr="00F85EA2">
        <w:rPr>
          <w:snapToGrid w:val="0"/>
        </w:rPr>
        <w:t>MBS-ServiceAreaCellList ::= SEQUENCE (SIZE(1..</w:t>
      </w:r>
      <w:r w:rsidRPr="00F85EA2">
        <w:t xml:space="preserve"> maxnoofCellsforMBS</w:t>
      </w:r>
      <w:r w:rsidRPr="00F85EA2">
        <w:rPr>
          <w:snapToGrid w:val="0"/>
        </w:rPr>
        <w:t>)) OF NRCGI</w:t>
      </w:r>
    </w:p>
    <w:p w14:paraId="18810D69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29EC3702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>MBS-ServiceAreaTAIList ::= SEQUENCE (SIZE(1..</w:t>
      </w:r>
      <w:r w:rsidRPr="00F85EA2">
        <w:t xml:space="preserve"> maxnoofTAIforMBS</w:t>
      </w:r>
      <w:r w:rsidRPr="00F85EA2">
        <w:rPr>
          <w:snapToGrid w:val="0"/>
        </w:rPr>
        <w:t>)) OF MBS-ServiceAreaTAIList-Item</w:t>
      </w:r>
    </w:p>
    <w:p w14:paraId="6607149A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>MBS-ServiceAreaTAIList-Item ::= SEQUENCE {</w:t>
      </w:r>
    </w:p>
    <w:p w14:paraId="38AE3FB9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ab/>
        <w:t>plmn-ID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PLMN-Identity,</w:t>
      </w:r>
    </w:p>
    <w:p w14:paraId="0FCF65A4" w14:textId="77777777" w:rsidR="00421885" w:rsidRPr="00F85EA2" w:rsidRDefault="00421885" w:rsidP="00421885">
      <w:pPr>
        <w:pStyle w:val="PL"/>
        <w:rPr>
          <w:snapToGrid w:val="0"/>
        </w:rPr>
      </w:pPr>
      <w:r w:rsidRPr="00EF15B1">
        <w:rPr>
          <w:snapToGrid w:val="0"/>
        </w:rPr>
        <w:tab/>
      </w:r>
      <w:r w:rsidRPr="00EF15B1">
        <w:t>fiveGS-TAC</w:t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  <w:t>FiveGS-TAC,</w:t>
      </w:r>
    </w:p>
    <w:p w14:paraId="227AF85B" w14:textId="77777777" w:rsidR="00421885" w:rsidRPr="00D96CB4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>iE-Extensions</w:t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  <w:t>ProtocolExtensionContainer { {</w:t>
      </w:r>
      <w:r w:rsidRPr="00F85EA2">
        <w:rPr>
          <w:noProof w:val="0"/>
          <w:snapToGrid w:val="0"/>
        </w:rPr>
        <w:t>MBS-ServiceAreaTAIList-Item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6296823D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430F4D6E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3D1A44AF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33C9D19B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MBS-ServiceAreaTAIList-Item-ExtIEs F1AP-PROTOCOL-EXTENSION ::= {</w:t>
      </w:r>
    </w:p>
    <w:p w14:paraId="607AED97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66F9A23B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11D18C40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2EFE2C6C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7FAF569" w14:textId="77777777" w:rsidR="00421885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MBS-ServiceAreaInformationList ::= SEQUENCE (SIZE(1..maxnoofMBSServiceAreaInformation)) OF MBS-ServiceAreaInformation</w:t>
      </w:r>
      <w:r>
        <w:rPr>
          <w:rFonts w:eastAsia="Malgun Gothic"/>
          <w:noProof w:val="0"/>
          <w:snapToGrid w:val="0"/>
        </w:rPr>
        <w:t>Item</w:t>
      </w:r>
    </w:p>
    <w:p w14:paraId="21A5B69B" w14:textId="77777777" w:rsidR="00421885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6D5B1CA4" w14:textId="77777777" w:rsidR="00421885" w:rsidRPr="001F5312" w:rsidRDefault="00421885" w:rsidP="00421885">
      <w:pPr>
        <w:pStyle w:val="PL"/>
      </w:pP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 xml:space="preserve"> ::= SEQUENCE {</w:t>
      </w:r>
    </w:p>
    <w:p w14:paraId="5B66B297" w14:textId="77777777" w:rsidR="00421885" w:rsidRPr="001F5312" w:rsidRDefault="00421885" w:rsidP="00421885">
      <w:pPr>
        <w:pStyle w:val="PL"/>
      </w:pPr>
      <w:r w:rsidRPr="001F5312">
        <w:lastRenderedPageBreak/>
        <w:tab/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</w:t>
      </w:r>
      <w:r>
        <w:t>-</w:t>
      </w:r>
      <w:r w:rsidRPr="001F5312">
        <w:t>Session</w:t>
      </w:r>
      <w:r>
        <w:t>-</w:t>
      </w:r>
      <w:r w:rsidRPr="001F5312">
        <w:t>ID,</w:t>
      </w:r>
    </w:p>
    <w:p w14:paraId="0DDE442B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  <w:r w:rsidRPr="001F5312">
        <w:tab/>
      </w:r>
      <w:r>
        <w:rPr>
          <w:noProof w:val="0"/>
          <w:snapToGrid w:val="0"/>
          <w:lang w:eastAsia="zh-CN"/>
        </w:rPr>
        <w:t>m</w:t>
      </w:r>
      <w:r w:rsidRPr="001F5312">
        <w:rPr>
          <w:noProof w:val="0"/>
          <w:snapToGrid w:val="0"/>
          <w:lang w:eastAsia="zh-CN"/>
        </w:rPr>
        <w:t>BS-ServiceAreaInformation</w:t>
      </w:r>
      <w:r w:rsidRPr="001F5312">
        <w:t xml:space="preserve"> </w:t>
      </w:r>
      <w:r>
        <w:tab/>
      </w:r>
      <w:r>
        <w:tab/>
      </w:r>
      <w:r>
        <w:tab/>
      </w: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,</w:t>
      </w:r>
    </w:p>
    <w:p w14:paraId="22E9DC05" w14:textId="77777777" w:rsidR="00421885" w:rsidRPr="001F5312" w:rsidRDefault="00421885" w:rsidP="00421885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</w:t>
      </w:r>
      <w:r w:rsidRPr="00775586">
        <w:rPr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>-ExtIEs} }</w:t>
      </w:r>
      <w:r w:rsidRPr="001F5312">
        <w:tab/>
        <w:t>OPTIONAL,</w:t>
      </w:r>
    </w:p>
    <w:p w14:paraId="00AA80B7" w14:textId="77777777" w:rsidR="00421885" w:rsidRPr="001F5312" w:rsidRDefault="00421885" w:rsidP="00421885">
      <w:pPr>
        <w:pStyle w:val="PL"/>
      </w:pPr>
      <w:r w:rsidRPr="001F5312">
        <w:tab/>
        <w:t>...</w:t>
      </w:r>
    </w:p>
    <w:p w14:paraId="2818983E" w14:textId="77777777" w:rsidR="00421885" w:rsidRPr="001F5312" w:rsidRDefault="00421885" w:rsidP="00421885">
      <w:pPr>
        <w:pStyle w:val="PL"/>
      </w:pPr>
      <w:r w:rsidRPr="001F5312">
        <w:t>}</w:t>
      </w:r>
    </w:p>
    <w:p w14:paraId="529538FF" w14:textId="77777777" w:rsidR="00421885" w:rsidRPr="001F5312" w:rsidRDefault="00421885" w:rsidP="00421885">
      <w:pPr>
        <w:pStyle w:val="PL"/>
      </w:pP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 xml:space="preserve">-ExtIEs </w:t>
      </w:r>
      <w:r>
        <w:t>F1</w:t>
      </w:r>
      <w:r w:rsidRPr="001F5312">
        <w:t>AP-PROTOCOL-EXTENSION ::= {</w:t>
      </w:r>
    </w:p>
    <w:p w14:paraId="41B87600" w14:textId="77777777" w:rsidR="00421885" w:rsidRPr="001F5312" w:rsidRDefault="00421885" w:rsidP="00421885">
      <w:pPr>
        <w:pStyle w:val="PL"/>
      </w:pPr>
      <w:r w:rsidRPr="001F5312">
        <w:tab/>
        <w:t>...</w:t>
      </w:r>
    </w:p>
    <w:p w14:paraId="5C93BA9C" w14:textId="77777777" w:rsidR="00421885" w:rsidRPr="001F5312" w:rsidRDefault="00421885" w:rsidP="00421885">
      <w:pPr>
        <w:pStyle w:val="PL"/>
      </w:pPr>
      <w:r w:rsidRPr="001F5312">
        <w:t>}</w:t>
      </w:r>
    </w:p>
    <w:p w14:paraId="2A6ADFFE" w14:textId="77777777" w:rsidR="00421885" w:rsidRDefault="00421885" w:rsidP="00421885">
      <w:pPr>
        <w:pStyle w:val="PL"/>
        <w:rPr>
          <w:noProof w:val="0"/>
        </w:rPr>
      </w:pPr>
    </w:p>
    <w:p w14:paraId="611FEDA3" w14:textId="77777777" w:rsidR="00421885" w:rsidRPr="00EA5FA7" w:rsidRDefault="00421885" w:rsidP="00421885">
      <w:pPr>
        <w:pStyle w:val="PL"/>
        <w:rPr>
          <w:noProof w:val="0"/>
        </w:rPr>
      </w:pPr>
      <w:r>
        <w:rPr>
          <w:noProof w:val="0"/>
        </w:rPr>
        <w:t>MC-</w:t>
      </w:r>
      <w:r w:rsidRPr="00EA5FA7">
        <w:rPr>
          <w:noProof w:val="0"/>
        </w:rPr>
        <w:t>PagingCell-Item ::= SEQUENCE {</w:t>
      </w:r>
    </w:p>
    <w:p w14:paraId="20EC624E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nRCGI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NRCGI,</w:t>
      </w:r>
    </w:p>
    <w:p w14:paraId="278406E1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MC-PagingCell-ItemExtIEs } }</w:t>
      </w:r>
      <w:r w:rsidRPr="00D96CB4">
        <w:rPr>
          <w:noProof w:val="0"/>
          <w:lang w:val="fr-FR"/>
        </w:rPr>
        <w:tab/>
        <w:t>OPTIONAL</w:t>
      </w:r>
    </w:p>
    <w:p w14:paraId="0F08B69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5171F5" w14:textId="77777777" w:rsidR="00421885" w:rsidRPr="00EA5FA7" w:rsidRDefault="00421885" w:rsidP="00421885">
      <w:pPr>
        <w:pStyle w:val="PL"/>
        <w:rPr>
          <w:noProof w:val="0"/>
        </w:rPr>
      </w:pPr>
    </w:p>
    <w:p w14:paraId="3B8D9933" w14:textId="77777777" w:rsidR="00421885" w:rsidRPr="00EA5FA7" w:rsidRDefault="00421885" w:rsidP="00421885">
      <w:pPr>
        <w:pStyle w:val="PL"/>
        <w:rPr>
          <w:noProof w:val="0"/>
        </w:rPr>
      </w:pPr>
      <w:r>
        <w:rPr>
          <w:noProof w:val="0"/>
        </w:rPr>
        <w:t>MC-</w:t>
      </w: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423B012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A84E3E" w14:textId="77777777" w:rsidR="00421885" w:rsidRPr="00DA11D0" w:rsidRDefault="00421885" w:rsidP="00421885">
      <w:pPr>
        <w:pStyle w:val="PL"/>
        <w:rPr>
          <w:rFonts w:eastAsia="Malgun Gothic"/>
          <w:noProof w:val="0"/>
          <w:snapToGrid w:val="0"/>
        </w:rPr>
      </w:pPr>
      <w:r w:rsidRPr="00EA5FA7">
        <w:rPr>
          <w:noProof w:val="0"/>
        </w:rPr>
        <w:t>}</w:t>
      </w:r>
    </w:p>
    <w:p w14:paraId="0FCEA440" w14:textId="77777777" w:rsidR="00421885" w:rsidRPr="00DA11D0" w:rsidRDefault="00421885" w:rsidP="00421885">
      <w:pPr>
        <w:pStyle w:val="PL"/>
      </w:pPr>
    </w:p>
    <w:p w14:paraId="057FEB51" w14:textId="77777777" w:rsidR="00421885" w:rsidRPr="00DA11D0" w:rsidRDefault="00421885" w:rsidP="00421885">
      <w:pPr>
        <w:pStyle w:val="PL"/>
      </w:pPr>
    </w:p>
    <w:p w14:paraId="17734185" w14:textId="77777777" w:rsidR="00421885" w:rsidRPr="00EA5FA7" w:rsidRDefault="00421885" w:rsidP="00421885">
      <w:pPr>
        <w:pStyle w:val="PL"/>
      </w:pPr>
      <w:r w:rsidRPr="00EA5FA7">
        <w:t>MIB-message ::= OCTET STRING</w:t>
      </w:r>
    </w:p>
    <w:p w14:paraId="3BA53C8B" w14:textId="77777777" w:rsidR="00421885" w:rsidRPr="00EA5FA7" w:rsidRDefault="00421885" w:rsidP="00421885">
      <w:pPr>
        <w:pStyle w:val="PL"/>
      </w:pPr>
    </w:p>
    <w:p w14:paraId="4D10874C" w14:textId="77777777" w:rsidR="00421885" w:rsidRPr="00EA5FA7" w:rsidRDefault="00421885" w:rsidP="00421885">
      <w:pPr>
        <w:pStyle w:val="PL"/>
      </w:pPr>
      <w:r w:rsidRPr="00EA5FA7">
        <w:t>MeasConfig ::= OCTET STRING</w:t>
      </w:r>
    </w:p>
    <w:p w14:paraId="0E23508B" w14:textId="77777777" w:rsidR="00421885" w:rsidRPr="00EA5FA7" w:rsidRDefault="00421885" w:rsidP="00421885">
      <w:pPr>
        <w:pStyle w:val="PL"/>
      </w:pPr>
    </w:p>
    <w:p w14:paraId="7BD5A77B" w14:textId="77777777" w:rsidR="00421885" w:rsidRPr="00EA5FA7" w:rsidRDefault="00421885" w:rsidP="00421885">
      <w:pPr>
        <w:pStyle w:val="PL"/>
      </w:pPr>
      <w:r w:rsidRPr="00EA5FA7">
        <w:t>MeasGapConfig ::= OCTET STRING</w:t>
      </w:r>
    </w:p>
    <w:p w14:paraId="4E87025C" w14:textId="77777777" w:rsidR="00421885" w:rsidRPr="00EA5FA7" w:rsidRDefault="00421885" w:rsidP="00421885">
      <w:pPr>
        <w:pStyle w:val="PL"/>
      </w:pPr>
    </w:p>
    <w:p w14:paraId="2C7253D2" w14:textId="77777777" w:rsidR="00421885" w:rsidRDefault="00421885" w:rsidP="00421885">
      <w:pPr>
        <w:pStyle w:val="PL"/>
      </w:pPr>
      <w:r w:rsidRPr="00EA5FA7">
        <w:t>MeasGapSharingConfig ::= OCTET STRING</w:t>
      </w:r>
    </w:p>
    <w:p w14:paraId="3906754F" w14:textId="77777777" w:rsidR="00421885" w:rsidRDefault="00421885" w:rsidP="00421885">
      <w:pPr>
        <w:pStyle w:val="PL"/>
      </w:pPr>
    </w:p>
    <w:p w14:paraId="47CF1F41" w14:textId="77777777" w:rsidR="00421885" w:rsidRDefault="00421885" w:rsidP="00421885">
      <w:pPr>
        <w:pStyle w:val="PL"/>
        <w:rPr>
          <w:noProof w:val="0"/>
          <w:lang w:val="fr-FR"/>
        </w:rPr>
      </w:pPr>
      <w:r w:rsidRPr="00D96CB4">
        <w:rPr>
          <w:snapToGrid w:val="0"/>
          <w:lang w:val="fr-FR"/>
        </w:rPr>
        <w:t>PosMeasurementAmount ::=</w:t>
      </w:r>
      <w:r w:rsidRPr="00555726">
        <w:rPr>
          <w:noProof w:val="0"/>
          <w:lang w:val="fr-FR"/>
        </w:rPr>
        <w:t xml:space="preserve"> </w:t>
      </w:r>
      <w:r w:rsidRPr="009E629E">
        <w:rPr>
          <w:noProof w:val="0"/>
          <w:lang w:val="fr-FR"/>
        </w:rPr>
        <w:t xml:space="preserve">ENUMERATED </w:t>
      </w:r>
      <w:r>
        <w:rPr>
          <w:noProof w:val="0"/>
          <w:lang w:val="fr-FR"/>
        </w:rPr>
        <w:t>{ma</w:t>
      </w:r>
      <w:r w:rsidRPr="009E629E">
        <w:rPr>
          <w:noProof w:val="0"/>
          <w:lang w:val="fr-FR"/>
        </w:rPr>
        <w:t xml:space="preserve">0,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1,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2,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4,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8,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16,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32,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>64</w:t>
      </w:r>
      <w:r>
        <w:rPr>
          <w:noProof w:val="0"/>
          <w:lang w:val="fr-FR"/>
        </w:rPr>
        <w:t>}</w:t>
      </w:r>
    </w:p>
    <w:p w14:paraId="6FEEEC5C" w14:textId="77777777" w:rsidR="00421885" w:rsidRPr="00D96CB4" w:rsidRDefault="00421885" w:rsidP="00421885">
      <w:pPr>
        <w:pStyle w:val="PL"/>
        <w:rPr>
          <w:lang w:val="fr-FR"/>
        </w:rPr>
      </w:pPr>
    </w:p>
    <w:p w14:paraId="3BEE66E7" w14:textId="77777777" w:rsidR="00421885" w:rsidRPr="00707B3F" w:rsidRDefault="00421885" w:rsidP="00421885">
      <w:pPr>
        <w:pStyle w:val="PL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43EE91E5" w14:textId="77777777" w:rsidR="00421885" w:rsidRDefault="00421885" w:rsidP="00421885">
      <w:pPr>
        <w:pStyle w:val="PL"/>
      </w:pPr>
    </w:p>
    <w:p w14:paraId="325FE033" w14:textId="77777777" w:rsidR="00421885" w:rsidRDefault="00421885" w:rsidP="00421885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2328CE7C" w14:textId="77777777" w:rsidR="00421885" w:rsidRDefault="00421885" w:rsidP="00421885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6F86293C" w14:textId="77777777" w:rsidR="00421885" w:rsidRDefault="00421885" w:rsidP="00421885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08E8D9DD" w14:textId="77777777" w:rsidR="00421885" w:rsidRDefault="00421885" w:rsidP="00421885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67FA9886" w14:textId="77777777" w:rsidR="00421885" w:rsidRPr="00D96CB4" w:rsidRDefault="00421885" w:rsidP="00421885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MeasurementBeamInfo-ExtIEs} } OPTIONAL</w:t>
      </w:r>
    </w:p>
    <w:p w14:paraId="13BA3116" w14:textId="77777777" w:rsidR="00421885" w:rsidRDefault="00421885" w:rsidP="00421885">
      <w:pPr>
        <w:pStyle w:val="PL"/>
      </w:pPr>
      <w:r>
        <w:t>}</w:t>
      </w:r>
    </w:p>
    <w:p w14:paraId="68F9DBC0" w14:textId="77777777" w:rsidR="00421885" w:rsidRDefault="00421885" w:rsidP="00421885">
      <w:pPr>
        <w:pStyle w:val="PL"/>
      </w:pPr>
    </w:p>
    <w:p w14:paraId="54704EE2" w14:textId="77777777" w:rsidR="00421885" w:rsidRDefault="00421885" w:rsidP="00421885">
      <w:pPr>
        <w:pStyle w:val="PL"/>
      </w:pPr>
      <w:r>
        <w:t>MeasurementBeamInfo-ExtIEs F1AP-PROTOCOL-EXTENSION ::= {</w:t>
      </w:r>
    </w:p>
    <w:p w14:paraId="738F10C9" w14:textId="77777777" w:rsidR="00421885" w:rsidRDefault="00421885" w:rsidP="00421885">
      <w:pPr>
        <w:pStyle w:val="PL"/>
      </w:pPr>
      <w:r>
        <w:tab/>
        <w:t>...</w:t>
      </w:r>
    </w:p>
    <w:p w14:paraId="5283E34F" w14:textId="77777777" w:rsidR="00421885" w:rsidRDefault="00421885" w:rsidP="00421885">
      <w:pPr>
        <w:pStyle w:val="PL"/>
      </w:pPr>
      <w:r>
        <w:t>}</w:t>
      </w:r>
    </w:p>
    <w:p w14:paraId="28B423F2" w14:textId="77777777" w:rsidR="00421885" w:rsidRPr="00EA5FA7" w:rsidRDefault="00421885" w:rsidP="00421885">
      <w:pPr>
        <w:pStyle w:val="PL"/>
      </w:pPr>
    </w:p>
    <w:p w14:paraId="21D3B104" w14:textId="77777777" w:rsidR="00421885" w:rsidRPr="00EA5FA7" w:rsidRDefault="00421885" w:rsidP="00421885">
      <w:pPr>
        <w:pStyle w:val="PL"/>
      </w:pPr>
    </w:p>
    <w:p w14:paraId="513A9F79" w14:textId="77777777" w:rsidR="00421885" w:rsidRPr="00EA5FA7" w:rsidRDefault="00421885" w:rsidP="00421885">
      <w:pPr>
        <w:pStyle w:val="PL"/>
      </w:pPr>
      <w:r w:rsidRPr="00EA5FA7">
        <w:t>MeasurementTimingConfiguration ::= OCTET STRING</w:t>
      </w:r>
    </w:p>
    <w:p w14:paraId="5104C790" w14:textId="77777777" w:rsidR="00421885" w:rsidRPr="00EA5FA7" w:rsidRDefault="00421885" w:rsidP="00421885">
      <w:pPr>
        <w:pStyle w:val="PL"/>
      </w:pPr>
    </w:p>
    <w:p w14:paraId="3F68BAA7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14:paraId="2FCD5C41" w14:textId="77777777" w:rsidR="00421885" w:rsidRDefault="00421885" w:rsidP="00421885">
      <w:pPr>
        <w:pStyle w:val="PL"/>
        <w:rPr>
          <w:snapToGrid w:val="0"/>
          <w:lang w:eastAsia="zh-CN"/>
        </w:rPr>
      </w:pPr>
    </w:p>
    <w:p w14:paraId="7458FD4E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14FA956C" w14:textId="77777777" w:rsidR="00421885" w:rsidRPr="002B3F6C" w:rsidRDefault="00421885" w:rsidP="00421885">
      <w:pPr>
        <w:pStyle w:val="PL"/>
        <w:rPr>
          <w:noProof w:val="0"/>
          <w:snapToGrid w:val="0"/>
        </w:rPr>
      </w:pPr>
      <w:r w:rsidRPr="002B3F6C">
        <w:rPr>
          <w:noProof w:val="0"/>
          <w:snapToGrid w:val="0"/>
        </w:rPr>
        <w:t>MeasurementTimeOccasion ::= ENUMERATED {o1, o4, ...}</w:t>
      </w:r>
    </w:p>
    <w:p w14:paraId="6C42FBEA" w14:textId="77777777" w:rsidR="00421885" w:rsidRPr="002B3F6C" w:rsidRDefault="00421885" w:rsidP="00421885">
      <w:pPr>
        <w:pStyle w:val="PL"/>
        <w:rPr>
          <w:noProof w:val="0"/>
          <w:snapToGrid w:val="0"/>
        </w:rPr>
      </w:pPr>
    </w:p>
    <w:p w14:paraId="60C73C3D" w14:textId="77777777" w:rsidR="00421885" w:rsidRDefault="00421885" w:rsidP="00421885">
      <w:pPr>
        <w:pStyle w:val="PL"/>
        <w:rPr>
          <w:noProof w:val="0"/>
          <w:snapToGrid w:val="0"/>
        </w:rPr>
      </w:pPr>
      <w:r w:rsidRPr="002B3F6C">
        <w:rPr>
          <w:noProof w:val="0"/>
          <w:snapToGrid w:val="0"/>
        </w:rPr>
        <w:t>MeasurementCharacteristicsRequestIndicator ::= BIT STRING (SIZE (16))</w:t>
      </w:r>
    </w:p>
    <w:p w14:paraId="565ED04B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0E69A8D0" w14:textId="77777777" w:rsidR="00421885" w:rsidRPr="005E00C3" w:rsidRDefault="00421885" w:rsidP="00421885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 xml:space="preserve">MRB-ProgressInformation ::= </w:t>
      </w:r>
      <w:r w:rsidRPr="005E00C3">
        <w:rPr>
          <w:noProof w:val="0"/>
          <w:snapToGrid w:val="0"/>
        </w:rPr>
        <w:t>CHOICE {</w:t>
      </w:r>
    </w:p>
    <w:p w14:paraId="067DE5B2" w14:textId="77777777" w:rsidR="00421885" w:rsidRPr="005E00C3" w:rsidRDefault="00421885" w:rsidP="00421885">
      <w:pPr>
        <w:pStyle w:val="PL"/>
        <w:rPr>
          <w:noProof w:val="0"/>
          <w:snapToGrid w:val="0"/>
          <w:lang w:eastAsia="zh-CN"/>
        </w:rPr>
      </w:pPr>
      <w:r w:rsidRPr="005E00C3">
        <w:rPr>
          <w:noProof w:val="0"/>
          <w:snapToGrid w:val="0"/>
        </w:rPr>
        <w:tab/>
      </w:r>
      <w:r w:rsidRPr="005E00C3">
        <w:rPr>
          <w:snapToGrid w:val="0"/>
        </w:rPr>
        <w:t>pdcp-SN12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(0..4095),</w:t>
      </w:r>
    </w:p>
    <w:p w14:paraId="26E17EA2" w14:textId="77777777" w:rsidR="00421885" w:rsidRPr="005E00C3" w:rsidRDefault="00421885" w:rsidP="00421885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ab/>
      </w:r>
      <w:r w:rsidRPr="005E00C3">
        <w:rPr>
          <w:snapToGrid w:val="0"/>
        </w:rPr>
        <w:t>pdcp-SN18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(0..262143),</w:t>
      </w:r>
    </w:p>
    <w:p w14:paraId="33C3E3B2" w14:textId="77777777" w:rsidR="00421885" w:rsidRPr="005E00C3" w:rsidRDefault="00421885" w:rsidP="00421885">
      <w:pPr>
        <w:pStyle w:val="PL"/>
        <w:rPr>
          <w:snapToGrid w:val="0"/>
        </w:rPr>
      </w:pPr>
      <w:r w:rsidRPr="005E00C3">
        <w:rPr>
          <w:snapToGrid w:val="0"/>
        </w:rPr>
        <w:tab/>
        <w:t>choice-extension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t>ProtocolIE-SingleContainer</w:t>
      </w:r>
      <w:r w:rsidRPr="005E00C3">
        <w:rPr>
          <w:snapToGrid w:val="0"/>
        </w:rPr>
        <w:t xml:space="preserve"> { {</w:t>
      </w:r>
      <w:r w:rsidRPr="005E00C3">
        <w:rPr>
          <w:noProof w:val="0"/>
          <w:snapToGrid w:val="0"/>
          <w:lang w:eastAsia="zh-CN"/>
        </w:rPr>
        <w:t xml:space="preserve"> MRB-ProgressInformation</w:t>
      </w:r>
      <w:r w:rsidRPr="005E00C3">
        <w:rPr>
          <w:snapToGrid w:val="0"/>
        </w:rPr>
        <w:t>-ExtIEs} }</w:t>
      </w:r>
    </w:p>
    <w:p w14:paraId="7D02EB24" w14:textId="77777777" w:rsidR="00421885" w:rsidRPr="005E00C3" w:rsidRDefault="00421885" w:rsidP="00421885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7403CF38" w14:textId="77777777" w:rsidR="00421885" w:rsidRPr="005E00C3" w:rsidRDefault="00421885" w:rsidP="00421885">
      <w:pPr>
        <w:pStyle w:val="PL"/>
        <w:rPr>
          <w:noProof w:val="0"/>
          <w:snapToGrid w:val="0"/>
          <w:lang w:eastAsia="zh-CN"/>
        </w:rPr>
      </w:pPr>
    </w:p>
    <w:p w14:paraId="51317D05" w14:textId="77777777" w:rsidR="00421885" w:rsidRPr="005E00C3" w:rsidRDefault="00421885" w:rsidP="00421885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MRB-ProgressInformation</w:t>
      </w:r>
      <w:r w:rsidRPr="005E00C3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F1</w:t>
      </w:r>
      <w:r w:rsidRPr="005E00C3">
        <w:rPr>
          <w:noProof w:val="0"/>
          <w:snapToGrid w:val="0"/>
        </w:rPr>
        <w:t>AP-PROTOCOL-IES ::= {</w:t>
      </w:r>
    </w:p>
    <w:p w14:paraId="72961562" w14:textId="77777777" w:rsidR="00421885" w:rsidRPr="005E00C3" w:rsidRDefault="00421885" w:rsidP="00421885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02BF5860" w14:textId="77777777" w:rsidR="00421885" w:rsidRDefault="00421885" w:rsidP="00421885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01AE1373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0E2CDB94" w14:textId="77777777" w:rsidR="00421885" w:rsidRDefault="00421885" w:rsidP="00421885">
      <w:pPr>
        <w:pStyle w:val="PL"/>
      </w:pPr>
      <w:r w:rsidRPr="00F85EA2">
        <w:t>MulticastF1UContext</w:t>
      </w:r>
      <w:r>
        <w:t>ReferenceF1</w:t>
      </w:r>
      <w:r w:rsidRPr="00F85EA2">
        <w:t xml:space="preserve"> </w:t>
      </w:r>
      <w:r>
        <w:t xml:space="preserve">::= </w:t>
      </w:r>
      <w:r w:rsidRPr="00EA5FA7">
        <w:t>OCTET STRING (SIZE(</w:t>
      </w:r>
      <w:r>
        <w:t>4</w:t>
      </w:r>
      <w:r w:rsidRPr="00EA5FA7">
        <w:t>))</w:t>
      </w:r>
    </w:p>
    <w:p w14:paraId="69F07B19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49AF6B75" w14:textId="77777777" w:rsidR="00421885" w:rsidRDefault="00421885" w:rsidP="00421885">
      <w:pPr>
        <w:pStyle w:val="PL"/>
      </w:pPr>
      <w:r w:rsidRPr="00F85EA2">
        <w:t>MulticastF1UContext</w:t>
      </w:r>
      <w:r>
        <w:t>ReferenceCU</w:t>
      </w:r>
      <w:r w:rsidRPr="00F85EA2">
        <w:t xml:space="preserve"> </w:t>
      </w:r>
      <w:r>
        <w:t xml:space="preserve">::= </w:t>
      </w:r>
      <w:r w:rsidRPr="00EA5FA7">
        <w:t>OCTET STRING (SIZE(</w:t>
      </w:r>
      <w:r>
        <w:t>4</w:t>
      </w:r>
      <w:r w:rsidRPr="00EA5FA7">
        <w:t>))</w:t>
      </w:r>
    </w:p>
    <w:p w14:paraId="69BA350D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279233DA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MultipleULAoA ::= SEQUENCE {</w:t>
      </w:r>
    </w:p>
    <w:p w14:paraId="2EDBFCE6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multipleULAoA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MultipleULAoA-List,</w:t>
      </w:r>
    </w:p>
    <w:p w14:paraId="4881E111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MultipleULAoA-ExtIEs} } OPTIONAL,</w:t>
      </w:r>
    </w:p>
    <w:p w14:paraId="39A41707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671436D1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0D87D083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</w:p>
    <w:p w14:paraId="2E56EA3D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MultipleULAoA-ExtIEs F1AP-PROTOCOL-EXTENSION ::= {</w:t>
      </w:r>
    </w:p>
    <w:p w14:paraId="5764E5EC" w14:textId="77777777" w:rsidR="00421885" w:rsidRPr="005977F5" w:rsidRDefault="00421885" w:rsidP="00421885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5977F5">
        <w:rPr>
          <w:noProof w:val="0"/>
          <w:snapToGrid w:val="0"/>
        </w:rPr>
        <w:t>...</w:t>
      </w:r>
    </w:p>
    <w:p w14:paraId="54D57EAD" w14:textId="77777777" w:rsidR="00421885" w:rsidRPr="005977F5" w:rsidRDefault="00421885" w:rsidP="00421885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}</w:t>
      </w:r>
    </w:p>
    <w:p w14:paraId="1D699AED" w14:textId="77777777" w:rsidR="00421885" w:rsidRPr="005977F5" w:rsidRDefault="00421885" w:rsidP="00421885">
      <w:pPr>
        <w:pStyle w:val="PL"/>
        <w:rPr>
          <w:noProof w:val="0"/>
          <w:snapToGrid w:val="0"/>
        </w:rPr>
      </w:pPr>
    </w:p>
    <w:p w14:paraId="77693509" w14:textId="77777777" w:rsidR="00421885" w:rsidRPr="005977F5" w:rsidRDefault="00421885" w:rsidP="00421885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MultipleULAoA-List ::= SEQUENCE (SIZE(1.. maxnoofULAoAs)) OF MultipleULAoA-Item</w:t>
      </w:r>
    </w:p>
    <w:p w14:paraId="1A248A4A" w14:textId="77777777" w:rsidR="00421885" w:rsidRPr="005977F5" w:rsidRDefault="00421885" w:rsidP="00421885">
      <w:pPr>
        <w:pStyle w:val="PL"/>
        <w:rPr>
          <w:noProof w:val="0"/>
          <w:snapToGrid w:val="0"/>
        </w:rPr>
      </w:pPr>
    </w:p>
    <w:p w14:paraId="06DA01A4" w14:textId="77777777" w:rsidR="00421885" w:rsidRPr="005977F5" w:rsidRDefault="00421885" w:rsidP="00421885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MultipleULAoA-Item ::= CHOICE {</w:t>
      </w:r>
      <w:r w:rsidRPr="005977F5">
        <w:rPr>
          <w:noProof w:val="0"/>
          <w:snapToGrid w:val="0"/>
        </w:rPr>
        <w:tab/>
      </w:r>
    </w:p>
    <w:p w14:paraId="747DB25D" w14:textId="77777777" w:rsidR="00421885" w:rsidRPr="005977F5" w:rsidRDefault="00421885" w:rsidP="00421885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>uL-AoA</w:t>
      </w:r>
      <w:r w:rsidRPr="005977F5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ab/>
        <w:t>UL-AoA,</w:t>
      </w:r>
    </w:p>
    <w:p w14:paraId="1530860F" w14:textId="77777777" w:rsidR="00421885" w:rsidRPr="005977F5" w:rsidRDefault="00421885" w:rsidP="00421885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>ul-ZoA</w:t>
      </w:r>
      <w:r w:rsidRPr="005977F5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ab/>
        <w:t>ZoA</w:t>
      </w:r>
      <w:r>
        <w:rPr>
          <w:noProof w:val="0"/>
          <w:snapToGrid w:val="0"/>
        </w:rPr>
        <w:t>Information</w:t>
      </w:r>
      <w:r w:rsidRPr="005977F5">
        <w:rPr>
          <w:noProof w:val="0"/>
          <w:snapToGrid w:val="0"/>
        </w:rPr>
        <w:t>,</w:t>
      </w:r>
    </w:p>
    <w:p w14:paraId="0193B310" w14:textId="77777777" w:rsidR="00421885" w:rsidRPr="005977F5" w:rsidRDefault="00421885" w:rsidP="00421885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 xml:space="preserve">choice-extension ProtocolIE-SingleContainer { { </w:t>
      </w:r>
      <w:r>
        <w:rPr>
          <w:snapToGrid w:val="0"/>
        </w:rPr>
        <w:t>MultipleULAoA-Item</w:t>
      </w:r>
      <w:r w:rsidRPr="005977F5">
        <w:rPr>
          <w:noProof w:val="0"/>
          <w:snapToGrid w:val="0"/>
        </w:rPr>
        <w:t>-ExtIEs } }</w:t>
      </w:r>
    </w:p>
    <w:p w14:paraId="1A49167A" w14:textId="77777777" w:rsidR="00421885" w:rsidRPr="005977F5" w:rsidRDefault="00421885" w:rsidP="00421885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}</w:t>
      </w:r>
    </w:p>
    <w:p w14:paraId="00EFF980" w14:textId="77777777" w:rsidR="00421885" w:rsidRPr="005977F5" w:rsidRDefault="00421885" w:rsidP="00421885">
      <w:pPr>
        <w:pStyle w:val="PL"/>
        <w:rPr>
          <w:noProof w:val="0"/>
          <w:snapToGrid w:val="0"/>
        </w:rPr>
      </w:pPr>
    </w:p>
    <w:p w14:paraId="114364C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 xml:space="preserve">MultipleULAoA-Item-ExtIEs </w:t>
      </w:r>
      <w:r>
        <w:rPr>
          <w:rFonts w:hint="eastAsia"/>
          <w:snapToGrid w:val="0"/>
          <w:lang w:eastAsia="zh-CN"/>
        </w:rPr>
        <w:t>F1AP</w:t>
      </w:r>
      <w:r>
        <w:rPr>
          <w:snapToGrid w:val="0"/>
        </w:rPr>
        <w:t>-PROTOCOL-IES ::= {</w:t>
      </w:r>
    </w:p>
    <w:p w14:paraId="617EDEA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2FC57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B8480B" w14:textId="77777777" w:rsidR="00421885" w:rsidRDefault="00421885" w:rsidP="00421885">
      <w:pPr>
        <w:pStyle w:val="PL"/>
        <w:rPr>
          <w:snapToGrid w:val="0"/>
          <w:lang w:eastAsia="zh-CN"/>
        </w:rPr>
      </w:pPr>
    </w:p>
    <w:p w14:paraId="02B09C9A" w14:textId="77777777" w:rsidR="00421885" w:rsidRPr="001509EE" w:rsidRDefault="00421885" w:rsidP="00421885">
      <w:pPr>
        <w:pStyle w:val="PL"/>
      </w:pPr>
      <w:r>
        <w:rPr>
          <w:rFonts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  <w:t>::= ENUMERATED {</w:t>
      </w: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DC</w:t>
      </w:r>
      <w:r>
        <w:rPr>
          <w:snapToGrid w:val="0"/>
        </w:rPr>
        <w:t>,</w:t>
      </w:r>
      <w:r>
        <w:rPr>
          <w:rFonts w:hint="eastAsia"/>
          <w:snapToGrid w:val="0"/>
          <w:lang w:eastAsia="zh-CN"/>
        </w:rPr>
        <w:t>no-IDC,</w:t>
      </w:r>
      <w:r>
        <w:rPr>
          <w:snapToGrid w:val="0"/>
        </w:rPr>
        <w:t xml:space="preserve"> ...}</w:t>
      </w:r>
    </w:p>
    <w:p w14:paraId="4C7461D0" w14:textId="77777777" w:rsidR="00421885" w:rsidRPr="00DA11D0" w:rsidRDefault="00421885" w:rsidP="00421885">
      <w:pPr>
        <w:pStyle w:val="PL"/>
      </w:pPr>
    </w:p>
    <w:p w14:paraId="27D9464D" w14:textId="77777777" w:rsidR="00421885" w:rsidRPr="00DA11D0" w:rsidRDefault="00421885" w:rsidP="00421885">
      <w:pPr>
        <w:pStyle w:val="PL"/>
        <w:rPr>
          <w:noProof w:val="0"/>
          <w:snapToGrid w:val="0"/>
        </w:rPr>
      </w:pPr>
      <w:r w:rsidRPr="00DA11D0">
        <w:t>MRB-ID ::= INTEGER (1..</w:t>
      </w:r>
      <w:r>
        <w:t>512</w:t>
      </w:r>
      <w:r w:rsidRPr="00DA11D0">
        <w:t>, ...)</w:t>
      </w:r>
    </w:p>
    <w:p w14:paraId="556ACB5E" w14:textId="77777777" w:rsidR="00421885" w:rsidRPr="00DA11D0" w:rsidRDefault="00421885" w:rsidP="00421885">
      <w:pPr>
        <w:pStyle w:val="PL"/>
        <w:rPr>
          <w:rFonts w:eastAsia="Yu Mincho"/>
          <w:noProof w:val="0"/>
          <w:snapToGrid w:val="0"/>
        </w:rPr>
      </w:pPr>
    </w:p>
    <w:p w14:paraId="7D08B55A" w14:textId="77777777" w:rsidR="00421885" w:rsidRDefault="00421885" w:rsidP="00421885">
      <w:pPr>
        <w:pStyle w:val="PL"/>
      </w:pPr>
      <w:r w:rsidRPr="00F85EA2">
        <w:t>Multicast</w:t>
      </w:r>
      <w:r>
        <w:t>MBSSessionList</w:t>
      </w:r>
      <w:r w:rsidRPr="00F85EA2">
        <w:t xml:space="preserve"> ::= SEQUENCE </w:t>
      </w:r>
      <w:r>
        <w:t xml:space="preserve">(SIZE(1..maxnoofMBSSessionsofUE)) OF </w:t>
      </w:r>
      <w:r w:rsidRPr="00F85EA2">
        <w:t>Multicast</w:t>
      </w:r>
      <w:r>
        <w:t>MBSSessionList-Item</w:t>
      </w:r>
    </w:p>
    <w:p w14:paraId="52224697" w14:textId="77777777" w:rsidR="00421885" w:rsidRPr="00F85EA2" w:rsidRDefault="00421885" w:rsidP="00421885">
      <w:pPr>
        <w:pStyle w:val="PL"/>
      </w:pPr>
      <w:r w:rsidRPr="00F85EA2">
        <w:t>Multicast</w:t>
      </w:r>
      <w:r>
        <w:t>MBSSessionList-Item ::= SEQUENCE {</w:t>
      </w:r>
    </w:p>
    <w:p w14:paraId="07FAE34E" w14:textId="77777777" w:rsidR="00421885" w:rsidRPr="00F85EA2" w:rsidRDefault="00421885" w:rsidP="00421885">
      <w:pPr>
        <w:pStyle w:val="PL"/>
      </w:pPr>
      <w:r w:rsidRPr="00F85EA2">
        <w:tab/>
        <w:t>m</w:t>
      </w:r>
      <w:r>
        <w:t>bsSessionId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snapToGrid w:val="0"/>
        </w:rPr>
        <w:t>MBS</w:t>
      </w:r>
      <w:r w:rsidRPr="00DA11D0">
        <w:rPr>
          <w:noProof w:val="0"/>
        </w:rPr>
        <w:t>-Session-ID</w:t>
      </w:r>
      <w:r w:rsidRPr="00F85EA2">
        <w:t>,</w:t>
      </w:r>
    </w:p>
    <w:p w14:paraId="3EEECFA6" w14:textId="77777777" w:rsidR="00421885" w:rsidRPr="00F85EA2" w:rsidRDefault="00421885" w:rsidP="00421885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</w:t>
      </w:r>
      <w:r>
        <w:t>MBSSessionList-Item</w:t>
      </w:r>
      <w:r w:rsidRPr="00F85EA2">
        <w:t>-ExtIEs</w:t>
      </w:r>
      <w:r>
        <w:t xml:space="preserve"> </w:t>
      </w:r>
      <w:r w:rsidRPr="00F85EA2">
        <w:t>} } OPTIONAL,</w:t>
      </w:r>
    </w:p>
    <w:p w14:paraId="6AA0E280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391E487A" w14:textId="77777777" w:rsidR="00421885" w:rsidRPr="00F85EA2" w:rsidRDefault="00421885" w:rsidP="00421885">
      <w:pPr>
        <w:pStyle w:val="PL"/>
      </w:pPr>
      <w:r w:rsidRPr="00F85EA2">
        <w:t>}</w:t>
      </w:r>
    </w:p>
    <w:p w14:paraId="59CF5373" w14:textId="77777777" w:rsidR="00421885" w:rsidRPr="00F85EA2" w:rsidRDefault="00421885" w:rsidP="00421885">
      <w:pPr>
        <w:pStyle w:val="PL"/>
      </w:pPr>
    </w:p>
    <w:p w14:paraId="01C14889" w14:textId="77777777" w:rsidR="00421885" w:rsidRPr="00F85EA2" w:rsidRDefault="00421885" w:rsidP="00421885">
      <w:pPr>
        <w:pStyle w:val="PL"/>
      </w:pPr>
      <w:r w:rsidRPr="00F85EA2">
        <w:t>Multicast</w:t>
      </w:r>
      <w:r>
        <w:t>MBSSessionList-Item</w:t>
      </w:r>
      <w:r w:rsidRPr="00F85EA2">
        <w:t>-ExtIEs F1AP-PROTOCOL-EXTENSION ::= {</w:t>
      </w:r>
    </w:p>
    <w:p w14:paraId="6F085681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2DEB8F8C" w14:textId="77777777" w:rsidR="00421885" w:rsidRDefault="00421885" w:rsidP="00421885">
      <w:pPr>
        <w:pStyle w:val="PL"/>
      </w:pPr>
      <w:r w:rsidRPr="00F85EA2">
        <w:t>}</w:t>
      </w:r>
    </w:p>
    <w:p w14:paraId="40EEC201" w14:textId="77777777" w:rsidR="00421885" w:rsidRPr="00F85EA2" w:rsidRDefault="00421885" w:rsidP="00421885">
      <w:pPr>
        <w:pStyle w:val="PL"/>
      </w:pPr>
    </w:p>
    <w:p w14:paraId="22957988" w14:textId="77777777" w:rsidR="00421885" w:rsidRPr="00F85EA2" w:rsidRDefault="00421885" w:rsidP="00421885">
      <w:pPr>
        <w:pStyle w:val="PL"/>
      </w:pPr>
      <w:r w:rsidRPr="00F85EA2">
        <w:t>MulticastMRBs-FailedToBeModified-Item ::= SEQUENCE {</w:t>
      </w:r>
    </w:p>
    <w:p w14:paraId="5B640FBA" w14:textId="77777777" w:rsidR="00421885" w:rsidRPr="00F85EA2" w:rsidRDefault="00421885" w:rsidP="00421885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28BC2AB0" w14:textId="77777777" w:rsidR="00421885" w:rsidRPr="00F85EA2" w:rsidRDefault="00421885" w:rsidP="00421885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Cause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</w:t>
      </w:r>
      <w:r w:rsidRPr="00F85EA2">
        <w:t>,</w:t>
      </w:r>
    </w:p>
    <w:p w14:paraId="55BE6CCA" w14:textId="77777777" w:rsidR="00421885" w:rsidRPr="00F85EA2" w:rsidRDefault="00421885" w:rsidP="00421885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MulticastMRBs-FailedtoBeModified-Item-ExtIEs} } OPTIONAL,</w:t>
      </w:r>
    </w:p>
    <w:p w14:paraId="05606CD5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5F3BECFC" w14:textId="77777777" w:rsidR="00421885" w:rsidRPr="00F85EA2" w:rsidRDefault="00421885" w:rsidP="00421885">
      <w:pPr>
        <w:pStyle w:val="PL"/>
      </w:pPr>
      <w:r w:rsidRPr="00F85EA2">
        <w:t>}</w:t>
      </w:r>
    </w:p>
    <w:p w14:paraId="18FF75F0" w14:textId="77777777" w:rsidR="00421885" w:rsidRPr="00F85EA2" w:rsidRDefault="00421885" w:rsidP="00421885">
      <w:pPr>
        <w:pStyle w:val="PL"/>
      </w:pPr>
    </w:p>
    <w:p w14:paraId="1B5C2B5E" w14:textId="77777777" w:rsidR="00421885" w:rsidRPr="00F85EA2" w:rsidRDefault="00421885" w:rsidP="00421885">
      <w:pPr>
        <w:pStyle w:val="PL"/>
      </w:pPr>
      <w:r w:rsidRPr="00F85EA2">
        <w:t>MulticastMRBs-FailedtoBeModified-Item-ExtIEs F1AP-PROTOCOL-EXTENSION ::= {</w:t>
      </w:r>
    </w:p>
    <w:p w14:paraId="39F86AF3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0A2BAFCB" w14:textId="77777777" w:rsidR="00421885" w:rsidRPr="00F85EA2" w:rsidRDefault="00421885" w:rsidP="00421885">
      <w:pPr>
        <w:pStyle w:val="PL"/>
      </w:pPr>
      <w:r w:rsidRPr="00F85EA2">
        <w:t>}</w:t>
      </w:r>
    </w:p>
    <w:p w14:paraId="4903A51C" w14:textId="77777777" w:rsidR="00421885" w:rsidRPr="00F85EA2" w:rsidRDefault="00421885" w:rsidP="00421885">
      <w:pPr>
        <w:pStyle w:val="PL"/>
      </w:pPr>
    </w:p>
    <w:p w14:paraId="2BE1FD03" w14:textId="77777777" w:rsidR="00421885" w:rsidRPr="00F85EA2" w:rsidRDefault="00421885" w:rsidP="00421885">
      <w:pPr>
        <w:pStyle w:val="PL"/>
      </w:pPr>
      <w:r w:rsidRPr="00F85EA2">
        <w:t>MulticastMRBs-FailedToBeSetup-Item ::= SEQUENCE {</w:t>
      </w:r>
    </w:p>
    <w:p w14:paraId="17B42DC4" w14:textId="77777777" w:rsidR="00421885" w:rsidRPr="00F85EA2" w:rsidRDefault="00421885" w:rsidP="00421885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764C6B3A" w14:textId="77777777" w:rsidR="00421885" w:rsidRPr="00F85EA2" w:rsidRDefault="00421885" w:rsidP="00421885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Cause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</w:t>
      </w:r>
      <w:r w:rsidRPr="00F85EA2">
        <w:t>,</w:t>
      </w:r>
    </w:p>
    <w:p w14:paraId="6CBA84A8" w14:textId="77777777" w:rsidR="00421885" w:rsidRPr="00F85EA2" w:rsidRDefault="00421885" w:rsidP="00421885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MulticastMRBs-FailedToBeSetup-Item-ExtIEs} } OPTIONAL,</w:t>
      </w:r>
    </w:p>
    <w:p w14:paraId="4A801326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2E6B64DC" w14:textId="77777777" w:rsidR="00421885" w:rsidRPr="00F85EA2" w:rsidRDefault="00421885" w:rsidP="00421885">
      <w:pPr>
        <w:pStyle w:val="PL"/>
      </w:pPr>
      <w:r w:rsidRPr="00F85EA2">
        <w:t>}</w:t>
      </w:r>
    </w:p>
    <w:p w14:paraId="69090D68" w14:textId="77777777" w:rsidR="00421885" w:rsidRPr="00F85EA2" w:rsidRDefault="00421885" w:rsidP="00421885">
      <w:pPr>
        <w:pStyle w:val="PL"/>
      </w:pPr>
    </w:p>
    <w:p w14:paraId="1B54458C" w14:textId="77777777" w:rsidR="00421885" w:rsidRPr="00F85EA2" w:rsidRDefault="00421885" w:rsidP="00421885">
      <w:pPr>
        <w:pStyle w:val="PL"/>
      </w:pPr>
      <w:r w:rsidRPr="00F85EA2">
        <w:t>MulticastMRBs-FailedToBeSetup-Item-ExtIEs F1AP-PROTOCOL-EXTENSION ::= {</w:t>
      </w:r>
    </w:p>
    <w:p w14:paraId="0AFCBB84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1CB27E83" w14:textId="77777777" w:rsidR="00421885" w:rsidRPr="00F85EA2" w:rsidRDefault="00421885" w:rsidP="00421885">
      <w:pPr>
        <w:pStyle w:val="PL"/>
      </w:pPr>
      <w:r w:rsidRPr="00F85EA2">
        <w:t>}</w:t>
      </w:r>
    </w:p>
    <w:p w14:paraId="06AC2CFA" w14:textId="77777777" w:rsidR="00421885" w:rsidRPr="00F85EA2" w:rsidRDefault="00421885" w:rsidP="00421885">
      <w:pPr>
        <w:pStyle w:val="PL"/>
      </w:pPr>
    </w:p>
    <w:p w14:paraId="16462DF1" w14:textId="77777777" w:rsidR="00421885" w:rsidRPr="00F85EA2" w:rsidRDefault="00421885" w:rsidP="00421885">
      <w:pPr>
        <w:pStyle w:val="PL"/>
      </w:pPr>
      <w:r w:rsidRPr="00F85EA2">
        <w:t>MulticastMRBs-FailedToBeSetupMod-Item ::= SEQUENCE {</w:t>
      </w:r>
    </w:p>
    <w:p w14:paraId="1D5D3618" w14:textId="77777777" w:rsidR="00421885" w:rsidRPr="00F85EA2" w:rsidRDefault="00421885" w:rsidP="00421885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1BF0EB65" w14:textId="77777777" w:rsidR="00421885" w:rsidRPr="00F85EA2" w:rsidRDefault="00421885" w:rsidP="00421885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Cause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</w:t>
      </w:r>
      <w:r w:rsidRPr="00F85EA2">
        <w:t>,</w:t>
      </w:r>
    </w:p>
    <w:p w14:paraId="04834FC5" w14:textId="77777777" w:rsidR="00421885" w:rsidRPr="00F85EA2" w:rsidRDefault="00421885" w:rsidP="00421885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MulticastMRBs-FailedToBeSetupMod-Item-ExtIEs} } OPTIONAL,</w:t>
      </w:r>
    </w:p>
    <w:p w14:paraId="3C97F662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2CD3E1D3" w14:textId="77777777" w:rsidR="00421885" w:rsidRPr="00F85EA2" w:rsidRDefault="00421885" w:rsidP="00421885">
      <w:pPr>
        <w:pStyle w:val="PL"/>
      </w:pPr>
      <w:r w:rsidRPr="00F85EA2">
        <w:t>}</w:t>
      </w:r>
    </w:p>
    <w:p w14:paraId="578B156C" w14:textId="77777777" w:rsidR="00421885" w:rsidRPr="00F85EA2" w:rsidRDefault="00421885" w:rsidP="00421885">
      <w:pPr>
        <w:pStyle w:val="PL"/>
      </w:pPr>
    </w:p>
    <w:p w14:paraId="0DC1ABCD" w14:textId="77777777" w:rsidR="00421885" w:rsidRPr="00F85EA2" w:rsidRDefault="00421885" w:rsidP="00421885">
      <w:pPr>
        <w:pStyle w:val="PL"/>
      </w:pPr>
      <w:r w:rsidRPr="00F85EA2">
        <w:t>MulticastMRBs-FailedToBeSetupMod-Item-ExtIEs F1AP-PROTOCOL-EXTENSION ::= {</w:t>
      </w:r>
    </w:p>
    <w:p w14:paraId="59E88999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48F3A047" w14:textId="77777777" w:rsidR="00421885" w:rsidRPr="00F85EA2" w:rsidRDefault="00421885" w:rsidP="00421885">
      <w:pPr>
        <w:pStyle w:val="PL"/>
      </w:pPr>
      <w:r w:rsidRPr="00F85EA2">
        <w:t>}</w:t>
      </w:r>
    </w:p>
    <w:p w14:paraId="45589AA3" w14:textId="77777777" w:rsidR="00421885" w:rsidRPr="00F85EA2" w:rsidRDefault="00421885" w:rsidP="00421885">
      <w:pPr>
        <w:pStyle w:val="PL"/>
      </w:pPr>
    </w:p>
    <w:p w14:paraId="733126B2" w14:textId="77777777" w:rsidR="00421885" w:rsidRPr="00F85EA2" w:rsidRDefault="00421885" w:rsidP="00421885">
      <w:pPr>
        <w:pStyle w:val="PL"/>
      </w:pPr>
      <w:r w:rsidRPr="00F85EA2">
        <w:t>MulticastMRBs-Modified-Item ::= SEQUENCE {</w:t>
      </w:r>
    </w:p>
    <w:p w14:paraId="3FA65F71" w14:textId="77777777" w:rsidR="00421885" w:rsidRPr="00F85EA2" w:rsidRDefault="00421885" w:rsidP="00421885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6CA857BA" w14:textId="77777777" w:rsidR="00421885" w:rsidRPr="00F85EA2" w:rsidRDefault="00421885" w:rsidP="00421885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MulticastMRBs-Modified-Item-ExtIEs} } OPTIONAL,</w:t>
      </w:r>
    </w:p>
    <w:p w14:paraId="113A6712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0890D19E" w14:textId="77777777" w:rsidR="00421885" w:rsidRPr="00F85EA2" w:rsidRDefault="00421885" w:rsidP="00421885">
      <w:pPr>
        <w:pStyle w:val="PL"/>
      </w:pPr>
      <w:r w:rsidRPr="00F85EA2">
        <w:t>}</w:t>
      </w:r>
    </w:p>
    <w:p w14:paraId="36C65717" w14:textId="77777777" w:rsidR="00421885" w:rsidRPr="00F85EA2" w:rsidRDefault="00421885" w:rsidP="00421885">
      <w:pPr>
        <w:pStyle w:val="PL"/>
      </w:pPr>
    </w:p>
    <w:p w14:paraId="7207EC23" w14:textId="77777777" w:rsidR="00421885" w:rsidRPr="00F85EA2" w:rsidRDefault="00421885" w:rsidP="00421885">
      <w:pPr>
        <w:pStyle w:val="PL"/>
      </w:pPr>
      <w:r w:rsidRPr="00F85EA2">
        <w:t>MulticastMRBs-Modified-Item-ExtIEs F1AP-PROTOCOL-EXTENSION ::= {</w:t>
      </w:r>
    </w:p>
    <w:p w14:paraId="34FAF24D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1A2E49EB" w14:textId="77777777" w:rsidR="00421885" w:rsidRPr="00F85EA2" w:rsidRDefault="00421885" w:rsidP="00421885">
      <w:pPr>
        <w:pStyle w:val="PL"/>
      </w:pPr>
      <w:r w:rsidRPr="00F85EA2">
        <w:t>}</w:t>
      </w:r>
    </w:p>
    <w:p w14:paraId="7CD67CF5" w14:textId="77777777" w:rsidR="00421885" w:rsidRPr="00F85EA2" w:rsidRDefault="00421885" w:rsidP="00421885">
      <w:pPr>
        <w:pStyle w:val="PL"/>
      </w:pPr>
    </w:p>
    <w:p w14:paraId="4B84B2DF" w14:textId="77777777" w:rsidR="00421885" w:rsidRPr="00F85EA2" w:rsidRDefault="00421885" w:rsidP="00421885">
      <w:pPr>
        <w:pStyle w:val="PL"/>
      </w:pPr>
      <w:r w:rsidRPr="00F85EA2">
        <w:t>MulticastMRBs-Setup-Item ::= SEQUENCE {</w:t>
      </w:r>
    </w:p>
    <w:p w14:paraId="3CCEF632" w14:textId="77777777" w:rsidR="00421885" w:rsidRPr="00F85EA2" w:rsidRDefault="00421885" w:rsidP="00421885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6AC7A631" w14:textId="77777777" w:rsidR="00421885" w:rsidRPr="00F85EA2" w:rsidRDefault="00421885" w:rsidP="00421885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MulticastMRBs-Setup-Item-ExtIEs} } OPTIONAL,</w:t>
      </w:r>
    </w:p>
    <w:p w14:paraId="083F9154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09B6E9CF" w14:textId="77777777" w:rsidR="00421885" w:rsidRPr="00F85EA2" w:rsidRDefault="00421885" w:rsidP="00421885">
      <w:pPr>
        <w:pStyle w:val="PL"/>
      </w:pPr>
      <w:r w:rsidRPr="00F85EA2">
        <w:t>}</w:t>
      </w:r>
    </w:p>
    <w:p w14:paraId="493456B5" w14:textId="77777777" w:rsidR="00421885" w:rsidRPr="00F85EA2" w:rsidRDefault="00421885" w:rsidP="00421885">
      <w:pPr>
        <w:pStyle w:val="PL"/>
      </w:pPr>
    </w:p>
    <w:p w14:paraId="77EF338B" w14:textId="77777777" w:rsidR="00421885" w:rsidRPr="00F85EA2" w:rsidRDefault="00421885" w:rsidP="00421885">
      <w:pPr>
        <w:pStyle w:val="PL"/>
      </w:pPr>
      <w:r w:rsidRPr="00F85EA2">
        <w:t>MulticastMRBs-Setup-Item-ExtIEs F1AP-PROTOCOL-EXTENSION ::= {</w:t>
      </w:r>
    </w:p>
    <w:p w14:paraId="2E995AE0" w14:textId="77777777" w:rsidR="00421885" w:rsidRPr="00F85EA2" w:rsidRDefault="00421885" w:rsidP="00421885">
      <w:pPr>
        <w:pStyle w:val="PL"/>
      </w:pPr>
      <w:r w:rsidRPr="00F85EA2">
        <w:lastRenderedPageBreak/>
        <w:tab/>
        <w:t>...</w:t>
      </w:r>
    </w:p>
    <w:p w14:paraId="4C40151F" w14:textId="77777777" w:rsidR="00421885" w:rsidRPr="00F85EA2" w:rsidRDefault="00421885" w:rsidP="00421885">
      <w:pPr>
        <w:pStyle w:val="PL"/>
      </w:pPr>
      <w:r w:rsidRPr="00F85EA2">
        <w:t>}</w:t>
      </w:r>
    </w:p>
    <w:p w14:paraId="5177269E" w14:textId="77777777" w:rsidR="00421885" w:rsidRPr="00F85EA2" w:rsidRDefault="00421885" w:rsidP="00421885">
      <w:pPr>
        <w:pStyle w:val="PL"/>
      </w:pPr>
    </w:p>
    <w:p w14:paraId="63116BDD" w14:textId="77777777" w:rsidR="00421885" w:rsidRPr="00F85EA2" w:rsidRDefault="00421885" w:rsidP="00421885">
      <w:pPr>
        <w:pStyle w:val="PL"/>
      </w:pPr>
      <w:r w:rsidRPr="00F85EA2">
        <w:t>MulticastMRBs-SetupMod-Item ::= SEQUENCE {</w:t>
      </w:r>
    </w:p>
    <w:p w14:paraId="2E63EFC7" w14:textId="77777777" w:rsidR="00421885" w:rsidRPr="00F85EA2" w:rsidRDefault="00421885" w:rsidP="00421885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4AF26DC0" w14:textId="77777777" w:rsidR="00421885" w:rsidRPr="00F85EA2" w:rsidRDefault="00421885" w:rsidP="00421885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MulticastMRBs-SetupMod-Item-ExtIEs} } OPTIONAL,</w:t>
      </w:r>
    </w:p>
    <w:p w14:paraId="51692B07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4AA481EF" w14:textId="77777777" w:rsidR="00421885" w:rsidRPr="00F85EA2" w:rsidRDefault="00421885" w:rsidP="00421885">
      <w:pPr>
        <w:pStyle w:val="PL"/>
      </w:pPr>
      <w:r w:rsidRPr="00F85EA2">
        <w:t>}</w:t>
      </w:r>
    </w:p>
    <w:p w14:paraId="24199839" w14:textId="77777777" w:rsidR="00421885" w:rsidRPr="00F85EA2" w:rsidRDefault="00421885" w:rsidP="00421885">
      <w:pPr>
        <w:pStyle w:val="PL"/>
      </w:pPr>
    </w:p>
    <w:p w14:paraId="04F199DA" w14:textId="77777777" w:rsidR="00421885" w:rsidRPr="00F85EA2" w:rsidRDefault="00421885" w:rsidP="00421885">
      <w:pPr>
        <w:pStyle w:val="PL"/>
      </w:pPr>
      <w:r w:rsidRPr="00F85EA2">
        <w:t>MulticastMRBs-SetupMod-Item-ExtIEs F1AP-PROTOCOL-EXTENSION ::= {</w:t>
      </w:r>
    </w:p>
    <w:p w14:paraId="43A7FD30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1EA8EEBC" w14:textId="77777777" w:rsidR="00421885" w:rsidRPr="00F85EA2" w:rsidRDefault="00421885" w:rsidP="00421885">
      <w:pPr>
        <w:pStyle w:val="PL"/>
      </w:pPr>
      <w:r w:rsidRPr="00F85EA2">
        <w:t>}</w:t>
      </w:r>
    </w:p>
    <w:p w14:paraId="51DB6309" w14:textId="77777777" w:rsidR="00421885" w:rsidRPr="00F85EA2" w:rsidRDefault="00421885" w:rsidP="00421885">
      <w:pPr>
        <w:pStyle w:val="PL"/>
      </w:pPr>
    </w:p>
    <w:p w14:paraId="687327B5" w14:textId="77777777" w:rsidR="00421885" w:rsidRPr="00F85EA2" w:rsidRDefault="00421885" w:rsidP="00421885">
      <w:pPr>
        <w:pStyle w:val="PL"/>
      </w:pPr>
      <w:r w:rsidRPr="00F85EA2">
        <w:t>MulticastMRBs-ToBeModified-Item ::= SEQUENCE {</w:t>
      </w:r>
    </w:p>
    <w:p w14:paraId="24C749FC" w14:textId="77777777" w:rsidR="00421885" w:rsidRPr="00F85EA2" w:rsidRDefault="00421885" w:rsidP="00421885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0C6E0C5C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OPTIONAL,</w:t>
      </w:r>
    </w:p>
    <w:p w14:paraId="74DCE7A8" w14:textId="77777777" w:rsidR="00421885" w:rsidRDefault="00421885" w:rsidP="00421885">
      <w:pPr>
        <w:pStyle w:val="PL"/>
        <w:rPr>
          <w:noProof w:val="0"/>
        </w:rPr>
      </w:pPr>
      <w:r w:rsidRPr="00F85EA2">
        <w:rPr>
          <w:snapToGrid w:val="0"/>
        </w:rPr>
        <w:tab/>
        <w:t>mBS-</w:t>
      </w:r>
      <w:r w:rsidRPr="00F85EA2">
        <w:rPr>
          <w:noProof w:val="0"/>
        </w:rPr>
        <w:t>Flows-Mapped-To-MRB-List</w:t>
      </w:r>
      <w:r w:rsidRPr="00F85EA2">
        <w:rPr>
          <w:noProof w:val="0"/>
        </w:rPr>
        <w:tab/>
        <w:t>MBS-Flows-Mapped-To-MRB-List</w:t>
      </w:r>
      <w:r w:rsidRPr="00F85EA2">
        <w:rPr>
          <w:noProof w:val="0"/>
        </w:rPr>
        <w:tab/>
      </w:r>
      <w:r w:rsidRPr="00F85EA2">
        <w:rPr>
          <w:snapToGrid w:val="0"/>
        </w:rPr>
        <w:t>OPTIONAL</w:t>
      </w:r>
      <w:r w:rsidRPr="00F85EA2">
        <w:rPr>
          <w:noProof w:val="0"/>
        </w:rPr>
        <w:t>,</w:t>
      </w:r>
    </w:p>
    <w:p w14:paraId="59B007C0" w14:textId="77777777" w:rsidR="00421885" w:rsidRPr="00F85EA2" w:rsidRDefault="00421885" w:rsidP="00421885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 xml:space="preserve">PDCPSNLength </w:t>
      </w:r>
      <w:r w:rsidRPr="00F85EA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snapToGrid w:val="0"/>
        </w:rPr>
        <w:t>OPTIONAL</w:t>
      </w:r>
      <w:r w:rsidRPr="00F85EA2">
        <w:rPr>
          <w:noProof w:val="0"/>
        </w:rPr>
        <w:t>,</w:t>
      </w:r>
    </w:p>
    <w:p w14:paraId="512623FF" w14:textId="77777777" w:rsidR="00421885" w:rsidRPr="00F85EA2" w:rsidRDefault="00421885" w:rsidP="00421885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MulticastMRBs-ToBeModified-Item-ExtIEs} } OPTIONAL,</w:t>
      </w:r>
    </w:p>
    <w:p w14:paraId="3F3FBFE9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0BB2120F" w14:textId="77777777" w:rsidR="00421885" w:rsidRPr="00F85EA2" w:rsidRDefault="00421885" w:rsidP="00421885">
      <w:pPr>
        <w:pStyle w:val="PL"/>
      </w:pPr>
      <w:r w:rsidRPr="00F85EA2">
        <w:t>}</w:t>
      </w:r>
    </w:p>
    <w:p w14:paraId="496B76B5" w14:textId="77777777" w:rsidR="00421885" w:rsidRPr="00F85EA2" w:rsidRDefault="00421885" w:rsidP="00421885">
      <w:pPr>
        <w:pStyle w:val="PL"/>
      </w:pPr>
    </w:p>
    <w:p w14:paraId="3AB5CC81" w14:textId="77777777" w:rsidR="00421885" w:rsidRPr="00F85EA2" w:rsidRDefault="00421885" w:rsidP="00421885">
      <w:pPr>
        <w:pStyle w:val="PL"/>
      </w:pPr>
      <w:r w:rsidRPr="00F85EA2">
        <w:t>MulticastMRBs-ToBeModified-Item-ExtIEs F1AP-PROTOCOL-EXTENSION ::= {</w:t>
      </w:r>
    </w:p>
    <w:p w14:paraId="6B734707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4078D366" w14:textId="77777777" w:rsidR="00421885" w:rsidRPr="00F85EA2" w:rsidRDefault="00421885" w:rsidP="00421885">
      <w:pPr>
        <w:pStyle w:val="PL"/>
      </w:pPr>
      <w:r w:rsidRPr="00F85EA2">
        <w:t>}</w:t>
      </w:r>
    </w:p>
    <w:p w14:paraId="7652D3A2" w14:textId="77777777" w:rsidR="00421885" w:rsidRPr="00F85EA2" w:rsidRDefault="00421885" w:rsidP="00421885">
      <w:pPr>
        <w:pStyle w:val="PL"/>
      </w:pPr>
    </w:p>
    <w:p w14:paraId="628DD70D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t>MulticastMRBs-ToBeReleased-Item</w:t>
      </w:r>
      <w:r w:rsidRPr="00F85EA2">
        <w:rPr>
          <w:snapToGrid w:val="0"/>
        </w:rPr>
        <w:tab/>
        <w:t>::= SEQUENCE {</w:t>
      </w:r>
    </w:p>
    <w:p w14:paraId="767FE875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ab/>
      </w:r>
      <w:r w:rsidRPr="00F85EA2">
        <w:t>mRB-ID</w:t>
      </w:r>
      <w:r w:rsidRPr="00F85EA2">
        <w:tab/>
      </w:r>
      <w:r w:rsidRPr="00F85EA2"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t>MRB-ID</w:t>
      </w:r>
      <w:r w:rsidRPr="00F85EA2">
        <w:rPr>
          <w:snapToGrid w:val="0"/>
        </w:rPr>
        <w:t>,</w:t>
      </w:r>
    </w:p>
    <w:p w14:paraId="2405CF6F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ab/>
        <w:t>iE-Extensions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 xml:space="preserve">ProtocolExtensionContainer { { </w:t>
      </w:r>
      <w:r w:rsidRPr="00F85EA2">
        <w:t>MulticastMRBs</w:t>
      </w:r>
      <w:r w:rsidRPr="00F85EA2">
        <w:rPr>
          <w:snapToGrid w:val="0"/>
        </w:rPr>
        <w:t>-ToBeReleased-ItemExtIEs } }</w:t>
      </w:r>
      <w:r w:rsidRPr="00F85EA2">
        <w:rPr>
          <w:snapToGrid w:val="0"/>
        </w:rPr>
        <w:tab/>
        <w:t>OPTIONAL,</w:t>
      </w:r>
    </w:p>
    <w:p w14:paraId="0DF3A3C7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ab/>
        <w:t>...</w:t>
      </w:r>
    </w:p>
    <w:p w14:paraId="56DEC396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3B023778" w14:textId="77777777" w:rsidR="00421885" w:rsidRPr="00F85EA2" w:rsidRDefault="00421885" w:rsidP="00421885">
      <w:pPr>
        <w:pStyle w:val="PL"/>
        <w:rPr>
          <w:snapToGrid w:val="0"/>
        </w:rPr>
      </w:pPr>
    </w:p>
    <w:p w14:paraId="5F16D899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t>MulticastMRBs</w:t>
      </w:r>
      <w:r w:rsidRPr="00F85EA2">
        <w:rPr>
          <w:snapToGrid w:val="0"/>
        </w:rPr>
        <w:t xml:space="preserve">-ToBeReleased-ItemExtIEs </w:t>
      </w:r>
      <w:r w:rsidRPr="00F85EA2">
        <w:rPr>
          <w:snapToGrid w:val="0"/>
        </w:rPr>
        <w:tab/>
        <w:t>F1AP-PROTOCOL-EXTENSION ::= {</w:t>
      </w:r>
    </w:p>
    <w:p w14:paraId="0A8055E7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ab/>
        <w:t>...</w:t>
      </w:r>
    </w:p>
    <w:p w14:paraId="786C3D1B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6B712BDE" w14:textId="77777777" w:rsidR="00421885" w:rsidRPr="00F85EA2" w:rsidRDefault="00421885" w:rsidP="00421885">
      <w:pPr>
        <w:pStyle w:val="PL"/>
      </w:pPr>
    </w:p>
    <w:p w14:paraId="6FACD59D" w14:textId="77777777" w:rsidR="00421885" w:rsidRPr="00F85EA2" w:rsidRDefault="00421885" w:rsidP="00421885">
      <w:pPr>
        <w:pStyle w:val="PL"/>
      </w:pPr>
      <w:r w:rsidRPr="00F85EA2">
        <w:t>MulticastMRBs-ToBeSetup-Item ::= SEQUENCE {</w:t>
      </w:r>
    </w:p>
    <w:p w14:paraId="548BCC83" w14:textId="77777777" w:rsidR="00421885" w:rsidRPr="00F85EA2" w:rsidRDefault="00421885" w:rsidP="00421885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1231ADC3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>,</w:t>
      </w:r>
    </w:p>
    <w:p w14:paraId="16E3C219" w14:textId="77777777" w:rsidR="00421885" w:rsidRDefault="00421885" w:rsidP="00421885">
      <w:pPr>
        <w:pStyle w:val="PL"/>
        <w:rPr>
          <w:noProof w:val="0"/>
        </w:rPr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3A99EBA9" w14:textId="77777777" w:rsidR="00421885" w:rsidRPr="00F85EA2" w:rsidRDefault="00421885" w:rsidP="00421885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>PDCPSNLength</w:t>
      </w:r>
      <w:r>
        <w:rPr>
          <w:noProof w:val="0"/>
        </w:rPr>
        <w:t>,</w:t>
      </w:r>
    </w:p>
    <w:p w14:paraId="3DF27D2C" w14:textId="77777777" w:rsidR="00421885" w:rsidRPr="00F85EA2" w:rsidRDefault="00421885" w:rsidP="00421885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MulticastMRBs-ToBeSetup-Item-ExtIEs} }</w:t>
      </w:r>
      <w:r>
        <w:t xml:space="preserve"> OPTIONAL</w:t>
      </w:r>
      <w:r w:rsidRPr="00F85EA2">
        <w:t>,</w:t>
      </w:r>
    </w:p>
    <w:p w14:paraId="1AB8E577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4247CFF6" w14:textId="77777777" w:rsidR="00421885" w:rsidRPr="00F85EA2" w:rsidRDefault="00421885" w:rsidP="00421885">
      <w:pPr>
        <w:pStyle w:val="PL"/>
      </w:pPr>
      <w:r w:rsidRPr="00F85EA2">
        <w:t>}</w:t>
      </w:r>
    </w:p>
    <w:p w14:paraId="5801E004" w14:textId="77777777" w:rsidR="00421885" w:rsidRPr="00F85EA2" w:rsidRDefault="00421885" w:rsidP="00421885">
      <w:pPr>
        <w:pStyle w:val="PL"/>
      </w:pPr>
    </w:p>
    <w:p w14:paraId="5AFBD683" w14:textId="77777777" w:rsidR="00421885" w:rsidRPr="00F85EA2" w:rsidRDefault="00421885" w:rsidP="00421885">
      <w:pPr>
        <w:pStyle w:val="PL"/>
      </w:pPr>
      <w:r w:rsidRPr="00F85EA2">
        <w:t>MulticastMRBs-ToBeSetup-Item-ExtIEs F1AP-PROTOCOL-EXTENSION ::= {</w:t>
      </w:r>
    </w:p>
    <w:p w14:paraId="0A61505C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52549B0F" w14:textId="77777777" w:rsidR="00421885" w:rsidRPr="00F85EA2" w:rsidRDefault="00421885" w:rsidP="00421885">
      <w:pPr>
        <w:pStyle w:val="PL"/>
      </w:pPr>
      <w:r w:rsidRPr="00F85EA2">
        <w:t>}</w:t>
      </w:r>
    </w:p>
    <w:p w14:paraId="12CD6CC9" w14:textId="77777777" w:rsidR="00421885" w:rsidRPr="00F85EA2" w:rsidRDefault="00421885" w:rsidP="00421885">
      <w:pPr>
        <w:pStyle w:val="PL"/>
      </w:pPr>
    </w:p>
    <w:p w14:paraId="6DD328CB" w14:textId="77777777" w:rsidR="00421885" w:rsidRPr="00F85EA2" w:rsidRDefault="00421885" w:rsidP="00421885">
      <w:pPr>
        <w:pStyle w:val="PL"/>
      </w:pPr>
      <w:r w:rsidRPr="00F85EA2">
        <w:t>MulticastMRBs-ToBeSetupMod-Item ::= SEQUENCE {</w:t>
      </w:r>
    </w:p>
    <w:p w14:paraId="58D0E26A" w14:textId="77777777" w:rsidR="00421885" w:rsidRPr="00F85EA2" w:rsidRDefault="00421885" w:rsidP="00421885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608AE149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lastRenderedPageBreak/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>,</w:t>
      </w:r>
    </w:p>
    <w:p w14:paraId="4AF1931F" w14:textId="77777777" w:rsidR="00421885" w:rsidRDefault="00421885" w:rsidP="00421885">
      <w:pPr>
        <w:pStyle w:val="PL"/>
        <w:rPr>
          <w:noProof w:val="0"/>
        </w:rPr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30A5F1CA" w14:textId="77777777" w:rsidR="00421885" w:rsidRPr="00F85EA2" w:rsidRDefault="00421885" w:rsidP="00421885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>PDCPSNLength</w:t>
      </w:r>
      <w:r>
        <w:rPr>
          <w:noProof w:val="0"/>
        </w:rPr>
        <w:t>,</w:t>
      </w:r>
    </w:p>
    <w:p w14:paraId="6939B0F1" w14:textId="77777777" w:rsidR="00421885" w:rsidRPr="00F85EA2" w:rsidRDefault="00421885" w:rsidP="00421885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MulticastMRBs-ToBeSetupMod-Item-ExtIEs} }</w:t>
      </w:r>
      <w:r>
        <w:t xml:space="preserve"> OPTIONAL</w:t>
      </w:r>
      <w:r w:rsidRPr="00F85EA2">
        <w:t>,</w:t>
      </w:r>
    </w:p>
    <w:p w14:paraId="6545F03B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471DE9BD" w14:textId="77777777" w:rsidR="00421885" w:rsidRPr="00F85EA2" w:rsidRDefault="00421885" w:rsidP="00421885">
      <w:pPr>
        <w:pStyle w:val="PL"/>
      </w:pPr>
      <w:r w:rsidRPr="00F85EA2">
        <w:t>}</w:t>
      </w:r>
    </w:p>
    <w:p w14:paraId="619CDD7C" w14:textId="77777777" w:rsidR="00421885" w:rsidRPr="00F85EA2" w:rsidRDefault="00421885" w:rsidP="00421885">
      <w:pPr>
        <w:pStyle w:val="PL"/>
      </w:pPr>
    </w:p>
    <w:p w14:paraId="59E9D87A" w14:textId="77777777" w:rsidR="00421885" w:rsidRPr="00F85EA2" w:rsidRDefault="00421885" w:rsidP="00421885">
      <w:pPr>
        <w:pStyle w:val="PL"/>
      </w:pPr>
      <w:r w:rsidRPr="00F85EA2">
        <w:t>MulticastMRBs-ToBeSetupMod-Item-ExtIEs F1AP-PROTOCOL-EXTENSION ::= {</w:t>
      </w:r>
    </w:p>
    <w:p w14:paraId="7B22B8E0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7E1B738A" w14:textId="77777777" w:rsidR="00421885" w:rsidRPr="00DA11D0" w:rsidRDefault="00421885" w:rsidP="00421885">
      <w:pPr>
        <w:pStyle w:val="PL"/>
        <w:rPr>
          <w:noProof w:val="0"/>
          <w:snapToGrid w:val="0"/>
        </w:rPr>
      </w:pPr>
      <w:r w:rsidRPr="00F85EA2">
        <w:t>}</w:t>
      </w:r>
    </w:p>
    <w:p w14:paraId="7E2C733C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0A4DB99D" w14:textId="77777777" w:rsidR="00421885" w:rsidRPr="00A55ED4" w:rsidRDefault="00421885" w:rsidP="0042188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 </w:t>
      </w:r>
      <w:r w:rsidRPr="00A55ED4">
        <w:rPr>
          <w:noProof w:val="0"/>
          <w:snapToGrid w:val="0"/>
        </w:rPr>
        <w:tab/>
        <w:t>::=</w:t>
      </w:r>
      <w:r w:rsidRPr="00A55ED4">
        <w:rPr>
          <w:noProof w:val="0"/>
          <w:snapToGrid w:val="0"/>
        </w:rPr>
        <w:tab/>
        <w:t>SEQUENCE{</w:t>
      </w:r>
    </w:p>
    <w:p w14:paraId="62D67667" w14:textId="77777777" w:rsidR="00421885" w:rsidRPr="00A55ED4" w:rsidRDefault="00421885" w:rsidP="0042188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 xml:space="preserve">iAB-MT-Cell-List </w:t>
      </w:r>
      <w:r w:rsidRPr="00A55ED4">
        <w:rPr>
          <w:noProof w:val="0"/>
          <w:snapToGrid w:val="0"/>
        </w:rPr>
        <w:tab/>
        <w:t>IAB-MT-Cell-List,</w:t>
      </w:r>
    </w:p>
    <w:p w14:paraId="58893A5D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A55ED4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{MultiplexingInfo-ExtIEs} } OPTIONAL</w:t>
      </w:r>
    </w:p>
    <w:p w14:paraId="2390DFAC" w14:textId="77777777" w:rsidR="00421885" w:rsidRPr="00A55ED4" w:rsidRDefault="00421885" w:rsidP="0042188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07E193D1" w14:textId="77777777" w:rsidR="00421885" w:rsidRPr="00A55ED4" w:rsidRDefault="00421885" w:rsidP="00421885">
      <w:pPr>
        <w:pStyle w:val="PL"/>
        <w:rPr>
          <w:noProof w:val="0"/>
          <w:snapToGrid w:val="0"/>
        </w:rPr>
      </w:pPr>
    </w:p>
    <w:p w14:paraId="73F07397" w14:textId="77777777" w:rsidR="00421885" w:rsidRPr="00A55ED4" w:rsidRDefault="00421885" w:rsidP="0042188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MultiplexingInfo-ExtIEs </w:t>
      </w:r>
      <w:r w:rsidRPr="00A55ED4">
        <w:rPr>
          <w:noProof w:val="0"/>
          <w:snapToGrid w:val="0"/>
        </w:rPr>
        <w:tab/>
        <w:t>F1AP-PROTOCOL-EXTENSION ::= {</w:t>
      </w:r>
    </w:p>
    <w:p w14:paraId="6A8F70AC" w14:textId="77777777" w:rsidR="00421885" w:rsidRPr="00A55ED4" w:rsidRDefault="00421885" w:rsidP="0042188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1BE26A67" w14:textId="77777777" w:rsidR="00421885" w:rsidRDefault="00421885" w:rsidP="0042188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5818A4D1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4477D6FE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snapToGrid w:val="0"/>
        </w:rPr>
        <w:t>MusimCapabilityRestrictionIndication</w:t>
      </w:r>
      <w:r w:rsidRPr="00E52955">
        <w:rPr>
          <w:noProof w:val="0"/>
          <w:snapToGrid w:val="0"/>
        </w:rPr>
        <w:t xml:space="preserve"> ::= ENUMERATED {true, ...}</w:t>
      </w:r>
    </w:p>
    <w:p w14:paraId="447FABC9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70EE0BDE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snapToGrid w:val="0"/>
        </w:rPr>
        <w:t>MusimCandidateBandList</w:t>
      </w:r>
      <w:r w:rsidRPr="00E52955">
        <w:rPr>
          <w:noProof w:val="0"/>
          <w:snapToGrid w:val="0"/>
        </w:rPr>
        <w:t xml:space="preserve"> ::= </w:t>
      </w:r>
      <w:r w:rsidRPr="002B143C">
        <w:rPr>
          <w:snapToGrid w:val="0"/>
          <w:lang w:val="en-US"/>
        </w:rPr>
        <w:t>OCTET STRING</w:t>
      </w:r>
    </w:p>
    <w:p w14:paraId="774A3948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75848640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M2Configuration ::= ENUMERATED {true, ...}</w:t>
      </w:r>
    </w:p>
    <w:p w14:paraId="781F3244" w14:textId="77777777" w:rsidR="00421885" w:rsidRPr="00E52955" w:rsidRDefault="00421885" w:rsidP="00421885">
      <w:pPr>
        <w:pStyle w:val="PL"/>
        <w:rPr>
          <w:noProof w:val="0"/>
          <w:snapToGrid w:val="0"/>
        </w:rPr>
      </w:pPr>
    </w:p>
    <w:p w14:paraId="5FD865FE" w14:textId="77777777" w:rsidR="00421885" w:rsidRPr="00E52955" w:rsidRDefault="00421885" w:rsidP="00421885">
      <w:pPr>
        <w:pStyle w:val="PL"/>
        <w:rPr>
          <w:noProof w:val="0"/>
          <w:snapToGrid w:val="0"/>
        </w:rPr>
      </w:pPr>
    </w:p>
    <w:p w14:paraId="0BCDB4E4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 ::= SEQUENCE {</w:t>
      </w:r>
    </w:p>
    <w:p w14:paraId="6DA14CB7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M5period,</w:t>
      </w:r>
    </w:p>
    <w:p w14:paraId="60090A08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M5-Links-to-log,</w:t>
      </w:r>
    </w:p>
    <w:p w14:paraId="55D2B0FE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0EDCE32F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4B042C8F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A2E4369" w14:textId="77777777" w:rsidR="00421885" w:rsidRPr="00E52955" w:rsidRDefault="00421885" w:rsidP="00421885">
      <w:pPr>
        <w:pStyle w:val="PL"/>
        <w:rPr>
          <w:noProof w:val="0"/>
          <w:snapToGrid w:val="0"/>
        </w:rPr>
      </w:pPr>
    </w:p>
    <w:p w14:paraId="5BDD0EB3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F1AP-PROTOCOL-EXTENSION ::= {</w:t>
      </w:r>
    </w:p>
    <w:p w14:paraId="4A89D719" w14:textId="77777777" w:rsidR="00421885" w:rsidRDefault="00421885" w:rsidP="00421885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id-M5ReportAmount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M5ReportAmount </w:t>
      </w:r>
      <w:r w:rsidRPr="00495DA4"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250DAD67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18C221A9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6A9210AE" w14:textId="77777777" w:rsidR="00421885" w:rsidRPr="00E52955" w:rsidRDefault="00421885" w:rsidP="00421885">
      <w:pPr>
        <w:pStyle w:val="PL"/>
        <w:rPr>
          <w:noProof w:val="0"/>
          <w:snapToGrid w:val="0"/>
        </w:rPr>
      </w:pPr>
    </w:p>
    <w:p w14:paraId="0096DD93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M5period ::= ENUMERATED { ms1024, ms2048, ms5120, ms10240, min1, ... } </w:t>
      </w:r>
    </w:p>
    <w:p w14:paraId="36BEF545" w14:textId="77777777" w:rsidR="00421885" w:rsidRDefault="00421885" w:rsidP="00421885">
      <w:pPr>
        <w:pStyle w:val="PL"/>
        <w:rPr>
          <w:rFonts w:eastAsia="Malgun Gothic"/>
          <w:snapToGrid w:val="0"/>
        </w:rPr>
      </w:pPr>
    </w:p>
    <w:p w14:paraId="56D419A1" w14:textId="77777777" w:rsidR="00421885" w:rsidRDefault="00421885" w:rsidP="00421885">
      <w:pPr>
        <w:pStyle w:val="PL"/>
        <w:rPr>
          <w:snapToGrid w:val="0"/>
        </w:rPr>
      </w:pPr>
      <w:r>
        <w:t>M5ReportAmount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21E81852" w14:textId="77777777" w:rsidR="00421885" w:rsidRPr="00E52955" w:rsidRDefault="00421885" w:rsidP="00421885">
      <w:pPr>
        <w:pStyle w:val="PL"/>
        <w:rPr>
          <w:noProof w:val="0"/>
          <w:snapToGrid w:val="0"/>
        </w:rPr>
      </w:pPr>
    </w:p>
    <w:p w14:paraId="5FF9CBAB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0D073CB6" w14:textId="77777777" w:rsidR="00421885" w:rsidRPr="00E52955" w:rsidRDefault="00421885" w:rsidP="00421885">
      <w:pPr>
        <w:pStyle w:val="PL"/>
        <w:rPr>
          <w:noProof w:val="0"/>
          <w:snapToGrid w:val="0"/>
        </w:rPr>
      </w:pPr>
    </w:p>
    <w:p w14:paraId="69B0C092" w14:textId="77777777" w:rsidR="00421885" w:rsidRPr="00E52955" w:rsidRDefault="00421885" w:rsidP="00421885">
      <w:pPr>
        <w:pStyle w:val="PL"/>
        <w:rPr>
          <w:noProof w:val="0"/>
          <w:snapToGrid w:val="0"/>
        </w:rPr>
      </w:pPr>
    </w:p>
    <w:p w14:paraId="3CD8928E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 ::= SEQUENCE {</w:t>
      </w:r>
    </w:p>
    <w:p w14:paraId="5B7B328B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m6report-Interval</w:t>
      </w:r>
      <w:r w:rsidRPr="00E52955">
        <w:rPr>
          <w:noProof w:val="0"/>
          <w:snapToGrid w:val="0"/>
        </w:rPr>
        <w:tab/>
        <w:t>M6report-Interval,</w:t>
      </w:r>
    </w:p>
    <w:p w14:paraId="204ED9FC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M6-Links-to-log,</w:t>
      </w:r>
    </w:p>
    <w:p w14:paraId="0C0D6A13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79AAFFFD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302B89BE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lastRenderedPageBreak/>
        <w:t>}</w:t>
      </w:r>
    </w:p>
    <w:p w14:paraId="1150092E" w14:textId="77777777" w:rsidR="00421885" w:rsidRPr="00E52955" w:rsidRDefault="00421885" w:rsidP="00421885">
      <w:pPr>
        <w:pStyle w:val="PL"/>
        <w:rPr>
          <w:noProof w:val="0"/>
          <w:snapToGrid w:val="0"/>
        </w:rPr>
      </w:pPr>
    </w:p>
    <w:p w14:paraId="467CE44E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M6Configuration-ExtIEs F1AP-PROTOCOL-EXTENSION ::= {</w:t>
      </w:r>
    </w:p>
    <w:p w14:paraId="404F5FD3" w14:textId="77777777" w:rsidR="00421885" w:rsidRDefault="00421885" w:rsidP="00421885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id-M6ReportAmount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M6ReportAmount </w:t>
      </w:r>
      <w:r w:rsidRPr="00495DA4"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401BF32D" w14:textId="77777777" w:rsidR="00421885" w:rsidRPr="009A142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>...</w:t>
      </w:r>
    </w:p>
    <w:p w14:paraId="0B4CD0CE" w14:textId="77777777" w:rsidR="00421885" w:rsidRPr="009A1425" w:rsidRDefault="00421885" w:rsidP="00421885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}</w:t>
      </w:r>
    </w:p>
    <w:p w14:paraId="1CF31EF1" w14:textId="77777777" w:rsidR="00421885" w:rsidRPr="009A1425" w:rsidRDefault="00421885" w:rsidP="00421885">
      <w:pPr>
        <w:pStyle w:val="PL"/>
        <w:rPr>
          <w:noProof w:val="0"/>
          <w:snapToGrid w:val="0"/>
        </w:rPr>
      </w:pPr>
    </w:p>
    <w:p w14:paraId="35F6CE8E" w14:textId="77777777" w:rsidR="00421885" w:rsidRPr="008511A5" w:rsidRDefault="00421885" w:rsidP="00421885">
      <w:pPr>
        <w:pStyle w:val="PL"/>
        <w:rPr>
          <w:noProof w:val="0"/>
          <w:snapToGrid w:val="0"/>
          <w:lang w:val="sv-SE"/>
        </w:rPr>
      </w:pPr>
      <w:r w:rsidRPr="008511A5">
        <w:rPr>
          <w:noProof w:val="0"/>
          <w:snapToGrid w:val="0"/>
          <w:lang w:val="sv-SE"/>
        </w:rPr>
        <w:t>M6report-Interval ::= ENUMERATED { ms120, ms240, ms640, ms1024, ms2048, ms5120, ms10240, ms20480, ms40960, min1, min6, min12, min30, ...</w:t>
      </w:r>
      <w:r>
        <w:rPr>
          <w:snapToGrid w:val="0"/>
          <w:lang w:val="nb-NO"/>
        </w:rPr>
        <w:t xml:space="preserve">, </w:t>
      </w:r>
      <w:r>
        <w:rPr>
          <w:rFonts w:hint="eastAsia"/>
          <w:snapToGrid w:val="0"/>
          <w:lang w:val="nb-NO" w:eastAsia="zh-CN"/>
        </w:rPr>
        <w:t>ms480</w:t>
      </w:r>
      <w:r w:rsidRPr="008511A5">
        <w:rPr>
          <w:noProof w:val="0"/>
          <w:snapToGrid w:val="0"/>
          <w:lang w:val="sv-SE"/>
        </w:rPr>
        <w:t>}</w:t>
      </w:r>
    </w:p>
    <w:p w14:paraId="585EF09B" w14:textId="77777777" w:rsidR="00421885" w:rsidRPr="008511A5" w:rsidRDefault="00421885" w:rsidP="00421885">
      <w:pPr>
        <w:pStyle w:val="PL"/>
        <w:rPr>
          <w:noProof w:val="0"/>
          <w:snapToGrid w:val="0"/>
          <w:lang w:val="sv-SE"/>
        </w:rPr>
      </w:pPr>
    </w:p>
    <w:p w14:paraId="4D414E0A" w14:textId="77777777" w:rsidR="00421885" w:rsidRPr="00E52955" w:rsidRDefault="00421885" w:rsidP="00421885">
      <w:pPr>
        <w:pStyle w:val="PL"/>
        <w:rPr>
          <w:snapToGrid w:val="0"/>
        </w:rPr>
      </w:pPr>
      <w:r>
        <w:t>M6ReportAmount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5D5BA667" w14:textId="77777777" w:rsidR="00421885" w:rsidRPr="00E52955" w:rsidRDefault="00421885" w:rsidP="00421885">
      <w:pPr>
        <w:pStyle w:val="PL"/>
        <w:rPr>
          <w:noProof w:val="0"/>
          <w:snapToGrid w:val="0"/>
        </w:rPr>
      </w:pPr>
    </w:p>
    <w:p w14:paraId="200BB648" w14:textId="77777777" w:rsidR="00421885" w:rsidRPr="00E52955" w:rsidRDefault="00421885" w:rsidP="00421885">
      <w:pPr>
        <w:pStyle w:val="PL"/>
        <w:rPr>
          <w:noProof w:val="0"/>
          <w:snapToGrid w:val="0"/>
        </w:rPr>
      </w:pPr>
    </w:p>
    <w:p w14:paraId="7C5C9B1B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07B7486F" w14:textId="77777777" w:rsidR="00421885" w:rsidRPr="00E52955" w:rsidRDefault="00421885" w:rsidP="00421885">
      <w:pPr>
        <w:pStyle w:val="PL"/>
        <w:rPr>
          <w:noProof w:val="0"/>
          <w:snapToGrid w:val="0"/>
        </w:rPr>
      </w:pPr>
    </w:p>
    <w:p w14:paraId="1D6273E9" w14:textId="77777777" w:rsidR="00421885" w:rsidRPr="00E52955" w:rsidRDefault="00421885" w:rsidP="00421885">
      <w:pPr>
        <w:pStyle w:val="PL"/>
        <w:rPr>
          <w:noProof w:val="0"/>
          <w:snapToGrid w:val="0"/>
        </w:rPr>
      </w:pPr>
    </w:p>
    <w:p w14:paraId="65058437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 ::= SEQUENCE {</w:t>
      </w:r>
    </w:p>
    <w:p w14:paraId="1FAE1244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M7period,</w:t>
      </w:r>
    </w:p>
    <w:p w14:paraId="73FF7DD6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M7-Links-to-log,</w:t>
      </w:r>
    </w:p>
    <w:p w14:paraId="2B8B715B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1F887838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5178ACBF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D880244" w14:textId="77777777" w:rsidR="00421885" w:rsidRPr="00E52955" w:rsidRDefault="00421885" w:rsidP="00421885">
      <w:pPr>
        <w:pStyle w:val="PL"/>
        <w:rPr>
          <w:noProof w:val="0"/>
          <w:snapToGrid w:val="0"/>
        </w:rPr>
      </w:pPr>
    </w:p>
    <w:p w14:paraId="05CBAD3E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M7Configuration-ExtIEs F1AP-PROTOCOL-EXTENSION ::= {</w:t>
      </w:r>
    </w:p>
    <w:p w14:paraId="71C1E263" w14:textId="77777777" w:rsidR="00421885" w:rsidRDefault="00421885" w:rsidP="00421885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id-M7ReportAmount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M7ReportAmount </w:t>
      </w:r>
      <w:r w:rsidRPr="00495DA4">
        <w:rPr>
          <w:snapToGrid w:val="0"/>
        </w:rPr>
        <w:t xml:space="preserve">PRESENCE </w:t>
      </w:r>
      <w:r>
        <w:t>optional}</w:t>
      </w:r>
      <w:r w:rsidRPr="00E52955">
        <w:rPr>
          <w:snapToGrid w:val="0"/>
        </w:rPr>
        <w:t>,</w:t>
      </w:r>
    </w:p>
    <w:p w14:paraId="3616D904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5903B68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2943CD2A" w14:textId="77777777" w:rsidR="00421885" w:rsidRPr="00E52955" w:rsidRDefault="00421885" w:rsidP="00421885">
      <w:pPr>
        <w:pStyle w:val="PL"/>
        <w:rPr>
          <w:noProof w:val="0"/>
          <w:snapToGrid w:val="0"/>
        </w:rPr>
      </w:pPr>
    </w:p>
    <w:p w14:paraId="29228991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r w:rsidRPr="00E52955">
        <w:rPr>
          <w:noProof w:val="0"/>
          <w:snapToGrid w:val="0"/>
        </w:rPr>
        <w:tab/>
        <w:t>::= INTEGER(1..60, ...)</w:t>
      </w:r>
    </w:p>
    <w:p w14:paraId="2D045A31" w14:textId="77777777" w:rsidR="00421885" w:rsidRPr="00E52955" w:rsidRDefault="00421885" w:rsidP="00421885">
      <w:pPr>
        <w:pStyle w:val="PL"/>
        <w:rPr>
          <w:noProof w:val="0"/>
          <w:snapToGrid w:val="0"/>
        </w:rPr>
      </w:pPr>
    </w:p>
    <w:p w14:paraId="1B04CD77" w14:textId="77777777" w:rsidR="00421885" w:rsidRPr="00E52955" w:rsidRDefault="00421885" w:rsidP="00421885">
      <w:pPr>
        <w:pStyle w:val="PL"/>
        <w:rPr>
          <w:snapToGrid w:val="0"/>
        </w:rPr>
      </w:pPr>
      <w:r>
        <w:t>M7ReportAmount</w:t>
      </w:r>
      <w:r>
        <w:tab/>
      </w:r>
      <w:r w:rsidRPr="00E52955">
        <w:rPr>
          <w:snapToGrid w:val="0"/>
        </w:rPr>
        <w:t>::= ENUM</w:t>
      </w:r>
      <w:r>
        <w:rPr>
          <w:snapToGrid w:val="0"/>
        </w:rPr>
        <w:t>ERATED</w:t>
      </w:r>
      <w:r w:rsidRPr="00E52955">
        <w:rPr>
          <w:snapToGrid w:val="0"/>
        </w:rPr>
        <w:t xml:space="preserve">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224B0288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32ACED01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r w:rsidRPr="00E52955">
        <w:rPr>
          <w:noProof w:val="0"/>
          <w:snapToGrid w:val="0"/>
        </w:rPr>
        <w:tab/>
        <w:t>::= ENUMERATED {downlink, ...}</w:t>
      </w:r>
    </w:p>
    <w:p w14:paraId="2F0D11C9" w14:textId="77777777" w:rsidR="00421885" w:rsidRPr="00E52955" w:rsidRDefault="00421885" w:rsidP="00421885">
      <w:pPr>
        <w:pStyle w:val="PL"/>
        <w:rPr>
          <w:noProof w:val="0"/>
          <w:snapToGrid w:val="0"/>
        </w:rPr>
      </w:pPr>
    </w:p>
    <w:p w14:paraId="23701E5E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MDT-Activation ::= ENUMERATED { </w:t>
      </w:r>
    </w:p>
    <w:p w14:paraId="1F49C787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14:paraId="6C78558A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immediate-MDT-and-Trace,</w:t>
      </w:r>
    </w:p>
    <w:p w14:paraId="5F76849E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60CA9A68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57926F08" w14:textId="77777777" w:rsidR="00421885" w:rsidRPr="00E52955" w:rsidRDefault="00421885" w:rsidP="00421885">
      <w:pPr>
        <w:pStyle w:val="PL"/>
        <w:rPr>
          <w:noProof w:val="0"/>
          <w:snapToGrid w:val="0"/>
        </w:rPr>
      </w:pPr>
    </w:p>
    <w:p w14:paraId="27BA6B49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 ::= SEQUENCE {</w:t>
      </w:r>
    </w:p>
    <w:p w14:paraId="35B2A025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mdt-Activation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14:paraId="20B67001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measurementsToActivate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MeasurementsToActivate,</w:t>
      </w:r>
    </w:p>
    <w:p w14:paraId="11F3918F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4823E175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Th</w:t>
      </w:r>
      <w:r>
        <w:rPr>
          <w:noProof w:val="0"/>
          <w:snapToGrid w:val="0"/>
        </w:rPr>
        <w:t>e</w:t>
      </w:r>
      <w:r w:rsidRPr="00E529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 xml:space="preserve">above </w:t>
      </w:r>
      <w:r w:rsidRPr="00E52955">
        <w:rPr>
          <w:noProof w:val="0"/>
          <w:snapToGrid w:val="0"/>
        </w:rPr>
        <w:t>IE shall be present if the Measurements to Activate IE has the second bit set to "1".</w:t>
      </w:r>
    </w:p>
    <w:p w14:paraId="238D1C6C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778829AE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Th</w:t>
      </w:r>
      <w:r>
        <w:rPr>
          <w:noProof w:val="0"/>
          <w:snapToGrid w:val="0"/>
        </w:rPr>
        <w:t xml:space="preserve">e above </w:t>
      </w:r>
      <w:r w:rsidRPr="00E52955">
        <w:rPr>
          <w:noProof w:val="0"/>
          <w:snapToGrid w:val="0"/>
        </w:rPr>
        <w:t>IE shall be present if the Measurements to Activate IE has the fifth bit set to "1".</w:t>
      </w:r>
    </w:p>
    <w:p w14:paraId="3DB3FF3B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3D536090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Th</w:t>
      </w:r>
      <w:r>
        <w:rPr>
          <w:noProof w:val="0"/>
          <w:snapToGrid w:val="0"/>
        </w:rPr>
        <w:t>e above</w:t>
      </w:r>
      <w:r w:rsidRPr="00E52955">
        <w:rPr>
          <w:noProof w:val="0"/>
          <w:snapToGrid w:val="0"/>
        </w:rPr>
        <w:t xml:space="preserve"> IE shall be present if the Measurements to Activate IE has the seventh bit set to "1".</w:t>
      </w:r>
    </w:p>
    <w:p w14:paraId="42AC3DE4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64CF3BE7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Th</w:t>
      </w:r>
      <w:r>
        <w:rPr>
          <w:noProof w:val="0"/>
          <w:snapToGrid w:val="0"/>
        </w:rPr>
        <w:t>e above</w:t>
      </w:r>
      <w:r w:rsidRPr="00E52955">
        <w:rPr>
          <w:noProof w:val="0"/>
          <w:snapToGrid w:val="0"/>
        </w:rPr>
        <w:t xml:space="preserve"> IE shall be present if the Measurements to Activate IE has the eighth bit set to "1".</w:t>
      </w:r>
    </w:p>
    <w:p w14:paraId="7D39F238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MDTConfiguration-ExtIEs} } OPTIONAL,</w:t>
      </w:r>
    </w:p>
    <w:p w14:paraId="330E3E5D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lastRenderedPageBreak/>
        <w:tab/>
      </w:r>
      <w:r w:rsidRPr="00E52955">
        <w:rPr>
          <w:noProof w:val="0"/>
          <w:snapToGrid w:val="0"/>
        </w:rPr>
        <w:t>...</w:t>
      </w:r>
    </w:p>
    <w:p w14:paraId="447B3E8A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471B1C48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MDTConfiguration-ExtIEs F1AP-PROTOCOL-EXTENSION ::= {</w:t>
      </w:r>
    </w:p>
    <w:p w14:paraId="7618E26D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33B35B7F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02C9E032" w14:textId="77777777" w:rsidR="00421885" w:rsidRPr="00E52955" w:rsidRDefault="00421885" w:rsidP="00421885">
      <w:pPr>
        <w:pStyle w:val="PL"/>
        <w:rPr>
          <w:noProof w:val="0"/>
          <w:snapToGrid w:val="0"/>
        </w:rPr>
      </w:pPr>
    </w:p>
    <w:p w14:paraId="15AA9577" w14:textId="77777777" w:rsidR="00421885" w:rsidRPr="00E52955" w:rsidRDefault="00421885" w:rsidP="00421885">
      <w:pPr>
        <w:pStyle w:val="PL"/>
        <w:rPr>
          <w:noProof w:val="0"/>
          <w:snapToGrid w:val="0"/>
        </w:rPr>
      </w:pPr>
    </w:p>
    <w:p w14:paraId="4C34ABA8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MDTPLMNList ::= SEQUENCE (SIZE(1..maxnoofMDTPLMNs)) OF PLMN-Identity</w:t>
      </w:r>
    </w:p>
    <w:p w14:paraId="1BAA2A12" w14:textId="77777777" w:rsidR="00421885" w:rsidRPr="00E52955" w:rsidRDefault="00421885" w:rsidP="00421885">
      <w:pPr>
        <w:pStyle w:val="PL"/>
        <w:rPr>
          <w:noProof w:val="0"/>
          <w:snapToGrid w:val="0"/>
        </w:rPr>
      </w:pPr>
    </w:p>
    <w:p w14:paraId="6A1CA67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hint="eastAsia"/>
          <w:snapToGrid w:val="0"/>
          <w:lang w:eastAsia="zh-CN"/>
        </w:rPr>
        <w:t>Modification</w:t>
      </w:r>
      <w:r>
        <w:rPr>
          <w:snapToGrid w:val="0"/>
        </w:rPr>
        <w:t>List ::= SEQUENCE (SIZE(</w:t>
      </w:r>
      <w:r>
        <w:rPr>
          <w:rFonts w:hint="eastAsia"/>
          <w:snapToGrid w:val="0"/>
          <w:lang w:eastAsia="zh-CN"/>
        </w:rPr>
        <w:t>0</w:t>
      </w:r>
      <w:r>
        <w:rPr>
          <w:snapToGrid w:val="0"/>
        </w:rPr>
        <w:t>..maxnoofMDTPLMNs)) OF PLMN-Identity</w:t>
      </w:r>
    </w:p>
    <w:p w14:paraId="682A15D7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3194BC50" w14:textId="77777777" w:rsidR="00421885" w:rsidRDefault="00421885" w:rsidP="00421885">
      <w:pPr>
        <w:pStyle w:val="PL"/>
        <w:rPr>
          <w:noProof w:val="0"/>
        </w:rPr>
      </w:pPr>
      <w:r w:rsidRPr="00BB78CB">
        <w:rPr>
          <w:noProof w:val="0"/>
        </w:rPr>
        <w:t>MeasuredFrequencyHops ::= ENUMERATED {singleHop, multiHop, ...}</w:t>
      </w:r>
    </w:p>
    <w:p w14:paraId="32090F6C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20A16B37" w14:textId="77777777" w:rsidR="00421885" w:rsidRPr="00BC20B8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>MeasuredResultsValue ::= CHOICE {</w:t>
      </w:r>
    </w:p>
    <w:p w14:paraId="6B9AF3AC" w14:textId="77777777" w:rsidR="00421885" w:rsidRPr="00BC20B8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ab/>
        <w:t>uL-AngleOfArrival</w:t>
      </w:r>
      <w:r w:rsidRPr="00BC20B8">
        <w:rPr>
          <w:noProof w:val="0"/>
        </w:rPr>
        <w:tab/>
        <w:t>UL-AoA,</w:t>
      </w:r>
    </w:p>
    <w:p w14:paraId="3282ED65" w14:textId="77777777" w:rsidR="00421885" w:rsidRPr="00BC20B8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ab/>
        <w:t>uL-SRS-RSRP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63DA0259" w14:textId="77777777" w:rsidR="00421885" w:rsidRPr="00BC20B8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ab/>
        <w:t>uL-RTOA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3D98F530" w14:textId="77777777" w:rsidR="00421885" w:rsidRPr="00BC20B8" w:rsidRDefault="00421885" w:rsidP="00421885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gNB-RxTxTimeDiff</w:t>
      </w:r>
      <w:r w:rsidRPr="00BC20B8">
        <w:rPr>
          <w:noProof w:val="0"/>
        </w:rPr>
        <w:tab/>
        <w:t>GNB-RxTxTimeDiff,</w:t>
      </w:r>
    </w:p>
    <w:p w14:paraId="3002F8A6" w14:textId="77777777" w:rsidR="00421885" w:rsidRPr="00BC20B8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MeasuredResultsValue-ExtIEs } }</w:t>
      </w:r>
    </w:p>
    <w:p w14:paraId="7D09B358" w14:textId="77777777" w:rsidR="00421885" w:rsidRPr="00BC20B8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8323C43" w14:textId="77777777" w:rsidR="00421885" w:rsidRPr="00BC20B8" w:rsidRDefault="00421885" w:rsidP="00421885">
      <w:pPr>
        <w:pStyle w:val="PL"/>
        <w:rPr>
          <w:noProof w:val="0"/>
        </w:rPr>
      </w:pPr>
    </w:p>
    <w:p w14:paraId="3A3EDBF0" w14:textId="77777777" w:rsidR="00421885" w:rsidRPr="00BC20B8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18885AEF" w14:textId="77777777" w:rsidR="00421885" w:rsidRPr="006D1FD8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ZoAInformation</w:t>
      </w:r>
      <w:r w:rsidRPr="001645CB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 xml:space="preserve"> </w:t>
      </w:r>
      <w:r>
        <w:rPr>
          <w:snapToGrid w:val="0"/>
        </w:rPr>
        <w:t>TYPE</w:t>
      </w:r>
      <w:r w:rsidRPr="001645CB">
        <w:rPr>
          <w:snapToGrid w:val="0"/>
        </w:rPr>
        <w:t xml:space="preserve"> </w:t>
      </w:r>
      <w:r>
        <w:rPr>
          <w:snapToGrid w:val="0"/>
        </w:rPr>
        <w:t>ZoAInformation</w:t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645CB">
        <w:rPr>
          <w:snapToGrid w:val="0"/>
        </w:rPr>
        <w:t>}</w:t>
      </w:r>
      <w:r w:rsidRPr="006D1FD8">
        <w:rPr>
          <w:snapToGrid w:val="0"/>
        </w:rPr>
        <w:t>|</w:t>
      </w:r>
    </w:p>
    <w:p w14:paraId="42154702" w14:textId="77777777" w:rsidR="00421885" w:rsidRPr="006D1FD8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6D1FD8">
        <w:rPr>
          <w:snapToGrid w:val="0"/>
        </w:rPr>
        <w:t>{ ID id-MultipleULAoA</w:t>
      </w:r>
      <w:r w:rsidRPr="006D1FD8">
        <w:rPr>
          <w:snapToGrid w:val="0"/>
        </w:rPr>
        <w:tab/>
        <w:t>CRITICALITY reject TYPE MultipleULAoA</w:t>
      </w:r>
      <w:r>
        <w:rPr>
          <w:snapToGrid w:val="0"/>
        </w:rPr>
        <w:tab/>
      </w:r>
      <w:r w:rsidRPr="006D1FD8">
        <w:rPr>
          <w:snapToGrid w:val="0"/>
        </w:rPr>
        <w:t>PRESENCE mandatory}|</w:t>
      </w:r>
    </w:p>
    <w:p w14:paraId="4551FCCE" w14:textId="77777777" w:rsidR="00421885" w:rsidRPr="00CD1679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6D1FD8">
        <w:rPr>
          <w:snapToGrid w:val="0"/>
        </w:rPr>
        <w:t>{ ID id-UL-SRS-RSRPP</w:t>
      </w:r>
      <w:r w:rsidRPr="006D1FD8">
        <w:rPr>
          <w:snapToGrid w:val="0"/>
        </w:rPr>
        <w:tab/>
        <w:t>CRITICALITY reject TYPE UL-SRS-RSRPP</w:t>
      </w:r>
      <w:r>
        <w:rPr>
          <w:snapToGrid w:val="0"/>
        </w:rPr>
        <w:tab/>
      </w:r>
      <w:r w:rsidRPr="006D1FD8">
        <w:rPr>
          <w:snapToGrid w:val="0"/>
        </w:rPr>
        <w:t>PRESENCE mandatory}</w:t>
      </w:r>
      <w:r w:rsidRPr="00CD1679">
        <w:rPr>
          <w:snapToGrid w:val="0"/>
        </w:rPr>
        <w:t>|</w:t>
      </w:r>
    </w:p>
    <w:p w14:paraId="755C45F2" w14:textId="77777777" w:rsidR="00421885" w:rsidRDefault="00421885" w:rsidP="00421885">
      <w:pPr>
        <w:pStyle w:val="PL"/>
        <w:rPr>
          <w:snapToGrid w:val="0"/>
        </w:rPr>
      </w:pPr>
      <w:r w:rsidRPr="00CD1679">
        <w:rPr>
          <w:snapToGrid w:val="0"/>
        </w:rPr>
        <w:tab/>
        <w:t>{ ID id-UL-RSCP</w:t>
      </w:r>
      <w:r w:rsidRPr="00CD1679">
        <w:rPr>
          <w:snapToGrid w:val="0"/>
        </w:rPr>
        <w:tab/>
      </w:r>
      <w:r w:rsidRPr="00CD1679">
        <w:rPr>
          <w:snapToGrid w:val="0"/>
        </w:rPr>
        <w:tab/>
      </w:r>
      <w:r w:rsidRPr="00CD1679">
        <w:rPr>
          <w:snapToGrid w:val="0"/>
        </w:rPr>
        <w:tab/>
        <w:t>CRITICALITY reject TYPE UL-RSCP</w:t>
      </w:r>
      <w:r w:rsidRPr="00CD1679">
        <w:rPr>
          <w:snapToGrid w:val="0"/>
        </w:rPr>
        <w:tab/>
      </w:r>
      <w:r w:rsidRPr="00CD1679">
        <w:rPr>
          <w:snapToGrid w:val="0"/>
        </w:rPr>
        <w:tab/>
      </w:r>
      <w:r w:rsidRPr="00CD1679">
        <w:rPr>
          <w:snapToGrid w:val="0"/>
        </w:rPr>
        <w:tab/>
        <w:t>PRESENCE mandatory}</w:t>
      </w:r>
      <w:r>
        <w:rPr>
          <w:snapToGrid w:val="0"/>
        </w:rPr>
        <w:t>,</w:t>
      </w:r>
    </w:p>
    <w:p w14:paraId="6FF45052" w14:textId="77777777" w:rsidR="00421885" w:rsidRPr="00BC20B8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0ABA39ED" w14:textId="77777777" w:rsidR="00421885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254CEE60" w14:textId="77777777" w:rsidR="00421885" w:rsidRDefault="00421885" w:rsidP="00421885">
      <w:pPr>
        <w:pStyle w:val="PL"/>
        <w:rPr>
          <w:noProof w:val="0"/>
        </w:rPr>
      </w:pPr>
    </w:p>
    <w:p w14:paraId="136191F9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MeasurementsToActivate ::= BIT STRING (SIZE (8))</w:t>
      </w:r>
    </w:p>
    <w:p w14:paraId="2129C0AB" w14:textId="77777777" w:rsidR="00421885" w:rsidRDefault="00421885" w:rsidP="00421885">
      <w:pPr>
        <w:pStyle w:val="PL"/>
        <w:rPr>
          <w:snapToGrid w:val="0"/>
        </w:rPr>
      </w:pPr>
    </w:p>
    <w:p w14:paraId="59D13756" w14:textId="77777777" w:rsidR="00421885" w:rsidRDefault="00421885" w:rsidP="00421885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 xml:space="preserve">Mobile-TRP-LocationInformation </w:t>
      </w:r>
      <w:r>
        <w:rPr>
          <w:snapToGrid w:val="0"/>
          <w:lang w:val="en-US"/>
        </w:rPr>
        <w:t>::= SEQUENCE {</w:t>
      </w:r>
    </w:p>
    <w:p w14:paraId="4A44C891" w14:textId="77777777" w:rsidR="00421885" w:rsidRDefault="00421885" w:rsidP="00421885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2B143C">
        <w:rPr>
          <w:snapToGrid w:val="0"/>
          <w:lang w:val="en-US"/>
        </w:rPr>
        <w:t>OCTET STRING</w:t>
      </w:r>
      <w:r>
        <w:rPr>
          <w:snapToGrid w:val="0"/>
          <w:lang w:val="en-US"/>
        </w:rPr>
        <w:t>,</w:t>
      </w:r>
    </w:p>
    <w:p w14:paraId="4BCF32D9" w14:textId="77777777" w:rsidR="00421885" w:rsidRDefault="00421885" w:rsidP="00421885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velocity-Information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2B143C">
        <w:rPr>
          <w:snapToGrid w:val="0"/>
          <w:lang w:val="en-US"/>
        </w:rPr>
        <w:t>OCTET STRING</w:t>
      </w:r>
      <w:r w:rsidRPr="002B143C">
        <w:rPr>
          <w:snapToGrid w:val="0"/>
          <w:lang w:val="en-US"/>
        </w:rPr>
        <w:tab/>
        <w:t>OPTIONAL</w:t>
      </w:r>
      <w:r>
        <w:rPr>
          <w:snapToGrid w:val="0"/>
          <w:lang w:val="en-US"/>
        </w:rPr>
        <w:t>,</w:t>
      </w:r>
    </w:p>
    <w:p w14:paraId="66DE964E" w14:textId="77777777" w:rsidR="00421885" w:rsidRDefault="00421885" w:rsidP="00421885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location-time-stamp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TimeStamp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OPTIONAL,</w:t>
      </w:r>
    </w:p>
    <w:p w14:paraId="0439289F" w14:textId="77777777" w:rsidR="00421885" w:rsidRPr="00FF3F2F" w:rsidRDefault="00421885" w:rsidP="00421885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 w:rsidRPr="00FF3F2F">
        <w:rPr>
          <w:snapToGrid w:val="0"/>
          <w:lang w:val="fr-FR"/>
        </w:rPr>
        <w:t>iE-Extensions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 xml:space="preserve">ProtocolExtensionContainer { { </w:t>
      </w:r>
      <w:r w:rsidRPr="00FF3F2F">
        <w:rPr>
          <w:rFonts w:cs="Courier New"/>
          <w:szCs w:val="22"/>
          <w:lang w:val="fr-FR" w:eastAsia="zh-CN"/>
        </w:rPr>
        <w:t>Mobile-TRP-LocationInformation</w:t>
      </w:r>
      <w:r w:rsidRPr="00FF3F2F">
        <w:rPr>
          <w:snapToGrid w:val="0"/>
          <w:lang w:val="fr-FR"/>
        </w:rPr>
        <w:t>-ExtIEs} } OPTIONAL,</w:t>
      </w:r>
    </w:p>
    <w:p w14:paraId="1FD82006" w14:textId="77777777" w:rsidR="00421885" w:rsidRDefault="00421885" w:rsidP="00421885">
      <w:pPr>
        <w:pStyle w:val="PL"/>
        <w:rPr>
          <w:snapToGrid w:val="0"/>
          <w:lang w:val="en-US"/>
        </w:rPr>
      </w:pPr>
      <w:r w:rsidRPr="00FF3F2F">
        <w:rPr>
          <w:snapToGrid w:val="0"/>
          <w:lang w:val="fr-FR"/>
        </w:rPr>
        <w:tab/>
      </w:r>
      <w:r>
        <w:rPr>
          <w:snapToGrid w:val="0"/>
          <w:lang w:val="en-US"/>
        </w:rPr>
        <w:t>...</w:t>
      </w:r>
    </w:p>
    <w:p w14:paraId="41514BDD" w14:textId="77777777" w:rsidR="00421885" w:rsidRDefault="00421885" w:rsidP="00421885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66D83446" w14:textId="77777777" w:rsidR="00421885" w:rsidRDefault="00421885" w:rsidP="00421885">
      <w:pPr>
        <w:pStyle w:val="PL"/>
        <w:rPr>
          <w:snapToGrid w:val="0"/>
          <w:lang w:val="en-US"/>
        </w:rPr>
      </w:pPr>
    </w:p>
    <w:p w14:paraId="0F5A5D37" w14:textId="77777777" w:rsidR="00421885" w:rsidRPr="002B143C" w:rsidRDefault="00421885" w:rsidP="00421885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  <w:lang w:val="en-US"/>
        </w:rPr>
        <w:t>-ExtIEs</w:t>
      </w:r>
      <w:r w:rsidRPr="002B143C">
        <w:rPr>
          <w:snapToGrid w:val="0"/>
          <w:lang w:val="en-US"/>
        </w:rPr>
        <w:t xml:space="preserve"> F1AP-PROTOCOL-EXTENSION ::= {</w:t>
      </w:r>
    </w:p>
    <w:p w14:paraId="18B6BD28" w14:textId="77777777" w:rsidR="00421885" w:rsidRDefault="00421885" w:rsidP="00421885">
      <w:pPr>
        <w:pStyle w:val="PL"/>
        <w:rPr>
          <w:snapToGrid w:val="0"/>
        </w:rPr>
      </w:pPr>
      <w:r w:rsidRPr="002B143C">
        <w:rPr>
          <w:snapToGrid w:val="0"/>
          <w:lang w:val="en-US"/>
        </w:rPr>
        <w:tab/>
      </w:r>
      <w:r>
        <w:rPr>
          <w:snapToGrid w:val="0"/>
        </w:rPr>
        <w:t>...</w:t>
      </w:r>
    </w:p>
    <w:p w14:paraId="3583678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2737CE" w14:textId="77777777" w:rsidR="00421885" w:rsidRPr="002B143C" w:rsidRDefault="00421885" w:rsidP="00421885">
      <w:pPr>
        <w:pStyle w:val="PL"/>
        <w:rPr>
          <w:snapToGrid w:val="0"/>
          <w:lang w:val="en-US"/>
        </w:rPr>
      </w:pPr>
    </w:p>
    <w:p w14:paraId="34948F30" w14:textId="77777777" w:rsidR="00421885" w:rsidRPr="002B143C" w:rsidRDefault="00421885" w:rsidP="00421885">
      <w:pPr>
        <w:pStyle w:val="PL"/>
        <w:rPr>
          <w:snapToGrid w:val="0"/>
          <w:lang w:val="en-US"/>
        </w:rPr>
      </w:pPr>
      <w:r>
        <w:rPr>
          <w:snapToGrid w:val="0"/>
        </w:rPr>
        <w:t xml:space="preserve">Mobile-IAB-MT-UE-ID ::= </w:t>
      </w:r>
      <w:r w:rsidRPr="002B143C">
        <w:rPr>
          <w:snapToGrid w:val="0"/>
          <w:lang w:val="en-US"/>
        </w:rPr>
        <w:t>OCTET STRING</w:t>
      </w:r>
    </w:p>
    <w:p w14:paraId="4245E480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0E5BE7F5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76DE533B" w14:textId="77777777" w:rsidR="00421885" w:rsidRPr="002C7DFA" w:rsidRDefault="00421885" w:rsidP="00421885">
      <w:pPr>
        <w:pStyle w:val="PL"/>
        <w:rPr>
          <w:snapToGrid w:val="0"/>
        </w:rPr>
      </w:pPr>
      <w:r w:rsidRPr="00CA67B3">
        <w:rPr>
          <w:snapToGrid w:val="0"/>
        </w:rPr>
        <w:t>MUSIM-GapConfig ::= OCTET STRING</w:t>
      </w:r>
    </w:p>
    <w:p w14:paraId="4A2BE53C" w14:textId="77777777" w:rsidR="00421885" w:rsidRDefault="00421885" w:rsidP="00421885">
      <w:pPr>
        <w:pStyle w:val="PL"/>
      </w:pPr>
    </w:p>
    <w:p w14:paraId="110610BB" w14:textId="77777777" w:rsidR="00421885" w:rsidRPr="009E6EC2" w:rsidRDefault="00421885" w:rsidP="00421885">
      <w:pPr>
        <w:pStyle w:val="PL"/>
      </w:pPr>
      <w:r w:rsidRPr="00B73977">
        <w:rPr>
          <w:rFonts w:hint="eastAsia"/>
          <w:snapToGrid w:val="0"/>
        </w:rPr>
        <w:t>Mobile</w:t>
      </w:r>
      <w:r w:rsidRPr="00B73977">
        <w:rPr>
          <w:snapToGrid w:val="0"/>
        </w:rPr>
        <w:t>IAB-Barred</w:t>
      </w:r>
      <w:r w:rsidRPr="00B73977">
        <w:rPr>
          <w:snapToGrid w:val="0"/>
        </w:rPr>
        <w:tab/>
        <w:t>::=</w:t>
      </w:r>
      <w:r w:rsidRPr="00B73977">
        <w:rPr>
          <w:snapToGrid w:val="0"/>
        </w:rPr>
        <w:tab/>
        <w:t>ENUMERATED {barred, not-barred, ...}</w:t>
      </w:r>
    </w:p>
    <w:p w14:paraId="30BC98EC" w14:textId="77777777" w:rsidR="00421885" w:rsidRDefault="00421885" w:rsidP="00421885">
      <w:pPr>
        <w:pStyle w:val="PL"/>
      </w:pPr>
    </w:p>
    <w:p w14:paraId="4E43580C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r>
        <w:t>MeasBasedOn</w:t>
      </w:r>
      <w:r w:rsidRPr="00F6730F">
        <w:rPr>
          <w:snapToGrid w:val="0"/>
        </w:rPr>
        <w:t>AggregatedResources</w:t>
      </w:r>
      <w:r>
        <w:t xml:space="preserve"> ::= </w:t>
      </w:r>
      <w:r w:rsidRPr="00EA5FA7">
        <w:rPr>
          <w:noProof w:val="0"/>
          <w:snapToGrid w:val="0"/>
        </w:rPr>
        <w:t xml:space="preserve">ENUMERATED { </w:t>
      </w:r>
      <w:r>
        <w:rPr>
          <w:noProof w:val="0"/>
          <w:snapToGrid w:val="0"/>
        </w:rPr>
        <w:t>true, ...</w:t>
      </w:r>
      <w:r w:rsidRPr="00EA5FA7">
        <w:rPr>
          <w:noProof w:val="0"/>
          <w:snapToGrid w:val="0"/>
        </w:rPr>
        <w:t xml:space="preserve"> }</w:t>
      </w:r>
    </w:p>
    <w:p w14:paraId="089594B0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6D75CC9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>MobilityInitiation</w:t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::= CHOICE {</w:t>
      </w:r>
    </w:p>
    <w:p w14:paraId="5B37E1C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mobilityTrigger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MobilityTrigger</w:t>
      </w:r>
      <w:r w:rsidRPr="00EA5FA7">
        <w:rPr>
          <w:snapToGrid w:val="0"/>
          <w:lang w:eastAsia="zh-CN"/>
        </w:rPr>
        <w:t>,</w:t>
      </w:r>
    </w:p>
    <w:p w14:paraId="09DE6100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mobilityInitiation-AssistanceInfo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MobilityInitiation-AssistanceInfo</w:t>
      </w:r>
      <w:r w:rsidRPr="00EA5FA7">
        <w:rPr>
          <w:snapToGrid w:val="0"/>
          <w:lang w:eastAsia="zh-CN"/>
        </w:rPr>
        <w:t>,</w:t>
      </w:r>
      <w:r w:rsidRPr="00EA5FA7">
        <w:t xml:space="preserve"> </w:t>
      </w:r>
    </w:p>
    <w:p w14:paraId="333BE337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choice-extension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 xml:space="preserve">ProtocolIE-SingleContainer { { </w:t>
      </w:r>
      <w:r>
        <w:rPr>
          <w:noProof w:val="0"/>
          <w:snapToGrid w:val="0"/>
        </w:rPr>
        <w:t>MobilityInitiation</w:t>
      </w:r>
      <w:r w:rsidRPr="00EA5FA7">
        <w:rPr>
          <w:snapToGrid w:val="0"/>
          <w:lang w:eastAsia="zh-CN"/>
        </w:rPr>
        <w:t>-ExtIEs} }</w:t>
      </w:r>
    </w:p>
    <w:p w14:paraId="1B8880E3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EC5380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4F02CA18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bookmarkStart w:id="810" w:name="_Hlk199346726"/>
      <w:r>
        <w:rPr>
          <w:noProof w:val="0"/>
          <w:snapToGrid w:val="0"/>
        </w:rPr>
        <w:t>MobilityInitiation</w:t>
      </w:r>
      <w:r w:rsidRPr="00EA5FA7">
        <w:rPr>
          <w:snapToGrid w:val="0"/>
          <w:lang w:eastAsia="zh-CN"/>
        </w:rPr>
        <w:t>-ExtIEs</w:t>
      </w:r>
      <w:r w:rsidRPr="0047025D">
        <w:rPr>
          <w:noProof w:val="0"/>
        </w:rPr>
        <w:t xml:space="preserve"> </w:t>
      </w:r>
      <w:bookmarkEnd w:id="810"/>
      <w:r>
        <w:rPr>
          <w:noProof w:val="0"/>
        </w:rPr>
        <w:t>F1AP-PROTOCOL-IES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::= {</w:t>
      </w:r>
    </w:p>
    <w:p w14:paraId="390FCFF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EAAEB83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E19C8D1" w14:textId="77777777" w:rsidR="00421885" w:rsidRPr="00577CBE" w:rsidRDefault="00421885" w:rsidP="00421885">
      <w:pPr>
        <w:pStyle w:val="PL"/>
        <w:rPr>
          <w:noProof w:val="0"/>
          <w:snapToGrid w:val="0"/>
        </w:rPr>
      </w:pPr>
    </w:p>
    <w:p w14:paraId="6E39FE06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41D30F03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MobilityTrigger</w:t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 xml:space="preserve">::= </w:t>
      </w:r>
      <w:r w:rsidRPr="00EA5FA7">
        <w:t xml:space="preserve">SEQUENCE </w:t>
      </w:r>
      <w:r w:rsidRPr="00EA5FA7">
        <w:rPr>
          <w:snapToGrid w:val="0"/>
          <w:lang w:eastAsia="zh-CN"/>
        </w:rPr>
        <w:t>{</w:t>
      </w:r>
    </w:p>
    <w:p w14:paraId="58F3B00B" w14:textId="77777777" w:rsidR="00421885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ab/>
      </w:r>
      <w:r>
        <w:rPr>
          <w:noProof w:val="0"/>
        </w:rPr>
        <w:t>mobilityTriggeringIndication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>
        <w:rPr>
          <w:noProof w:val="0"/>
        </w:rPr>
        <w:t>MobilityTriggeringIndication</w:t>
      </w:r>
      <w:r w:rsidRPr="00577CBE">
        <w:rPr>
          <w:noProof w:val="0"/>
        </w:rPr>
        <w:t>,</w:t>
      </w:r>
    </w:p>
    <w:p w14:paraId="17B57A8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</w:r>
      <w:r>
        <w:t>mobilityInitiation-CellSwitchInfo</w:t>
      </w:r>
      <w:r>
        <w:tab/>
        <w:t>MobilityInitiation-CellSwitchInfo</w:t>
      </w:r>
      <w:r>
        <w:tab/>
      </w:r>
      <w:r w:rsidRPr="00577CBE">
        <w:rPr>
          <w:noProof w:val="0"/>
        </w:rPr>
        <w:t>OPTIONAL</w:t>
      </w:r>
      <w:r>
        <w:rPr>
          <w:noProof w:val="0"/>
        </w:rPr>
        <w:t>,</w:t>
      </w:r>
    </w:p>
    <w:p w14:paraId="282B43E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  <w:snapToGrid w:val="0"/>
        </w:rPr>
        <w:tab/>
        <w:t>m</w:t>
      </w:r>
      <w:r w:rsidRPr="0030578E">
        <w:rPr>
          <w:noProof w:val="0"/>
          <w:snapToGrid w:val="0"/>
        </w:rPr>
        <w:t>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-EarlyULSync</w:t>
      </w:r>
      <w:r>
        <w:rPr>
          <w:noProof w:val="0"/>
          <w:snapToGrid w:val="0"/>
        </w:rPr>
        <w:t>Info</w:t>
      </w:r>
      <w:r>
        <w:rPr>
          <w:noProof w:val="0"/>
          <w:snapToGrid w:val="0"/>
        </w:rPr>
        <w:tab/>
      </w:r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-EarlyULSync</w:t>
      </w:r>
      <w:r>
        <w:rPr>
          <w:noProof w:val="0"/>
          <w:snapToGrid w:val="0"/>
        </w:rPr>
        <w:t>Info</w:t>
      </w:r>
      <w:r w:rsidRPr="004A7F5C">
        <w:t xml:space="preserve"> </w:t>
      </w:r>
      <w:r>
        <w:tab/>
      </w:r>
      <w:r w:rsidRPr="00577CBE">
        <w:rPr>
          <w:noProof w:val="0"/>
        </w:rPr>
        <w:t>OPTIONAL</w:t>
      </w:r>
      <w:r>
        <w:rPr>
          <w:noProof w:val="0"/>
        </w:rPr>
        <w:t>,</w:t>
      </w:r>
    </w:p>
    <w:p w14:paraId="1ED9804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ab/>
        <w:t>m</w:t>
      </w:r>
      <w:r w:rsidRPr="0030578E">
        <w:rPr>
          <w:noProof w:val="0"/>
          <w:snapToGrid w:val="0"/>
        </w:rPr>
        <w:t>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</w:t>
      </w:r>
      <w:r>
        <w:rPr>
          <w:noProof w:val="0"/>
          <w:snapToGrid w:val="0"/>
        </w:rPr>
        <w:t>D</w:t>
      </w:r>
      <w:r w:rsidRPr="0030578E">
        <w:rPr>
          <w:noProof w:val="0"/>
          <w:snapToGrid w:val="0"/>
        </w:rPr>
        <w:t>LSync</w:t>
      </w:r>
      <w:r>
        <w:rPr>
          <w:noProof w:val="0"/>
          <w:snapToGrid w:val="0"/>
        </w:rPr>
        <w:t>Info</w:t>
      </w:r>
      <w:r>
        <w:rPr>
          <w:noProof w:val="0"/>
          <w:snapToGrid w:val="0"/>
        </w:rPr>
        <w:tab/>
      </w:r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</w:t>
      </w:r>
      <w:r>
        <w:rPr>
          <w:noProof w:val="0"/>
          <w:snapToGrid w:val="0"/>
        </w:rPr>
        <w:t>D</w:t>
      </w:r>
      <w:r w:rsidRPr="0030578E">
        <w:rPr>
          <w:noProof w:val="0"/>
          <w:snapToGrid w:val="0"/>
        </w:rPr>
        <w:t>LSync</w:t>
      </w:r>
      <w:r>
        <w:rPr>
          <w:noProof w:val="0"/>
          <w:snapToGrid w:val="0"/>
        </w:rPr>
        <w:t>Info</w:t>
      </w:r>
      <w:r w:rsidRPr="004A7F5C">
        <w:t xml:space="preserve"> </w:t>
      </w:r>
      <w:r>
        <w:tab/>
      </w:r>
      <w:r w:rsidRPr="00577CBE">
        <w:rPr>
          <w:noProof w:val="0"/>
        </w:rPr>
        <w:t>OPTIONAL</w:t>
      </w:r>
      <w:r>
        <w:rPr>
          <w:noProof w:val="0"/>
        </w:rPr>
        <w:t>,</w:t>
      </w:r>
    </w:p>
    <w:p w14:paraId="191A67C7" w14:textId="77777777" w:rsidR="00421885" w:rsidRPr="006D2114" w:rsidRDefault="00421885" w:rsidP="00421885">
      <w:pPr>
        <w:pStyle w:val="PL"/>
        <w:rPr>
          <w:snapToGrid w:val="0"/>
          <w:lang w:val="fr-FR" w:eastAsia="zh-CN"/>
        </w:rPr>
      </w:pPr>
      <w:r w:rsidRPr="00EA5FA7">
        <w:rPr>
          <w:snapToGrid w:val="0"/>
          <w:lang w:eastAsia="zh-CN"/>
        </w:rPr>
        <w:tab/>
      </w:r>
      <w:r w:rsidRPr="006D2114">
        <w:rPr>
          <w:noProof w:val="0"/>
          <w:lang w:val="fr-FR"/>
        </w:rPr>
        <w:t>iE-Extensions</w:t>
      </w:r>
      <w:r w:rsidRPr="006D2114">
        <w:rPr>
          <w:snapToGrid w:val="0"/>
          <w:lang w:val="fr-FR" w:eastAsia="zh-CN"/>
        </w:rPr>
        <w:tab/>
      </w:r>
      <w:r w:rsidRPr="006D2114">
        <w:rPr>
          <w:snapToGrid w:val="0"/>
          <w:lang w:val="fr-FR" w:eastAsia="zh-CN"/>
        </w:rPr>
        <w:tab/>
      </w:r>
      <w:r w:rsidRPr="006D2114">
        <w:rPr>
          <w:snapToGrid w:val="0"/>
          <w:lang w:val="fr-FR" w:eastAsia="zh-CN"/>
        </w:rPr>
        <w:tab/>
      </w:r>
      <w:r w:rsidRPr="006D2114">
        <w:rPr>
          <w:snapToGrid w:val="0"/>
          <w:lang w:val="fr-FR" w:eastAsia="zh-CN"/>
        </w:rPr>
        <w:tab/>
      </w:r>
      <w:r w:rsidRPr="006D2114">
        <w:rPr>
          <w:snapToGrid w:val="0"/>
          <w:lang w:val="fr-FR" w:eastAsia="zh-CN"/>
        </w:rPr>
        <w:tab/>
      </w:r>
      <w:r w:rsidRPr="006D2114">
        <w:rPr>
          <w:snapToGrid w:val="0"/>
          <w:lang w:val="fr-FR" w:eastAsia="zh-CN"/>
        </w:rPr>
        <w:tab/>
      </w:r>
      <w:r w:rsidRPr="006D2114">
        <w:rPr>
          <w:noProof w:val="0"/>
          <w:lang w:val="fr-FR"/>
        </w:rPr>
        <w:t xml:space="preserve">ProtocolExtensionContainer </w:t>
      </w:r>
      <w:r w:rsidRPr="006D2114">
        <w:rPr>
          <w:snapToGrid w:val="0"/>
          <w:lang w:val="fr-FR" w:eastAsia="zh-CN"/>
        </w:rPr>
        <w:t>{ { MobilityTrigger-ExtIEs} }</w:t>
      </w:r>
    </w:p>
    <w:p w14:paraId="250C042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90905BE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4A2E2A3B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MobilityTrigger</w:t>
      </w:r>
      <w:r w:rsidRPr="00EA5FA7">
        <w:rPr>
          <w:snapToGrid w:val="0"/>
          <w:lang w:eastAsia="zh-CN"/>
        </w:rPr>
        <w:t>-ExtIEs F1AP-PROTOCOL-</w:t>
      </w:r>
      <w:r w:rsidRPr="00577CBE">
        <w:rPr>
          <w:noProof w:val="0"/>
        </w:rPr>
        <w:t>EXTENSION</w:t>
      </w:r>
      <w:r w:rsidRPr="00EA5FA7">
        <w:rPr>
          <w:snapToGrid w:val="0"/>
          <w:lang w:eastAsia="zh-CN"/>
        </w:rPr>
        <w:t>::= {</w:t>
      </w:r>
    </w:p>
    <w:p w14:paraId="6816FBF6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54CD0719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8963827" w14:textId="77777777" w:rsidR="00421885" w:rsidRDefault="00421885" w:rsidP="00421885">
      <w:pPr>
        <w:pStyle w:val="PL"/>
      </w:pPr>
    </w:p>
    <w:p w14:paraId="15F5037E" w14:textId="77777777" w:rsidR="00421885" w:rsidRDefault="00421885" w:rsidP="00421885">
      <w:pPr>
        <w:pStyle w:val="PL"/>
      </w:pPr>
      <w:r>
        <w:rPr>
          <w:noProof w:val="0"/>
        </w:rPr>
        <w:t>MobilityTriggeringIndication</w:t>
      </w:r>
      <w:r w:rsidRPr="00577CBE">
        <w:rPr>
          <w:noProof w:val="0"/>
        </w:rPr>
        <w:t xml:space="preserve"> ::= </w:t>
      </w:r>
      <w:r>
        <w:rPr>
          <w:noProof w:val="0"/>
        </w:rPr>
        <w:t xml:space="preserve"> </w:t>
      </w:r>
      <w:r w:rsidRPr="00EA5FA7">
        <w:t>BIT STRING (SIZE(</w:t>
      </w:r>
      <w:r>
        <w:t>8</w:t>
      </w:r>
      <w:r w:rsidRPr="00EA5FA7">
        <w:t>))</w:t>
      </w:r>
    </w:p>
    <w:p w14:paraId="7393ABA6" w14:textId="77777777" w:rsidR="00421885" w:rsidRDefault="00421885" w:rsidP="00421885">
      <w:pPr>
        <w:pStyle w:val="PL"/>
      </w:pPr>
    </w:p>
    <w:p w14:paraId="032CE5F6" w14:textId="77777777" w:rsidR="00421885" w:rsidRPr="00EA5FA7" w:rsidRDefault="00421885" w:rsidP="00421885">
      <w:pPr>
        <w:pStyle w:val="PL"/>
      </w:pPr>
      <w:r>
        <w:t>MobilityInitiation-CellSwitchInfo</w:t>
      </w:r>
      <w:r w:rsidRPr="00EA5FA7">
        <w:t xml:space="preserve"> ::= SEQUENCE {</w:t>
      </w:r>
    </w:p>
    <w:p w14:paraId="6C7EBC25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ab/>
      </w:r>
      <w:r>
        <w:rPr>
          <w:noProof w:val="0"/>
        </w:rPr>
        <w:t>candidateCellwithBeamInfo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>
        <w:rPr>
          <w:noProof w:val="0"/>
        </w:rPr>
        <w:t>CandidateCellwithBeamInfo</w:t>
      </w:r>
      <w:r w:rsidRPr="00577CBE">
        <w:rPr>
          <w:noProof w:val="0"/>
        </w:rPr>
        <w:t>,</w:t>
      </w:r>
    </w:p>
    <w:p w14:paraId="5504D6F9" w14:textId="77777777" w:rsidR="00421885" w:rsidRPr="00577CBE" w:rsidRDefault="00421885" w:rsidP="00421885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ProtocolExtensionContainer { { </w:t>
      </w:r>
      <w:r>
        <w:t>MobilityInitiation-CellSwitchInfo</w:t>
      </w:r>
      <w:r w:rsidRPr="00577CBE">
        <w:rPr>
          <w:noProof w:val="0"/>
        </w:rPr>
        <w:t>-ExtIEs } }</w:t>
      </w:r>
      <w:r w:rsidRPr="00577CBE">
        <w:rPr>
          <w:noProof w:val="0"/>
        </w:rPr>
        <w:tab/>
        <w:t>OPTIONAL</w:t>
      </w:r>
      <w:r w:rsidRPr="00577CBE">
        <w:rPr>
          <w:noProof w:val="0"/>
          <w:snapToGrid w:val="0"/>
        </w:rPr>
        <w:t>,</w:t>
      </w:r>
    </w:p>
    <w:p w14:paraId="35B7DEDB" w14:textId="77777777" w:rsidR="00421885" w:rsidRPr="00577CBE" w:rsidRDefault="00421885" w:rsidP="00421885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9ED4D93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FC5EE52" w14:textId="77777777" w:rsidR="00421885" w:rsidRPr="00577CBE" w:rsidRDefault="00421885" w:rsidP="00421885">
      <w:pPr>
        <w:pStyle w:val="PL"/>
        <w:rPr>
          <w:noProof w:val="0"/>
        </w:rPr>
      </w:pPr>
    </w:p>
    <w:p w14:paraId="7754AB88" w14:textId="77777777" w:rsidR="00421885" w:rsidRPr="00577CBE" w:rsidRDefault="00421885" w:rsidP="00421885">
      <w:pPr>
        <w:pStyle w:val="PL"/>
        <w:rPr>
          <w:noProof w:val="0"/>
        </w:rPr>
      </w:pPr>
      <w:r>
        <w:t>MobilityInitiation-CellSwitchInfo</w:t>
      </w:r>
      <w:r w:rsidRPr="00577CBE">
        <w:rPr>
          <w:noProof w:val="0"/>
        </w:rPr>
        <w:t>-ExtIEs</w:t>
      </w:r>
      <w:r w:rsidRPr="00577CBE">
        <w:rPr>
          <w:noProof w:val="0"/>
        </w:rPr>
        <w:tab/>
        <w:t>F1AP-PROTOCOL-EXTENSION ::= {</w:t>
      </w:r>
    </w:p>
    <w:p w14:paraId="06458841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488E53A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2CEC415" w14:textId="77777777" w:rsidR="00421885" w:rsidRDefault="00421885" w:rsidP="00421885">
      <w:pPr>
        <w:pStyle w:val="PL"/>
      </w:pPr>
    </w:p>
    <w:p w14:paraId="5144FD38" w14:textId="77777777" w:rsidR="00421885" w:rsidRPr="00EA5FA7" w:rsidRDefault="00421885" w:rsidP="00421885">
      <w:pPr>
        <w:pStyle w:val="PL"/>
      </w:pPr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-EarlyULSync</w:t>
      </w:r>
      <w:r>
        <w:rPr>
          <w:noProof w:val="0"/>
          <w:snapToGrid w:val="0"/>
        </w:rPr>
        <w:t>Info</w:t>
      </w:r>
      <w:r w:rsidRPr="00EA5FA7">
        <w:t xml:space="preserve"> ::= SEQUENCE {</w:t>
      </w:r>
    </w:p>
    <w:p w14:paraId="5EB331E6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ab/>
      </w:r>
      <w:r>
        <w:rPr>
          <w:noProof w:val="0"/>
        </w:rPr>
        <w:t>candidateCellwithBeamInfoList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>
        <w:rPr>
          <w:noProof w:val="0"/>
        </w:rPr>
        <w:t>CandidateCellwithBeamInfoList</w:t>
      </w:r>
      <w:r w:rsidRPr="00577CBE">
        <w:rPr>
          <w:noProof w:val="0"/>
        </w:rPr>
        <w:t>,</w:t>
      </w:r>
    </w:p>
    <w:p w14:paraId="1B8E2C42" w14:textId="77777777" w:rsidR="00421885" w:rsidRPr="00577CBE" w:rsidRDefault="00421885" w:rsidP="00421885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>
        <w:rPr>
          <w:noProof w:val="0"/>
        </w:rPr>
        <w:tab/>
      </w:r>
      <w:r w:rsidRPr="00577CBE">
        <w:rPr>
          <w:noProof w:val="0"/>
        </w:rPr>
        <w:t xml:space="preserve">ProtocolExtensionContainer { { </w:t>
      </w:r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-EarlyULSync</w:t>
      </w:r>
      <w:r>
        <w:rPr>
          <w:noProof w:val="0"/>
          <w:snapToGrid w:val="0"/>
        </w:rPr>
        <w:t>Info</w:t>
      </w:r>
      <w:r w:rsidRPr="00577CBE">
        <w:rPr>
          <w:noProof w:val="0"/>
        </w:rPr>
        <w:t>-ExtIEs } }</w:t>
      </w:r>
      <w:r w:rsidRPr="00577CBE">
        <w:rPr>
          <w:noProof w:val="0"/>
        </w:rPr>
        <w:tab/>
        <w:t>OPTIONAL</w:t>
      </w:r>
      <w:r w:rsidRPr="00577CBE">
        <w:rPr>
          <w:noProof w:val="0"/>
          <w:snapToGrid w:val="0"/>
        </w:rPr>
        <w:t>,</w:t>
      </w:r>
    </w:p>
    <w:p w14:paraId="3844A270" w14:textId="77777777" w:rsidR="00421885" w:rsidRPr="00577CBE" w:rsidRDefault="00421885" w:rsidP="00421885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3C1880F3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317B116" w14:textId="77777777" w:rsidR="00421885" w:rsidRPr="00577CBE" w:rsidRDefault="00421885" w:rsidP="00421885">
      <w:pPr>
        <w:pStyle w:val="PL"/>
        <w:rPr>
          <w:noProof w:val="0"/>
        </w:rPr>
      </w:pPr>
    </w:p>
    <w:p w14:paraId="0EF1656C" w14:textId="77777777" w:rsidR="00421885" w:rsidRPr="00577CBE" w:rsidRDefault="00421885" w:rsidP="00421885">
      <w:pPr>
        <w:pStyle w:val="PL"/>
        <w:rPr>
          <w:noProof w:val="0"/>
        </w:rPr>
      </w:pPr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-EarlyULSync</w:t>
      </w:r>
      <w:r>
        <w:rPr>
          <w:noProof w:val="0"/>
          <w:snapToGrid w:val="0"/>
        </w:rPr>
        <w:t>Info</w:t>
      </w:r>
      <w:r w:rsidRPr="00577CBE">
        <w:rPr>
          <w:noProof w:val="0"/>
        </w:rPr>
        <w:t>-ExtIEs</w:t>
      </w:r>
      <w:r w:rsidRPr="00577CBE">
        <w:rPr>
          <w:noProof w:val="0"/>
        </w:rPr>
        <w:tab/>
        <w:t>F1AP-PROTOCOL-EXTENSION ::= {</w:t>
      </w:r>
    </w:p>
    <w:p w14:paraId="5DCC9E33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DDDECB0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5CDCD78" w14:textId="77777777" w:rsidR="00421885" w:rsidRDefault="00421885" w:rsidP="00421885">
      <w:pPr>
        <w:pStyle w:val="PL"/>
        <w:rPr>
          <w:noProof w:val="0"/>
        </w:rPr>
      </w:pPr>
    </w:p>
    <w:p w14:paraId="13502A8C" w14:textId="77777777" w:rsidR="00421885" w:rsidRPr="00EA5FA7" w:rsidRDefault="00421885" w:rsidP="00421885">
      <w:pPr>
        <w:pStyle w:val="PL"/>
      </w:pPr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</w:t>
      </w:r>
      <w:r>
        <w:rPr>
          <w:noProof w:val="0"/>
          <w:snapToGrid w:val="0"/>
        </w:rPr>
        <w:t>D</w:t>
      </w:r>
      <w:r w:rsidRPr="0030578E">
        <w:rPr>
          <w:noProof w:val="0"/>
          <w:snapToGrid w:val="0"/>
        </w:rPr>
        <w:t>LSync</w:t>
      </w:r>
      <w:r>
        <w:rPr>
          <w:noProof w:val="0"/>
          <w:snapToGrid w:val="0"/>
        </w:rPr>
        <w:t>Info</w:t>
      </w:r>
      <w:r>
        <w:rPr>
          <w:noProof w:val="0"/>
          <w:snapToGrid w:val="0"/>
        </w:rPr>
        <w:tab/>
      </w:r>
      <w:r w:rsidRPr="00EA5FA7">
        <w:t>::= SEQUENCE {</w:t>
      </w:r>
    </w:p>
    <w:p w14:paraId="057CE7F2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ab/>
      </w:r>
      <w:r>
        <w:rPr>
          <w:noProof w:val="0"/>
        </w:rPr>
        <w:t>candidateCellwithBeamInfoList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>
        <w:rPr>
          <w:noProof w:val="0"/>
        </w:rPr>
        <w:t>CandidateCellwithBeamInfoList</w:t>
      </w:r>
      <w:r w:rsidRPr="00577CBE">
        <w:rPr>
          <w:noProof w:val="0"/>
        </w:rPr>
        <w:t>,</w:t>
      </w:r>
    </w:p>
    <w:p w14:paraId="23DAF367" w14:textId="77777777" w:rsidR="00421885" w:rsidRPr="00577CBE" w:rsidRDefault="00421885" w:rsidP="00421885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>
        <w:rPr>
          <w:noProof w:val="0"/>
        </w:rPr>
        <w:tab/>
      </w:r>
      <w:r w:rsidRPr="00577CBE">
        <w:rPr>
          <w:noProof w:val="0"/>
        </w:rPr>
        <w:t xml:space="preserve">ProtocolExtensionContainer { { </w:t>
      </w:r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</w:t>
      </w:r>
      <w:r>
        <w:rPr>
          <w:noProof w:val="0"/>
          <w:snapToGrid w:val="0"/>
        </w:rPr>
        <w:t>D</w:t>
      </w:r>
      <w:r w:rsidRPr="0030578E">
        <w:rPr>
          <w:noProof w:val="0"/>
          <w:snapToGrid w:val="0"/>
        </w:rPr>
        <w:t>LSync</w:t>
      </w:r>
      <w:r>
        <w:rPr>
          <w:noProof w:val="0"/>
          <w:snapToGrid w:val="0"/>
        </w:rPr>
        <w:t>Info</w:t>
      </w:r>
      <w:r w:rsidRPr="00577CBE">
        <w:rPr>
          <w:noProof w:val="0"/>
        </w:rPr>
        <w:t>-ExtIEs } }</w:t>
      </w:r>
      <w:r w:rsidRPr="00577CBE">
        <w:rPr>
          <w:noProof w:val="0"/>
        </w:rPr>
        <w:tab/>
        <w:t>OPTIONAL</w:t>
      </w:r>
      <w:r w:rsidRPr="00577CBE">
        <w:rPr>
          <w:noProof w:val="0"/>
          <w:snapToGrid w:val="0"/>
        </w:rPr>
        <w:t>,</w:t>
      </w:r>
    </w:p>
    <w:p w14:paraId="21B86AA5" w14:textId="77777777" w:rsidR="00421885" w:rsidRPr="00577CBE" w:rsidRDefault="00421885" w:rsidP="00421885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3AE00692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F68E595" w14:textId="77777777" w:rsidR="00421885" w:rsidRPr="00577CBE" w:rsidRDefault="00421885" w:rsidP="00421885">
      <w:pPr>
        <w:pStyle w:val="PL"/>
        <w:rPr>
          <w:noProof w:val="0"/>
        </w:rPr>
      </w:pPr>
    </w:p>
    <w:p w14:paraId="363C571A" w14:textId="77777777" w:rsidR="00421885" w:rsidRPr="00577CBE" w:rsidRDefault="00421885" w:rsidP="00421885">
      <w:pPr>
        <w:pStyle w:val="PL"/>
        <w:rPr>
          <w:noProof w:val="0"/>
        </w:rPr>
      </w:pPr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</w:t>
      </w:r>
      <w:r>
        <w:rPr>
          <w:noProof w:val="0"/>
          <w:snapToGrid w:val="0"/>
        </w:rPr>
        <w:t>D</w:t>
      </w:r>
      <w:r w:rsidRPr="0030578E">
        <w:rPr>
          <w:noProof w:val="0"/>
          <w:snapToGrid w:val="0"/>
        </w:rPr>
        <w:t>LSync</w:t>
      </w:r>
      <w:r>
        <w:rPr>
          <w:noProof w:val="0"/>
          <w:snapToGrid w:val="0"/>
        </w:rPr>
        <w:t>Info</w:t>
      </w:r>
      <w:r w:rsidRPr="00577CBE">
        <w:rPr>
          <w:noProof w:val="0"/>
        </w:rPr>
        <w:t>-ExtIEs</w:t>
      </w:r>
      <w:r w:rsidRPr="00577CBE">
        <w:rPr>
          <w:noProof w:val="0"/>
        </w:rPr>
        <w:tab/>
        <w:t>F1AP-PROTOCOL-EXTENSION ::= {</w:t>
      </w:r>
    </w:p>
    <w:p w14:paraId="43E64F58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57EC712" w14:textId="77777777" w:rsidR="00421885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BA7F128" w14:textId="77777777" w:rsidR="00421885" w:rsidRDefault="00421885" w:rsidP="00421885">
      <w:pPr>
        <w:pStyle w:val="PL"/>
        <w:rPr>
          <w:noProof w:val="0"/>
        </w:rPr>
      </w:pPr>
    </w:p>
    <w:p w14:paraId="14DB4980" w14:textId="77777777" w:rsidR="00421885" w:rsidRDefault="00421885" w:rsidP="00421885">
      <w:pPr>
        <w:pStyle w:val="PL"/>
      </w:pPr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</w:t>
      </w:r>
      <w:r>
        <w:rPr>
          <w:noProof w:val="0"/>
          <w:snapToGrid w:val="0"/>
        </w:rPr>
        <w:t>AssistanceInfo</w:t>
      </w:r>
      <w:r>
        <w:rPr>
          <w:noProof w:val="0"/>
          <w:snapToGrid w:val="0"/>
        </w:rPr>
        <w:tab/>
      </w:r>
      <w:r w:rsidRPr="00EA5FA7">
        <w:t>::= SEQUENCE {</w:t>
      </w:r>
    </w:p>
    <w:p w14:paraId="3B9F6F4B" w14:textId="77777777" w:rsidR="00421885" w:rsidRPr="00EA5FA7" w:rsidRDefault="00421885" w:rsidP="00421885">
      <w:pPr>
        <w:pStyle w:val="PL"/>
      </w:pPr>
      <w:r>
        <w:tab/>
        <w:t>servingCellMeasurements</w:t>
      </w:r>
      <w:r>
        <w:tab/>
      </w:r>
      <w:r>
        <w:tab/>
      </w:r>
      <w:r>
        <w:tab/>
      </w:r>
      <w:r>
        <w:tab/>
        <w:t>ServingCellMeasurements,</w:t>
      </w:r>
    </w:p>
    <w:p w14:paraId="6E7D6822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ab/>
      </w:r>
      <w:r>
        <w:rPr>
          <w:noProof w:val="0"/>
          <w:snapToGrid w:val="0"/>
        </w:rPr>
        <w:t>candidateCellwithMeasurementsList</w:t>
      </w:r>
      <w:r>
        <w:rPr>
          <w:noProof w:val="0"/>
          <w:snapToGrid w:val="0"/>
        </w:rPr>
        <w:tab/>
        <w:t>CandidateCellwithMeasurementsList</w:t>
      </w:r>
      <w:r w:rsidRPr="00577CBE">
        <w:rPr>
          <w:noProof w:val="0"/>
        </w:rPr>
        <w:t>,</w:t>
      </w:r>
    </w:p>
    <w:p w14:paraId="5C10E306" w14:textId="77777777" w:rsidR="00421885" w:rsidRPr="006D2114" w:rsidRDefault="00421885" w:rsidP="00421885">
      <w:pPr>
        <w:pStyle w:val="PL"/>
        <w:rPr>
          <w:noProof w:val="0"/>
          <w:snapToGrid w:val="0"/>
          <w:lang w:val="fr-FR"/>
        </w:rPr>
      </w:pPr>
      <w:r w:rsidRPr="00577CBE">
        <w:rPr>
          <w:noProof w:val="0"/>
        </w:rPr>
        <w:tab/>
      </w:r>
      <w:r w:rsidRPr="006D2114">
        <w:rPr>
          <w:noProof w:val="0"/>
          <w:lang w:val="fr-FR"/>
        </w:rPr>
        <w:t>iE-Extensions</w:t>
      </w:r>
      <w:r w:rsidRPr="006D2114">
        <w:rPr>
          <w:noProof w:val="0"/>
          <w:lang w:val="fr-FR"/>
        </w:rPr>
        <w:tab/>
      </w:r>
      <w:r w:rsidRPr="006D2114">
        <w:rPr>
          <w:noProof w:val="0"/>
          <w:lang w:val="fr-FR"/>
        </w:rPr>
        <w:tab/>
      </w:r>
      <w:r w:rsidRPr="006D2114">
        <w:rPr>
          <w:noProof w:val="0"/>
          <w:lang w:val="fr-FR"/>
        </w:rPr>
        <w:tab/>
      </w:r>
      <w:r w:rsidRPr="006D2114">
        <w:rPr>
          <w:noProof w:val="0"/>
          <w:lang w:val="fr-FR"/>
        </w:rPr>
        <w:tab/>
      </w:r>
      <w:r w:rsidRPr="006D2114">
        <w:rPr>
          <w:noProof w:val="0"/>
          <w:lang w:val="fr-FR"/>
        </w:rPr>
        <w:tab/>
      </w:r>
      <w:r w:rsidRPr="006D2114">
        <w:rPr>
          <w:noProof w:val="0"/>
          <w:lang w:val="fr-FR"/>
        </w:rPr>
        <w:tab/>
        <w:t xml:space="preserve">ProtocolExtensionContainer { { </w:t>
      </w:r>
      <w:r w:rsidRPr="006D2114">
        <w:rPr>
          <w:noProof w:val="0"/>
          <w:snapToGrid w:val="0"/>
          <w:lang w:val="fr-FR"/>
        </w:rPr>
        <w:t>MobilityInitiation-AssistanceInfo</w:t>
      </w:r>
      <w:r w:rsidRPr="006D2114">
        <w:rPr>
          <w:noProof w:val="0"/>
          <w:lang w:val="fr-FR"/>
        </w:rPr>
        <w:t>-ExtIEs } }</w:t>
      </w:r>
      <w:r w:rsidRPr="006D2114">
        <w:rPr>
          <w:noProof w:val="0"/>
          <w:lang w:val="fr-FR"/>
        </w:rPr>
        <w:tab/>
        <w:t>OPTIONAL</w:t>
      </w:r>
      <w:r w:rsidRPr="006D2114">
        <w:rPr>
          <w:noProof w:val="0"/>
          <w:snapToGrid w:val="0"/>
          <w:lang w:val="fr-FR"/>
        </w:rPr>
        <w:t>,</w:t>
      </w:r>
    </w:p>
    <w:p w14:paraId="0EE254FE" w14:textId="77777777" w:rsidR="00421885" w:rsidRPr="00577CBE" w:rsidRDefault="00421885" w:rsidP="00421885">
      <w:pPr>
        <w:pStyle w:val="PL"/>
        <w:rPr>
          <w:noProof w:val="0"/>
          <w:snapToGrid w:val="0"/>
        </w:rPr>
      </w:pPr>
      <w:r w:rsidRPr="006D2114">
        <w:rPr>
          <w:noProof w:val="0"/>
          <w:snapToGrid w:val="0"/>
          <w:lang w:val="fr-FR"/>
        </w:rPr>
        <w:tab/>
      </w:r>
      <w:r w:rsidRPr="00577CBE">
        <w:rPr>
          <w:noProof w:val="0"/>
          <w:snapToGrid w:val="0"/>
        </w:rPr>
        <w:t>...</w:t>
      </w:r>
    </w:p>
    <w:p w14:paraId="1BE358C3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BD0E510" w14:textId="77777777" w:rsidR="00421885" w:rsidRPr="00577CBE" w:rsidRDefault="00421885" w:rsidP="00421885">
      <w:pPr>
        <w:pStyle w:val="PL"/>
        <w:rPr>
          <w:noProof w:val="0"/>
        </w:rPr>
      </w:pPr>
    </w:p>
    <w:p w14:paraId="17F087CF" w14:textId="77777777" w:rsidR="00421885" w:rsidRPr="00577CBE" w:rsidRDefault="00421885" w:rsidP="00421885">
      <w:pPr>
        <w:pStyle w:val="PL"/>
        <w:rPr>
          <w:noProof w:val="0"/>
        </w:rPr>
      </w:pPr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</w:t>
      </w:r>
      <w:r>
        <w:rPr>
          <w:noProof w:val="0"/>
          <w:snapToGrid w:val="0"/>
        </w:rPr>
        <w:t>AssistanceInfo</w:t>
      </w:r>
      <w:r w:rsidRPr="00577CBE">
        <w:rPr>
          <w:noProof w:val="0"/>
        </w:rPr>
        <w:t>-ExtIEs</w:t>
      </w:r>
      <w:r w:rsidRPr="00577CBE">
        <w:rPr>
          <w:noProof w:val="0"/>
        </w:rPr>
        <w:tab/>
        <w:t>F1AP-PROTOCOL-EXTENSION ::= {</w:t>
      </w:r>
    </w:p>
    <w:p w14:paraId="0196C062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F5F1B37" w14:textId="77777777" w:rsidR="00421885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EA3B584" w14:textId="77777777" w:rsidR="00421885" w:rsidRDefault="00421885" w:rsidP="00421885">
      <w:pPr>
        <w:pStyle w:val="PL"/>
        <w:rPr>
          <w:noProof w:val="0"/>
        </w:rPr>
      </w:pPr>
    </w:p>
    <w:p w14:paraId="7977788E" w14:textId="77777777" w:rsidR="00421885" w:rsidRPr="00577CBE" w:rsidRDefault="00421885" w:rsidP="00421885">
      <w:pPr>
        <w:pStyle w:val="PL"/>
        <w:rPr>
          <w:noProof w:val="0"/>
          <w:snapToGrid w:val="0"/>
        </w:rPr>
      </w:pPr>
    </w:p>
    <w:p w14:paraId="7758E1CF" w14:textId="77777777" w:rsidR="00421885" w:rsidRPr="009E6EC2" w:rsidRDefault="00421885" w:rsidP="00421885">
      <w:pPr>
        <w:pStyle w:val="PL"/>
      </w:pPr>
    </w:p>
    <w:p w14:paraId="27DBB6B7" w14:textId="77777777" w:rsidR="00421885" w:rsidRPr="00EA5FA7" w:rsidRDefault="00421885" w:rsidP="0042188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32FD4F57" w14:textId="77777777" w:rsidR="00421885" w:rsidRDefault="00421885" w:rsidP="00421885">
      <w:pPr>
        <w:pStyle w:val="PL"/>
      </w:pPr>
    </w:p>
    <w:p w14:paraId="3AD993AC" w14:textId="77777777" w:rsidR="00421885" w:rsidRDefault="00421885" w:rsidP="00421885">
      <w:pPr>
        <w:pStyle w:val="PL"/>
      </w:pPr>
      <w:r>
        <w:t>NRA2XServicesAuthorized ::= SEQUENCE {</w:t>
      </w:r>
    </w:p>
    <w:p w14:paraId="480309DF" w14:textId="77777777" w:rsidR="00421885" w:rsidRDefault="00421885" w:rsidP="00421885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79E886E" w14:textId="77777777" w:rsidR="00421885" w:rsidRDefault="00421885" w:rsidP="00421885">
      <w:pPr>
        <w:pStyle w:val="PL"/>
      </w:pPr>
      <w:r>
        <w:tab/>
      </w:r>
      <w:r>
        <w:rPr>
          <w:lang w:val="en-US"/>
        </w:rPr>
        <w:t>c</w:t>
      </w:r>
      <w:r>
        <w:t>ontrollerUE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7E4A453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  <w:t>ProtocolExtensionContainer { {NRA2XServicesAuthorized-ExtIEs} }</w:t>
      </w:r>
      <w:r>
        <w:tab/>
        <w:t>OPTIONAL</w:t>
      </w:r>
    </w:p>
    <w:p w14:paraId="7980DF1D" w14:textId="77777777" w:rsidR="00421885" w:rsidRDefault="00421885" w:rsidP="00421885">
      <w:pPr>
        <w:pStyle w:val="PL"/>
      </w:pPr>
      <w:r>
        <w:t>}</w:t>
      </w:r>
    </w:p>
    <w:p w14:paraId="5FFC4901" w14:textId="77777777" w:rsidR="00421885" w:rsidRDefault="00421885" w:rsidP="00421885">
      <w:pPr>
        <w:pStyle w:val="PL"/>
      </w:pPr>
    </w:p>
    <w:p w14:paraId="6C8993BC" w14:textId="77777777" w:rsidR="00421885" w:rsidRDefault="00421885" w:rsidP="00421885">
      <w:pPr>
        <w:pStyle w:val="PL"/>
      </w:pPr>
      <w:r>
        <w:t>NRA2XServicesAuthorized-ExtIEs F1AP-PROTOCOL-EXTENSION ::= {</w:t>
      </w:r>
    </w:p>
    <w:p w14:paraId="74F59478" w14:textId="77777777" w:rsidR="00421885" w:rsidRDefault="00421885" w:rsidP="00421885">
      <w:pPr>
        <w:pStyle w:val="PL"/>
      </w:pPr>
      <w:r>
        <w:tab/>
        <w:t>...</w:t>
      </w:r>
    </w:p>
    <w:p w14:paraId="0C4DC57E" w14:textId="77777777" w:rsidR="00421885" w:rsidRDefault="00421885" w:rsidP="00421885">
      <w:pPr>
        <w:pStyle w:val="PL"/>
      </w:pPr>
      <w:r>
        <w:t>}</w:t>
      </w:r>
    </w:p>
    <w:p w14:paraId="1E9E3D08" w14:textId="77777777" w:rsidR="00421885" w:rsidRDefault="00421885" w:rsidP="00421885">
      <w:pPr>
        <w:pStyle w:val="PL"/>
      </w:pPr>
    </w:p>
    <w:p w14:paraId="37980F9C" w14:textId="77777777" w:rsidR="00421885" w:rsidRDefault="00421885" w:rsidP="00421885">
      <w:pPr>
        <w:pStyle w:val="PL"/>
      </w:pPr>
      <w:r>
        <w:t xml:space="preserve">AerialUE ::= ENUMERATED { </w:t>
      </w:r>
    </w:p>
    <w:p w14:paraId="5F9B93E2" w14:textId="77777777" w:rsidR="00421885" w:rsidRDefault="00421885" w:rsidP="00421885">
      <w:pPr>
        <w:pStyle w:val="PL"/>
      </w:pPr>
      <w:r>
        <w:tab/>
        <w:t>authorized,</w:t>
      </w:r>
    </w:p>
    <w:p w14:paraId="6E85387D" w14:textId="77777777" w:rsidR="00421885" w:rsidRDefault="00421885" w:rsidP="00421885">
      <w:pPr>
        <w:pStyle w:val="PL"/>
      </w:pPr>
      <w:r>
        <w:tab/>
        <w:t>not-authorized,</w:t>
      </w:r>
    </w:p>
    <w:p w14:paraId="07D50920" w14:textId="77777777" w:rsidR="00421885" w:rsidRDefault="00421885" w:rsidP="00421885">
      <w:pPr>
        <w:pStyle w:val="PL"/>
      </w:pPr>
      <w:r>
        <w:tab/>
        <w:t>...</w:t>
      </w:r>
    </w:p>
    <w:p w14:paraId="12CBD1E4" w14:textId="77777777" w:rsidR="00421885" w:rsidRDefault="00421885" w:rsidP="00421885">
      <w:pPr>
        <w:pStyle w:val="PL"/>
      </w:pPr>
      <w:r>
        <w:t>}</w:t>
      </w:r>
    </w:p>
    <w:p w14:paraId="303FD353" w14:textId="77777777" w:rsidR="00421885" w:rsidRDefault="00421885" w:rsidP="00421885">
      <w:pPr>
        <w:pStyle w:val="PL"/>
      </w:pPr>
    </w:p>
    <w:p w14:paraId="1B9AD32C" w14:textId="77777777" w:rsidR="00421885" w:rsidRDefault="00421885" w:rsidP="00421885">
      <w:pPr>
        <w:pStyle w:val="PL"/>
      </w:pPr>
      <w:r>
        <w:t xml:space="preserve">ControllerUE ::= ENUMERATED { </w:t>
      </w:r>
    </w:p>
    <w:p w14:paraId="1DA4056B" w14:textId="77777777" w:rsidR="00421885" w:rsidRDefault="00421885" w:rsidP="00421885">
      <w:pPr>
        <w:pStyle w:val="PL"/>
      </w:pPr>
      <w:r>
        <w:tab/>
        <w:t>authorized,</w:t>
      </w:r>
    </w:p>
    <w:p w14:paraId="3870A9D2" w14:textId="77777777" w:rsidR="00421885" w:rsidRDefault="00421885" w:rsidP="00421885">
      <w:pPr>
        <w:pStyle w:val="PL"/>
      </w:pPr>
      <w:r>
        <w:tab/>
        <w:t>not-authorized,</w:t>
      </w:r>
    </w:p>
    <w:p w14:paraId="552FAFDC" w14:textId="77777777" w:rsidR="00421885" w:rsidRDefault="00421885" w:rsidP="00421885">
      <w:pPr>
        <w:pStyle w:val="PL"/>
      </w:pPr>
      <w:r>
        <w:tab/>
        <w:t>...</w:t>
      </w:r>
    </w:p>
    <w:p w14:paraId="217A6B35" w14:textId="77777777" w:rsidR="00421885" w:rsidRDefault="00421885" w:rsidP="00421885">
      <w:pPr>
        <w:pStyle w:val="PL"/>
      </w:pPr>
      <w:r>
        <w:t>}</w:t>
      </w:r>
    </w:p>
    <w:p w14:paraId="706F9363" w14:textId="77777777" w:rsidR="00421885" w:rsidRDefault="00421885" w:rsidP="00421885">
      <w:pPr>
        <w:pStyle w:val="PL"/>
      </w:pPr>
    </w:p>
    <w:p w14:paraId="03763395" w14:textId="77777777" w:rsidR="00421885" w:rsidRDefault="00421885" w:rsidP="00421885">
      <w:pPr>
        <w:pStyle w:val="PL"/>
      </w:pPr>
    </w:p>
    <w:p w14:paraId="68A57CEB" w14:textId="77777777" w:rsidR="00421885" w:rsidRDefault="00421885" w:rsidP="00421885">
      <w:pPr>
        <w:pStyle w:val="PL"/>
      </w:pPr>
      <w:r>
        <w:t xml:space="preserve">N3CIndirectPathAddition::= SEQUENCE { </w:t>
      </w:r>
    </w:p>
    <w:p w14:paraId="2FB64081" w14:textId="77777777" w:rsidR="00421885" w:rsidRPr="002D78BC" w:rsidRDefault="00421885" w:rsidP="00421885">
      <w:pPr>
        <w:pStyle w:val="PL"/>
        <w:rPr>
          <w:lang w:val="fr-FR"/>
        </w:rPr>
      </w:pPr>
      <w:r>
        <w:tab/>
      </w:r>
      <w:r w:rsidRPr="002D78BC">
        <w:rPr>
          <w:lang w:val="fr-FR"/>
        </w:rPr>
        <w:t>targetRelayUEID</w:t>
      </w:r>
      <w:r w:rsidRPr="002D78BC">
        <w:rPr>
          <w:lang w:val="fr-FR"/>
        </w:rPr>
        <w:tab/>
      </w:r>
      <w:r w:rsidRPr="002D78BC">
        <w:rPr>
          <w:lang w:val="fr-FR"/>
        </w:rPr>
        <w:tab/>
      </w:r>
      <w:r w:rsidRPr="002D78BC">
        <w:rPr>
          <w:lang w:val="fr-FR"/>
        </w:rPr>
        <w:tab/>
      </w:r>
      <w:r w:rsidRPr="002D78BC">
        <w:rPr>
          <w:noProof w:val="0"/>
          <w:lang w:val="fr-FR"/>
        </w:rPr>
        <w:t>GNB-DU-UE-F1AP-ID,</w:t>
      </w:r>
    </w:p>
    <w:p w14:paraId="7DD55560" w14:textId="77777777" w:rsidR="00421885" w:rsidRPr="00FD0FDA" w:rsidRDefault="00421885" w:rsidP="00421885">
      <w:pPr>
        <w:pStyle w:val="PL"/>
        <w:rPr>
          <w:lang w:val="fr-FR"/>
        </w:rPr>
      </w:pPr>
      <w:r w:rsidRPr="002D78BC">
        <w:rPr>
          <w:lang w:val="fr-FR"/>
        </w:rPr>
        <w:tab/>
      </w:r>
      <w:r w:rsidRPr="00FD0FDA">
        <w:rPr>
          <w:lang w:val="fr-FR"/>
        </w:rPr>
        <w:t>iE-Extensions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  <w:t>ProtocolExtensionContainer { { N3CIndirectPathAddition-ExtIEs } }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OPTIONAL,</w:t>
      </w:r>
    </w:p>
    <w:p w14:paraId="7C392CC5" w14:textId="77777777" w:rsidR="00421885" w:rsidRDefault="00421885" w:rsidP="00421885">
      <w:pPr>
        <w:pStyle w:val="PL"/>
      </w:pPr>
      <w:r w:rsidRPr="00FD0FDA">
        <w:rPr>
          <w:lang w:val="fr-FR"/>
        </w:rPr>
        <w:tab/>
      </w:r>
      <w:r>
        <w:t>...</w:t>
      </w:r>
    </w:p>
    <w:p w14:paraId="38778D29" w14:textId="77777777" w:rsidR="00421885" w:rsidRDefault="00421885" w:rsidP="00421885">
      <w:pPr>
        <w:pStyle w:val="PL"/>
      </w:pPr>
      <w:r>
        <w:t>}</w:t>
      </w:r>
    </w:p>
    <w:p w14:paraId="5D6F20A7" w14:textId="77777777" w:rsidR="00421885" w:rsidRDefault="00421885" w:rsidP="00421885">
      <w:pPr>
        <w:pStyle w:val="PL"/>
      </w:pPr>
    </w:p>
    <w:p w14:paraId="0B44A0CE" w14:textId="77777777" w:rsidR="00421885" w:rsidRDefault="00421885" w:rsidP="00421885">
      <w:pPr>
        <w:pStyle w:val="PL"/>
      </w:pPr>
      <w:r>
        <w:t>N3CIndirectPathAddition-ExtIEs</w:t>
      </w:r>
      <w:r>
        <w:tab/>
        <w:t>F1AP-PROTOCOL-EXTENSION ::= {</w:t>
      </w:r>
    </w:p>
    <w:p w14:paraId="62D9B528" w14:textId="77777777" w:rsidR="00421885" w:rsidRDefault="00421885" w:rsidP="00421885">
      <w:pPr>
        <w:pStyle w:val="PL"/>
      </w:pPr>
      <w:r>
        <w:tab/>
        <w:t>...</w:t>
      </w:r>
    </w:p>
    <w:p w14:paraId="5507B3D2" w14:textId="77777777" w:rsidR="00421885" w:rsidRDefault="00421885" w:rsidP="00421885">
      <w:pPr>
        <w:pStyle w:val="PL"/>
      </w:pPr>
      <w:r>
        <w:lastRenderedPageBreak/>
        <w:t>}</w:t>
      </w:r>
    </w:p>
    <w:p w14:paraId="238A5589" w14:textId="77777777" w:rsidR="00421885" w:rsidRPr="00EA5FA7" w:rsidRDefault="00421885" w:rsidP="00421885">
      <w:pPr>
        <w:pStyle w:val="PL"/>
        <w:rPr>
          <w:noProof w:val="0"/>
        </w:rPr>
      </w:pPr>
    </w:p>
    <w:p w14:paraId="0D001ED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NA-Resource-Configuration-List ::= SEQUENCE (SIZE(1.. maxnoofHSNASlots)) OF NA-Resource-Configuration-Item</w:t>
      </w:r>
    </w:p>
    <w:p w14:paraId="58AD0A08" w14:textId="77777777" w:rsidR="00421885" w:rsidRDefault="00421885" w:rsidP="00421885">
      <w:pPr>
        <w:pStyle w:val="PL"/>
        <w:rPr>
          <w:noProof w:val="0"/>
        </w:rPr>
      </w:pPr>
    </w:p>
    <w:p w14:paraId="0166B78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NA-Resource-Configuration-Item ::= SEQUENCE {</w:t>
      </w:r>
    </w:p>
    <w:p w14:paraId="5C9AF7E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NADownlink </w:t>
      </w:r>
      <w:r>
        <w:rPr>
          <w:noProof w:val="0"/>
        </w:rPr>
        <w:tab/>
        <w:t xml:space="preserve">    OPTIONAL,</w:t>
      </w:r>
    </w:p>
    <w:p w14:paraId="4026290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NAUplink </w:t>
      </w:r>
      <w:r>
        <w:rPr>
          <w:noProof w:val="0"/>
        </w:rPr>
        <w:tab/>
        <w:t xml:space="preserve">    OPTIONAL,</w:t>
      </w:r>
    </w:p>
    <w:p w14:paraId="1301908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NAFlexible </w:t>
      </w:r>
      <w:r>
        <w:rPr>
          <w:noProof w:val="0"/>
        </w:rPr>
        <w:tab/>
        <w:t xml:space="preserve">    OPTIONAL,</w:t>
      </w:r>
    </w:p>
    <w:p w14:paraId="3E120C0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NA-Resource-Configuration-Item-ExtIEs} } OPTIONAL</w:t>
      </w:r>
    </w:p>
    <w:p w14:paraId="5563DD2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32809FD" w14:textId="77777777" w:rsidR="00421885" w:rsidRDefault="00421885" w:rsidP="00421885">
      <w:pPr>
        <w:pStyle w:val="PL"/>
        <w:rPr>
          <w:noProof w:val="0"/>
        </w:rPr>
      </w:pPr>
    </w:p>
    <w:p w14:paraId="6214338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NA-Resource-Configuration-Item-ExtIEs </w:t>
      </w:r>
      <w:r>
        <w:rPr>
          <w:noProof w:val="0"/>
        </w:rPr>
        <w:tab/>
        <w:t>F1AP-PROTOCOL-EXTENSION ::= {</w:t>
      </w:r>
    </w:p>
    <w:p w14:paraId="3C09D5B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591AE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556B1EE9" w14:textId="77777777" w:rsidR="00421885" w:rsidRDefault="00421885" w:rsidP="00421885">
      <w:pPr>
        <w:pStyle w:val="PL"/>
        <w:rPr>
          <w:noProof w:val="0"/>
        </w:rPr>
      </w:pPr>
    </w:p>
    <w:p w14:paraId="098DB38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NADownlink ::= ENUMERATED { true, false, ...}</w:t>
      </w:r>
    </w:p>
    <w:p w14:paraId="1C2DF91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NAFlexible ::= ENUMERATED { true, false, ...}</w:t>
      </w:r>
    </w:p>
    <w:p w14:paraId="2AB9010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NAUplink ::= ENUMERATED { true, false, ...}</w:t>
      </w:r>
    </w:p>
    <w:p w14:paraId="1668588F" w14:textId="77777777" w:rsidR="00421885" w:rsidRDefault="00421885" w:rsidP="00421885">
      <w:pPr>
        <w:pStyle w:val="PL"/>
        <w:rPr>
          <w:noProof w:val="0"/>
        </w:rPr>
      </w:pPr>
    </w:p>
    <w:p w14:paraId="3C1A2D95" w14:textId="77777777" w:rsidR="00421885" w:rsidRDefault="00421885" w:rsidP="00421885">
      <w:pPr>
        <w:pStyle w:val="PL"/>
      </w:pPr>
      <w:r>
        <w:t>N</w:t>
      </w:r>
      <w:r w:rsidRPr="00997F76">
        <w:t>cd-SSB-RedCapInitialBWP-SDT</w:t>
      </w:r>
      <w:r>
        <w:t xml:space="preserve"> ::= OCTET STRING</w:t>
      </w:r>
    </w:p>
    <w:p w14:paraId="5353797B" w14:textId="77777777" w:rsidR="00421885" w:rsidRDefault="00421885" w:rsidP="00421885">
      <w:pPr>
        <w:pStyle w:val="PL"/>
      </w:pPr>
    </w:p>
    <w:p w14:paraId="4468410B" w14:textId="77777777" w:rsidR="00421885" w:rsidRDefault="00421885" w:rsidP="00421885">
      <w:pPr>
        <w:pStyle w:val="PL"/>
        <w:rPr>
          <w:noProof w:val="0"/>
        </w:rPr>
      </w:pPr>
      <w:r>
        <w:t>NetworkControlledRepeaterAuthorized ::= ENUMERATED { authorized, not-authorized, ...}</w:t>
      </w:r>
    </w:p>
    <w:p w14:paraId="6E942945" w14:textId="77777777" w:rsidR="00421885" w:rsidRDefault="00421885" w:rsidP="00421885">
      <w:pPr>
        <w:pStyle w:val="PL"/>
        <w:rPr>
          <w:noProof w:val="0"/>
        </w:rPr>
      </w:pPr>
    </w:p>
    <w:p w14:paraId="450039F2" w14:textId="77777777" w:rsidR="00421885" w:rsidRDefault="00421885" w:rsidP="00421885">
      <w:pPr>
        <w:pStyle w:val="PL"/>
      </w:pPr>
      <w:r>
        <w:t>NCGI-to-be-Updated-List-Item ::= SEQUENCE {</w:t>
      </w:r>
    </w:p>
    <w:p w14:paraId="34BBD8C0" w14:textId="77777777" w:rsidR="00421885" w:rsidRPr="002B143C" w:rsidRDefault="00421885" w:rsidP="00421885">
      <w:pPr>
        <w:pStyle w:val="PL"/>
      </w:pPr>
      <w:r>
        <w:tab/>
      </w:r>
      <w:r w:rsidRPr="002B143C">
        <w:t>oLDNCGI</w:t>
      </w:r>
      <w:r w:rsidRPr="002B143C">
        <w:tab/>
      </w:r>
      <w:r w:rsidRPr="002B143C">
        <w:tab/>
        <w:t>NRCGI,</w:t>
      </w:r>
    </w:p>
    <w:p w14:paraId="2576FD71" w14:textId="77777777" w:rsidR="00421885" w:rsidRPr="002B143C" w:rsidRDefault="00421885" w:rsidP="00421885">
      <w:pPr>
        <w:pStyle w:val="PL"/>
      </w:pPr>
      <w:r w:rsidRPr="002B143C">
        <w:tab/>
        <w:t>nEWNCGI</w:t>
      </w:r>
      <w:r w:rsidRPr="002B143C">
        <w:tab/>
      </w:r>
      <w:r w:rsidRPr="002B143C">
        <w:tab/>
        <w:t>NRCGI,</w:t>
      </w:r>
    </w:p>
    <w:p w14:paraId="60E59AA9" w14:textId="77777777" w:rsidR="00421885" w:rsidRDefault="00421885" w:rsidP="00421885">
      <w:pPr>
        <w:pStyle w:val="PL"/>
      </w:pPr>
      <w:r w:rsidRPr="002B143C">
        <w:tab/>
      </w:r>
      <w:r>
        <w:t>iE-Extensions</w:t>
      </w:r>
      <w:r>
        <w:tab/>
      </w:r>
      <w:r>
        <w:tab/>
      </w:r>
      <w:r>
        <w:tab/>
      </w:r>
      <w:r>
        <w:tab/>
        <w:t>ProtocolExtensionContainer { { NCGI-to-be-Updated-List-ItemExtIEs} }</w:t>
      </w:r>
      <w:r>
        <w:tab/>
        <w:t>OPTIONAL,</w:t>
      </w:r>
    </w:p>
    <w:p w14:paraId="636B3197" w14:textId="77777777" w:rsidR="00421885" w:rsidRDefault="00421885" w:rsidP="00421885">
      <w:pPr>
        <w:pStyle w:val="PL"/>
      </w:pPr>
      <w:r>
        <w:tab/>
        <w:t>...</w:t>
      </w:r>
    </w:p>
    <w:p w14:paraId="225A52C9" w14:textId="77777777" w:rsidR="00421885" w:rsidRDefault="00421885" w:rsidP="00421885">
      <w:pPr>
        <w:pStyle w:val="PL"/>
      </w:pPr>
      <w:r>
        <w:t>}</w:t>
      </w:r>
    </w:p>
    <w:p w14:paraId="7E26B631" w14:textId="77777777" w:rsidR="00421885" w:rsidRDefault="00421885" w:rsidP="00421885">
      <w:pPr>
        <w:pStyle w:val="PL"/>
      </w:pPr>
    </w:p>
    <w:p w14:paraId="2E287974" w14:textId="77777777" w:rsidR="00421885" w:rsidRDefault="00421885" w:rsidP="00421885">
      <w:pPr>
        <w:pStyle w:val="PL"/>
      </w:pPr>
      <w:r>
        <w:t xml:space="preserve">NCGI-to-be-Updated-List-ItemExtIEs </w:t>
      </w:r>
      <w:r>
        <w:tab/>
        <w:t>F1AP-PROTOCOL-EXTENSION ::= {</w:t>
      </w:r>
    </w:p>
    <w:p w14:paraId="61C81029" w14:textId="77777777" w:rsidR="00421885" w:rsidRDefault="00421885" w:rsidP="00421885">
      <w:pPr>
        <w:pStyle w:val="PL"/>
      </w:pPr>
      <w:r>
        <w:tab/>
        <w:t>...</w:t>
      </w:r>
    </w:p>
    <w:p w14:paraId="5320D780" w14:textId="77777777" w:rsidR="00421885" w:rsidRDefault="00421885" w:rsidP="00421885">
      <w:pPr>
        <w:pStyle w:val="PL"/>
      </w:pPr>
      <w:r>
        <w:t>}</w:t>
      </w:r>
    </w:p>
    <w:p w14:paraId="2DF824D7" w14:textId="77777777" w:rsidR="00421885" w:rsidRDefault="00421885" w:rsidP="00421885">
      <w:pPr>
        <w:pStyle w:val="PL"/>
        <w:rPr>
          <w:noProof w:val="0"/>
        </w:rPr>
      </w:pPr>
    </w:p>
    <w:p w14:paraId="23AA0FB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Neighbour-Node-Cells-List ::= SEQUENCE (SIZE(1..maxnoofNeighbourNodeCellsIAB)) OF Neighbour-Node-Cells-List-Item</w:t>
      </w:r>
    </w:p>
    <w:p w14:paraId="4E28CCFF" w14:textId="77777777" w:rsidR="00421885" w:rsidRDefault="00421885" w:rsidP="00421885">
      <w:pPr>
        <w:pStyle w:val="PL"/>
        <w:rPr>
          <w:noProof w:val="0"/>
        </w:rPr>
      </w:pPr>
    </w:p>
    <w:p w14:paraId="0E4D285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Neighbour-Node-Cells-List-Item ::= SEQUENCE{</w:t>
      </w:r>
    </w:p>
    <w:p w14:paraId="4111FD1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6A27CAA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gNB-CU-UE-F1AP-ID</w:t>
      </w:r>
      <w:r>
        <w:rPr>
          <w:noProof w:val="0"/>
        </w:rPr>
        <w:tab/>
        <w:t xml:space="preserve">GNB-CU-UE-F1AP-ID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3972ED5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gNB-DU-UE-F1AP-ID</w:t>
      </w:r>
      <w:r w:rsidRPr="00D96CB4">
        <w:rPr>
          <w:noProof w:val="0"/>
          <w:lang w:val="fr-FR"/>
        </w:rPr>
        <w:tab/>
        <w:t xml:space="preserve">GNB-DU-UE-F1AP-ID 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29EC6F02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peer-Parent-Node-Indicator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ENUMERATED {true, ...} </w:t>
      </w:r>
      <w:r>
        <w:rPr>
          <w:noProof w:val="0"/>
        </w:rPr>
        <w:tab/>
      </w:r>
      <w:r w:rsidRPr="00D96CB4">
        <w:rPr>
          <w:noProof w:val="0"/>
          <w:lang w:val="fr-FR"/>
        </w:rPr>
        <w:t>OPTIONAL,</w:t>
      </w:r>
    </w:p>
    <w:p w14:paraId="6E6B5A18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iAB-DU-Cell-Resource-Configuration-Mode-Info</w:t>
      </w:r>
      <w:r w:rsidRPr="00D96CB4">
        <w:rPr>
          <w:noProof w:val="0"/>
          <w:lang w:val="fr-FR"/>
        </w:rPr>
        <w:tab/>
        <w:t xml:space="preserve">IAB-DU-Cell-Resource-Configuration-Mode-Info </w:t>
      </w:r>
      <w:r w:rsidRPr="00D96CB4">
        <w:rPr>
          <w:noProof w:val="0"/>
          <w:lang w:val="fr-FR"/>
        </w:rPr>
        <w:tab/>
        <w:t>OPTIONAL,</w:t>
      </w:r>
    </w:p>
    <w:p w14:paraId="276C37AB" w14:textId="77777777" w:rsidR="00421885" w:rsidRDefault="00421885" w:rsidP="00421885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iAB-STC-Info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IAB-STC-Info</w:t>
      </w:r>
      <w:r>
        <w:rPr>
          <w:noProof w:val="0"/>
        </w:rPr>
        <w:tab/>
        <w:t>OPTIONAL,</w:t>
      </w:r>
    </w:p>
    <w:p w14:paraId="7DA052C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rACH-Config-Common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</w:t>
      </w:r>
      <w:r>
        <w:rPr>
          <w:noProof w:val="0"/>
        </w:rPr>
        <w:tab/>
        <w:t>OPTIONAL,</w:t>
      </w:r>
    </w:p>
    <w:p w14:paraId="0A950E0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rACH-Config-Common-IAB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RACH-Config-Common-IAB</w:t>
      </w:r>
      <w:r>
        <w:rPr>
          <w:noProof w:val="0"/>
        </w:rPr>
        <w:tab/>
        <w:t>OPTIONAL,</w:t>
      </w:r>
    </w:p>
    <w:p w14:paraId="1347620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cSI-RS-Configuration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348897B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sR-Configuration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772FF90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pDCCH-ConfigSIB1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067257D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sCS-Common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6B9FBC9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{{Neighbour-Node-Cells-List-Item-ExtIEs}}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6A12307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56DA0FC8" w14:textId="77777777" w:rsidR="00421885" w:rsidRDefault="00421885" w:rsidP="00421885">
      <w:pPr>
        <w:pStyle w:val="PL"/>
        <w:rPr>
          <w:noProof w:val="0"/>
        </w:rPr>
      </w:pPr>
    </w:p>
    <w:p w14:paraId="069C619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Neighbour-Node-Cells-List-Item-ExtIEs </w:t>
      </w:r>
      <w:r>
        <w:rPr>
          <w:noProof w:val="0"/>
        </w:rPr>
        <w:tab/>
        <w:t>F1AP-PROTOCOL-EXTENSION ::= {</w:t>
      </w:r>
    </w:p>
    <w:p w14:paraId="3858DA5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BBFD9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DFC4B1F" w14:textId="77777777" w:rsidR="00421885" w:rsidRDefault="00421885" w:rsidP="00421885">
      <w:pPr>
        <w:pStyle w:val="PL"/>
        <w:rPr>
          <w:noProof w:val="0"/>
        </w:rPr>
      </w:pPr>
    </w:p>
    <w:p w14:paraId="72DA9FC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14:paraId="482F917E" w14:textId="77777777" w:rsidR="00421885" w:rsidRPr="00EA5FA7" w:rsidRDefault="00421885" w:rsidP="00421885">
      <w:pPr>
        <w:pStyle w:val="PL"/>
        <w:rPr>
          <w:noProof w:val="0"/>
        </w:rPr>
      </w:pPr>
    </w:p>
    <w:p w14:paraId="63ED7BA4" w14:textId="77777777" w:rsidR="00421885" w:rsidRDefault="00421885" w:rsidP="00421885">
      <w:pPr>
        <w:pStyle w:val="PL"/>
      </w:pPr>
      <w:r>
        <w:rPr>
          <w:rFonts w:hint="eastAsia"/>
          <w:snapToGrid w:val="0"/>
          <w:lang w:val="en-US" w:eastAsia="zh-CN"/>
        </w:rPr>
        <w:t>NeedForGapsInfoNR</w:t>
      </w:r>
      <w:r>
        <w:t xml:space="preserve"> ::= OCTET STRING</w:t>
      </w:r>
    </w:p>
    <w:p w14:paraId="28AD3FDC" w14:textId="77777777" w:rsidR="00421885" w:rsidRDefault="00421885" w:rsidP="00421885">
      <w:pPr>
        <w:pStyle w:val="PL"/>
      </w:pPr>
    </w:p>
    <w:p w14:paraId="1977A960" w14:textId="77777777" w:rsidR="00421885" w:rsidRDefault="00421885" w:rsidP="00421885">
      <w:pPr>
        <w:pStyle w:val="PL"/>
      </w:pPr>
      <w:r>
        <w:rPr>
          <w:rFonts w:hint="eastAsia"/>
          <w:snapToGrid w:val="0"/>
          <w:lang w:val="en-US" w:eastAsia="zh-CN"/>
        </w:rPr>
        <w:t xml:space="preserve">NeedForGapNCSGInfoNR </w:t>
      </w:r>
      <w:r>
        <w:t>::= OCTET STRING</w:t>
      </w:r>
    </w:p>
    <w:p w14:paraId="1EA9822C" w14:textId="77777777" w:rsidR="00421885" w:rsidRDefault="00421885" w:rsidP="00421885">
      <w:pPr>
        <w:pStyle w:val="PL"/>
      </w:pPr>
    </w:p>
    <w:p w14:paraId="67F39199" w14:textId="77777777" w:rsidR="00421885" w:rsidRDefault="00421885" w:rsidP="00421885">
      <w:pPr>
        <w:pStyle w:val="PL"/>
      </w:pPr>
      <w:r>
        <w:rPr>
          <w:rFonts w:hint="eastAsia"/>
          <w:snapToGrid w:val="0"/>
          <w:lang w:val="en-US" w:eastAsia="zh-CN"/>
        </w:rPr>
        <w:t>NeedForGapNCSGInfoEUTRA</w:t>
      </w:r>
      <w:r>
        <w:t xml:space="preserve"> ::= OCTET STRING</w:t>
      </w:r>
    </w:p>
    <w:p w14:paraId="06257C98" w14:textId="77777777" w:rsidR="00421885" w:rsidRDefault="00421885" w:rsidP="00421885">
      <w:pPr>
        <w:pStyle w:val="PL"/>
        <w:rPr>
          <w:lang w:eastAsia="zh-CN"/>
        </w:rPr>
      </w:pPr>
    </w:p>
    <w:p w14:paraId="672976CF" w14:textId="77777777" w:rsidR="00421885" w:rsidRDefault="00421885" w:rsidP="00421885">
      <w:pPr>
        <w:pStyle w:val="PL"/>
      </w:pPr>
      <w:r w:rsidRPr="006B4CD2">
        <w:rPr>
          <w:snapToGrid w:val="0"/>
        </w:rPr>
        <w:t>NeedFor</w:t>
      </w:r>
      <w:r>
        <w:rPr>
          <w:snapToGrid w:val="0"/>
        </w:rPr>
        <w:t>Interruption</w:t>
      </w:r>
      <w:r w:rsidRPr="006B4CD2">
        <w:rPr>
          <w:snapToGrid w:val="0"/>
        </w:rPr>
        <w:t>InfoNR</w:t>
      </w:r>
      <w:r>
        <w:t xml:space="preserve"> ::= OCTET STRING</w:t>
      </w:r>
    </w:p>
    <w:p w14:paraId="3CBFC7C1" w14:textId="77777777" w:rsidR="00421885" w:rsidRDefault="00421885" w:rsidP="00421885">
      <w:pPr>
        <w:pStyle w:val="PL"/>
        <w:rPr>
          <w:noProof w:val="0"/>
        </w:rPr>
      </w:pPr>
    </w:p>
    <w:p w14:paraId="245F07D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14:paraId="6CBB821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707A89C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14:paraId="2804F7B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14:paraId="619F8ED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373E12" w14:textId="77777777" w:rsidR="00421885" w:rsidRPr="00EA5FA7" w:rsidRDefault="00421885" w:rsidP="00421885">
      <w:pPr>
        <w:pStyle w:val="PL"/>
        <w:rPr>
          <w:noProof w:val="0"/>
        </w:rPr>
      </w:pPr>
    </w:p>
    <w:p w14:paraId="7F55175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14:paraId="7E6C9C5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B7E4D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D20CF4" w14:textId="77777777" w:rsidR="00421885" w:rsidRPr="006A6F20" w:rsidRDefault="00421885" w:rsidP="00421885">
      <w:pPr>
        <w:pStyle w:val="PL"/>
        <w:rPr>
          <w:noProof w:val="0"/>
        </w:rPr>
      </w:pPr>
    </w:p>
    <w:p w14:paraId="1947BD1E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NeighbourNR-CellsForSON-List ::= SEQUENCE (SIZE(1.. maxNeighbourCellforSON)) OF NeighbourNR-CellsForSON-Item</w:t>
      </w:r>
    </w:p>
    <w:p w14:paraId="702EDE85" w14:textId="77777777" w:rsidR="00421885" w:rsidRPr="006A6F20" w:rsidRDefault="00421885" w:rsidP="00421885">
      <w:pPr>
        <w:pStyle w:val="PL"/>
        <w:rPr>
          <w:noProof w:val="0"/>
        </w:rPr>
      </w:pPr>
    </w:p>
    <w:p w14:paraId="511B7E1D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NeighbourNR-CellsForSON-Item ::= SEQUENCE {</w:t>
      </w:r>
    </w:p>
    <w:p w14:paraId="26C20AA9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nRCGI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7D1FACFD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nR-ModeInfoRel16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NR-ModeInfoRel16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433C5D92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sSB-PositionsInBurst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SSB-PositionsInBurst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7DDE8706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nRPRACHConfig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NRPRACHConfig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CEEDAFA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 NeighbourNR-CellsForSON-Item-ExtIEs} }</w:t>
      </w:r>
      <w:r w:rsidRPr="006A6F20">
        <w:rPr>
          <w:noProof w:val="0"/>
        </w:rPr>
        <w:tab/>
        <w:t>OPTIONAL,</w:t>
      </w:r>
    </w:p>
    <w:p w14:paraId="525394F1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6B85BF82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0510D5E4" w14:textId="77777777" w:rsidR="00421885" w:rsidRPr="006A6F20" w:rsidRDefault="00421885" w:rsidP="00421885">
      <w:pPr>
        <w:pStyle w:val="PL"/>
        <w:rPr>
          <w:noProof w:val="0"/>
        </w:rPr>
      </w:pPr>
    </w:p>
    <w:p w14:paraId="71EA4273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 xml:space="preserve">NeighbourNR-CellsForSON-Item-ExtIEs </w:t>
      </w:r>
      <w:r w:rsidRPr="006A6F20">
        <w:rPr>
          <w:noProof w:val="0"/>
        </w:rPr>
        <w:tab/>
        <w:t>F1AP-PROTOCOL-EXTENSION ::= {</w:t>
      </w:r>
    </w:p>
    <w:p w14:paraId="43041F94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250364A1" w14:textId="65FFB160" w:rsidR="00B3508B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10490A3" w14:textId="77777777" w:rsidR="00421885" w:rsidRPr="00EA5FA7" w:rsidRDefault="00421885" w:rsidP="00421885">
      <w:pPr>
        <w:pStyle w:val="PL"/>
        <w:rPr>
          <w:noProof w:val="0"/>
        </w:rPr>
      </w:pPr>
    </w:p>
    <w:p w14:paraId="572DB4E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14:paraId="0F80D25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5C12FD3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5F89397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2E6E683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14:paraId="5C9FF11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F128FD" w14:textId="77777777" w:rsidR="00421885" w:rsidRPr="00EA5FA7" w:rsidRDefault="00421885" w:rsidP="00421885">
      <w:pPr>
        <w:pStyle w:val="PL"/>
        <w:rPr>
          <w:noProof w:val="0"/>
        </w:rPr>
      </w:pPr>
    </w:p>
    <w:p w14:paraId="04BE7B1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14:paraId="1A8584C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F43116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FF2064" w14:textId="77777777" w:rsidR="00421885" w:rsidRDefault="00421885" w:rsidP="00421885">
      <w:pPr>
        <w:pStyle w:val="PL"/>
        <w:rPr>
          <w:noProof w:val="0"/>
        </w:rPr>
      </w:pPr>
    </w:p>
    <w:p w14:paraId="488A67DB" w14:textId="77777777" w:rsidR="00421885" w:rsidRDefault="00421885" w:rsidP="00421885">
      <w:pPr>
        <w:pStyle w:val="PL"/>
        <w:rPr>
          <w:noProof w:val="0"/>
        </w:rPr>
      </w:pPr>
    </w:p>
    <w:p w14:paraId="00BF1A00" w14:textId="77777777" w:rsidR="00421885" w:rsidRPr="0030753D" w:rsidRDefault="00421885" w:rsidP="00421885">
      <w:pPr>
        <w:pStyle w:val="PL"/>
      </w:pPr>
      <w:r w:rsidRPr="0030753D">
        <w:t>NGRANHighAccuracyAccessPointPosition ::= SEQUENCE {</w:t>
      </w:r>
    </w:p>
    <w:p w14:paraId="3E551285" w14:textId="77777777" w:rsidR="00421885" w:rsidRPr="0030753D" w:rsidRDefault="00421885" w:rsidP="00421885">
      <w:pPr>
        <w:pStyle w:val="PL"/>
      </w:pPr>
      <w:r w:rsidRPr="0030753D">
        <w:tab/>
        <w:t>latitude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(-2147483648.. 2147483647),</w:t>
      </w:r>
    </w:p>
    <w:p w14:paraId="60B44BB6" w14:textId="77777777" w:rsidR="00421885" w:rsidRPr="0030753D" w:rsidRDefault="00421885" w:rsidP="00421885">
      <w:pPr>
        <w:pStyle w:val="PL"/>
      </w:pPr>
      <w:r w:rsidRPr="0030753D">
        <w:tab/>
        <w:t>longitude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(-2147483648.. 2147483647),</w:t>
      </w:r>
    </w:p>
    <w:p w14:paraId="7FC970C9" w14:textId="77777777" w:rsidR="00421885" w:rsidRPr="0030753D" w:rsidRDefault="00421885" w:rsidP="00421885">
      <w:pPr>
        <w:pStyle w:val="PL"/>
      </w:pPr>
      <w:r w:rsidRPr="0030753D">
        <w:tab/>
        <w:t>altitude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(-64000..1280000),</w:t>
      </w:r>
    </w:p>
    <w:p w14:paraId="6DF8CFE5" w14:textId="77777777" w:rsidR="00421885" w:rsidRPr="0030753D" w:rsidRDefault="00421885" w:rsidP="00421885">
      <w:pPr>
        <w:pStyle w:val="PL"/>
      </w:pPr>
      <w:r w:rsidRPr="0030753D">
        <w:tab/>
        <w:t>uncertaintySemi-major</w:t>
      </w:r>
      <w:r w:rsidRPr="0030753D">
        <w:tab/>
      </w:r>
      <w:r w:rsidRPr="0030753D">
        <w:tab/>
        <w:t>INTEGER (0..255),</w:t>
      </w:r>
    </w:p>
    <w:p w14:paraId="7D4C6E36" w14:textId="77777777" w:rsidR="00421885" w:rsidRPr="0030753D" w:rsidRDefault="00421885" w:rsidP="00421885">
      <w:pPr>
        <w:pStyle w:val="PL"/>
      </w:pPr>
      <w:r w:rsidRPr="0030753D">
        <w:tab/>
        <w:t>uncertaintySemi-minor</w:t>
      </w:r>
      <w:r w:rsidRPr="0030753D">
        <w:tab/>
      </w:r>
      <w:r w:rsidRPr="0030753D">
        <w:tab/>
        <w:t>INTEGER (0..255),</w:t>
      </w:r>
    </w:p>
    <w:p w14:paraId="782D0EB7" w14:textId="77777777" w:rsidR="00421885" w:rsidRPr="0030753D" w:rsidRDefault="00421885" w:rsidP="00421885">
      <w:pPr>
        <w:pStyle w:val="PL"/>
      </w:pPr>
      <w:r w:rsidRPr="0030753D">
        <w:tab/>
        <w:t>orientationOfMajorAxis</w:t>
      </w:r>
      <w:r w:rsidRPr="0030753D">
        <w:tab/>
      </w:r>
      <w:r w:rsidRPr="0030753D">
        <w:tab/>
        <w:t>INTEGER (0..179),</w:t>
      </w:r>
    </w:p>
    <w:p w14:paraId="739A817B" w14:textId="77777777" w:rsidR="00421885" w:rsidRPr="0030753D" w:rsidRDefault="00421885" w:rsidP="00421885">
      <w:pPr>
        <w:pStyle w:val="PL"/>
      </w:pPr>
      <w:r w:rsidRPr="0030753D">
        <w:tab/>
        <w:t>horizontalConfidence</w:t>
      </w:r>
      <w:r w:rsidRPr="0030753D">
        <w:tab/>
      </w:r>
      <w:r w:rsidRPr="0030753D">
        <w:tab/>
        <w:t>INTEGER (0..100),</w:t>
      </w:r>
    </w:p>
    <w:p w14:paraId="09664765" w14:textId="77777777" w:rsidR="00421885" w:rsidRPr="0030753D" w:rsidRDefault="00421885" w:rsidP="00421885">
      <w:pPr>
        <w:pStyle w:val="PL"/>
      </w:pPr>
      <w:r w:rsidRPr="0030753D">
        <w:tab/>
        <w:t>uncertaintyAltitude</w:t>
      </w:r>
      <w:r w:rsidRPr="0030753D">
        <w:tab/>
      </w:r>
      <w:r w:rsidRPr="0030753D">
        <w:tab/>
      </w:r>
      <w:r w:rsidRPr="0030753D">
        <w:tab/>
        <w:t>INTEGER (0..255),</w:t>
      </w:r>
    </w:p>
    <w:p w14:paraId="33CD9CF9" w14:textId="77777777" w:rsidR="00421885" w:rsidRPr="0030753D" w:rsidRDefault="00421885" w:rsidP="00421885">
      <w:pPr>
        <w:pStyle w:val="PL"/>
      </w:pPr>
      <w:r w:rsidRPr="0030753D">
        <w:tab/>
        <w:t>verticalConfidence</w:t>
      </w:r>
      <w:r w:rsidRPr="0030753D">
        <w:tab/>
      </w:r>
      <w:r w:rsidRPr="0030753D">
        <w:tab/>
      </w:r>
      <w:r w:rsidRPr="0030753D">
        <w:tab/>
        <w:t xml:space="preserve">INTEGER (0..100), </w:t>
      </w:r>
    </w:p>
    <w:p w14:paraId="720BC788" w14:textId="77777777" w:rsidR="00421885" w:rsidRPr="0030753D" w:rsidRDefault="00421885" w:rsidP="00421885">
      <w:pPr>
        <w:pStyle w:val="PL"/>
      </w:pPr>
    </w:p>
    <w:p w14:paraId="48F2ACC2" w14:textId="77777777" w:rsidR="00421885" w:rsidRPr="0030753D" w:rsidRDefault="00421885" w:rsidP="00421885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NGRANHighAccuracyAccessPointPosition-ExtIEs} } OPTIONAL</w:t>
      </w:r>
    </w:p>
    <w:p w14:paraId="20DA6E2A" w14:textId="77777777" w:rsidR="00421885" w:rsidRPr="0030753D" w:rsidRDefault="00421885" w:rsidP="00421885">
      <w:pPr>
        <w:pStyle w:val="PL"/>
      </w:pPr>
      <w:r w:rsidRPr="0030753D">
        <w:t>}</w:t>
      </w:r>
    </w:p>
    <w:p w14:paraId="76C0F302" w14:textId="77777777" w:rsidR="00421885" w:rsidRPr="0030753D" w:rsidRDefault="00421885" w:rsidP="00421885">
      <w:pPr>
        <w:pStyle w:val="PL"/>
      </w:pPr>
    </w:p>
    <w:p w14:paraId="633784F1" w14:textId="77777777" w:rsidR="00421885" w:rsidRPr="0030753D" w:rsidRDefault="00421885" w:rsidP="00421885">
      <w:pPr>
        <w:pStyle w:val="PL"/>
      </w:pPr>
      <w:r w:rsidRPr="0030753D">
        <w:t>NGRANHighAccuracyAccessPointPosition-ExtIEs F1AP-PROTOCOL-EXTENSION ::= {</w:t>
      </w:r>
    </w:p>
    <w:p w14:paraId="63F3FD12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22408E7B" w14:textId="77777777" w:rsidR="00421885" w:rsidRPr="0030753D" w:rsidRDefault="00421885" w:rsidP="00421885">
      <w:pPr>
        <w:pStyle w:val="PL"/>
      </w:pPr>
      <w:r w:rsidRPr="0030753D">
        <w:t>}</w:t>
      </w:r>
    </w:p>
    <w:p w14:paraId="21A6D097" w14:textId="77777777" w:rsidR="00421885" w:rsidRPr="0030753D" w:rsidRDefault="00421885" w:rsidP="00421885">
      <w:pPr>
        <w:pStyle w:val="PL"/>
      </w:pPr>
    </w:p>
    <w:p w14:paraId="179CE469" w14:textId="77777777" w:rsidR="00421885" w:rsidRDefault="00421885" w:rsidP="00421885">
      <w:pPr>
        <w:pStyle w:val="PL"/>
        <w:rPr>
          <w:noProof w:val="0"/>
        </w:rPr>
      </w:pPr>
      <w:r w:rsidRPr="00EE063F">
        <w:rPr>
          <w:noProof w:val="0"/>
        </w:rPr>
        <w:t>NID ::= BIT STRING (SIZE(44))</w:t>
      </w:r>
    </w:p>
    <w:p w14:paraId="78F3426B" w14:textId="77777777" w:rsidR="00421885" w:rsidRDefault="00421885" w:rsidP="00421885">
      <w:pPr>
        <w:pStyle w:val="PL"/>
        <w:rPr>
          <w:noProof w:val="0"/>
        </w:rPr>
      </w:pPr>
    </w:p>
    <w:p w14:paraId="2747FE8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NonF1terminatingTopologyIndicator ::= ENUMERATED {</w:t>
      </w:r>
    </w:p>
    <w:p w14:paraId="0FFB699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3B0F823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02DA6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5180C51B" w14:textId="77777777" w:rsidR="00421885" w:rsidRPr="00EA5FA7" w:rsidRDefault="00421885" w:rsidP="00421885">
      <w:pPr>
        <w:pStyle w:val="PL"/>
        <w:rPr>
          <w:noProof w:val="0"/>
        </w:rPr>
      </w:pPr>
    </w:p>
    <w:p w14:paraId="54167F0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7E14817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73B896F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14:paraId="0B8453A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E890F7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2443F8" w14:textId="77777777" w:rsidR="00421885" w:rsidRPr="00EA5FA7" w:rsidRDefault="00421885" w:rsidP="00421885">
      <w:pPr>
        <w:pStyle w:val="PL"/>
        <w:rPr>
          <w:noProof w:val="0"/>
        </w:rPr>
      </w:pPr>
    </w:p>
    <w:p w14:paraId="595049D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14:paraId="782DF1F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A9167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CF4C1E" w14:textId="77777777" w:rsidR="00421885" w:rsidRDefault="00421885" w:rsidP="00421885">
      <w:pPr>
        <w:pStyle w:val="PL"/>
      </w:pPr>
    </w:p>
    <w:p w14:paraId="35A7C48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N</w:t>
      </w:r>
      <w:r w:rsidRPr="000D77BB">
        <w:rPr>
          <w:snapToGrid w:val="0"/>
        </w:rPr>
        <w:t>rofSymbolsExt</w:t>
      </w:r>
      <w:r>
        <w:rPr>
          <w:snapToGrid w:val="0"/>
        </w:rPr>
        <w:t>ended</w:t>
      </w:r>
      <w:r w:rsidRPr="000D77BB">
        <w:rPr>
          <w:snapToGrid w:val="0"/>
        </w:rPr>
        <w:t xml:space="preserve"> ::=  ENUMERATED {n8, n10, n12, n14</w:t>
      </w:r>
      <w:r>
        <w:rPr>
          <w:snapToGrid w:val="0"/>
        </w:rPr>
        <w:t>, ...</w:t>
      </w:r>
      <w:r w:rsidRPr="000D77BB">
        <w:rPr>
          <w:snapToGrid w:val="0"/>
        </w:rPr>
        <w:t>}</w:t>
      </w:r>
    </w:p>
    <w:p w14:paraId="002C7B7E" w14:textId="77777777" w:rsidR="00421885" w:rsidRPr="00EA5FA7" w:rsidRDefault="00421885" w:rsidP="00421885">
      <w:pPr>
        <w:pStyle w:val="PL"/>
        <w:rPr>
          <w:noProof w:val="0"/>
        </w:rPr>
      </w:pPr>
    </w:p>
    <w:p w14:paraId="458A4692" w14:textId="77777777" w:rsidR="00421885" w:rsidRPr="008511A5" w:rsidRDefault="00421885" w:rsidP="00421885">
      <w:pPr>
        <w:pStyle w:val="PL"/>
        <w:rPr>
          <w:noProof w:val="0"/>
          <w:lang w:val="de-AT"/>
        </w:rPr>
      </w:pPr>
      <w:r w:rsidRPr="008511A5">
        <w:rPr>
          <w:lang w:val="de-AT"/>
        </w:rPr>
        <w:t xml:space="preserve">NR-PRSBeamInformation </w:t>
      </w:r>
      <w:r w:rsidRPr="008511A5">
        <w:rPr>
          <w:noProof w:val="0"/>
          <w:lang w:val="de-AT"/>
        </w:rPr>
        <w:t>::= SEQUENCE {</w:t>
      </w:r>
    </w:p>
    <w:p w14:paraId="64C238EA" w14:textId="77777777" w:rsidR="00421885" w:rsidRPr="008511A5" w:rsidRDefault="00421885" w:rsidP="00421885">
      <w:pPr>
        <w:pStyle w:val="PL"/>
        <w:rPr>
          <w:lang w:val="de-AT"/>
        </w:rPr>
      </w:pPr>
      <w:r w:rsidRPr="008511A5">
        <w:rPr>
          <w:noProof w:val="0"/>
          <w:lang w:val="de-AT"/>
        </w:rPr>
        <w:tab/>
      </w:r>
      <w:r w:rsidRPr="008511A5">
        <w:rPr>
          <w:lang w:val="de-AT"/>
        </w:rPr>
        <w:t>nR-PRSBeamInformationList</w:t>
      </w:r>
      <w:r w:rsidRPr="008511A5">
        <w:rPr>
          <w:lang w:val="de-AT"/>
        </w:rPr>
        <w:tab/>
      </w:r>
      <w:r w:rsidRPr="008511A5">
        <w:rPr>
          <w:lang w:val="de-AT"/>
        </w:rPr>
        <w:tab/>
        <w:t>NR-PRSBeamInformationList,</w:t>
      </w:r>
    </w:p>
    <w:p w14:paraId="0A0E4420" w14:textId="77777777" w:rsidR="00421885" w:rsidRDefault="00421885" w:rsidP="00421885">
      <w:pPr>
        <w:pStyle w:val="PL"/>
        <w:rPr>
          <w:noProof w:val="0"/>
        </w:rPr>
      </w:pPr>
      <w:r w:rsidRPr="008511A5">
        <w:rPr>
          <w:lang w:val="de-AT"/>
        </w:rPr>
        <w:tab/>
      </w:r>
      <w:r>
        <w:t xml:space="preserve">lCStoGCSTranslationList </w:t>
      </w:r>
      <w:r>
        <w:tab/>
      </w:r>
      <w:r>
        <w:tab/>
        <w:t>LCStoGCSTranslationList</w:t>
      </w:r>
      <w:r w:rsidRPr="00340015">
        <w:tab/>
      </w:r>
      <w:r w:rsidRPr="00340015">
        <w:tab/>
        <w:t>OPTIONAL</w:t>
      </w:r>
      <w:r>
        <w:t>,</w:t>
      </w:r>
    </w:p>
    <w:p w14:paraId="60582E4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31F5466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299A654A" w14:textId="77777777" w:rsidR="00421885" w:rsidRDefault="00421885" w:rsidP="00421885">
      <w:pPr>
        <w:pStyle w:val="PL"/>
        <w:rPr>
          <w:noProof w:val="0"/>
        </w:rPr>
      </w:pPr>
    </w:p>
    <w:p w14:paraId="232C7E22" w14:textId="77777777" w:rsidR="00421885" w:rsidRDefault="00421885" w:rsidP="00421885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7CEFA54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A5A21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D471C0D" w14:textId="77777777" w:rsidR="00421885" w:rsidRDefault="00421885" w:rsidP="00421885">
      <w:pPr>
        <w:pStyle w:val="PL"/>
        <w:rPr>
          <w:noProof w:val="0"/>
        </w:rPr>
      </w:pPr>
    </w:p>
    <w:p w14:paraId="6C0BE933" w14:textId="77777777" w:rsidR="00421885" w:rsidRDefault="00421885" w:rsidP="00421885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</w:t>
      </w:r>
      <w:r w:rsidRPr="00771326">
        <w:t>max</w:t>
      </w:r>
      <w:r>
        <w:t>noof</w:t>
      </w:r>
      <w:r w:rsidRPr="00771326">
        <w:t>PRS-ResourceSets</w:t>
      </w:r>
      <w:r>
        <w:rPr>
          <w:noProof w:val="0"/>
        </w:rPr>
        <w:t xml:space="preserve">)) OF </w:t>
      </w:r>
      <w:r>
        <w:t>NR-PRSBeamInformationItem</w:t>
      </w:r>
    </w:p>
    <w:p w14:paraId="1FFE3880" w14:textId="77777777" w:rsidR="00421885" w:rsidRDefault="00421885" w:rsidP="00421885">
      <w:pPr>
        <w:pStyle w:val="PL"/>
        <w:rPr>
          <w:noProof w:val="0"/>
        </w:rPr>
      </w:pPr>
    </w:p>
    <w:p w14:paraId="76CA3A6C" w14:textId="77777777" w:rsidR="00421885" w:rsidRDefault="00421885" w:rsidP="00421885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47303CB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lastRenderedPageBreak/>
        <w:tab/>
        <w:t>pRSResourceSetID</w:t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20961F8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3A438EB3" w14:textId="77777777" w:rsidR="00421885" w:rsidRPr="00D96CB4" w:rsidRDefault="00421885" w:rsidP="00421885">
      <w:pPr>
        <w:pStyle w:val="PL"/>
        <w:rPr>
          <w:noProof w:val="0"/>
        </w:rPr>
      </w:pPr>
      <w:r w:rsidRPr="00D96CB4">
        <w:rPr>
          <w:noProof w:val="0"/>
        </w:rPr>
        <w:tab/>
        <w:t>iE-Extensions</w:t>
      </w:r>
      <w:r w:rsidRPr="00D96CB4">
        <w:rPr>
          <w:noProof w:val="0"/>
        </w:rPr>
        <w:tab/>
      </w:r>
      <w:r w:rsidRPr="00D96CB4">
        <w:rPr>
          <w:noProof w:val="0"/>
        </w:rPr>
        <w:tab/>
        <w:t>ProtocolExtensionContainer { { N</w:t>
      </w:r>
      <w:r w:rsidRPr="00D96CB4">
        <w:t>R-PRSBeamInformationItem</w:t>
      </w:r>
      <w:r w:rsidRPr="00D96CB4">
        <w:rPr>
          <w:noProof w:val="0"/>
        </w:rPr>
        <w:t>-ExtIEs } } OPTIONAL</w:t>
      </w:r>
    </w:p>
    <w:p w14:paraId="4CC6460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D78CAE3" w14:textId="77777777" w:rsidR="00421885" w:rsidRDefault="00421885" w:rsidP="00421885">
      <w:pPr>
        <w:pStyle w:val="PL"/>
        <w:rPr>
          <w:noProof w:val="0"/>
        </w:rPr>
      </w:pPr>
    </w:p>
    <w:p w14:paraId="4E0C5296" w14:textId="77777777" w:rsidR="00421885" w:rsidRDefault="00421885" w:rsidP="00421885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14:paraId="49C9228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3E6D4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29F4487E" w14:textId="77777777" w:rsidR="00421885" w:rsidRDefault="00421885" w:rsidP="00421885">
      <w:pPr>
        <w:pStyle w:val="PL"/>
        <w:rPr>
          <w:noProof w:val="0"/>
        </w:rPr>
      </w:pPr>
    </w:p>
    <w:p w14:paraId="1B8DC69E" w14:textId="77777777" w:rsidR="00421885" w:rsidRDefault="00421885" w:rsidP="00421885">
      <w:pPr>
        <w:pStyle w:val="PL"/>
        <w:rPr>
          <w:snapToGrid w:val="0"/>
          <w:szCs w:val="16"/>
        </w:rPr>
      </w:pPr>
      <w:r>
        <w:rPr>
          <w:snapToGrid w:val="0"/>
        </w:rPr>
        <w:t>NR-TADV </w:t>
      </w:r>
      <w:r>
        <w:t>::=</w:t>
      </w:r>
      <w:r>
        <w:rPr>
          <w:snapToGrid w:val="0"/>
        </w:rPr>
        <w:t> INTEGER (0..</w:t>
      </w:r>
      <w:r w:rsidRPr="00CC2741">
        <w:t xml:space="preserve"> </w:t>
      </w:r>
      <w:r w:rsidRPr="00CC2741">
        <w:rPr>
          <w:snapToGrid w:val="0"/>
        </w:rPr>
        <w:t>7690</w:t>
      </w:r>
      <w:r>
        <w:rPr>
          <w:snapToGrid w:val="0"/>
        </w:rPr>
        <w:t>)</w:t>
      </w:r>
    </w:p>
    <w:p w14:paraId="290961C2" w14:textId="77777777" w:rsidR="00421885" w:rsidRDefault="00421885" w:rsidP="00421885">
      <w:pPr>
        <w:pStyle w:val="PL"/>
        <w:rPr>
          <w:snapToGrid w:val="0"/>
        </w:rPr>
      </w:pPr>
    </w:p>
    <w:p w14:paraId="67F81874" w14:textId="77777777" w:rsidR="00421885" w:rsidRDefault="00421885" w:rsidP="00421885">
      <w:pPr>
        <w:pStyle w:val="PL"/>
      </w:pPr>
      <w:r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r w:rsidDel="00F84B8D">
        <w:rPr>
          <w:snapToGrid w:val="0"/>
        </w:rPr>
        <w:t xml:space="preserve"> </w:t>
      </w:r>
      <w:r w:rsidRPr="00EA5FA7">
        <w:t>::= ENUMERATED {true, ...}</w:t>
      </w:r>
    </w:p>
    <w:p w14:paraId="33CF1732" w14:textId="77777777" w:rsidR="00421885" w:rsidRDefault="00421885" w:rsidP="00421885">
      <w:pPr>
        <w:pStyle w:val="PL"/>
        <w:rPr>
          <w:lang w:eastAsia="zh-CN"/>
        </w:rPr>
      </w:pPr>
    </w:p>
    <w:p w14:paraId="2AB9B913" w14:textId="77777777" w:rsidR="00421885" w:rsidRPr="00EA5FA7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>ERedcap-Bcast-Information</w:t>
      </w:r>
      <w:r>
        <w:rPr>
          <w:snapToGrid w:val="0"/>
        </w:rPr>
        <w:t xml:space="preserve"> ::= BIT STRING(SIZE(8))</w:t>
      </w:r>
    </w:p>
    <w:p w14:paraId="31FDD490" w14:textId="77777777" w:rsidR="00421885" w:rsidRDefault="00421885" w:rsidP="00421885">
      <w:pPr>
        <w:pStyle w:val="PL"/>
        <w:rPr>
          <w:snapToGrid w:val="0"/>
        </w:rPr>
      </w:pPr>
    </w:p>
    <w:p w14:paraId="71D056CD" w14:textId="77777777" w:rsidR="00421885" w:rsidRDefault="00421885" w:rsidP="00421885">
      <w:pPr>
        <w:pStyle w:val="PL"/>
      </w:pPr>
      <w:r>
        <w:rPr>
          <w:snapToGrid w:val="0"/>
        </w:rPr>
        <w:t>NRRedCapUEIndication</w:t>
      </w:r>
      <w:r w:rsidDel="00F84B8D">
        <w:rPr>
          <w:snapToGrid w:val="0"/>
        </w:rPr>
        <w:t xml:space="preserve"> </w:t>
      </w:r>
      <w:r w:rsidRPr="00EA5FA7">
        <w:t>::= ENUMERATED {true, ...}</w:t>
      </w:r>
    </w:p>
    <w:p w14:paraId="609EE30B" w14:textId="77777777" w:rsidR="00421885" w:rsidRDefault="00421885" w:rsidP="00421885">
      <w:pPr>
        <w:pStyle w:val="PL"/>
      </w:pPr>
    </w:p>
    <w:p w14:paraId="4A78FE7A" w14:textId="77777777" w:rsidR="00421885" w:rsidRPr="00D96CB4" w:rsidRDefault="00421885" w:rsidP="00421885">
      <w:pPr>
        <w:pStyle w:val="PL"/>
      </w:pPr>
      <w:r w:rsidRPr="00D96CB4">
        <w:rPr>
          <w:snapToGrid w:val="0"/>
        </w:rPr>
        <w:t>NRPagingeDRXInformation</w:t>
      </w:r>
      <w:r w:rsidRPr="00D96CB4">
        <w:rPr>
          <w:rFonts w:hint="eastAsia"/>
        </w:rPr>
        <w:t xml:space="preserve"> ::= SEQUENCE {</w:t>
      </w:r>
    </w:p>
    <w:p w14:paraId="1EC7743A" w14:textId="77777777" w:rsidR="00421885" w:rsidRPr="00D96CB4" w:rsidRDefault="00421885" w:rsidP="00421885">
      <w:pPr>
        <w:pStyle w:val="PL"/>
      </w:pPr>
      <w:r w:rsidRPr="00D96CB4">
        <w:rPr>
          <w:rFonts w:hint="eastAsia"/>
        </w:rPr>
        <w:tab/>
      </w:r>
      <w:r w:rsidRPr="00D96CB4">
        <w:t>nr</w:t>
      </w:r>
      <w:r w:rsidRPr="00D96CB4">
        <w:rPr>
          <w:rFonts w:hint="eastAsia"/>
        </w:rPr>
        <w:t>paging-eDRX-Cycle</w:t>
      </w:r>
      <w:r w:rsidRPr="00D96CB4">
        <w:t>-Idle</w:t>
      </w:r>
      <w:r w:rsidRPr="00D96CB4">
        <w:rPr>
          <w:rFonts w:hint="eastAsia"/>
        </w:rPr>
        <w:tab/>
      </w:r>
      <w:r w:rsidRPr="00D96CB4">
        <w:rPr>
          <w:rFonts w:hint="eastAsia"/>
        </w:rPr>
        <w:tab/>
      </w:r>
      <w:r w:rsidRPr="00D96CB4">
        <w:t>NR</w:t>
      </w:r>
      <w:r w:rsidRPr="00D96CB4">
        <w:rPr>
          <w:rFonts w:hint="eastAsia"/>
        </w:rPr>
        <w:t>Paging-eDRX-Cycle</w:t>
      </w:r>
      <w:r w:rsidRPr="00D96CB4">
        <w:t>-Idle</w:t>
      </w:r>
      <w:r w:rsidRPr="00D96CB4">
        <w:rPr>
          <w:rFonts w:hint="eastAsia"/>
        </w:rPr>
        <w:t>,</w:t>
      </w:r>
    </w:p>
    <w:p w14:paraId="64C289BE" w14:textId="77777777" w:rsidR="00421885" w:rsidRPr="006D6D86" w:rsidRDefault="00421885" w:rsidP="00421885">
      <w:pPr>
        <w:pStyle w:val="PL"/>
      </w:pPr>
      <w:r w:rsidRPr="00D96CB4">
        <w:rPr>
          <w:rFonts w:hint="eastAsia"/>
        </w:rPr>
        <w:tab/>
      </w:r>
      <w:r w:rsidRPr="006D6D86">
        <w:rPr>
          <w:rFonts w:hint="eastAsia"/>
        </w:rPr>
        <w:t>nrpaging-Time-Window</w:t>
      </w:r>
      <w:r w:rsidRPr="006D6D86">
        <w:rPr>
          <w:rFonts w:hint="eastAsia"/>
        </w:rPr>
        <w:tab/>
      </w:r>
      <w:r>
        <w:tab/>
      </w:r>
      <w:r>
        <w:tab/>
      </w:r>
      <w:r w:rsidRPr="006D6D86">
        <w:t>NR</w:t>
      </w:r>
      <w:r w:rsidRPr="006D6D86">
        <w:rPr>
          <w:rFonts w:hint="eastAsia"/>
        </w:rPr>
        <w:t>Paging-Time-Window</w:t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>
        <w:tab/>
      </w:r>
      <w:r>
        <w:tab/>
      </w:r>
      <w:r>
        <w:tab/>
      </w:r>
      <w:r w:rsidRPr="006D6D86">
        <w:rPr>
          <w:rFonts w:hint="eastAsia"/>
        </w:rPr>
        <w:t>OPTIONAL,</w:t>
      </w:r>
    </w:p>
    <w:p w14:paraId="162B3277" w14:textId="77777777" w:rsidR="00421885" w:rsidRPr="006D6D86" w:rsidRDefault="00421885" w:rsidP="00421885">
      <w:pPr>
        <w:pStyle w:val="PL"/>
        <w:rPr>
          <w:lang w:val="fr-FR"/>
        </w:rPr>
      </w:pPr>
      <w:r w:rsidRPr="006D6D86">
        <w:tab/>
      </w:r>
      <w:r w:rsidRPr="006D6D86">
        <w:rPr>
          <w:rFonts w:hint="eastAsia"/>
          <w:lang w:val="fr-FR"/>
        </w:rPr>
        <w:t>iE-Extensions</w:t>
      </w:r>
      <w:r w:rsidRPr="006D6D86">
        <w:rPr>
          <w:rFonts w:hint="eastAsia"/>
          <w:lang w:val="fr-FR"/>
        </w:rPr>
        <w:tab/>
      </w:r>
      <w:r w:rsidRPr="006D6D86">
        <w:rPr>
          <w:rFonts w:hint="eastAsia"/>
          <w:lang w:val="fr-FR"/>
        </w:rPr>
        <w:tab/>
      </w:r>
      <w:r w:rsidRPr="006D6D86">
        <w:rPr>
          <w:rFonts w:hint="eastAsia"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6D6D86">
        <w:rPr>
          <w:rFonts w:hint="eastAsia"/>
          <w:lang w:val="fr-FR"/>
        </w:rPr>
        <w:t>ProtocolExtensionContainer { {</w:t>
      </w:r>
      <w:r w:rsidRPr="006D6D86">
        <w:rPr>
          <w:lang w:val="fr-FR"/>
        </w:rPr>
        <w:t>NR</w:t>
      </w:r>
      <w:r w:rsidRPr="006D6D86">
        <w:rPr>
          <w:rFonts w:hint="eastAsia"/>
          <w:lang w:val="fr-FR"/>
        </w:rPr>
        <w:t>PagingeDRXInformation-ExtIEs} }</w:t>
      </w:r>
      <w:r w:rsidRPr="006D6D86">
        <w:rPr>
          <w:rFonts w:hint="eastAsia"/>
          <w:lang w:val="fr-FR"/>
        </w:rPr>
        <w:tab/>
        <w:t>OPTIONAL,</w:t>
      </w:r>
    </w:p>
    <w:p w14:paraId="123BBD0D" w14:textId="77777777" w:rsidR="00421885" w:rsidRPr="006D6D86" w:rsidRDefault="00421885" w:rsidP="00421885">
      <w:pPr>
        <w:pStyle w:val="PL"/>
      </w:pPr>
      <w:r w:rsidRPr="006D6D86">
        <w:rPr>
          <w:rFonts w:hint="eastAsia"/>
          <w:lang w:val="fr-FR"/>
        </w:rPr>
        <w:tab/>
      </w:r>
      <w:r w:rsidRPr="006D6D86">
        <w:rPr>
          <w:rFonts w:hint="eastAsia"/>
        </w:rPr>
        <w:t>...</w:t>
      </w:r>
    </w:p>
    <w:p w14:paraId="18D04995" w14:textId="77777777" w:rsidR="00421885" w:rsidRPr="006D6D86" w:rsidRDefault="00421885" w:rsidP="00421885">
      <w:pPr>
        <w:pStyle w:val="PL"/>
      </w:pPr>
      <w:r w:rsidRPr="006D6D86">
        <w:rPr>
          <w:rFonts w:hint="eastAsia"/>
        </w:rPr>
        <w:t>}</w:t>
      </w:r>
    </w:p>
    <w:p w14:paraId="09A392E7" w14:textId="77777777" w:rsidR="00421885" w:rsidRPr="006D6D86" w:rsidRDefault="00421885" w:rsidP="00421885">
      <w:pPr>
        <w:pStyle w:val="PL"/>
      </w:pPr>
    </w:p>
    <w:p w14:paraId="63475D1D" w14:textId="77777777" w:rsidR="00421885" w:rsidRPr="006D6D86" w:rsidRDefault="00421885" w:rsidP="00421885">
      <w:pPr>
        <w:pStyle w:val="PL"/>
      </w:pPr>
      <w:r w:rsidRPr="006D6D86">
        <w:t>NR</w:t>
      </w:r>
      <w:r w:rsidRPr="006D6D86">
        <w:rPr>
          <w:rFonts w:hint="eastAsia"/>
        </w:rPr>
        <w:t xml:space="preserve">PagingeDRXInformation-ExtIEs </w:t>
      </w:r>
      <w:r w:rsidRPr="00B44153">
        <w:t>F1AP</w:t>
      </w:r>
      <w:r w:rsidRPr="006D6D86">
        <w:rPr>
          <w:rFonts w:hint="eastAsia"/>
        </w:rPr>
        <w:t>-PROTOCOL-EXTENSION ::= {</w:t>
      </w:r>
    </w:p>
    <w:p w14:paraId="43CC2064" w14:textId="77777777" w:rsidR="00421885" w:rsidRPr="006D6D86" w:rsidRDefault="00421885" w:rsidP="00421885">
      <w:pPr>
        <w:pStyle w:val="PL"/>
      </w:pPr>
      <w:r w:rsidRPr="006D6D86">
        <w:rPr>
          <w:rFonts w:hint="eastAsia"/>
        </w:rPr>
        <w:tab/>
        <w:t>...</w:t>
      </w:r>
    </w:p>
    <w:p w14:paraId="090363AA" w14:textId="77777777" w:rsidR="00421885" w:rsidRPr="006D6D86" w:rsidRDefault="00421885" w:rsidP="00421885">
      <w:pPr>
        <w:pStyle w:val="PL"/>
      </w:pPr>
      <w:r w:rsidRPr="006D6D86">
        <w:rPr>
          <w:rFonts w:hint="eastAsia"/>
        </w:rPr>
        <w:t>}</w:t>
      </w:r>
    </w:p>
    <w:p w14:paraId="6213213C" w14:textId="77777777" w:rsidR="00421885" w:rsidRPr="006D6D86" w:rsidRDefault="00421885" w:rsidP="00421885">
      <w:pPr>
        <w:pStyle w:val="PL"/>
        <w:rPr>
          <w:rFonts w:eastAsia="Malgun Gothic"/>
        </w:rPr>
      </w:pPr>
    </w:p>
    <w:p w14:paraId="12EEE8A5" w14:textId="77777777" w:rsidR="00421885" w:rsidRPr="006D6D86" w:rsidRDefault="00421885" w:rsidP="00421885">
      <w:pPr>
        <w:pStyle w:val="PL"/>
      </w:pPr>
      <w:r w:rsidRPr="006D6D86">
        <w:t>NR</w:t>
      </w:r>
      <w:r w:rsidRPr="006D6D86">
        <w:rPr>
          <w:rFonts w:hint="eastAsia"/>
        </w:rPr>
        <w:t>Paging-eDRX-Cycle</w:t>
      </w:r>
      <w:r w:rsidRPr="006D6D86">
        <w:t>-Idle</w:t>
      </w:r>
      <w:r w:rsidRPr="006D6D86">
        <w:rPr>
          <w:rFonts w:hint="eastAsia"/>
        </w:rPr>
        <w:t xml:space="preserve"> ::= ENUMERATED {</w:t>
      </w:r>
    </w:p>
    <w:p w14:paraId="725FC05B" w14:textId="77777777" w:rsidR="00421885" w:rsidRPr="006D6D86" w:rsidRDefault="00421885" w:rsidP="00421885">
      <w:pPr>
        <w:pStyle w:val="PL"/>
      </w:pPr>
      <w:r w:rsidRPr="006D6D86">
        <w:rPr>
          <w:rFonts w:hint="eastAsia"/>
        </w:rPr>
        <w:tab/>
      </w:r>
      <w:r w:rsidRPr="006D6D86">
        <w:t>hfquarter,</w:t>
      </w:r>
      <w:r w:rsidRPr="006D6D86">
        <w:rPr>
          <w:rFonts w:hint="eastAsia"/>
        </w:rPr>
        <w:t xml:space="preserve"> hfhalf, hf1, hf2, hf4, </w:t>
      </w:r>
    </w:p>
    <w:p w14:paraId="5E6348A9" w14:textId="77777777" w:rsidR="00421885" w:rsidRPr="006D6D86" w:rsidRDefault="00421885" w:rsidP="00421885">
      <w:pPr>
        <w:pStyle w:val="PL"/>
      </w:pPr>
      <w:r w:rsidRPr="006D6D86">
        <w:rPr>
          <w:rFonts w:hint="eastAsia"/>
        </w:rPr>
        <w:tab/>
        <w:t>hf8, hf16, hf32, hf64, hf128, hf256, hf</w:t>
      </w:r>
      <w:r w:rsidRPr="006D6D86">
        <w:t>512</w:t>
      </w:r>
      <w:r w:rsidRPr="006D6D86">
        <w:rPr>
          <w:rFonts w:hint="eastAsia"/>
        </w:rPr>
        <w:t>, hf</w:t>
      </w:r>
      <w:r w:rsidRPr="006D6D86">
        <w:t>1024</w:t>
      </w:r>
      <w:r w:rsidRPr="006D6D86">
        <w:rPr>
          <w:rFonts w:hint="eastAsia"/>
        </w:rPr>
        <w:t>,</w:t>
      </w:r>
    </w:p>
    <w:p w14:paraId="21E760ED" w14:textId="77777777" w:rsidR="00421885" w:rsidRPr="006D6D86" w:rsidRDefault="00421885" w:rsidP="00421885">
      <w:pPr>
        <w:pStyle w:val="PL"/>
      </w:pPr>
      <w:r w:rsidRPr="006D6D86">
        <w:rPr>
          <w:rFonts w:hint="eastAsia"/>
        </w:rPr>
        <w:tab/>
        <w:t>...</w:t>
      </w:r>
    </w:p>
    <w:p w14:paraId="447E1C4B" w14:textId="77777777" w:rsidR="00421885" w:rsidRPr="006D6D86" w:rsidRDefault="00421885" w:rsidP="00421885">
      <w:pPr>
        <w:pStyle w:val="PL"/>
      </w:pPr>
      <w:r w:rsidRPr="006D6D86">
        <w:rPr>
          <w:rFonts w:hint="eastAsia"/>
        </w:rPr>
        <w:t>}</w:t>
      </w:r>
    </w:p>
    <w:p w14:paraId="35104BED" w14:textId="77777777" w:rsidR="00421885" w:rsidRPr="006D6D86" w:rsidRDefault="00421885" w:rsidP="00421885">
      <w:pPr>
        <w:pStyle w:val="PL"/>
      </w:pPr>
    </w:p>
    <w:p w14:paraId="4D3DA567" w14:textId="77777777" w:rsidR="00421885" w:rsidRPr="006D6D86" w:rsidRDefault="00421885" w:rsidP="00421885">
      <w:pPr>
        <w:pStyle w:val="PL"/>
      </w:pPr>
    </w:p>
    <w:p w14:paraId="50FF463F" w14:textId="77777777" w:rsidR="00421885" w:rsidRPr="006D6D86" w:rsidRDefault="00421885" w:rsidP="00421885">
      <w:pPr>
        <w:pStyle w:val="PL"/>
      </w:pPr>
      <w:r w:rsidRPr="006D6D86">
        <w:t>NR</w:t>
      </w:r>
      <w:r w:rsidRPr="006D6D86">
        <w:rPr>
          <w:rFonts w:hint="eastAsia"/>
        </w:rPr>
        <w:t>Paging-Time-Window ::= ENUMERATED {</w:t>
      </w:r>
    </w:p>
    <w:p w14:paraId="6C36B2F4" w14:textId="77777777" w:rsidR="00421885" w:rsidRPr="006D6D86" w:rsidRDefault="00421885" w:rsidP="00421885">
      <w:pPr>
        <w:pStyle w:val="PL"/>
      </w:pPr>
      <w:r w:rsidRPr="006D6D86">
        <w:rPr>
          <w:rFonts w:hint="eastAsia"/>
        </w:rPr>
        <w:tab/>
        <w:t xml:space="preserve">s1, s2, s3, s4, s5, </w:t>
      </w:r>
    </w:p>
    <w:p w14:paraId="097C3334" w14:textId="77777777" w:rsidR="00421885" w:rsidRPr="006D6D86" w:rsidRDefault="00421885" w:rsidP="00421885">
      <w:pPr>
        <w:pStyle w:val="PL"/>
      </w:pPr>
      <w:r w:rsidRPr="006D6D86">
        <w:rPr>
          <w:rFonts w:hint="eastAsia"/>
        </w:rPr>
        <w:tab/>
        <w:t xml:space="preserve">s6, s7, s8, s9, s10, </w:t>
      </w:r>
    </w:p>
    <w:p w14:paraId="7CC50F67" w14:textId="77777777" w:rsidR="00421885" w:rsidRPr="006D6D86" w:rsidRDefault="00421885" w:rsidP="00421885">
      <w:pPr>
        <w:pStyle w:val="PL"/>
        <w:rPr>
          <w:rFonts w:eastAsia="Malgun Gothic"/>
        </w:rPr>
      </w:pPr>
      <w:r w:rsidRPr="006D6D86">
        <w:rPr>
          <w:rFonts w:hint="eastAsia"/>
        </w:rPr>
        <w:tab/>
        <w:t>s11, s12, s13, s14, s15, s16,</w:t>
      </w:r>
    </w:p>
    <w:p w14:paraId="2EECE77E" w14:textId="77777777" w:rsidR="00421885" w:rsidRDefault="00421885" w:rsidP="00421885">
      <w:pPr>
        <w:pStyle w:val="PL"/>
      </w:pPr>
      <w:r w:rsidRPr="006D6D86">
        <w:rPr>
          <w:rFonts w:hint="eastAsia"/>
        </w:rPr>
        <w:tab/>
        <w:t>...</w:t>
      </w:r>
      <w:r w:rsidRPr="00361254">
        <w:t>,</w:t>
      </w:r>
    </w:p>
    <w:p w14:paraId="51799707" w14:textId="77777777" w:rsidR="00421885" w:rsidRDefault="00421885" w:rsidP="00421885">
      <w:pPr>
        <w:pStyle w:val="PL"/>
      </w:pPr>
      <w:r>
        <w:tab/>
      </w:r>
      <w:r w:rsidRPr="00361254">
        <w:t>s17, s18, s19, s20, s21,</w:t>
      </w:r>
    </w:p>
    <w:p w14:paraId="40A3C19B" w14:textId="77777777" w:rsidR="00421885" w:rsidRDefault="00421885" w:rsidP="00421885">
      <w:pPr>
        <w:pStyle w:val="PL"/>
      </w:pPr>
      <w:r>
        <w:tab/>
      </w:r>
      <w:r w:rsidRPr="00361254">
        <w:t xml:space="preserve">s22, s23, s24, s25, s26, </w:t>
      </w:r>
    </w:p>
    <w:p w14:paraId="65473DE2" w14:textId="77777777" w:rsidR="00421885" w:rsidRPr="006D6D86" w:rsidRDefault="00421885" w:rsidP="00421885">
      <w:pPr>
        <w:pStyle w:val="PL"/>
      </w:pPr>
      <w:r>
        <w:tab/>
      </w:r>
      <w:r w:rsidRPr="00361254">
        <w:t>s27, s28, s29, s30, s31, s32</w:t>
      </w:r>
    </w:p>
    <w:p w14:paraId="791DFA7D" w14:textId="77777777" w:rsidR="00421885" w:rsidRPr="006D6D86" w:rsidRDefault="00421885" w:rsidP="00421885">
      <w:pPr>
        <w:pStyle w:val="PL"/>
      </w:pPr>
      <w:r w:rsidRPr="006D6D86">
        <w:rPr>
          <w:rFonts w:hint="eastAsia"/>
        </w:rPr>
        <w:t>}</w:t>
      </w:r>
    </w:p>
    <w:p w14:paraId="0E1F8320" w14:textId="77777777" w:rsidR="00421885" w:rsidRPr="006D6D86" w:rsidRDefault="00421885" w:rsidP="00421885">
      <w:pPr>
        <w:pStyle w:val="PL"/>
        <w:rPr>
          <w:rFonts w:eastAsia="Malgun Gothic"/>
        </w:rPr>
      </w:pPr>
    </w:p>
    <w:p w14:paraId="69F623E3" w14:textId="77777777" w:rsidR="00421885" w:rsidRPr="006D6D86" w:rsidRDefault="00421885" w:rsidP="00421885">
      <w:pPr>
        <w:pStyle w:val="PL"/>
      </w:pPr>
      <w:r w:rsidRPr="006D6D86">
        <w:rPr>
          <w:snapToGrid w:val="0"/>
        </w:rPr>
        <w:t xml:space="preserve">NRPagingeDRXInformationforRRCINACTIVE </w:t>
      </w:r>
      <w:r w:rsidRPr="006D6D86">
        <w:rPr>
          <w:rFonts w:hint="eastAsia"/>
        </w:rPr>
        <w:t>::= SEQUENCE {</w:t>
      </w:r>
    </w:p>
    <w:p w14:paraId="22CB9D53" w14:textId="77777777" w:rsidR="00421885" w:rsidRPr="00D96CB4" w:rsidRDefault="00421885" w:rsidP="00421885">
      <w:pPr>
        <w:pStyle w:val="PL"/>
        <w:rPr>
          <w:lang w:val="fr-FR"/>
        </w:rPr>
      </w:pPr>
      <w:r w:rsidRPr="006D6D86">
        <w:rPr>
          <w:rFonts w:hint="eastAsia"/>
        </w:rPr>
        <w:tab/>
      </w:r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</w:r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>,</w:t>
      </w:r>
    </w:p>
    <w:p w14:paraId="785F352B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</w:r>
      <w:r w:rsidRPr="00D96CB4">
        <w:rPr>
          <w:rFonts w:hint="eastAsia"/>
          <w:lang w:val="fr-FR"/>
        </w:rPr>
        <w:t>iE-Extensions</w:t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  <w:t>ProtocolExtensionContainer { {</w:t>
      </w:r>
      <w:r w:rsidRPr="00D96CB4">
        <w:rPr>
          <w:snapToGrid w:val="0"/>
          <w:lang w:val="fr-FR"/>
        </w:rPr>
        <w:t xml:space="preserve"> NRPagingeDRXInformationforRRCINACTIVE</w:t>
      </w:r>
      <w:r w:rsidRPr="00D96CB4">
        <w:rPr>
          <w:rFonts w:hint="eastAsia"/>
          <w:lang w:val="fr-FR"/>
        </w:rPr>
        <w:t>-ExtIEs} }</w:t>
      </w:r>
      <w:r w:rsidRPr="00D96CB4">
        <w:rPr>
          <w:rFonts w:hint="eastAsia"/>
          <w:lang w:val="fr-FR"/>
        </w:rPr>
        <w:tab/>
        <w:t>OPTIONAL,</w:t>
      </w:r>
    </w:p>
    <w:p w14:paraId="77879F6A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28FB9BD2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579599EF" w14:textId="77777777" w:rsidR="00421885" w:rsidRPr="00D96CB4" w:rsidRDefault="00421885" w:rsidP="00421885">
      <w:pPr>
        <w:pStyle w:val="PL"/>
        <w:rPr>
          <w:lang w:val="fr-FR"/>
        </w:rPr>
      </w:pPr>
    </w:p>
    <w:p w14:paraId="213F4D14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snapToGrid w:val="0"/>
          <w:lang w:val="fr-FR"/>
        </w:rPr>
        <w:lastRenderedPageBreak/>
        <w:t>NRPagingeDRXInformationforRRCINACTIVE</w:t>
      </w:r>
      <w:r w:rsidRPr="00D96CB4">
        <w:rPr>
          <w:rFonts w:hint="eastAsia"/>
          <w:lang w:val="fr-FR"/>
        </w:rPr>
        <w:t xml:space="preserve">-ExtIEs </w:t>
      </w:r>
      <w:r w:rsidRPr="00D96CB4">
        <w:rPr>
          <w:lang w:val="fr-FR"/>
        </w:rPr>
        <w:t>F1AP</w:t>
      </w:r>
      <w:r w:rsidRPr="00D96CB4">
        <w:rPr>
          <w:rFonts w:hint="eastAsia"/>
          <w:lang w:val="fr-FR"/>
        </w:rPr>
        <w:t>-PROTOCOL-EXTENSION ::= {</w:t>
      </w:r>
    </w:p>
    <w:p w14:paraId="147CB749" w14:textId="77777777" w:rsidR="00421885" w:rsidRDefault="00421885" w:rsidP="00421885">
      <w:pPr>
        <w:pStyle w:val="PL"/>
        <w:rPr>
          <w:lang w:val="fr-FR"/>
        </w:rPr>
      </w:pPr>
    </w:p>
    <w:p w14:paraId="0F9015C8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25A05E38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144B458A" w14:textId="77777777" w:rsidR="00421885" w:rsidRPr="00D96CB4" w:rsidRDefault="00421885" w:rsidP="00421885">
      <w:pPr>
        <w:pStyle w:val="PL"/>
        <w:rPr>
          <w:rFonts w:eastAsia="Malgun Gothic"/>
          <w:lang w:val="fr-FR"/>
        </w:rPr>
      </w:pPr>
    </w:p>
    <w:p w14:paraId="26B785A4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 xml:space="preserve"> ::= ENUMERATED {</w:t>
      </w:r>
    </w:p>
    <w:p w14:paraId="698EBB7E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</w:r>
      <w:r w:rsidRPr="00D96CB4">
        <w:rPr>
          <w:lang w:val="fr-FR"/>
        </w:rPr>
        <w:t>hfquarter,</w:t>
      </w:r>
      <w:r w:rsidRPr="00D96CB4">
        <w:rPr>
          <w:rFonts w:hint="eastAsia"/>
          <w:lang w:val="fr-FR"/>
        </w:rPr>
        <w:t xml:space="preserve"> hfhalf, hf1, </w:t>
      </w:r>
    </w:p>
    <w:p w14:paraId="23BBC597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7597EC26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604B53C8" w14:textId="77777777" w:rsidR="00421885" w:rsidRDefault="00421885" w:rsidP="00421885">
      <w:pPr>
        <w:pStyle w:val="PL"/>
        <w:rPr>
          <w:lang w:val="fr-FR"/>
        </w:rPr>
      </w:pPr>
    </w:p>
    <w:p w14:paraId="44DA01BD" w14:textId="77777777" w:rsidR="00421885" w:rsidRDefault="00421885" w:rsidP="00421885">
      <w:pPr>
        <w:pStyle w:val="PL"/>
        <w:rPr>
          <w:lang w:val="fr-FR"/>
        </w:rPr>
      </w:pPr>
    </w:p>
    <w:p w14:paraId="7A818094" w14:textId="77777777" w:rsidR="00421885" w:rsidRPr="00532A49" w:rsidRDefault="00421885" w:rsidP="00421885">
      <w:pPr>
        <w:pStyle w:val="PL"/>
        <w:rPr>
          <w:lang w:val="fr-FR"/>
        </w:rPr>
      </w:pPr>
      <w:r w:rsidRPr="00532A49">
        <w:rPr>
          <w:lang w:val="fr-FR"/>
        </w:rPr>
        <w:t>NRPaginglongeDRXInformationforRRCINACTIVE ::= SEQUENCE {</w:t>
      </w:r>
    </w:p>
    <w:p w14:paraId="552EB490" w14:textId="77777777" w:rsidR="00421885" w:rsidRDefault="00421885" w:rsidP="00421885">
      <w:pPr>
        <w:pStyle w:val="PL"/>
      </w:pPr>
      <w:r w:rsidRPr="00532A49">
        <w:rPr>
          <w:lang w:val="fr-FR"/>
        </w:rPr>
        <w:tab/>
      </w:r>
      <w:r>
        <w:t>nRPaging-long-eDRX-Cycle-Inactive</w:t>
      </w:r>
      <w:r>
        <w:tab/>
      </w:r>
      <w:r>
        <w:tab/>
        <w:t>NRPaging-long-eDRX-Cycle-Inactive,</w:t>
      </w:r>
    </w:p>
    <w:p w14:paraId="7BD1C975" w14:textId="77777777" w:rsidR="00421885" w:rsidRDefault="00421885" w:rsidP="00421885">
      <w:pPr>
        <w:pStyle w:val="PL"/>
      </w:pPr>
      <w:r>
        <w:tab/>
        <w:t>nR</w:t>
      </w:r>
      <w:r w:rsidRPr="00672CBA">
        <w:rPr>
          <w:rFonts w:hint="eastAsia"/>
        </w:rPr>
        <w:t>Paging-Time-Window</w:t>
      </w:r>
      <w:r>
        <w:t>-Inactive</w:t>
      </w:r>
      <w:r>
        <w:tab/>
      </w:r>
      <w:r>
        <w:tab/>
      </w:r>
      <w:r>
        <w:tab/>
        <w:t>NR</w:t>
      </w:r>
      <w:r w:rsidRPr="00672CBA">
        <w:rPr>
          <w:rFonts w:hint="eastAsia"/>
        </w:rPr>
        <w:t>Paging-Time-Window</w:t>
      </w:r>
      <w:r>
        <w:t>-Inactive,</w:t>
      </w:r>
    </w:p>
    <w:p w14:paraId="3A2A82D8" w14:textId="77777777" w:rsidR="00421885" w:rsidRPr="00532A49" w:rsidRDefault="00421885" w:rsidP="00421885">
      <w:pPr>
        <w:pStyle w:val="PL"/>
        <w:rPr>
          <w:lang w:val="fr-FR"/>
        </w:rPr>
      </w:pPr>
      <w:r>
        <w:tab/>
      </w:r>
      <w:r w:rsidRPr="00532A49">
        <w:rPr>
          <w:lang w:val="fr-FR"/>
        </w:rPr>
        <w:t>iE-Extensions</w:t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  <w:t>ProtocolExtensionContainer { { NRPaginglongeDRXInformationforRRCINACTIVE-ExtIEs} }</w:t>
      </w:r>
      <w:r w:rsidRPr="00532A49">
        <w:rPr>
          <w:lang w:val="fr-FR"/>
        </w:rPr>
        <w:tab/>
        <w:t>OPTIONAL,</w:t>
      </w:r>
    </w:p>
    <w:p w14:paraId="0BEA5D55" w14:textId="77777777" w:rsidR="00421885" w:rsidRPr="00532A49" w:rsidRDefault="00421885" w:rsidP="00421885">
      <w:pPr>
        <w:pStyle w:val="PL"/>
        <w:rPr>
          <w:lang w:val="fr-FR"/>
        </w:rPr>
      </w:pPr>
      <w:r w:rsidRPr="00532A49">
        <w:rPr>
          <w:lang w:val="fr-FR"/>
        </w:rPr>
        <w:tab/>
        <w:t>...</w:t>
      </w:r>
    </w:p>
    <w:p w14:paraId="390B3695" w14:textId="77777777" w:rsidR="00421885" w:rsidRPr="00532A49" w:rsidRDefault="00421885" w:rsidP="00421885">
      <w:pPr>
        <w:pStyle w:val="PL"/>
        <w:rPr>
          <w:lang w:val="fr-FR"/>
        </w:rPr>
      </w:pPr>
      <w:r w:rsidRPr="00532A49">
        <w:rPr>
          <w:lang w:val="fr-FR"/>
        </w:rPr>
        <w:t>}</w:t>
      </w:r>
    </w:p>
    <w:p w14:paraId="7E39CE83" w14:textId="77777777" w:rsidR="00421885" w:rsidRPr="00532A49" w:rsidRDefault="00421885" w:rsidP="00421885">
      <w:pPr>
        <w:pStyle w:val="PL"/>
        <w:rPr>
          <w:lang w:val="fr-FR"/>
        </w:rPr>
      </w:pPr>
    </w:p>
    <w:p w14:paraId="0AB4765F" w14:textId="77777777" w:rsidR="00421885" w:rsidRPr="00532A49" w:rsidRDefault="00421885" w:rsidP="00421885">
      <w:pPr>
        <w:pStyle w:val="PL"/>
        <w:rPr>
          <w:lang w:val="fr-FR"/>
        </w:rPr>
      </w:pPr>
      <w:r w:rsidRPr="00532A49">
        <w:rPr>
          <w:lang w:val="fr-FR"/>
        </w:rPr>
        <w:t>NRPaginglongeDRXInformationforRRCINACTIVE-ExtIEs F1AP-PROTOCOL-EXTENSION ::= {</w:t>
      </w:r>
    </w:p>
    <w:p w14:paraId="482DDAE0" w14:textId="77777777" w:rsidR="00421885" w:rsidRPr="00532A49" w:rsidRDefault="00421885" w:rsidP="00421885">
      <w:pPr>
        <w:pStyle w:val="PL"/>
        <w:rPr>
          <w:lang w:val="fr-FR"/>
        </w:rPr>
      </w:pPr>
      <w:r w:rsidRPr="00532A49">
        <w:rPr>
          <w:lang w:val="fr-FR"/>
        </w:rPr>
        <w:tab/>
        <w:t>...</w:t>
      </w:r>
    </w:p>
    <w:p w14:paraId="22329E57" w14:textId="77777777" w:rsidR="00421885" w:rsidRPr="00532A49" w:rsidRDefault="00421885" w:rsidP="00421885">
      <w:pPr>
        <w:pStyle w:val="PL"/>
        <w:rPr>
          <w:lang w:val="fr-FR"/>
        </w:rPr>
      </w:pPr>
      <w:r w:rsidRPr="00532A49">
        <w:rPr>
          <w:lang w:val="fr-FR"/>
        </w:rPr>
        <w:t>}</w:t>
      </w:r>
    </w:p>
    <w:p w14:paraId="0AF136B7" w14:textId="77777777" w:rsidR="00421885" w:rsidRPr="00532A49" w:rsidRDefault="00421885" w:rsidP="00421885">
      <w:pPr>
        <w:pStyle w:val="PL"/>
        <w:rPr>
          <w:lang w:val="fr-FR"/>
        </w:rPr>
      </w:pPr>
    </w:p>
    <w:p w14:paraId="62CCCC6A" w14:textId="77777777" w:rsidR="00421885" w:rsidRPr="00532A49" w:rsidRDefault="00421885" w:rsidP="00421885">
      <w:pPr>
        <w:pStyle w:val="PL"/>
        <w:rPr>
          <w:lang w:val="fr-FR"/>
        </w:rPr>
      </w:pPr>
      <w:r w:rsidRPr="00532A49">
        <w:rPr>
          <w:lang w:val="fr-FR"/>
        </w:rPr>
        <w:t>NRPaging-long-eDRX-Cycle-Inactive ::= ENUMERATED {</w:t>
      </w:r>
    </w:p>
    <w:p w14:paraId="65CAF8B7" w14:textId="77777777" w:rsidR="00421885" w:rsidRPr="000D54FE" w:rsidRDefault="00421885" w:rsidP="00421885">
      <w:pPr>
        <w:pStyle w:val="PL"/>
        <w:rPr>
          <w:lang w:val="fr-FR"/>
        </w:rPr>
      </w:pPr>
      <w:r w:rsidRPr="00532A49">
        <w:rPr>
          <w:lang w:val="fr-FR"/>
        </w:rPr>
        <w:tab/>
      </w:r>
      <w:r w:rsidRPr="000D54FE">
        <w:rPr>
          <w:lang w:val="fr-FR"/>
        </w:rPr>
        <w:t>hf2, hf4, hf8, hf16, hf32, hf64, hf128, hf256, hf512, hf1024</w:t>
      </w:r>
      <w:r w:rsidRPr="000D54FE">
        <w:rPr>
          <w:snapToGrid w:val="0"/>
          <w:lang w:val="fr-FR" w:eastAsia="zh-CN"/>
        </w:rPr>
        <w:t>,</w:t>
      </w:r>
      <w:r w:rsidRPr="000D54FE">
        <w:rPr>
          <w:rFonts w:hint="eastAsia"/>
          <w:lang w:val="fr-FR"/>
        </w:rPr>
        <w:t xml:space="preserve"> ...</w:t>
      </w:r>
    </w:p>
    <w:p w14:paraId="36B46823" w14:textId="77777777" w:rsidR="00421885" w:rsidRDefault="00421885" w:rsidP="00421885">
      <w:pPr>
        <w:pStyle w:val="PL"/>
      </w:pPr>
      <w:r>
        <w:t>}</w:t>
      </w:r>
    </w:p>
    <w:p w14:paraId="420BD085" w14:textId="77777777" w:rsidR="00421885" w:rsidRPr="00532A49" w:rsidRDefault="00421885" w:rsidP="00421885">
      <w:pPr>
        <w:pStyle w:val="PL"/>
        <w:rPr>
          <w:rFonts w:eastAsia="Malgun Gothic"/>
        </w:rPr>
      </w:pPr>
    </w:p>
    <w:p w14:paraId="5A4B54EF" w14:textId="77777777" w:rsidR="00421885" w:rsidRPr="00532A49" w:rsidRDefault="00421885" w:rsidP="00421885">
      <w:pPr>
        <w:pStyle w:val="PL"/>
        <w:rPr>
          <w:rFonts w:eastAsia="Malgun Gothic"/>
        </w:rPr>
      </w:pPr>
    </w:p>
    <w:p w14:paraId="17062DC4" w14:textId="77777777" w:rsidR="00421885" w:rsidRPr="00F40C05" w:rsidRDefault="00421885" w:rsidP="00421885">
      <w:pPr>
        <w:pStyle w:val="PL"/>
      </w:pPr>
      <w:r w:rsidRPr="00F40C05">
        <w:t>NR</w:t>
      </w:r>
      <w:r w:rsidRPr="00F40C05">
        <w:rPr>
          <w:rFonts w:hint="eastAsia"/>
        </w:rPr>
        <w:t>Paging-Time-Window</w:t>
      </w:r>
      <w:r w:rsidRPr="00F40C05">
        <w:t>-Inactive</w:t>
      </w:r>
      <w:r w:rsidRPr="00F40C05">
        <w:rPr>
          <w:rFonts w:hint="eastAsia"/>
        </w:rPr>
        <w:t xml:space="preserve"> ::= ENUMERATED {</w:t>
      </w:r>
    </w:p>
    <w:p w14:paraId="631682FB" w14:textId="77777777" w:rsidR="00421885" w:rsidRPr="00F40C05" w:rsidRDefault="00421885" w:rsidP="00421885">
      <w:pPr>
        <w:pStyle w:val="PL"/>
      </w:pPr>
      <w:r w:rsidRPr="00F40C05">
        <w:rPr>
          <w:rFonts w:hint="eastAsia"/>
        </w:rPr>
        <w:tab/>
        <w:t xml:space="preserve">s1, s2, s3, s4, s5, </w:t>
      </w:r>
    </w:p>
    <w:p w14:paraId="71ABBBA9" w14:textId="77777777" w:rsidR="00421885" w:rsidRPr="00F40C05" w:rsidRDefault="00421885" w:rsidP="00421885">
      <w:pPr>
        <w:pStyle w:val="PL"/>
      </w:pPr>
      <w:r w:rsidRPr="00F40C05">
        <w:rPr>
          <w:rFonts w:hint="eastAsia"/>
        </w:rPr>
        <w:tab/>
        <w:t xml:space="preserve">s6, s7, s8, s9, s10, </w:t>
      </w:r>
    </w:p>
    <w:p w14:paraId="644B327C" w14:textId="77777777" w:rsidR="00421885" w:rsidRPr="00F40C05" w:rsidRDefault="00421885" w:rsidP="00421885">
      <w:pPr>
        <w:pStyle w:val="PL"/>
      </w:pPr>
      <w:r w:rsidRPr="00F40C05">
        <w:rPr>
          <w:rFonts w:hint="eastAsia"/>
        </w:rPr>
        <w:tab/>
        <w:t>s11, s12, s13, s14, s15, s16,</w:t>
      </w:r>
    </w:p>
    <w:p w14:paraId="33DCB50F" w14:textId="77777777" w:rsidR="00421885" w:rsidRPr="00F40C05" w:rsidRDefault="00421885" w:rsidP="00421885">
      <w:pPr>
        <w:pStyle w:val="PL"/>
      </w:pPr>
      <w:r w:rsidRPr="00F40C05">
        <w:tab/>
        <w:t>s17, s18, s19, s20, s21, s22,</w:t>
      </w:r>
    </w:p>
    <w:p w14:paraId="351ADD83" w14:textId="77777777" w:rsidR="00421885" w:rsidRPr="00F40C05" w:rsidRDefault="00421885" w:rsidP="00421885">
      <w:pPr>
        <w:pStyle w:val="PL"/>
      </w:pPr>
      <w:r w:rsidRPr="00F40C05">
        <w:tab/>
        <w:t>s23, s24, s25, s26, s27, s28, s29,</w:t>
      </w:r>
    </w:p>
    <w:p w14:paraId="62B0B4FE" w14:textId="77777777" w:rsidR="00421885" w:rsidRPr="00F40C05" w:rsidRDefault="00421885" w:rsidP="00421885">
      <w:pPr>
        <w:pStyle w:val="PL"/>
      </w:pPr>
      <w:r w:rsidRPr="00F40C05">
        <w:tab/>
        <w:t>s30, s31, s32</w:t>
      </w:r>
      <w:r w:rsidRPr="00F40C05">
        <w:rPr>
          <w:snapToGrid w:val="0"/>
          <w:lang w:eastAsia="zh-CN"/>
        </w:rPr>
        <w:t>,</w:t>
      </w:r>
      <w:r w:rsidRPr="00532A49">
        <w:rPr>
          <w:rFonts w:hint="eastAsia"/>
        </w:rPr>
        <w:t xml:space="preserve"> ...</w:t>
      </w:r>
    </w:p>
    <w:p w14:paraId="301C5C46" w14:textId="77777777" w:rsidR="00421885" w:rsidRPr="00F40C05" w:rsidRDefault="00421885" w:rsidP="00421885">
      <w:pPr>
        <w:pStyle w:val="PL"/>
      </w:pPr>
      <w:r w:rsidRPr="00F40C05">
        <w:rPr>
          <w:rFonts w:hint="eastAsia"/>
        </w:rPr>
        <w:t>}</w:t>
      </w:r>
    </w:p>
    <w:p w14:paraId="4B0CC7C4" w14:textId="77777777" w:rsidR="00421885" w:rsidRPr="00F14971" w:rsidRDefault="00421885" w:rsidP="00421885">
      <w:pPr>
        <w:pStyle w:val="PL"/>
      </w:pPr>
    </w:p>
    <w:p w14:paraId="445877FB" w14:textId="77777777" w:rsidR="00421885" w:rsidRPr="00F14971" w:rsidRDefault="00421885" w:rsidP="00421885">
      <w:pPr>
        <w:pStyle w:val="PL"/>
        <w:rPr>
          <w:noProof w:val="0"/>
        </w:rPr>
      </w:pPr>
      <w:r w:rsidRPr="00F14971">
        <w:rPr>
          <w:noProof w:val="0"/>
        </w:rPr>
        <w:t>NonDynamic5QIDescriptor</w:t>
      </w:r>
      <w:r w:rsidRPr="00F14971">
        <w:rPr>
          <w:noProof w:val="0"/>
        </w:rPr>
        <w:tab/>
        <w:t>::= SEQUENCE {</w:t>
      </w:r>
    </w:p>
    <w:p w14:paraId="10FFA07E" w14:textId="77777777" w:rsidR="00421885" w:rsidRPr="00EA5FA7" w:rsidRDefault="00421885" w:rsidP="00421885">
      <w:pPr>
        <w:pStyle w:val="PL"/>
        <w:rPr>
          <w:noProof w:val="0"/>
        </w:rPr>
      </w:pPr>
      <w:r w:rsidRPr="00F14971">
        <w:rPr>
          <w:noProof w:val="0"/>
        </w:rPr>
        <w:tab/>
      </w:r>
      <w:r w:rsidRPr="00EA5FA7">
        <w:rPr>
          <w:noProof w:val="0"/>
        </w:rPr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39BCC01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922F72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D71164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6703341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NonDynamic5QIDescriptor-ExtIEs } } OPTIONAL</w:t>
      </w:r>
    </w:p>
    <w:p w14:paraId="396B048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99868F" w14:textId="77777777" w:rsidR="00421885" w:rsidRPr="00EA5FA7" w:rsidRDefault="00421885" w:rsidP="00421885">
      <w:pPr>
        <w:pStyle w:val="PL"/>
        <w:rPr>
          <w:noProof w:val="0"/>
        </w:rPr>
      </w:pPr>
    </w:p>
    <w:p w14:paraId="71CBFBC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14:paraId="39870DB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D25C1E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7C8BA88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CC5FE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886201" w14:textId="77777777" w:rsidR="00421885" w:rsidRDefault="00421885" w:rsidP="00421885">
      <w:pPr>
        <w:pStyle w:val="PL"/>
        <w:rPr>
          <w:noProof w:val="0"/>
        </w:rPr>
      </w:pPr>
    </w:p>
    <w:p w14:paraId="2E24C3F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537DA68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lastRenderedPageBreak/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166A68C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B435F8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2B5B7A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0547A09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NonDynamicPQIDescriptor-ExtIEs } } OPTIONAL</w:t>
      </w:r>
    </w:p>
    <w:p w14:paraId="43DA6D5B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DA21DD8" w14:textId="77777777" w:rsidR="00421885" w:rsidRPr="00D96CB4" w:rsidRDefault="00421885" w:rsidP="00421885">
      <w:pPr>
        <w:pStyle w:val="PL"/>
        <w:rPr>
          <w:noProof w:val="0"/>
          <w:lang w:val="fr-FR"/>
        </w:rPr>
      </w:pPr>
    </w:p>
    <w:p w14:paraId="3F5FAAE8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NonDynamicPQIDescriptor-ExtIEs F1AP-PROTOCOL-EXTENSION ::= {</w:t>
      </w:r>
    </w:p>
    <w:p w14:paraId="542C4C0A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426DF998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100D0D85" w14:textId="77777777" w:rsidR="00421885" w:rsidRPr="00D96CB4" w:rsidRDefault="00421885" w:rsidP="00421885">
      <w:pPr>
        <w:pStyle w:val="PL"/>
        <w:rPr>
          <w:noProof w:val="0"/>
          <w:lang w:val="fr-FR"/>
        </w:rPr>
      </w:pPr>
    </w:p>
    <w:p w14:paraId="5FCC5DDD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NonUPTrafficType ::=</w:t>
      </w:r>
      <w:r w:rsidRPr="00D96CB4">
        <w:rPr>
          <w:noProof w:val="0"/>
          <w:lang w:val="fr-FR"/>
        </w:rPr>
        <w:tab/>
        <w:t>ENUMERATED {ue-associated, non-ue-associated, non-f1, bap-control-pdu,...}</w:t>
      </w:r>
    </w:p>
    <w:p w14:paraId="3E39CA1E" w14:textId="77777777" w:rsidR="00421885" w:rsidRPr="00D96CB4" w:rsidRDefault="00421885" w:rsidP="00421885">
      <w:pPr>
        <w:pStyle w:val="PL"/>
        <w:rPr>
          <w:noProof w:val="0"/>
          <w:lang w:val="fr-FR"/>
        </w:rPr>
      </w:pPr>
    </w:p>
    <w:p w14:paraId="4A0BAAC7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NoofDownlinkSymbols</w:t>
      </w:r>
      <w:r w:rsidRPr="00D96CB4">
        <w:rPr>
          <w:noProof w:val="0"/>
          <w:lang w:val="fr-FR"/>
        </w:rPr>
        <w:tab/>
        <w:t>::= INTEGER (0..14)</w:t>
      </w:r>
    </w:p>
    <w:p w14:paraId="3CA371E1" w14:textId="77777777" w:rsidR="00421885" w:rsidRPr="00D96CB4" w:rsidRDefault="00421885" w:rsidP="00421885">
      <w:pPr>
        <w:pStyle w:val="PL"/>
        <w:rPr>
          <w:noProof w:val="0"/>
          <w:lang w:val="fr-FR"/>
        </w:rPr>
      </w:pPr>
    </w:p>
    <w:p w14:paraId="6554998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7993CE19" w14:textId="77777777" w:rsidR="00421885" w:rsidRPr="00EA5FA7" w:rsidRDefault="00421885" w:rsidP="00421885">
      <w:pPr>
        <w:pStyle w:val="PL"/>
        <w:rPr>
          <w:noProof w:val="0"/>
        </w:rPr>
      </w:pPr>
    </w:p>
    <w:p w14:paraId="36569C6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14:paraId="33BAF70E" w14:textId="77777777" w:rsidR="00421885" w:rsidRPr="00EA5FA7" w:rsidRDefault="00421885" w:rsidP="00421885">
      <w:pPr>
        <w:pStyle w:val="PL"/>
        <w:rPr>
          <w:noProof w:val="0"/>
        </w:rPr>
      </w:pPr>
    </w:p>
    <w:p w14:paraId="26A4B38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14:paraId="1788C513" w14:textId="77777777" w:rsidR="00421885" w:rsidRPr="00EA5FA7" w:rsidRDefault="00421885" w:rsidP="00421885">
      <w:pPr>
        <w:pStyle w:val="PL"/>
        <w:rPr>
          <w:noProof w:val="0"/>
        </w:rPr>
      </w:pPr>
    </w:p>
    <w:p w14:paraId="74FD1AC1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NotificationInformation ::= SEQUENCE {</w:t>
      </w:r>
    </w:p>
    <w:p w14:paraId="2CF84870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message-Identifier</w:t>
      </w:r>
      <w:r w:rsidRPr="00D96CB4">
        <w:rPr>
          <w:noProof w:val="0"/>
          <w:lang w:val="fr-FR"/>
        </w:rPr>
        <w:tab/>
        <w:t>MessageIdentifier,</w:t>
      </w:r>
    </w:p>
    <w:p w14:paraId="4BFFC0EF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serialNumber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SerialNumber,</w:t>
      </w:r>
    </w:p>
    <w:p w14:paraId="2D997F45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NotificationInformationExtIEs} } OPTIONAL,</w:t>
      </w:r>
    </w:p>
    <w:p w14:paraId="74B449DD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43828E48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029948AF" w14:textId="77777777" w:rsidR="00421885" w:rsidRPr="00D96CB4" w:rsidRDefault="00421885" w:rsidP="00421885">
      <w:pPr>
        <w:pStyle w:val="PL"/>
        <w:rPr>
          <w:noProof w:val="0"/>
          <w:lang w:val="fr-FR"/>
        </w:rPr>
      </w:pPr>
    </w:p>
    <w:p w14:paraId="4D8623F6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NotificationInformationExtIEs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F1AP-PROTOCOL-EXTENSION ::= {</w:t>
      </w:r>
    </w:p>
    <w:p w14:paraId="2E1E6BAA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60151453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3B99D81" w14:textId="77777777" w:rsidR="00421885" w:rsidRPr="00D96CB4" w:rsidRDefault="00421885" w:rsidP="00421885">
      <w:pPr>
        <w:pStyle w:val="PL"/>
        <w:rPr>
          <w:noProof w:val="0"/>
          <w:lang w:val="fr-FR"/>
        </w:rPr>
      </w:pPr>
    </w:p>
    <w:p w14:paraId="22DC202D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NPNBroadcastInformation ::= CHOICE {</w:t>
      </w:r>
    </w:p>
    <w:p w14:paraId="71CB2EAB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sNPN-Broadcast-Information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NPN-Broadcast-Information-SNPN,</w:t>
      </w:r>
    </w:p>
    <w:p w14:paraId="1ACA4B89" w14:textId="77777777" w:rsidR="00421885" w:rsidRDefault="00421885" w:rsidP="00421885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5DC0928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3FC1EAA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0D540FEB" w14:textId="77777777" w:rsidR="00421885" w:rsidRDefault="00421885" w:rsidP="00421885">
      <w:pPr>
        <w:pStyle w:val="PL"/>
        <w:rPr>
          <w:noProof w:val="0"/>
        </w:rPr>
      </w:pPr>
    </w:p>
    <w:p w14:paraId="6CF3588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NPNBroadcastInformation-ExtIEs </w:t>
      </w:r>
      <w:bookmarkStart w:id="811" w:name="_Hlk199346711"/>
      <w:r>
        <w:rPr>
          <w:noProof w:val="0"/>
        </w:rPr>
        <w:t>F1AP-PROTOCOL-IES</w:t>
      </w:r>
      <w:bookmarkEnd w:id="811"/>
      <w:r>
        <w:rPr>
          <w:noProof w:val="0"/>
        </w:rPr>
        <w:t xml:space="preserve"> ::= {</w:t>
      </w:r>
    </w:p>
    <w:p w14:paraId="4E9808A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92131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3F33A50" w14:textId="77777777" w:rsidR="00421885" w:rsidRDefault="00421885" w:rsidP="00421885">
      <w:pPr>
        <w:pStyle w:val="PL"/>
        <w:rPr>
          <w:noProof w:val="0"/>
        </w:rPr>
      </w:pPr>
    </w:p>
    <w:p w14:paraId="1510EA8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4502F4B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1D740ED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086A249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09E66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5D8F6CD" w14:textId="77777777" w:rsidR="00421885" w:rsidRDefault="00421885" w:rsidP="00421885">
      <w:pPr>
        <w:pStyle w:val="PL"/>
        <w:rPr>
          <w:noProof w:val="0"/>
        </w:rPr>
      </w:pPr>
    </w:p>
    <w:p w14:paraId="1F80FA3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320B6DB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7DC51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230031D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lastRenderedPageBreak/>
        <w:t>NPN-Broadcast-Information-PNI-NPN ::= SEQUENCE {</w:t>
      </w:r>
    </w:p>
    <w:p w14:paraId="59840CF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39F365F5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{NPN-Broadcast-Information-PNI-NPN-ExtIEs} }</w:t>
      </w:r>
      <w:r w:rsidRPr="00D96CB4">
        <w:rPr>
          <w:noProof w:val="0"/>
          <w:lang w:val="fr-FR"/>
        </w:rPr>
        <w:tab/>
        <w:t>OPTIONAL,</w:t>
      </w:r>
    </w:p>
    <w:p w14:paraId="499B413E" w14:textId="77777777" w:rsidR="00421885" w:rsidRDefault="00421885" w:rsidP="00421885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6422CE2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264C6858" w14:textId="77777777" w:rsidR="00421885" w:rsidRDefault="00421885" w:rsidP="00421885">
      <w:pPr>
        <w:pStyle w:val="PL"/>
        <w:rPr>
          <w:noProof w:val="0"/>
        </w:rPr>
      </w:pPr>
    </w:p>
    <w:p w14:paraId="5C4BC33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618C3D1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1072B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E0DF51A" w14:textId="77777777" w:rsidR="00421885" w:rsidRDefault="00421885" w:rsidP="00421885">
      <w:pPr>
        <w:pStyle w:val="PL"/>
        <w:rPr>
          <w:noProof w:val="0"/>
        </w:rPr>
      </w:pPr>
    </w:p>
    <w:p w14:paraId="7880D4BD" w14:textId="77777777" w:rsidR="00421885" w:rsidRDefault="00421885" w:rsidP="00421885">
      <w:pPr>
        <w:pStyle w:val="PL"/>
        <w:rPr>
          <w:noProof w:val="0"/>
        </w:rPr>
      </w:pPr>
    </w:p>
    <w:p w14:paraId="016E3EE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14:paraId="7D6F576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33796C4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543ACA7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E75EA54" w14:textId="77777777" w:rsidR="00421885" w:rsidRDefault="00421885" w:rsidP="00421885">
      <w:pPr>
        <w:pStyle w:val="PL"/>
        <w:rPr>
          <w:noProof w:val="0"/>
        </w:rPr>
      </w:pPr>
    </w:p>
    <w:p w14:paraId="3CAB941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1D5C649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C8C87F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649F484" w14:textId="77777777" w:rsidR="00421885" w:rsidRDefault="00421885" w:rsidP="00421885">
      <w:pPr>
        <w:pStyle w:val="PL"/>
        <w:rPr>
          <w:noProof w:val="0"/>
        </w:rPr>
      </w:pPr>
    </w:p>
    <w:p w14:paraId="4E362C5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0F4EFA64" w14:textId="77777777" w:rsidR="00421885" w:rsidRDefault="00421885" w:rsidP="00421885">
      <w:pPr>
        <w:pStyle w:val="PL"/>
        <w:rPr>
          <w:noProof w:val="0"/>
        </w:rPr>
      </w:pPr>
    </w:p>
    <w:p w14:paraId="63E8956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6CB9AB9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29F9ECF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7404C9D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76BF746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9E24C3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93CDD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64CEA2D" w14:textId="77777777" w:rsidR="00421885" w:rsidRDefault="00421885" w:rsidP="00421885">
      <w:pPr>
        <w:pStyle w:val="PL"/>
        <w:rPr>
          <w:noProof w:val="0"/>
        </w:rPr>
      </w:pPr>
    </w:p>
    <w:p w14:paraId="2FC0B33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14:paraId="0EA809E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91340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0866243" w14:textId="77777777" w:rsidR="00421885" w:rsidRPr="00EA5FA7" w:rsidRDefault="00421885" w:rsidP="00421885">
      <w:pPr>
        <w:pStyle w:val="PL"/>
        <w:rPr>
          <w:noProof w:val="0"/>
        </w:rPr>
      </w:pPr>
    </w:p>
    <w:p w14:paraId="1E747D22" w14:textId="77777777" w:rsidR="00421885" w:rsidRPr="00EA5FA7" w:rsidRDefault="00421885" w:rsidP="00421885">
      <w:pPr>
        <w:pStyle w:val="PL"/>
      </w:pPr>
      <w:r w:rsidRPr="00EA5FA7">
        <w:rPr>
          <w:noProof w:val="0"/>
        </w:rPr>
        <w:t>N</w:t>
      </w:r>
      <w:r w:rsidRPr="00EA5FA7">
        <w:t>RFreqInfo ::=  SEQUENCE {</w:t>
      </w:r>
    </w:p>
    <w:p w14:paraId="75F13E3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tab/>
        <w:t>nRARFCN</w:t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INTEGER (0..</w:t>
      </w:r>
      <w:r w:rsidRPr="00EA5FA7">
        <w:t>maxNRARFCN</w:t>
      </w:r>
      <w:r w:rsidRPr="00EA5FA7">
        <w:rPr>
          <w:noProof w:val="0"/>
        </w:rPr>
        <w:t>),</w:t>
      </w:r>
    </w:p>
    <w:p w14:paraId="42EBCA8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AC53FB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14:paraId="2C2AECF5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NRFreqInfoExtIEs} } OPTIONAL,</w:t>
      </w:r>
    </w:p>
    <w:p w14:paraId="05D14EF2" w14:textId="77777777" w:rsidR="00421885" w:rsidRPr="00EA5FA7" w:rsidRDefault="00421885" w:rsidP="00421885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49CE488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C0EF69" w14:textId="77777777" w:rsidR="00421885" w:rsidRPr="00EA5FA7" w:rsidRDefault="00421885" w:rsidP="00421885">
      <w:pPr>
        <w:pStyle w:val="PL"/>
        <w:rPr>
          <w:noProof w:val="0"/>
        </w:rPr>
      </w:pPr>
    </w:p>
    <w:p w14:paraId="49AD417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16B68160" w14:textId="77777777" w:rsidR="00421885" w:rsidRDefault="00421885" w:rsidP="00421885">
      <w:pPr>
        <w:pStyle w:val="PL"/>
        <w:rPr>
          <w:noProof w:val="0"/>
        </w:rPr>
      </w:pPr>
      <w:r w:rsidRPr="00A069E8">
        <w:rPr>
          <w:noProof w:val="0"/>
        </w:rPr>
        <w:tab/>
        <w:t>{ ID id-FrequencyShift7p5khz</w:t>
      </w:r>
      <w:r w:rsidRPr="00A069E8">
        <w:rPr>
          <w:noProof w:val="0"/>
        </w:rPr>
        <w:tab/>
        <w:t>CRITICALITY ignore</w:t>
      </w:r>
      <w:r w:rsidRPr="00A069E8">
        <w:rPr>
          <w:noProof w:val="0"/>
        </w:rPr>
        <w:tab/>
        <w:t>EXTENSION FrequencyShift7p5khz</w:t>
      </w:r>
      <w:r w:rsidRPr="00A069E8">
        <w:rPr>
          <w:noProof w:val="0"/>
        </w:rPr>
        <w:tab/>
        <w:t>PRESENCE optional },</w:t>
      </w:r>
    </w:p>
    <w:p w14:paraId="728E0A5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300DA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890D0C" w14:textId="77777777" w:rsidR="00421885" w:rsidRPr="00EA5FA7" w:rsidRDefault="00421885" w:rsidP="00421885">
      <w:pPr>
        <w:pStyle w:val="PL"/>
        <w:rPr>
          <w:noProof w:val="0"/>
        </w:rPr>
      </w:pPr>
    </w:p>
    <w:p w14:paraId="38C65A7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 ::= SEQUENCE {</w:t>
      </w:r>
    </w:p>
    <w:p w14:paraId="2C89E159" w14:textId="77777777" w:rsidR="00421885" w:rsidRPr="00EA5FA7" w:rsidRDefault="00421885" w:rsidP="00421885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4096E3C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14:paraId="77AE32D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t>R</w:t>
      </w:r>
      <w:r w:rsidRPr="00EA5FA7">
        <w:rPr>
          <w:noProof w:val="0"/>
        </w:rPr>
        <w:t>CGI-ExtIEs} } OPTIONAL,</w:t>
      </w:r>
    </w:p>
    <w:p w14:paraId="70E08C1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716B141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EF7A92" w14:textId="77777777" w:rsidR="00421885" w:rsidRPr="00EA5FA7" w:rsidRDefault="00421885" w:rsidP="00421885">
      <w:pPr>
        <w:pStyle w:val="PL"/>
        <w:rPr>
          <w:noProof w:val="0"/>
        </w:rPr>
      </w:pPr>
    </w:p>
    <w:p w14:paraId="053E0B6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CGI-ExtIEs F1AP-PROTOCOL-EXTENSION ::= {</w:t>
      </w:r>
    </w:p>
    <w:p w14:paraId="384767F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66D80B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EFFFF0" w14:textId="77777777" w:rsidR="00421885" w:rsidRPr="00EA5FA7" w:rsidRDefault="00421885" w:rsidP="00421885">
      <w:pPr>
        <w:pStyle w:val="PL"/>
        <w:rPr>
          <w:noProof w:val="0"/>
        </w:rPr>
      </w:pPr>
    </w:p>
    <w:p w14:paraId="7F3A860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14:paraId="0333E32E" w14:textId="77777777" w:rsidR="00421885" w:rsidRPr="009A1425" w:rsidRDefault="00421885" w:rsidP="00421885">
      <w:pPr>
        <w:pStyle w:val="PL"/>
      </w:pPr>
      <w:r w:rsidRPr="00EA5FA7">
        <w:rPr>
          <w:noProof w:val="0"/>
        </w:rPr>
        <w:tab/>
      </w:r>
      <w:r w:rsidRPr="009A1425">
        <w:t>fDD</w:t>
      </w:r>
      <w:r w:rsidRPr="009A1425">
        <w:tab/>
      </w:r>
      <w:r w:rsidRPr="009A1425">
        <w:tab/>
        <w:t>FDD-Info,</w:t>
      </w:r>
    </w:p>
    <w:p w14:paraId="789F1747" w14:textId="77777777" w:rsidR="00421885" w:rsidRPr="009A1425" w:rsidRDefault="00421885" w:rsidP="00421885">
      <w:pPr>
        <w:pStyle w:val="PL"/>
      </w:pPr>
      <w:r w:rsidRPr="009A1425">
        <w:tab/>
        <w:t>tDD</w:t>
      </w:r>
      <w:r w:rsidRPr="009A1425">
        <w:tab/>
      </w:r>
      <w:r w:rsidRPr="009A1425">
        <w:tab/>
        <w:t>TDD-Info,</w:t>
      </w:r>
    </w:p>
    <w:p w14:paraId="0A4CE826" w14:textId="77777777" w:rsidR="00421885" w:rsidRPr="00EA5FA7" w:rsidRDefault="00421885" w:rsidP="00421885">
      <w:pPr>
        <w:pStyle w:val="PL"/>
        <w:rPr>
          <w:noProof w:val="0"/>
        </w:rPr>
      </w:pPr>
      <w:r w:rsidRPr="009A1425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14:paraId="4372ACD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5D359B" w14:textId="77777777" w:rsidR="00421885" w:rsidRPr="00EA5FA7" w:rsidRDefault="00421885" w:rsidP="00421885">
      <w:pPr>
        <w:pStyle w:val="PL"/>
        <w:rPr>
          <w:noProof w:val="0"/>
        </w:rPr>
      </w:pPr>
    </w:p>
    <w:p w14:paraId="0FDE471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5D58FCCA" w14:textId="77777777" w:rsidR="00421885" w:rsidRPr="0030753D" w:rsidRDefault="00421885" w:rsidP="00421885">
      <w:pPr>
        <w:pStyle w:val="PL"/>
      </w:pPr>
      <w:r w:rsidRPr="006A6F20">
        <w:rPr>
          <w:noProof w:val="0"/>
        </w:rPr>
        <w:tab/>
        <w:t>{ ID id-NR-U</w:t>
      </w:r>
      <w:r w:rsidRPr="006A6F20">
        <w:rPr>
          <w:noProof w:val="0"/>
        </w:rPr>
        <w:tab/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 xml:space="preserve">TYPE NR-U-Channel-Info-List PRESENCE </w:t>
      </w:r>
      <w:r w:rsidRPr="0020758E">
        <w:rPr>
          <w:noProof w:val="0"/>
          <w:lang w:eastAsia="zh-CN"/>
        </w:rPr>
        <w:t>mandatory</w:t>
      </w:r>
      <w:r w:rsidRPr="006A6F20">
        <w:rPr>
          <w:noProof w:val="0"/>
        </w:rPr>
        <w:t>},</w:t>
      </w:r>
    </w:p>
    <w:p w14:paraId="39E6B24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51AF3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BBF359" w14:textId="77777777" w:rsidR="00421885" w:rsidRPr="00EA5FA7" w:rsidRDefault="00421885" w:rsidP="00421885">
      <w:pPr>
        <w:pStyle w:val="PL"/>
        <w:rPr>
          <w:noProof w:val="0"/>
        </w:rPr>
      </w:pPr>
    </w:p>
    <w:p w14:paraId="2F738EC6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NR-ModeInfoRel16 ::= CHOICE {</w:t>
      </w:r>
    </w:p>
    <w:p w14:paraId="7F391C11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fDD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FDD-InfoRel16,</w:t>
      </w:r>
    </w:p>
    <w:p w14:paraId="4CF6A5B8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tDD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TDD-InfoRel16,</w:t>
      </w:r>
    </w:p>
    <w:p w14:paraId="2D407343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choice-extension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ProtocolIE-SingleContainer { { NR-ModeInfoRel16-ExtIEs} }</w:t>
      </w:r>
    </w:p>
    <w:p w14:paraId="1C92AF01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2506ECA" w14:textId="77777777" w:rsidR="00421885" w:rsidRPr="006A6F20" w:rsidRDefault="00421885" w:rsidP="00421885">
      <w:pPr>
        <w:pStyle w:val="PL"/>
        <w:rPr>
          <w:noProof w:val="0"/>
        </w:rPr>
      </w:pPr>
    </w:p>
    <w:p w14:paraId="22B7026B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NR-ModeInfoRel16-ExtIEs F1AP-PROTOCOL-IES ::= {</w:t>
      </w:r>
    </w:p>
    <w:p w14:paraId="61E47DD7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5BC7913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A7D8AD1" w14:textId="77777777" w:rsidR="00421885" w:rsidRDefault="00421885" w:rsidP="00421885">
      <w:pPr>
        <w:pStyle w:val="PL"/>
        <w:rPr>
          <w:noProof w:val="0"/>
        </w:rPr>
      </w:pPr>
    </w:p>
    <w:p w14:paraId="3D43679E" w14:textId="77777777" w:rsidR="00421885" w:rsidRDefault="00421885" w:rsidP="00421885">
      <w:pPr>
        <w:pStyle w:val="PL"/>
        <w:rPr>
          <w:noProof w:val="0"/>
        </w:rPr>
      </w:pPr>
    </w:p>
    <w:p w14:paraId="5DEADD4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1637040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7A2F66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1D2E60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32CF0E2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C5FD5A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39514F5" w14:textId="77777777" w:rsidR="00421885" w:rsidRDefault="00421885" w:rsidP="00421885">
      <w:pPr>
        <w:pStyle w:val="PL"/>
        <w:rPr>
          <w:noProof w:val="0"/>
        </w:rPr>
      </w:pPr>
    </w:p>
    <w:p w14:paraId="5951BCF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14:paraId="2FCA3D6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CA22F5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4FF3322" w14:textId="77777777" w:rsidR="00421885" w:rsidRPr="00EA5FA7" w:rsidRDefault="00421885" w:rsidP="00421885">
      <w:pPr>
        <w:pStyle w:val="PL"/>
        <w:rPr>
          <w:noProof w:val="0"/>
        </w:rPr>
      </w:pPr>
    </w:p>
    <w:p w14:paraId="7D599C6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NRCellIdentity ::= BIT STRING (SIZE(36))</w:t>
      </w:r>
    </w:p>
    <w:p w14:paraId="71D221C3" w14:textId="77777777" w:rsidR="00421885" w:rsidRPr="00EA5FA7" w:rsidRDefault="00421885" w:rsidP="00421885">
      <w:pPr>
        <w:pStyle w:val="PL"/>
      </w:pPr>
    </w:p>
    <w:p w14:paraId="256629E8" w14:textId="77777777" w:rsidR="00421885" w:rsidRPr="00EA5FA7" w:rsidRDefault="00421885" w:rsidP="00421885">
      <w:pPr>
        <w:pStyle w:val="PL"/>
      </w:pPr>
      <w:r w:rsidRPr="00EA5FA7">
        <w:t>NRNRB ::= ENUMERATED { nrb11, nrb18, nrb24, nrb25, nrb31, nrb32, nrb38, nrb51, nrb52, nrb65, nrb66, nrb78, nrb79, nrb93, nrb106, nrb107, nrb121, nrb132, nrb133, nrb135, nrb160, nrb162, nrb189, nrb216, nrb217, nrb245, nrb264, nrb270, nrb273, ...</w:t>
      </w:r>
      <w:r>
        <w:t>,</w:t>
      </w:r>
      <w:r w:rsidRPr="00C07EA0">
        <w:rPr>
          <w:lang w:eastAsia="ja-JP"/>
        </w:rPr>
        <w:t xml:space="preserve"> </w:t>
      </w:r>
      <w:r>
        <w:rPr>
          <w:lang w:eastAsia="ja-JP"/>
        </w:rPr>
        <w:t>nrb33, nrb62, nrb124, nrb148, nrb248</w:t>
      </w:r>
      <w:r w:rsidRPr="00BC3A6D">
        <w:rPr>
          <w:lang w:eastAsia="ja-JP"/>
        </w:rPr>
        <w:t>, nrb44, nrb58, nrb92, nrb119, nrb188, nrb242</w:t>
      </w:r>
      <w:r>
        <w:rPr>
          <w:lang w:eastAsia="ja-JP"/>
        </w:rPr>
        <w:t>, nrb15</w:t>
      </w:r>
      <w:r w:rsidRPr="00EA5FA7">
        <w:t>}</w:t>
      </w:r>
    </w:p>
    <w:p w14:paraId="5B626AB1" w14:textId="77777777" w:rsidR="00421885" w:rsidRPr="00EA5FA7" w:rsidRDefault="00421885" w:rsidP="00421885">
      <w:pPr>
        <w:pStyle w:val="PL"/>
      </w:pPr>
    </w:p>
    <w:p w14:paraId="69A3F817" w14:textId="77777777" w:rsidR="00421885" w:rsidRPr="00EA5FA7" w:rsidRDefault="00421885" w:rsidP="00421885">
      <w:pPr>
        <w:pStyle w:val="PL"/>
      </w:pPr>
      <w:r w:rsidRPr="00EA5FA7">
        <w:t>NRPCI ::= INTEGER(0..1007)</w:t>
      </w:r>
    </w:p>
    <w:p w14:paraId="52718ADB" w14:textId="77777777" w:rsidR="00421885" w:rsidRDefault="00421885" w:rsidP="00421885">
      <w:pPr>
        <w:pStyle w:val="PL"/>
      </w:pPr>
    </w:p>
    <w:p w14:paraId="68E8E11A" w14:textId="77777777" w:rsidR="00421885" w:rsidRPr="00A069E8" w:rsidRDefault="00421885" w:rsidP="00421885">
      <w:pPr>
        <w:pStyle w:val="PL"/>
      </w:pPr>
    </w:p>
    <w:p w14:paraId="491091B7" w14:textId="77777777" w:rsidR="00421885" w:rsidRPr="00A069E8" w:rsidRDefault="00421885" w:rsidP="00421885">
      <w:pPr>
        <w:pStyle w:val="PL"/>
      </w:pPr>
      <w:r w:rsidRPr="00A069E8">
        <w:t>NRPRACHConfigList ::= SEQUENCE (SIZE(0..maxnoofPRACHconfigs)) OF NRPRACHConfigItem</w:t>
      </w:r>
    </w:p>
    <w:p w14:paraId="1BB2E935" w14:textId="77777777" w:rsidR="00421885" w:rsidRPr="00A069E8" w:rsidRDefault="00421885" w:rsidP="00421885">
      <w:pPr>
        <w:pStyle w:val="PL"/>
      </w:pPr>
    </w:p>
    <w:p w14:paraId="39A953EC" w14:textId="77777777" w:rsidR="00421885" w:rsidRPr="00A069E8" w:rsidRDefault="00421885" w:rsidP="00421885">
      <w:pPr>
        <w:pStyle w:val="PL"/>
      </w:pPr>
      <w:r w:rsidRPr="00A069E8">
        <w:lastRenderedPageBreak/>
        <w:t>NRPRACHConfigItem ::= SEQUENCE {</w:t>
      </w:r>
    </w:p>
    <w:p w14:paraId="30054B05" w14:textId="77777777" w:rsidR="00421885" w:rsidRPr="00A069E8" w:rsidRDefault="00421885" w:rsidP="00421885">
      <w:pPr>
        <w:pStyle w:val="PL"/>
      </w:pPr>
      <w:r w:rsidRPr="00A069E8">
        <w:tab/>
        <w:t>nRSCS</w:t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NRSCS,</w:t>
      </w:r>
    </w:p>
    <w:p w14:paraId="561BC0D4" w14:textId="77777777" w:rsidR="00421885" w:rsidRPr="00A069E8" w:rsidRDefault="00421885" w:rsidP="00421885">
      <w:pPr>
        <w:pStyle w:val="PL"/>
      </w:pPr>
      <w:r w:rsidRPr="00A069E8">
        <w:tab/>
        <w:t>prachFreqStartfromCarrier</w:t>
      </w:r>
      <w:r w:rsidRPr="00A069E8">
        <w:tab/>
        <w:t>INTEGER (0..maxnoofPhysicalResourceBlocks-1, ...),</w:t>
      </w:r>
    </w:p>
    <w:p w14:paraId="01C15FD5" w14:textId="77777777" w:rsidR="00421885" w:rsidRPr="00A069E8" w:rsidRDefault="00421885" w:rsidP="00421885">
      <w:pPr>
        <w:pStyle w:val="PL"/>
      </w:pPr>
      <w:r w:rsidRPr="00A069E8">
        <w:tab/>
      </w:r>
      <w:r w:rsidRPr="006A6F20">
        <w:rPr>
          <w:noProof w:val="0"/>
          <w:lang w:eastAsia="zh-CN"/>
        </w:rPr>
        <w:t>prach</w:t>
      </w:r>
      <w:r w:rsidRPr="006A6F20">
        <w:rPr>
          <w:noProof w:val="0"/>
        </w:rPr>
        <w:t>FDM</w:t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ENUMERATED {one, two, four, eight, ...},</w:t>
      </w:r>
    </w:p>
    <w:p w14:paraId="7286278C" w14:textId="77777777" w:rsidR="00421885" w:rsidRPr="00A069E8" w:rsidRDefault="00421885" w:rsidP="00421885">
      <w:pPr>
        <w:pStyle w:val="PL"/>
      </w:pPr>
      <w:r w:rsidRPr="00A069E8">
        <w:tab/>
        <w:t>p</w:t>
      </w:r>
      <w:r>
        <w:t>r</w:t>
      </w:r>
      <w:r w:rsidRPr="00A069E8">
        <w:t>achConfigIndex</w:t>
      </w:r>
      <w:r w:rsidRPr="00A069E8">
        <w:tab/>
      </w:r>
      <w:r w:rsidRPr="00A069E8">
        <w:tab/>
      </w:r>
      <w:r w:rsidRPr="00A069E8">
        <w:tab/>
        <w:t>INTEGER (0..255, ...</w:t>
      </w:r>
      <w:r>
        <w:rPr>
          <w:rFonts w:hint="eastAsia"/>
          <w:lang w:eastAsia="zh-CN"/>
        </w:rPr>
        <w:t>, 256..262</w:t>
      </w:r>
      <w:r w:rsidRPr="00A069E8">
        <w:t>),</w:t>
      </w:r>
    </w:p>
    <w:p w14:paraId="1FA81668" w14:textId="77777777" w:rsidR="00421885" w:rsidRPr="00A069E8" w:rsidRDefault="00421885" w:rsidP="00421885">
      <w:pPr>
        <w:pStyle w:val="PL"/>
      </w:pPr>
      <w:r w:rsidRPr="00A069E8">
        <w:tab/>
        <w:t>ssb-perRACH-Occasion</w:t>
      </w:r>
      <w:r w:rsidRPr="00A069E8">
        <w:tab/>
      </w:r>
      <w:r w:rsidRPr="00A069E8">
        <w:tab/>
        <w:t xml:space="preserve">ENUMERATED {oneEighth, oneFourth, oneHalf, one, </w:t>
      </w:r>
    </w:p>
    <w:p w14:paraId="0E705798" w14:textId="77777777" w:rsidR="00421885" w:rsidRPr="00A069E8" w:rsidRDefault="00421885" w:rsidP="00421885">
      <w:pPr>
        <w:pStyle w:val="PL"/>
      </w:pP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two, four, eight, sixteen, ...},</w:t>
      </w:r>
    </w:p>
    <w:p w14:paraId="06DD2476" w14:textId="77777777" w:rsidR="00421885" w:rsidRPr="00A069E8" w:rsidRDefault="00421885" w:rsidP="00421885">
      <w:pPr>
        <w:pStyle w:val="PL"/>
      </w:pPr>
      <w:r w:rsidRPr="00A069E8">
        <w:tab/>
        <w:t>freqDomainLength</w:t>
      </w:r>
      <w:r w:rsidRPr="00A069E8">
        <w:tab/>
      </w:r>
      <w:r w:rsidRPr="00A069E8">
        <w:tab/>
      </w:r>
      <w:r w:rsidRPr="00A069E8">
        <w:tab/>
        <w:t xml:space="preserve">FreqDomainLength, </w:t>
      </w:r>
    </w:p>
    <w:p w14:paraId="6CCC65DB" w14:textId="77777777" w:rsidR="00421885" w:rsidRPr="00A069E8" w:rsidRDefault="00421885" w:rsidP="00421885">
      <w:pPr>
        <w:pStyle w:val="PL"/>
      </w:pPr>
      <w:r w:rsidRPr="00A069E8">
        <w:tab/>
        <w:t>zeroCorrelZoneConfig</w:t>
      </w:r>
      <w:r w:rsidRPr="00A069E8">
        <w:tab/>
      </w:r>
      <w:r w:rsidRPr="00A069E8">
        <w:tab/>
        <w:t>INTEGER (0..15),</w:t>
      </w:r>
    </w:p>
    <w:p w14:paraId="786C7C17" w14:textId="77777777" w:rsidR="00421885" w:rsidRPr="00A069E8" w:rsidRDefault="00421885" w:rsidP="00421885">
      <w:pPr>
        <w:pStyle w:val="PL"/>
      </w:pPr>
      <w:r w:rsidRPr="00A069E8">
        <w:tab/>
        <w:t>iE-Extension</w:t>
      </w:r>
      <w:r w:rsidRPr="00A069E8">
        <w:tab/>
      </w:r>
      <w:r w:rsidRPr="00A069E8">
        <w:tab/>
        <w:t xml:space="preserve">ProtocolExtensionContainer { { NRPRACHConfigItem-ExtIEs} } </w:t>
      </w:r>
      <w:r w:rsidRPr="00A069E8">
        <w:tab/>
      </w:r>
      <w:r w:rsidRPr="00A069E8">
        <w:tab/>
        <w:t>OPTIONAL,</w:t>
      </w:r>
    </w:p>
    <w:p w14:paraId="74E1702B" w14:textId="77777777" w:rsidR="00421885" w:rsidRPr="00A069E8" w:rsidRDefault="00421885" w:rsidP="00421885">
      <w:pPr>
        <w:pStyle w:val="PL"/>
      </w:pPr>
      <w:r w:rsidRPr="00A069E8">
        <w:tab/>
        <w:t>...</w:t>
      </w:r>
    </w:p>
    <w:p w14:paraId="07991E88" w14:textId="77777777" w:rsidR="00421885" w:rsidRPr="00A069E8" w:rsidRDefault="00421885" w:rsidP="00421885">
      <w:pPr>
        <w:pStyle w:val="PL"/>
      </w:pPr>
      <w:r w:rsidRPr="00A069E8">
        <w:t>}</w:t>
      </w:r>
    </w:p>
    <w:p w14:paraId="1834F318" w14:textId="77777777" w:rsidR="00421885" w:rsidRPr="00A069E8" w:rsidRDefault="00421885" w:rsidP="00421885">
      <w:pPr>
        <w:pStyle w:val="PL"/>
      </w:pPr>
    </w:p>
    <w:p w14:paraId="425E8F39" w14:textId="77777777" w:rsidR="00421885" w:rsidRPr="00A069E8" w:rsidRDefault="00421885" w:rsidP="00421885">
      <w:pPr>
        <w:pStyle w:val="PL"/>
      </w:pPr>
      <w:r w:rsidRPr="00A069E8">
        <w:t>NRPRACHConfigItem-ExtIEs F1AP-PROTOCOL-EXTENSION ::= {</w:t>
      </w:r>
    </w:p>
    <w:p w14:paraId="40A95DB1" w14:textId="77777777" w:rsidR="00421885" w:rsidRPr="00A069E8" w:rsidRDefault="00421885" w:rsidP="00421885">
      <w:pPr>
        <w:pStyle w:val="PL"/>
      </w:pPr>
      <w:r w:rsidRPr="00A069E8">
        <w:tab/>
        <w:t>...</w:t>
      </w:r>
    </w:p>
    <w:p w14:paraId="3C7C1CED" w14:textId="77777777" w:rsidR="00421885" w:rsidRDefault="00421885" w:rsidP="00421885">
      <w:pPr>
        <w:pStyle w:val="PL"/>
      </w:pPr>
      <w:r w:rsidRPr="00A069E8">
        <w:t>}</w:t>
      </w:r>
    </w:p>
    <w:p w14:paraId="006E90D6" w14:textId="77777777" w:rsidR="00421885" w:rsidRPr="00EA5FA7" w:rsidRDefault="00421885" w:rsidP="00421885">
      <w:pPr>
        <w:pStyle w:val="PL"/>
      </w:pPr>
    </w:p>
    <w:p w14:paraId="2CB701F6" w14:textId="77777777" w:rsidR="00421885" w:rsidRPr="00EA5FA7" w:rsidRDefault="00421885" w:rsidP="00421885">
      <w:pPr>
        <w:pStyle w:val="PL"/>
      </w:pPr>
      <w:r w:rsidRPr="00EA5FA7">
        <w:t>NRSCS ::= ENUMERATED { scs15, scs30, scs60, scs120, ...</w:t>
      </w:r>
      <w:r>
        <w:t>, scs480</w:t>
      </w:r>
      <w:r w:rsidRPr="00EA5FA7">
        <w:t>, scs</w:t>
      </w:r>
      <w:r>
        <w:t>960</w:t>
      </w:r>
      <w:r w:rsidRPr="00EA5FA7">
        <w:t>}</w:t>
      </w:r>
    </w:p>
    <w:p w14:paraId="03D31842" w14:textId="77777777" w:rsidR="00421885" w:rsidRDefault="00421885" w:rsidP="00421885">
      <w:pPr>
        <w:pStyle w:val="PL"/>
        <w:rPr>
          <w:noProof w:val="0"/>
        </w:rPr>
      </w:pPr>
    </w:p>
    <w:p w14:paraId="54564B7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NRUERLFReportContainer ::= OCTET STRING</w:t>
      </w:r>
    </w:p>
    <w:p w14:paraId="0D991DBC" w14:textId="77777777" w:rsidR="00421885" w:rsidRDefault="00421885" w:rsidP="00421885">
      <w:pPr>
        <w:pStyle w:val="PL"/>
        <w:rPr>
          <w:noProof w:val="0"/>
        </w:rPr>
      </w:pPr>
    </w:p>
    <w:p w14:paraId="461671D7" w14:textId="77777777" w:rsidR="00421885" w:rsidRPr="006A6F20" w:rsidRDefault="00421885" w:rsidP="00421885">
      <w:pPr>
        <w:pStyle w:val="PL"/>
        <w:rPr>
          <w:noProof w:val="0"/>
        </w:rPr>
      </w:pPr>
    </w:p>
    <w:p w14:paraId="661A15F3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NR-U-Channel-Info-List ::= SEQUENCE (SIZE (1..maxnoofNR-UChannelIDs)) OF NR-U-Channel-Info-Item</w:t>
      </w:r>
    </w:p>
    <w:p w14:paraId="11C90B1C" w14:textId="77777777" w:rsidR="00421885" w:rsidRPr="006A6F20" w:rsidRDefault="00421885" w:rsidP="00421885">
      <w:pPr>
        <w:pStyle w:val="PL"/>
        <w:rPr>
          <w:noProof w:val="0"/>
        </w:rPr>
      </w:pPr>
    </w:p>
    <w:p w14:paraId="68BBE000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NR-U-Channel-Info-Item ::= SEQUENCE {</w:t>
      </w:r>
    </w:p>
    <w:p w14:paraId="0A8D4E00" w14:textId="77777777" w:rsidR="00421885" w:rsidRPr="008511A5" w:rsidRDefault="00421885" w:rsidP="00421885">
      <w:pPr>
        <w:pStyle w:val="PL"/>
        <w:rPr>
          <w:noProof w:val="0"/>
          <w:lang w:val="sv-SE"/>
        </w:rPr>
      </w:pPr>
      <w:r w:rsidRPr="006A6F20">
        <w:rPr>
          <w:noProof w:val="0"/>
        </w:rPr>
        <w:tab/>
      </w:r>
      <w:bookmarkStart w:id="812" w:name="_Hlk131093492"/>
      <w:r w:rsidRPr="008511A5">
        <w:rPr>
          <w:noProof w:val="0"/>
          <w:lang w:val="sv-SE"/>
        </w:rPr>
        <w:t>nr-U-channel-ID</w:t>
      </w:r>
      <w:bookmarkEnd w:id="812"/>
      <w:r w:rsidRPr="008511A5">
        <w:rPr>
          <w:noProof w:val="0"/>
          <w:lang w:val="sv-SE"/>
        </w:rPr>
        <w:tab/>
      </w:r>
      <w:r w:rsidRPr="008511A5">
        <w:rPr>
          <w:noProof w:val="0"/>
          <w:lang w:val="sv-SE"/>
        </w:rPr>
        <w:tab/>
      </w:r>
      <w:r w:rsidRPr="008511A5">
        <w:rPr>
          <w:noProof w:val="0"/>
          <w:lang w:val="sv-SE"/>
        </w:rPr>
        <w:tab/>
        <w:t>INTEGER(1..</w:t>
      </w:r>
      <w:r w:rsidRPr="008511A5">
        <w:rPr>
          <w:lang w:val="sv-SE"/>
        </w:rPr>
        <w:t xml:space="preserve"> maxnoofNR-UChannelIDs</w:t>
      </w:r>
      <w:r w:rsidRPr="008511A5">
        <w:rPr>
          <w:noProof w:val="0"/>
          <w:lang w:val="sv-SE"/>
        </w:rPr>
        <w:t>,...),</w:t>
      </w:r>
    </w:p>
    <w:p w14:paraId="69F5FBFD" w14:textId="77777777" w:rsidR="00421885" w:rsidRPr="008511A5" w:rsidRDefault="00421885" w:rsidP="00421885">
      <w:pPr>
        <w:pStyle w:val="PL"/>
        <w:rPr>
          <w:noProof w:val="0"/>
          <w:lang w:val="sv-SE"/>
        </w:rPr>
      </w:pPr>
      <w:r w:rsidRPr="008511A5">
        <w:rPr>
          <w:noProof w:val="0"/>
          <w:lang w:val="sv-SE"/>
        </w:rPr>
        <w:tab/>
        <w:t>nR-ARFCN</w:t>
      </w:r>
      <w:r w:rsidRPr="008511A5">
        <w:rPr>
          <w:noProof w:val="0"/>
          <w:lang w:val="sv-SE"/>
        </w:rPr>
        <w:tab/>
      </w:r>
      <w:r w:rsidRPr="008511A5">
        <w:rPr>
          <w:noProof w:val="0"/>
          <w:lang w:val="sv-SE"/>
        </w:rPr>
        <w:tab/>
      </w:r>
      <w:r w:rsidRPr="008511A5">
        <w:rPr>
          <w:noProof w:val="0"/>
          <w:lang w:val="sv-SE"/>
        </w:rPr>
        <w:tab/>
      </w:r>
      <w:r w:rsidRPr="008511A5">
        <w:rPr>
          <w:noProof w:val="0"/>
          <w:lang w:val="sv-SE"/>
        </w:rPr>
        <w:tab/>
        <w:t>INTEGER (0..maxNRARFCN),</w:t>
      </w:r>
    </w:p>
    <w:p w14:paraId="1CD0F646" w14:textId="77777777" w:rsidR="00421885" w:rsidRPr="008511A5" w:rsidRDefault="00421885" w:rsidP="00421885">
      <w:pPr>
        <w:pStyle w:val="PL"/>
        <w:rPr>
          <w:noProof w:val="0"/>
          <w:lang w:val="sv-SE"/>
        </w:rPr>
      </w:pPr>
      <w:r w:rsidRPr="008511A5">
        <w:rPr>
          <w:noProof w:val="0"/>
          <w:lang w:val="sv-SE"/>
        </w:rPr>
        <w:tab/>
        <w:t>bandwidth</w:t>
      </w:r>
      <w:r w:rsidRPr="008511A5">
        <w:rPr>
          <w:noProof w:val="0"/>
          <w:lang w:val="sv-SE"/>
        </w:rPr>
        <w:tab/>
      </w:r>
      <w:r w:rsidRPr="008511A5">
        <w:rPr>
          <w:noProof w:val="0"/>
          <w:lang w:val="sv-SE"/>
        </w:rPr>
        <w:tab/>
      </w:r>
      <w:r w:rsidRPr="008511A5">
        <w:rPr>
          <w:noProof w:val="0"/>
          <w:lang w:val="sv-SE"/>
        </w:rPr>
        <w:tab/>
      </w:r>
      <w:r w:rsidRPr="008511A5">
        <w:rPr>
          <w:noProof w:val="0"/>
          <w:lang w:val="sv-SE"/>
        </w:rPr>
        <w:tab/>
        <w:t>ENUMERATED{mHz-10,mHz-20,mHz-40, mHz-60, mHz-80,..., mHz-100},</w:t>
      </w:r>
    </w:p>
    <w:p w14:paraId="17849B59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8511A5">
        <w:rPr>
          <w:noProof w:val="0"/>
          <w:lang w:val="sv-SE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NR-U-Channel-Info-List-ExtIEs } }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5548567C" w14:textId="77777777" w:rsidR="00421885" w:rsidRPr="006A6F20" w:rsidRDefault="00421885" w:rsidP="00421885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532AB2E1" w14:textId="77777777" w:rsidR="00421885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281D47CB" w14:textId="77777777" w:rsidR="00421885" w:rsidRDefault="00421885" w:rsidP="00421885">
      <w:pPr>
        <w:pStyle w:val="PL"/>
        <w:rPr>
          <w:noProof w:val="0"/>
        </w:rPr>
      </w:pPr>
    </w:p>
    <w:p w14:paraId="0657F95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NR-U-Channel-Info-List-ExtIEs</w:t>
      </w:r>
      <w:r>
        <w:rPr>
          <w:noProof w:val="0"/>
        </w:rPr>
        <w:tab/>
        <w:t>F1AP-PROTOCOL-EXTENSION ::= {</w:t>
      </w:r>
    </w:p>
    <w:p w14:paraId="7806044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DE168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8139FBE" w14:textId="77777777" w:rsidR="00421885" w:rsidRDefault="00421885" w:rsidP="00421885">
      <w:pPr>
        <w:pStyle w:val="PL"/>
        <w:rPr>
          <w:noProof w:val="0"/>
        </w:rPr>
      </w:pPr>
    </w:p>
    <w:p w14:paraId="23E446A5" w14:textId="77777777" w:rsidR="00421885" w:rsidRPr="006A6F20" w:rsidRDefault="00421885" w:rsidP="00421885">
      <w:pPr>
        <w:pStyle w:val="PL"/>
        <w:rPr>
          <w:noProof w:val="0"/>
        </w:rPr>
      </w:pPr>
    </w:p>
    <w:p w14:paraId="0776DCEB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 xml:space="preserve">NR-U-Channel-List ::= SEQUENCE (SIZE (1..maxnoofNR-UChannelIDs)) OF NR-U-Channel-Item </w:t>
      </w:r>
    </w:p>
    <w:p w14:paraId="7605E6F4" w14:textId="77777777" w:rsidR="00421885" w:rsidRPr="006A6F20" w:rsidRDefault="00421885" w:rsidP="00421885">
      <w:pPr>
        <w:pStyle w:val="PL"/>
        <w:rPr>
          <w:noProof w:val="0"/>
        </w:rPr>
      </w:pPr>
    </w:p>
    <w:p w14:paraId="5B7A18B3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NR-U-Channel-Item ::= SEQUENCE {</w:t>
      </w:r>
    </w:p>
    <w:p w14:paraId="761260D1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nR-U-ChannelID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INTEGER(1..maxnoofNR-UChannelIDs),</w:t>
      </w:r>
    </w:p>
    <w:p w14:paraId="3A19314E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channelOccupancyTimePercentage</w:t>
      </w:r>
      <w:r>
        <w:rPr>
          <w:noProof w:val="0"/>
        </w:rPr>
        <w:t>DL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73854F14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energyDetectionThreshold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5C37B8FC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 NR-U-Channel-Item-ExtIEs} } OPTIONAL,</w:t>
      </w:r>
    </w:p>
    <w:p w14:paraId="60C08C2A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55CE0152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B158D5D" w14:textId="77777777" w:rsidR="00421885" w:rsidRPr="006A6F20" w:rsidRDefault="00421885" w:rsidP="00421885">
      <w:pPr>
        <w:pStyle w:val="PL"/>
        <w:rPr>
          <w:noProof w:val="0"/>
        </w:rPr>
      </w:pPr>
    </w:p>
    <w:p w14:paraId="64DD1C2C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NR-U-Channel-Item-ExtIEs F1AP-PROTOCOL-EXTENSION ::= {</w:t>
      </w:r>
    </w:p>
    <w:p w14:paraId="118EB9B3" w14:textId="77777777" w:rsidR="00421885" w:rsidRPr="006C0F02" w:rsidRDefault="00421885" w:rsidP="00421885">
      <w:pPr>
        <w:pStyle w:val="PL"/>
        <w:rPr>
          <w:noProof w:val="0"/>
        </w:rPr>
      </w:pPr>
      <w:r w:rsidRPr="006C0F02">
        <w:rPr>
          <w:noProof w:val="0"/>
        </w:rPr>
        <w:tab/>
        <w:t>{ ID id-ChannelOccupancyTimePercentageUL</w:t>
      </w:r>
      <w:r w:rsidRPr="006C0F02">
        <w:rPr>
          <w:noProof w:val="0"/>
        </w:rPr>
        <w:tab/>
        <w:t>CRITICALITY ignore EXTENSION ChannelOccupancyTimePercentage PRESENCE optional}|</w:t>
      </w:r>
    </w:p>
    <w:p w14:paraId="2B76C937" w14:textId="77777777" w:rsidR="00421885" w:rsidRPr="006C0F02" w:rsidRDefault="00421885" w:rsidP="00421885">
      <w:pPr>
        <w:pStyle w:val="PL"/>
        <w:rPr>
          <w:noProof w:val="0"/>
        </w:rPr>
      </w:pPr>
      <w:r w:rsidRPr="006C0F02">
        <w:rPr>
          <w:noProof w:val="0"/>
        </w:rPr>
        <w:tab/>
        <w:t>{ ID id-RadioResourceStatusNR-U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C0F02">
        <w:rPr>
          <w:noProof w:val="0"/>
        </w:rPr>
        <w:t xml:space="preserve">CRITICALITY ignore EXTENSION RadioResourceStatusNR-U PRESENCE optional}, </w:t>
      </w:r>
    </w:p>
    <w:p w14:paraId="07121DDF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5D10B426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lastRenderedPageBreak/>
        <w:t>}</w:t>
      </w:r>
    </w:p>
    <w:p w14:paraId="64DC0239" w14:textId="77777777" w:rsidR="00421885" w:rsidRPr="006A6F20" w:rsidRDefault="00421885" w:rsidP="00421885">
      <w:pPr>
        <w:pStyle w:val="PL"/>
        <w:rPr>
          <w:noProof w:val="0"/>
        </w:rPr>
      </w:pPr>
    </w:p>
    <w:p w14:paraId="674E3E8A" w14:textId="77777777" w:rsidR="00421885" w:rsidRPr="006A6F20" w:rsidRDefault="00421885" w:rsidP="00421885">
      <w:pPr>
        <w:pStyle w:val="PL"/>
        <w:rPr>
          <w:noProof w:val="0"/>
        </w:rPr>
      </w:pPr>
    </w:p>
    <w:p w14:paraId="3FC21B4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149E841D" w14:textId="77777777" w:rsidR="00421885" w:rsidRPr="00EA5FA7" w:rsidRDefault="00421885" w:rsidP="00421885">
      <w:pPr>
        <w:pStyle w:val="PL"/>
        <w:rPr>
          <w:noProof w:val="0"/>
        </w:rPr>
      </w:pPr>
    </w:p>
    <w:p w14:paraId="203EFAE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14:paraId="2B2CCD8F" w14:textId="77777777" w:rsidR="00421885" w:rsidRPr="00EA5FA7" w:rsidRDefault="00421885" w:rsidP="00421885">
      <w:pPr>
        <w:pStyle w:val="PL"/>
        <w:rPr>
          <w:noProof w:val="0"/>
        </w:rPr>
      </w:pPr>
    </w:p>
    <w:p w14:paraId="70D6A5A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14:paraId="759E45DE" w14:textId="77777777" w:rsidR="00421885" w:rsidRPr="00EA5FA7" w:rsidRDefault="00421885" w:rsidP="00421885">
      <w:pPr>
        <w:pStyle w:val="PL"/>
        <w:rPr>
          <w:noProof w:val="0"/>
        </w:rPr>
      </w:pPr>
    </w:p>
    <w:p w14:paraId="53EB510E" w14:textId="77777777" w:rsidR="00421885" w:rsidRDefault="00421885" w:rsidP="00421885">
      <w:pPr>
        <w:pStyle w:val="PL"/>
        <w:rPr>
          <w:noProof w:val="0"/>
        </w:rPr>
      </w:pPr>
    </w:p>
    <w:p w14:paraId="0591663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NumberOfTRPRxTEG ::= ENUMERATED {two, three, four, six, eight</w:t>
      </w:r>
      <w:r w:rsidRPr="002B3F6C">
        <w:rPr>
          <w:noProof w:val="0"/>
        </w:rPr>
        <w:t>, ...</w:t>
      </w:r>
      <w:r>
        <w:rPr>
          <w:noProof w:val="0"/>
        </w:rPr>
        <w:t>}</w:t>
      </w:r>
    </w:p>
    <w:p w14:paraId="360B4DE8" w14:textId="77777777" w:rsidR="00421885" w:rsidRDefault="00421885" w:rsidP="00421885">
      <w:pPr>
        <w:pStyle w:val="PL"/>
        <w:rPr>
          <w:noProof w:val="0"/>
        </w:rPr>
      </w:pPr>
    </w:p>
    <w:p w14:paraId="6AB895C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NumberOfTRPRxTxTEG ::= ENUMERATED {wo, three, four, six, eight</w:t>
      </w:r>
      <w:r w:rsidRPr="002B3F6C">
        <w:rPr>
          <w:noProof w:val="0"/>
        </w:rPr>
        <w:t>, ...</w:t>
      </w:r>
      <w:r>
        <w:rPr>
          <w:noProof w:val="0"/>
        </w:rPr>
        <w:t>}</w:t>
      </w:r>
    </w:p>
    <w:p w14:paraId="46569443" w14:textId="77777777" w:rsidR="00421885" w:rsidRDefault="00421885" w:rsidP="00421885">
      <w:pPr>
        <w:pStyle w:val="PL"/>
        <w:rPr>
          <w:noProof w:val="0"/>
        </w:rPr>
      </w:pPr>
    </w:p>
    <w:p w14:paraId="0282A53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14:paraId="6907C38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14:paraId="69E6035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14:paraId="381C0364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NumDLULSymbols-ExtIEs} } OPTIONAL</w:t>
      </w:r>
    </w:p>
    <w:p w14:paraId="25BAEFC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8DF7C5" w14:textId="77777777" w:rsidR="00421885" w:rsidRPr="00EA5FA7" w:rsidRDefault="00421885" w:rsidP="00421885">
      <w:pPr>
        <w:pStyle w:val="PL"/>
        <w:rPr>
          <w:noProof w:val="0"/>
        </w:rPr>
      </w:pPr>
    </w:p>
    <w:p w14:paraId="5466FCCF" w14:textId="77777777" w:rsidR="00421885" w:rsidRPr="00EA5FA7" w:rsidRDefault="00421885" w:rsidP="00421885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14:paraId="0DFD6C8A" w14:textId="77777777" w:rsidR="00421885" w:rsidRPr="00EA5FA7" w:rsidRDefault="00421885" w:rsidP="00421885">
      <w:pPr>
        <w:pStyle w:val="PL"/>
        <w:rPr>
          <w:noProof w:val="0"/>
        </w:rPr>
      </w:pPr>
      <w:r w:rsidRPr="0082400C">
        <w:rPr>
          <w:noProof w:val="0"/>
        </w:rPr>
        <w:tab/>
        <w:t>{ ID id-permutation</w:t>
      </w:r>
      <w:r w:rsidRPr="0082400C">
        <w:rPr>
          <w:noProof w:val="0"/>
        </w:rPr>
        <w:tab/>
      </w:r>
      <w:r w:rsidRPr="0082400C">
        <w:rPr>
          <w:noProof w:val="0"/>
        </w:rPr>
        <w:tab/>
        <w:t>CRITICALITY ignore</w:t>
      </w:r>
      <w:r w:rsidRPr="0082400C">
        <w:rPr>
          <w:noProof w:val="0"/>
        </w:rPr>
        <w:tab/>
        <w:t>EXTENSION Permutation</w:t>
      </w:r>
      <w:r w:rsidRPr="0082400C">
        <w:rPr>
          <w:noProof w:val="0"/>
        </w:rPr>
        <w:tab/>
        <w:t xml:space="preserve">    PRESENCE optional },</w:t>
      </w:r>
    </w:p>
    <w:p w14:paraId="4E39ADB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CA3F8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F466DB" w14:textId="77777777" w:rsidR="00421885" w:rsidRDefault="00421885" w:rsidP="00421885">
      <w:pPr>
        <w:pStyle w:val="PL"/>
        <w:rPr>
          <w:noProof w:val="0"/>
        </w:rPr>
      </w:pPr>
    </w:p>
    <w:p w14:paraId="5D1A8B3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5E5C9F6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25B9F5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FFB8DB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607779A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2838211" w14:textId="77777777" w:rsidR="00421885" w:rsidRDefault="00421885" w:rsidP="00421885">
      <w:pPr>
        <w:pStyle w:val="PL"/>
        <w:rPr>
          <w:noProof w:val="0"/>
        </w:rPr>
      </w:pPr>
    </w:p>
    <w:p w14:paraId="6A21A40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279FC42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7347A1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33D66A0" w14:textId="77777777" w:rsidR="00421885" w:rsidRDefault="00421885" w:rsidP="00421885">
      <w:pPr>
        <w:pStyle w:val="PL"/>
        <w:rPr>
          <w:noProof w:val="0"/>
        </w:rPr>
      </w:pPr>
    </w:p>
    <w:p w14:paraId="1596FBE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14:paraId="5C4A25B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239650D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58A86D7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507C903A" w14:textId="77777777" w:rsidR="00421885" w:rsidRDefault="00421885" w:rsidP="00421885">
      <w:pPr>
        <w:pStyle w:val="PL"/>
        <w:rPr>
          <w:noProof w:val="0"/>
        </w:rPr>
      </w:pPr>
    </w:p>
    <w:p w14:paraId="55B5CFA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3AECC1B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D0673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01148BBD" w14:textId="77777777" w:rsidR="00421885" w:rsidRPr="00EA5FA7" w:rsidRDefault="00421885" w:rsidP="00421885">
      <w:pPr>
        <w:pStyle w:val="PL"/>
        <w:rPr>
          <w:noProof w:val="0"/>
        </w:rPr>
      </w:pPr>
    </w:p>
    <w:p w14:paraId="0C419493" w14:textId="77777777" w:rsidR="00421885" w:rsidRDefault="00421885" w:rsidP="00421885">
      <w:pPr>
        <w:pStyle w:val="PL"/>
        <w:rPr>
          <w:noProof w:val="0"/>
          <w:snapToGrid w:val="0"/>
        </w:rPr>
      </w:pPr>
      <w:r w:rsidRPr="009A1425">
        <w:rPr>
          <w:lang w:val="sv-SE"/>
        </w:rPr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</w:rPr>
        <w:t>INTEGER  (0..191</w:t>
      </w:r>
      <w:r>
        <w:rPr>
          <w:noProof w:val="0"/>
          <w:snapToGrid w:val="0"/>
        </w:rPr>
        <w:t>)</w:t>
      </w:r>
    </w:p>
    <w:p w14:paraId="4AED86BF" w14:textId="77777777" w:rsidR="00421885" w:rsidRPr="009E6EC2" w:rsidRDefault="00421885" w:rsidP="00421885">
      <w:pPr>
        <w:pStyle w:val="PL"/>
      </w:pPr>
    </w:p>
    <w:p w14:paraId="15572D56" w14:textId="77777777" w:rsidR="00421885" w:rsidRDefault="00421885" w:rsidP="00421885">
      <w:pPr>
        <w:pStyle w:val="PL"/>
      </w:pPr>
      <w:r w:rsidRPr="0095544F">
        <w:t xml:space="preserve">N6JitterInformation ::= </w:t>
      </w:r>
      <w:r>
        <w:t>SEQUENCE {</w:t>
      </w:r>
    </w:p>
    <w:p w14:paraId="4C72F33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n6JitterLowerBound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70EA516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n6JitterUpperBound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68430D34" w14:textId="77777777" w:rsidR="00421885" w:rsidRPr="002F3952" w:rsidRDefault="00421885" w:rsidP="0042188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2F3952">
        <w:rPr>
          <w:snapToGrid w:val="0"/>
          <w:lang w:val="fr-FR"/>
        </w:rPr>
        <w:t>iE-Extensions</w:t>
      </w:r>
      <w:r w:rsidRPr="002F3952">
        <w:rPr>
          <w:snapToGrid w:val="0"/>
          <w:lang w:val="fr-FR"/>
        </w:rPr>
        <w:tab/>
      </w:r>
      <w:r w:rsidRPr="002F3952">
        <w:rPr>
          <w:snapToGrid w:val="0"/>
          <w:lang w:val="fr-FR"/>
        </w:rPr>
        <w:tab/>
      </w:r>
      <w:r w:rsidRPr="002F3952">
        <w:rPr>
          <w:snapToGrid w:val="0"/>
          <w:lang w:val="fr-FR"/>
        </w:rPr>
        <w:tab/>
        <w:t>ProtocolExtensionContainer { { N6JitterInformationExtIEs } }</w:t>
      </w:r>
      <w:r w:rsidRPr="002F3952">
        <w:rPr>
          <w:snapToGrid w:val="0"/>
          <w:lang w:val="fr-FR"/>
        </w:rPr>
        <w:tab/>
        <w:t>OPTIONAL,</w:t>
      </w:r>
    </w:p>
    <w:p w14:paraId="6F5E63B9" w14:textId="77777777" w:rsidR="00421885" w:rsidRDefault="00421885" w:rsidP="00421885">
      <w:pPr>
        <w:pStyle w:val="PL"/>
      </w:pPr>
      <w:r w:rsidRPr="002F3952">
        <w:rPr>
          <w:snapToGrid w:val="0"/>
          <w:lang w:val="fr-FR"/>
        </w:rPr>
        <w:tab/>
      </w:r>
      <w:r w:rsidRPr="00C40888">
        <w:rPr>
          <w:snapToGrid w:val="0"/>
        </w:rPr>
        <w:t>...</w:t>
      </w:r>
      <w:r>
        <w:t>}</w:t>
      </w:r>
    </w:p>
    <w:p w14:paraId="13249643" w14:textId="77777777" w:rsidR="00421885" w:rsidRDefault="00421885" w:rsidP="00421885">
      <w:pPr>
        <w:pStyle w:val="PL"/>
      </w:pPr>
    </w:p>
    <w:p w14:paraId="7DA54B19" w14:textId="77777777" w:rsidR="00421885" w:rsidRPr="00C40888" w:rsidRDefault="00421885" w:rsidP="00421885">
      <w:pPr>
        <w:pStyle w:val="PL"/>
      </w:pPr>
      <w:r w:rsidRPr="00C40888">
        <w:t>N6JitterInformationExtIEs   F1AP-PROTOCOL-EXTENSION ::= {</w:t>
      </w:r>
    </w:p>
    <w:p w14:paraId="493EF837" w14:textId="77777777" w:rsidR="00421885" w:rsidRPr="00C40888" w:rsidRDefault="00421885" w:rsidP="00421885">
      <w:pPr>
        <w:pStyle w:val="PL"/>
      </w:pPr>
      <w:r>
        <w:tab/>
      </w:r>
      <w:r w:rsidRPr="00C40888">
        <w:t>...</w:t>
      </w:r>
    </w:p>
    <w:p w14:paraId="0FC532D2" w14:textId="77777777" w:rsidR="00421885" w:rsidRPr="0095544F" w:rsidRDefault="00421885" w:rsidP="00421885">
      <w:pPr>
        <w:pStyle w:val="PL"/>
        <w:rPr>
          <w:snapToGrid w:val="0"/>
        </w:rPr>
      </w:pPr>
      <w:r w:rsidRPr="00C40888">
        <w:t>}</w:t>
      </w:r>
    </w:p>
    <w:p w14:paraId="1B3B57CA" w14:textId="77777777" w:rsidR="00421885" w:rsidRPr="009E6EC2" w:rsidRDefault="00421885" w:rsidP="00421885">
      <w:pPr>
        <w:pStyle w:val="PL"/>
      </w:pPr>
    </w:p>
    <w:p w14:paraId="4EA3AE62" w14:textId="77777777" w:rsidR="00421885" w:rsidRPr="00EA5FA7" w:rsidRDefault="00421885" w:rsidP="0042188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7865C2CF" w14:textId="77777777" w:rsidR="00421885" w:rsidRPr="00EA5FA7" w:rsidRDefault="00421885" w:rsidP="00421885">
      <w:pPr>
        <w:pStyle w:val="PL"/>
        <w:rPr>
          <w:noProof w:val="0"/>
        </w:rPr>
      </w:pPr>
    </w:p>
    <w:p w14:paraId="72EF7DE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14:paraId="68BDE6C0" w14:textId="77777777" w:rsidR="00421885" w:rsidRPr="00EA5FA7" w:rsidRDefault="00421885" w:rsidP="00421885">
      <w:pPr>
        <w:pStyle w:val="PL"/>
        <w:rPr>
          <w:noProof w:val="0"/>
        </w:rPr>
      </w:pPr>
    </w:p>
    <w:p w14:paraId="584A39E0" w14:textId="77777777" w:rsidR="00421885" w:rsidRPr="008E3A80" w:rsidRDefault="00421885" w:rsidP="00421885">
      <w:pPr>
        <w:pStyle w:val="PL"/>
        <w:rPr>
          <w:snapToGrid w:val="0"/>
        </w:rPr>
      </w:pPr>
      <w:r w:rsidRPr="008E3A80">
        <w:rPr>
          <w:snapToGrid w:val="0"/>
        </w:rPr>
        <w:t>OnDemandPRS-Info ::= SEQUENCE {</w:t>
      </w:r>
    </w:p>
    <w:p w14:paraId="329B3652" w14:textId="77777777" w:rsidR="00421885" w:rsidRPr="00E63B50" w:rsidRDefault="00421885" w:rsidP="00421885">
      <w:pPr>
        <w:pStyle w:val="PL"/>
        <w:rPr>
          <w:snapToGrid w:val="0"/>
        </w:rPr>
      </w:pPr>
      <w:r w:rsidRPr="00E63B50">
        <w:rPr>
          <w:snapToGrid w:val="0"/>
        </w:rPr>
        <w:tab/>
        <w:t>onDemandPRSRequestAllowed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(16)),</w:t>
      </w:r>
    </w:p>
    <w:p w14:paraId="077FA981" w14:textId="77777777" w:rsidR="00421885" w:rsidRPr="00E63B50" w:rsidRDefault="00421885" w:rsidP="00421885">
      <w:pPr>
        <w:pStyle w:val="PL"/>
        <w:rPr>
          <w:snapToGrid w:val="0"/>
        </w:rPr>
      </w:pPr>
      <w:r w:rsidRPr="00E63B50">
        <w:rPr>
          <w:snapToGrid w:val="0"/>
        </w:rPr>
        <w:tab/>
        <w:t>allowedResourceSetPeriodicityValues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(24))</w:t>
      </w:r>
      <w:r w:rsidRPr="00E63B50">
        <w:rPr>
          <w:snapToGrid w:val="0"/>
        </w:rPr>
        <w:tab/>
        <w:t>OPTIONAL,</w:t>
      </w:r>
    </w:p>
    <w:p w14:paraId="479678CE" w14:textId="77777777" w:rsidR="00421885" w:rsidRPr="00E63B50" w:rsidRDefault="00421885" w:rsidP="00421885">
      <w:pPr>
        <w:pStyle w:val="PL"/>
        <w:rPr>
          <w:snapToGrid w:val="0"/>
        </w:rPr>
      </w:pPr>
      <w:r w:rsidRPr="00E63B50">
        <w:rPr>
          <w:snapToGrid w:val="0"/>
        </w:rPr>
        <w:tab/>
        <w:t>allowedPRSBandwidthValues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(64))</w:t>
      </w:r>
      <w:r w:rsidRPr="00E63B50">
        <w:rPr>
          <w:snapToGrid w:val="0"/>
        </w:rPr>
        <w:tab/>
        <w:t>OPTIONAL,</w:t>
      </w:r>
    </w:p>
    <w:p w14:paraId="72A5407D" w14:textId="77777777" w:rsidR="00421885" w:rsidRPr="00E63B50" w:rsidRDefault="00421885" w:rsidP="00421885">
      <w:pPr>
        <w:pStyle w:val="PL"/>
        <w:rPr>
          <w:snapToGrid w:val="0"/>
        </w:rPr>
      </w:pPr>
      <w:r w:rsidRPr="00E63B50">
        <w:rPr>
          <w:snapToGrid w:val="0"/>
        </w:rPr>
        <w:tab/>
        <w:t>allowedResourceRepetitionFactorValues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48A7EA74" w14:textId="77777777" w:rsidR="00421885" w:rsidRPr="00E63B50" w:rsidRDefault="00421885" w:rsidP="00421885">
      <w:pPr>
        <w:pStyle w:val="PL"/>
        <w:rPr>
          <w:snapToGrid w:val="0"/>
        </w:rPr>
      </w:pPr>
      <w:r w:rsidRPr="00E63B50">
        <w:rPr>
          <w:snapToGrid w:val="0"/>
        </w:rPr>
        <w:tab/>
        <w:t>allowedResourceNumberOfSymbolsValues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6CDA4578" w14:textId="77777777" w:rsidR="00421885" w:rsidRPr="00E63B50" w:rsidRDefault="00421885" w:rsidP="00421885">
      <w:pPr>
        <w:pStyle w:val="PL"/>
        <w:rPr>
          <w:snapToGrid w:val="0"/>
        </w:rPr>
      </w:pPr>
      <w:r w:rsidRPr="00E63B50">
        <w:rPr>
          <w:snapToGrid w:val="0"/>
        </w:rPr>
        <w:tab/>
        <w:t>allowedCombSizeValues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0CA80AED" w14:textId="77777777" w:rsidR="00421885" w:rsidRPr="00E63B50" w:rsidRDefault="00421885" w:rsidP="00421885">
      <w:pPr>
        <w:pStyle w:val="PL"/>
        <w:rPr>
          <w:snapToGrid w:val="0"/>
          <w:lang w:val="fr-FR"/>
        </w:rPr>
      </w:pPr>
      <w:r w:rsidRPr="008E3A80">
        <w:rPr>
          <w:snapToGrid w:val="0"/>
        </w:rPr>
        <w:tab/>
      </w:r>
      <w:r w:rsidRPr="00E63B50">
        <w:rPr>
          <w:snapToGrid w:val="0"/>
          <w:lang w:val="fr-FR"/>
        </w:rPr>
        <w:t>iE-Extensions</w:t>
      </w:r>
      <w:r w:rsidRPr="00E63B50">
        <w:rPr>
          <w:snapToGrid w:val="0"/>
          <w:lang w:val="fr-FR"/>
        </w:rPr>
        <w:tab/>
        <w:t>ProtocolExtensionContainer { { OnDemandPRS-Info-ExtIEs} } OPTIONAL,</w:t>
      </w:r>
    </w:p>
    <w:p w14:paraId="25B7E32B" w14:textId="77777777" w:rsidR="00421885" w:rsidRPr="00E63B50" w:rsidRDefault="00421885" w:rsidP="00421885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63B50">
        <w:rPr>
          <w:noProof w:val="0"/>
        </w:rPr>
        <w:t>...</w:t>
      </w:r>
    </w:p>
    <w:p w14:paraId="1A929D86" w14:textId="77777777" w:rsidR="00421885" w:rsidRPr="00E63B50" w:rsidRDefault="00421885" w:rsidP="00421885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05B1DA4D" w14:textId="77777777" w:rsidR="00421885" w:rsidRPr="008E3A80" w:rsidRDefault="00421885" w:rsidP="00421885">
      <w:pPr>
        <w:pStyle w:val="PL"/>
        <w:rPr>
          <w:snapToGrid w:val="0"/>
        </w:rPr>
      </w:pPr>
    </w:p>
    <w:p w14:paraId="13106D6E" w14:textId="77777777" w:rsidR="00421885" w:rsidRPr="008E3A80" w:rsidRDefault="00421885" w:rsidP="00421885">
      <w:pPr>
        <w:pStyle w:val="PL"/>
        <w:rPr>
          <w:snapToGrid w:val="0"/>
        </w:rPr>
      </w:pPr>
      <w:r w:rsidRPr="008E3A80">
        <w:rPr>
          <w:snapToGrid w:val="0"/>
        </w:rPr>
        <w:t xml:space="preserve">OnDemandPRS-Info-ExtIEs </w:t>
      </w:r>
      <w:r w:rsidRPr="008E3A80">
        <w:t>F1AP</w:t>
      </w:r>
      <w:r w:rsidRPr="008E3A80">
        <w:rPr>
          <w:snapToGrid w:val="0"/>
        </w:rPr>
        <w:t>-PROTOCOL-EXTENSION ::= {</w:t>
      </w:r>
    </w:p>
    <w:p w14:paraId="7842C3F0" w14:textId="77777777" w:rsidR="00421885" w:rsidRPr="008E3A80" w:rsidRDefault="00421885" w:rsidP="00421885">
      <w:pPr>
        <w:pStyle w:val="PL"/>
        <w:rPr>
          <w:snapToGrid w:val="0"/>
        </w:rPr>
      </w:pPr>
      <w:r w:rsidRPr="008E3A80">
        <w:rPr>
          <w:snapToGrid w:val="0"/>
        </w:rPr>
        <w:tab/>
        <w:t>...</w:t>
      </w:r>
    </w:p>
    <w:p w14:paraId="3463CA1F" w14:textId="77777777" w:rsidR="00421885" w:rsidRPr="008E3A80" w:rsidRDefault="00421885" w:rsidP="00421885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734DCB85" w14:textId="0E629CED" w:rsidR="00421885" w:rsidRDefault="00421885" w:rsidP="00421885">
      <w:pPr>
        <w:pStyle w:val="PL"/>
        <w:rPr>
          <w:ins w:id="813" w:author="Author"/>
        </w:rPr>
      </w:pPr>
    </w:p>
    <w:p w14:paraId="20D98209" w14:textId="77777777" w:rsidR="00B13BDD" w:rsidRPr="00FD0425" w:rsidRDefault="00B13BDD" w:rsidP="00B13BDD">
      <w:pPr>
        <w:pStyle w:val="PL"/>
        <w:rPr>
          <w:ins w:id="814" w:author="Author"/>
        </w:rPr>
      </w:pPr>
      <w:ins w:id="815" w:author="Author">
        <w:r>
          <w:rPr>
            <w:snapToGrid w:val="0"/>
            <w:lang w:eastAsia="zh-CN"/>
          </w:rPr>
          <w:t>OnDemandSIB1</w:t>
        </w:r>
        <w:r w:rsidRPr="00FD0425">
          <w:rPr>
            <w:snapToGrid w:val="0"/>
          </w:rPr>
          <w:t xml:space="preserve"> ::= </w:t>
        </w:r>
        <w:r>
          <w:t>CHOI</w:t>
        </w:r>
        <w:r w:rsidRPr="00FD0425">
          <w:t>CE {</w:t>
        </w:r>
      </w:ins>
    </w:p>
    <w:p w14:paraId="535E5C53" w14:textId="77777777" w:rsidR="00B13BDD" w:rsidRPr="00FD0425" w:rsidRDefault="00B13BDD" w:rsidP="00B13BDD">
      <w:pPr>
        <w:pStyle w:val="PL"/>
        <w:tabs>
          <w:tab w:val="clear" w:pos="3840"/>
        </w:tabs>
        <w:rPr>
          <w:ins w:id="816" w:author="Author"/>
        </w:rPr>
      </w:pPr>
      <w:ins w:id="817" w:author="Author">
        <w:r w:rsidRPr="00FD0425">
          <w:tab/>
        </w:r>
        <w:r>
          <w:t>provision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OndemandSIB1Config</w:t>
        </w:r>
        <w:r w:rsidRPr="00FD0425">
          <w:t>,</w:t>
        </w:r>
      </w:ins>
    </w:p>
    <w:p w14:paraId="6608B9D0" w14:textId="77777777" w:rsidR="00B13BDD" w:rsidRDefault="00B13BDD" w:rsidP="00B13BDD">
      <w:pPr>
        <w:pStyle w:val="PL"/>
        <w:rPr>
          <w:ins w:id="818" w:author="Author"/>
        </w:rPr>
      </w:pPr>
      <w:ins w:id="819" w:author="Author">
        <w:r w:rsidRPr="00FD0425">
          <w:tab/>
        </w:r>
        <w:r>
          <w:t>stopProvison</w:t>
        </w:r>
        <w:r>
          <w:tab/>
        </w:r>
        <w:r>
          <w:tab/>
        </w:r>
        <w:r>
          <w:tab/>
        </w:r>
        <w:r>
          <w:tab/>
        </w:r>
        <w:r>
          <w:tab/>
          <w:t>NULL</w:t>
        </w:r>
        <w:r w:rsidRPr="00FD0425">
          <w:t>,</w:t>
        </w:r>
      </w:ins>
    </w:p>
    <w:p w14:paraId="77CD3C59" w14:textId="77777777" w:rsidR="00B13BDD" w:rsidRPr="00EA5FA7" w:rsidRDefault="00B13BDD" w:rsidP="00B13BDD">
      <w:pPr>
        <w:pStyle w:val="PL"/>
        <w:rPr>
          <w:ins w:id="820" w:author="Author"/>
          <w:noProof w:val="0"/>
          <w:snapToGrid w:val="0"/>
          <w:lang w:eastAsia="zh-CN"/>
        </w:rPr>
      </w:pPr>
      <w:ins w:id="821" w:author="Author">
        <w:r w:rsidRPr="00FD0425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choice-extension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ProtocolIE-SingleContainer { { </w:t>
        </w:r>
        <w:r>
          <w:rPr>
            <w:snapToGrid w:val="0"/>
            <w:lang w:eastAsia="zh-CN"/>
          </w:rPr>
          <w:t>OnDemandSIB1</w:t>
        </w:r>
        <w:r w:rsidRPr="00EA5FA7">
          <w:rPr>
            <w:noProof w:val="0"/>
            <w:snapToGrid w:val="0"/>
            <w:lang w:eastAsia="zh-CN"/>
          </w:rPr>
          <w:t>-ExtIEs} }</w:t>
        </w:r>
      </w:ins>
    </w:p>
    <w:p w14:paraId="17910FBB" w14:textId="77777777" w:rsidR="00B13BDD" w:rsidRPr="00EA5FA7" w:rsidRDefault="00B13BDD" w:rsidP="00B13BDD">
      <w:pPr>
        <w:pStyle w:val="PL"/>
        <w:rPr>
          <w:ins w:id="822" w:author="Author"/>
          <w:noProof w:val="0"/>
          <w:snapToGrid w:val="0"/>
          <w:lang w:eastAsia="zh-CN"/>
        </w:rPr>
      </w:pPr>
      <w:ins w:id="823" w:author="Author">
        <w:r w:rsidRPr="00EA5FA7">
          <w:rPr>
            <w:noProof w:val="0"/>
            <w:snapToGrid w:val="0"/>
            <w:lang w:eastAsia="zh-CN"/>
          </w:rPr>
          <w:t>}</w:t>
        </w:r>
      </w:ins>
    </w:p>
    <w:p w14:paraId="331533E7" w14:textId="77777777" w:rsidR="00B13BDD" w:rsidRPr="00EA5FA7" w:rsidRDefault="00B13BDD" w:rsidP="00B13BDD">
      <w:pPr>
        <w:pStyle w:val="PL"/>
        <w:rPr>
          <w:ins w:id="824" w:author="Author"/>
          <w:noProof w:val="0"/>
          <w:snapToGrid w:val="0"/>
          <w:lang w:eastAsia="zh-CN"/>
        </w:rPr>
      </w:pPr>
    </w:p>
    <w:p w14:paraId="4F74FCE2" w14:textId="77777777" w:rsidR="00B13BDD" w:rsidRPr="00EA5FA7" w:rsidRDefault="00B13BDD" w:rsidP="00B13BDD">
      <w:pPr>
        <w:pStyle w:val="PL"/>
        <w:rPr>
          <w:ins w:id="825" w:author="Author"/>
          <w:noProof w:val="0"/>
          <w:snapToGrid w:val="0"/>
          <w:lang w:eastAsia="zh-CN"/>
        </w:rPr>
      </w:pPr>
      <w:ins w:id="826" w:author="Author">
        <w:r>
          <w:rPr>
            <w:snapToGrid w:val="0"/>
            <w:lang w:eastAsia="zh-CN"/>
          </w:rPr>
          <w:t>OnDemandSIB1</w:t>
        </w:r>
        <w:r w:rsidRPr="00EA5FA7">
          <w:rPr>
            <w:noProof w:val="0"/>
            <w:snapToGrid w:val="0"/>
            <w:lang w:eastAsia="zh-CN"/>
          </w:rPr>
          <w:t>-ExtIEs F1AP-PROTOCOL-IES ::= {</w:t>
        </w:r>
      </w:ins>
    </w:p>
    <w:p w14:paraId="56164D61" w14:textId="77777777" w:rsidR="00B13BDD" w:rsidRPr="00EA5FA7" w:rsidRDefault="00B13BDD" w:rsidP="00B13BDD">
      <w:pPr>
        <w:pStyle w:val="PL"/>
        <w:rPr>
          <w:ins w:id="827" w:author="Author"/>
          <w:noProof w:val="0"/>
          <w:snapToGrid w:val="0"/>
          <w:lang w:eastAsia="zh-CN"/>
        </w:rPr>
      </w:pPr>
      <w:ins w:id="828" w:author="Author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14:paraId="30A375EE" w14:textId="77777777" w:rsidR="00B13BDD" w:rsidRDefault="00B13BDD" w:rsidP="00B13BDD">
      <w:pPr>
        <w:pStyle w:val="PL"/>
        <w:rPr>
          <w:ins w:id="829" w:author="Author"/>
          <w:noProof w:val="0"/>
          <w:snapToGrid w:val="0"/>
          <w:lang w:eastAsia="zh-CN"/>
        </w:rPr>
      </w:pPr>
      <w:ins w:id="830" w:author="Author">
        <w:r w:rsidRPr="00EA5FA7">
          <w:rPr>
            <w:noProof w:val="0"/>
            <w:snapToGrid w:val="0"/>
            <w:lang w:eastAsia="zh-CN"/>
          </w:rPr>
          <w:t>}</w:t>
        </w:r>
      </w:ins>
    </w:p>
    <w:p w14:paraId="09EFF053" w14:textId="77777777" w:rsidR="00B13BDD" w:rsidRDefault="00B13BDD" w:rsidP="00B13BDD">
      <w:pPr>
        <w:pStyle w:val="PL"/>
        <w:rPr>
          <w:ins w:id="831" w:author="Author"/>
          <w:noProof w:val="0"/>
          <w:snapToGrid w:val="0"/>
          <w:lang w:eastAsia="zh-CN"/>
        </w:rPr>
      </w:pPr>
    </w:p>
    <w:p w14:paraId="54E350DB" w14:textId="77777777" w:rsidR="00B13BDD" w:rsidRPr="00FD0425" w:rsidRDefault="00B13BDD" w:rsidP="00B13BDD">
      <w:pPr>
        <w:pStyle w:val="PL"/>
        <w:rPr>
          <w:ins w:id="832" w:author="Author"/>
        </w:rPr>
      </w:pPr>
      <w:ins w:id="833" w:author="Author">
        <w:r>
          <w:rPr>
            <w:lang w:eastAsia="zh-CN"/>
          </w:rPr>
          <w:t>OnDemand-SIB1</w:t>
        </w:r>
        <w:r>
          <w:t>-Cell</w:t>
        </w:r>
        <w:r w:rsidRPr="00FD0425">
          <w:rPr>
            <w:snapToGrid w:val="0"/>
          </w:rPr>
          <w:t xml:space="preserve"> ::= </w:t>
        </w:r>
        <w:r>
          <w:t>CHOI</w:t>
        </w:r>
        <w:r w:rsidRPr="00FD0425">
          <w:t>CE {</w:t>
        </w:r>
      </w:ins>
    </w:p>
    <w:p w14:paraId="2FA1BDF2" w14:textId="77777777" w:rsidR="00B13BDD" w:rsidRPr="00FD0425" w:rsidRDefault="00B13BDD" w:rsidP="00B13BDD">
      <w:pPr>
        <w:pStyle w:val="PL"/>
        <w:tabs>
          <w:tab w:val="clear" w:pos="3840"/>
        </w:tabs>
        <w:rPr>
          <w:ins w:id="834" w:author="Author"/>
        </w:rPr>
      </w:pPr>
      <w:ins w:id="835" w:author="Author">
        <w:r w:rsidRPr="00FD0425">
          <w:tab/>
        </w:r>
        <w:r w:rsidRPr="00EA5FA7">
          <w:rPr>
            <w:noProof w:val="0"/>
          </w:rPr>
          <w:t>nRCGI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NRCGI,</w:t>
        </w:r>
      </w:ins>
    </w:p>
    <w:p w14:paraId="6B00C554" w14:textId="77777777" w:rsidR="00B13BDD" w:rsidRDefault="00B13BDD" w:rsidP="00B13BDD">
      <w:pPr>
        <w:pStyle w:val="PL"/>
        <w:rPr>
          <w:ins w:id="836" w:author="Author"/>
        </w:rPr>
      </w:pPr>
      <w:ins w:id="837" w:author="Author">
        <w:r w:rsidRPr="00FD0425">
          <w:tab/>
        </w:r>
        <w:r>
          <w:t>on-demandSIBIndindicator</w:t>
        </w:r>
        <w:r>
          <w:tab/>
        </w:r>
        <w:r>
          <w:tab/>
        </w:r>
        <w:r w:rsidRPr="008C20F9">
          <w:t>ENUMERATED{</w:t>
        </w:r>
        <w:r>
          <w:t>start</w:t>
        </w:r>
        <w:r w:rsidRPr="008C20F9">
          <w:t xml:space="preserve">, </w:t>
        </w:r>
        <w:r>
          <w:t>stop</w:t>
        </w:r>
        <w:r w:rsidRPr="008C20F9">
          <w:t>, ...},</w:t>
        </w:r>
      </w:ins>
    </w:p>
    <w:p w14:paraId="179F0E3F" w14:textId="77777777" w:rsidR="00B13BDD" w:rsidRPr="00EA5FA7" w:rsidRDefault="00B13BDD" w:rsidP="00B13BDD">
      <w:pPr>
        <w:pStyle w:val="PL"/>
        <w:rPr>
          <w:ins w:id="838" w:author="Author"/>
          <w:noProof w:val="0"/>
          <w:snapToGrid w:val="0"/>
          <w:lang w:eastAsia="zh-CN"/>
        </w:rPr>
      </w:pPr>
      <w:ins w:id="839" w:author="Author">
        <w:r w:rsidRPr="00FD0425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choice-extension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ProtocolIE-SingleContainer { { </w:t>
        </w:r>
        <w:r>
          <w:rPr>
            <w:lang w:eastAsia="zh-CN"/>
          </w:rPr>
          <w:t>OnDemand-SIB1</w:t>
        </w:r>
        <w:r>
          <w:t>-Cell</w:t>
        </w:r>
        <w:r w:rsidRPr="00EA5FA7">
          <w:rPr>
            <w:noProof w:val="0"/>
            <w:snapToGrid w:val="0"/>
            <w:lang w:eastAsia="zh-CN"/>
          </w:rPr>
          <w:t>-ExtIEs} }</w:t>
        </w:r>
      </w:ins>
    </w:p>
    <w:p w14:paraId="4BF23B90" w14:textId="77777777" w:rsidR="00B13BDD" w:rsidRPr="00EA5FA7" w:rsidRDefault="00B13BDD" w:rsidP="00B13BDD">
      <w:pPr>
        <w:pStyle w:val="PL"/>
        <w:rPr>
          <w:ins w:id="840" w:author="Author"/>
          <w:noProof w:val="0"/>
          <w:snapToGrid w:val="0"/>
          <w:lang w:eastAsia="zh-CN"/>
        </w:rPr>
      </w:pPr>
      <w:ins w:id="841" w:author="Author">
        <w:r w:rsidRPr="00EA5FA7">
          <w:rPr>
            <w:noProof w:val="0"/>
            <w:snapToGrid w:val="0"/>
            <w:lang w:eastAsia="zh-CN"/>
          </w:rPr>
          <w:t>}</w:t>
        </w:r>
      </w:ins>
    </w:p>
    <w:p w14:paraId="26E3D164" w14:textId="77777777" w:rsidR="00B13BDD" w:rsidRPr="00EA5FA7" w:rsidRDefault="00B13BDD" w:rsidP="00B13BDD">
      <w:pPr>
        <w:pStyle w:val="PL"/>
        <w:rPr>
          <w:ins w:id="842" w:author="Author"/>
          <w:noProof w:val="0"/>
          <w:snapToGrid w:val="0"/>
          <w:lang w:eastAsia="zh-CN"/>
        </w:rPr>
      </w:pPr>
    </w:p>
    <w:p w14:paraId="0CE4A726" w14:textId="77777777" w:rsidR="00B13BDD" w:rsidRPr="00EA5FA7" w:rsidRDefault="00B13BDD" w:rsidP="00B13BDD">
      <w:pPr>
        <w:pStyle w:val="PL"/>
        <w:rPr>
          <w:ins w:id="843" w:author="Author"/>
          <w:noProof w:val="0"/>
          <w:snapToGrid w:val="0"/>
          <w:lang w:eastAsia="zh-CN"/>
        </w:rPr>
      </w:pPr>
      <w:ins w:id="844" w:author="Author">
        <w:r>
          <w:rPr>
            <w:lang w:eastAsia="zh-CN"/>
          </w:rPr>
          <w:t>OnDemand-SIB1</w:t>
        </w:r>
        <w:r>
          <w:t>-Cell</w:t>
        </w:r>
        <w:r w:rsidRPr="00EA5FA7">
          <w:rPr>
            <w:noProof w:val="0"/>
            <w:snapToGrid w:val="0"/>
            <w:lang w:eastAsia="zh-CN"/>
          </w:rPr>
          <w:t>-ExtIEs F1AP-PROTOCOL-IES ::= {</w:t>
        </w:r>
      </w:ins>
    </w:p>
    <w:p w14:paraId="3AED0AA9" w14:textId="77777777" w:rsidR="00B13BDD" w:rsidRPr="00EA5FA7" w:rsidRDefault="00B13BDD" w:rsidP="00B13BDD">
      <w:pPr>
        <w:pStyle w:val="PL"/>
        <w:rPr>
          <w:ins w:id="845" w:author="Author"/>
          <w:noProof w:val="0"/>
          <w:snapToGrid w:val="0"/>
          <w:lang w:eastAsia="zh-CN"/>
        </w:rPr>
      </w:pPr>
      <w:ins w:id="846" w:author="Author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14:paraId="32BED587" w14:textId="77777777" w:rsidR="00B13BDD" w:rsidRPr="00EA5FA7" w:rsidRDefault="00B13BDD" w:rsidP="00B13BDD">
      <w:pPr>
        <w:pStyle w:val="PL"/>
        <w:rPr>
          <w:ins w:id="847" w:author="Author"/>
          <w:noProof w:val="0"/>
          <w:snapToGrid w:val="0"/>
          <w:lang w:eastAsia="zh-CN"/>
        </w:rPr>
      </w:pPr>
      <w:ins w:id="848" w:author="Author">
        <w:r w:rsidRPr="00EA5FA7">
          <w:rPr>
            <w:noProof w:val="0"/>
            <w:snapToGrid w:val="0"/>
            <w:lang w:eastAsia="zh-CN"/>
          </w:rPr>
          <w:t>}</w:t>
        </w:r>
      </w:ins>
    </w:p>
    <w:p w14:paraId="5E12779B" w14:textId="77777777" w:rsidR="00B13BDD" w:rsidRDefault="00B13BDD" w:rsidP="00B13BDD">
      <w:pPr>
        <w:pStyle w:val="PL"/>
        <w:rPr>
          <w:ins w:id="849" w:author="Author"/>
          <w:noProof w:val="0"/>
          <w:snapToGrid w:val="0"/>
          <w:lang w:eastAsia="zh-CN"/>
        </w:rPr>
      </w:pPr>
    </w:p>
    <w:p w14:paraId="05834DCE" w14:textId="77777777" w:rsidR="00B13BDD" w:rsidRDefault="00B13BDD" w:rsidP="00B13BDD">
      <w:pPr>
        <w:pStyle w:val="PL"/>
        <w:rPr>
          <w:ins w:id="850" w:author="Author"/>
          <w:noProof w:val="0"/>
        </w:rPr>
      </w:pPr>
      <w:ins w:id="851" w:author="Author">
        <w:r>
          <w:t>OndemandSIB1Config</w:t>
        </w:r>
        <w:r w:rsidRPr="00637771">
          <w:t xml:space="preserve"> </w:t>
        </w:r>
        <w:r>
          <w:t xml:space="preserve"> ::= </w:t>
        </w:r>
        <w:r w:rsidRPr="00566526">
          <w:t>OCTET STRING</w:t>
        </w:r>
      </w:ins>
    </w:p>
    <w:p w14:paraId="782AE67F" w14:textId="77777777" w:rsidR="00B13BDD" w:rsidRPr="00E63B50" w:rsidRDefault="00B13BDD" w:rsidP="00421885">
      <w:pPr>
        <w:pStyle w:val="PL"/>
      </w:pPr>
    </w:p>
    <w:p w14:paraId="0A85995E" w14:textId="77777777" w:rsidR="00421885" w:rsidRPr="00EA5FA7" w:rsidRDefault="00421885" w:rsidP="00421885">
      <w:pPr>
        <w:pStyle w:val="PL"/>
        <w:rPr>
          <w:noProof w:val="0"/>
        </w:rPr>
      </w:pPr>
    </w:p>
    <w:p w14:paraId="42595BED" w14:textId="77777777" w:rsidR="00421885" w:rsidRPr="00EA5FA7" w:rsidRDefault="00421885" w:rsidP="0042188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79287673" w14:textId="77777777" w:rsidR="00421885" w:rsidRPr="00EA5FA7" w:rsidRDefault="00421885" w:rsidP="00421885">
      <w:pPr>
        <w:pStyle w:val="PL"/>
        <w:rPr>
          <w:noProof w:val="0"/>
        </w:rPr>
      </w:pPr>
    </w:p>
    <w:p w14:paraId="2055147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7AFDCD7F" w14:textId="77777777" w:rsidR="00421885" w:rsidRPr="00EA5FA7" w:rsidRDefault="00421885" w:rsidP="00421885">
      <w:pPr>
        <w:pStyle w:val="PL"/>
        <w:rPr>
          <w:noProof w:val="0"/>
        </w:rPr>
      </w:pPr>
    </w:p>
    <w:p w14:paraId="75C185E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lastRenderedPageBreak/>
        <w:t>PacketErrorRate ::= SEQUENCE {</w:t>
      </w:r>
    </w:p>
    <w:p w14:paraId="1C3B106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20F0909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47E7B68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14:paraId="1F52A32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48D80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94FA88" w14:textId="77777777" w:rsidR="00421885" w:rsidRPr="00EA5FA7" w:rsidRDefault="00421885" w:rsidP="00421885">
      <w:pPr>
        <w:pStyle w:val="PL"/>
        <w:rPr>
          <w:noProof w:val="0"/>
        </w:rPr>
      </w:pPr>
    </w:p>
    <w:p w14:paraId="7F5C19C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14:paraId="0B5505F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D28A2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0AE790" w14:textId="77777777" w:rsidR="00421885" w:rsidRDefault="00421885" w:rsidP="00421885">
      <w:pPr>
        <w:pStyle w:val="PL"/>
        <w:rPr>
          <w:noProof w:val="0"/>
        </w:rPr>
      </w:pPr>
    </w:p>
    <w:p w14:paraId="146260A6" w14:textId="77777777" w:rsidR="00421885" w:rsidRPr="00FD0425" w:rsidRDefault="00421885" w:rsidP="00421885">
      <w:pPr>
        <w:pStyle w:val="PL"/>
      </w:pPr>
      <w:r>
        <w:rPr>
          <w:snapToGrid w:val="0"/>
        </w:rPr>
        <w:t>PathAdditionInformation</w:t>
      </w:r>
      <w:r w:rsidRPr="00FD0425">
        <w:rPr>
          <w:snapToGrid w:val="0"/>
        </w:rPr>
        <w:t xml:space="preserve"> ::= </w:t>
      </w:r>
      <w:r>
        <w:t>CHOI</w:t>
      </w:r>
      <w:r w:rsidRPr="00FD0425">
        <w:t>CE {</w:t>
      </w:r>
    </w:p>
    <w:p w14:paraId="1D2271E9" w14:textId="77777777" w:rsidR="00421885" w:rsidRPr="00FD0425" w:rsidRDefault="00421885" w:rsidP="00421885">
      <w:pPr>
        <w:pStyle w:val="PL"/>
        <w:tabs>
          <w:tab w:val="clear" w:pos="3840"/>
        </w:tabs>
      </w:pPr>
      <w:r w:rsidRPr="00FD0425">
        <w:tab/>
      </w:r>
      <w:r>
        <w:t>indirectPathAddition</w:t>
      </w:r>
      <w:r>
        <w:tab/>
      </w:r>
      <w:r>
        <w:tab/>
      </w:r>
      <w:r>
        <w:tab/>
        <w:t>IndirectPathAddition</w:t>
      </w:r>
      <w:r w:rsidRPr="00FD0425">
        <w:t>,</w:t>
      </w:r>
    </w:p>
    <w:p w14:paraId="4D78B490" w14:textId="77777777" w:rsidR="00421885" w:rsidRDefault="00421885" w:rsidP="00421885">
      <w:pPr>
        <w:pStyle w:val="PL"/>
      </w:pPr>
      <w:r w:rsidRPr="00FD0425">
        <w:tab/>
      </w:r>
      <w:r>
        <w:t>directPathAddition</w:t>
      </w:r>
      <w:r>
        <w:tab/>
      </w:r>
      <w:r>
        <w:tab/>
      </w:r>
      <w:r>
        <w:tab/>
        <w:t>NULL</w:t>
      </w:r>
      <w:r w:rsidRPr="00FD0425">
        <w:t>,</w:t>
      </w:r>
    </w:p>
    <w:p w14:paraId="2AB3C5A4" w14:textId="77777777" w:rsidR="00421885" w:rsidRDefault="00421885" w:rsidP="00421885">
      <w:pPr>
        <w:pStyle w:val="PL"/>
      </w:pPr>
      <w:r>
        <w:tab/>
        <w:t>n3C-indirectPathAddition</w:t>
      </w:r>
      <w:r>
        <w:tab/>
      </w:r>
      <w:r>
        <w:tab/>
        <w:t>N3CIndirectPathAddition,</w:t>
      </w:r>
    </w:p>
    <w:p w14:paraId="4DB1E970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ProtocolIE-SingleContainer { { </w:t>
      </w:r>
      <w:r>
        <w:rPr>
          <w:snapToGrid w:val="0"/>
        </w:rPr>
        <w:t>PathAdditionInformation</w:t>
      </w:r>
      <w:r w:rsidRPr="00EA5FA7">
        <w:rPr>
          <w:noProof w:val="0"/>
          <w:snapToGrid w:val="0"/>
          <w:lang w:eastAsia="zh-CN"/>
        </w:rPr>
        <w:t>-ExtIEs} }</w:t>
      </w:r>
    </w:p>
    <w:p w14:paraId="3D5544C1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B3B7C81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</w:p>
    <w:p w14:paraId="042412EB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PathAdditionInformation</w:t>
      </w:r>
      <w:r w:rsidRPr="00EA5FA7">
        <w:rPr>
          <w:noProof w:val="0"/>
          <w:snapToGrid w:val="0"/>
          <w:lang w:eastAsia="zh-CN"/>
        </w:rPr>
        <w:t>-ExtIEs F1AP-PROTOCOL-IES ::= {</w:t>
      </w:r>
    </w:p>
    <w:p w14:paraId="76F681BB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9DBE442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3D0A599" w14:textId="77777777" w:rsidR="00421885" w:rsidRPr="00FD0425" w:rsidRDefault="00421885" w:rsidP="00421885">
      <w:pPr>
        <w:pStyle w:val="PL"/>
      </w:pPr>
    </w:p>
    <w:p w14:paraId="666DAE74" w14:textId="77777777" w:rsidR="00421885" w:rsidRPr="00EA5FA7" w:rsidRDefault="00421885" w:rsidP="00421885">
      <w:pPr>
        <w:pStyle w:val="PL"/>
        <w:rPr>
          <w:noProof w:val="0"/>
        </w:rPr>
      </w:pPr>
    </w:p>
    <w:p w14:paraId="18CA8A1C" w14:textId="77777777" w:rsidR="00421885" w:rsidRPr="003011B2" w:rsidRDefault="00421885" w:rsidP="00421885">
      <w:pPr>
        <w:pStyle w:val="PL"/>
        <w:rPr>
          <w:noProof w:val="0"/>
          <w:lang w:val="sv-SE"/>
          <w:rPrChange w:id="852" w:author="Author">
            <w:rPr>
              <w:noProof w:val="0"/>
            </w:rPr>
          </w:rPrChange>
        </w:rPr>
      </w:pPr>
      <w:r w:rsidRPr="003011B2">
        <w:rPr>
          <w:noProof w:val="0"/>
          <w:lang w:val="sv-SE"/>
          <w:rPrChange w:id="853" w:author="Author">
            <w:rPr>
              <w:noProof w:val="0"/>
            </w:rPr>
          </w:rPrChange>
        </w:rPr>
        <w:t>PER-Scalar ::= INTEGER (0..9, ...)</w:t>
      </w:r>
    </w:p>
    <w:p w14:paraId="2D211237" w14:textId="013D0510" w:rsidR="00421885" w:rsidRPr="003011B2" w:rsidRDefault="00421885" w:rsidP="00421885">
      <w:pPr>
        <w:pStyle w:val="PL"/>
        <w:rPr>
          <w:ins w:id="854" w:author="Author"/>
          <w:noProof w:val="0"/>
          <w:lang w:val="sv-SE"/>
          <w:rPrChange w:id="855" w:author="Author">
            <w:rPr>
              <w:ins w:id="856" w:author="Author"/>
              <w:noProof w:val="0"/>
            </w:rPr>
          </w:rPrChange>
        </w:rPr>
      </w:pPr>
      <w:r w:rsidRPr="003011B2">
        <w:rPr>
          <w:noProof w:val="0"/>
          <w:lang w:val="sv-SE"/>
          <w:rPrChange w:id="857" w:author="Author">
            <w:rPr>
              <w:noProof w:val="0"/>
            </w:rPr>
          </w:rPrChange>
        </w:rPr>
        <w:t>PER-Exponent ::= INTEGER (0..9, ...)</w:t>
      </w:r>
    </w:p>
    <w:p w14:paraId="1CF7F42E" w14:textId="6F5F597B" w:rsidR="00297CF1" w:rsidRPr="003011B2" w:rsidRDefault="00297CF1" w:rsidP="00421885">
      <w:pPr>
        <w:pStyle w:val="PL"/>
        <w:rPr>
          <w:ins w:id="858" w:author="Author"/>
          <w:noProof w:val="0"/>
          <w:lang w:val="sv-SE"/>
          <w:rPrChange w:id="859" w:author="Author">
            <w:rPr>
              <w:ins w:id="860" w:author="Author"/>
              <w:noProof w:val="0"/>
            </w:rPr>
          </w:rPrChange>
        </w:rPr>
      </w:pPr>
    </w:p>
    <w:p w14:paraId="37F8C80C" w14:textId="6E6A35D7" w:rsidR="00297CF1" w:rsidRPr="00EA5FA7" w:rsidRDefault="00297CF1" w:rsidP="00421885">
      <w:pPr>
        <w:pStyle w:val="PL"/>
        <w:rPr>
          <w:noProof w:val="0"/>
        </w:rPr>
      </w:pPr>
      <w:ins w:id="861" w:author="Author">
        <w:r>
          <w:rPr>
            <w:rFonts w:eastAsia="仿宋"/>
          </w:rPr>
          <w:t>PagingAdaptationIndication</w:t>
        </w:r>
        <w:r>
          <w:t xml:space="preserve"> ::= ENUMERATED {true, ...}</w:t>
        </w:r>
      </w:ins>
    </w:p>
    <w:p w14:paraId="68C48ABD" w14:textId="77777777" w:rsidR="00421885" w:rsidRPr="00EA5FA7" w:rsidRDefault="00421885" w:rsidP="00421885">
      <w:pPr>
        <w:pStyle w:val="PL"/>
        <w:rPr>
          <w:noProof w:val="0"/>
        </w:rPr>
      </w:pPr>
    </w:p>
    <w:p w14:paraId="570B6EC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14:paraId="6CA63E6E" w14:textId="77777777" w:rsidR="00421885" w:rsidRPr="00FD0FDA" w:rsidRDefault="00421885" w:rsidP="00421885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FD0FDA">
        <w:rPr>
          <w:noProof w:val="0"/>
          <w:lang w:val="fr-FR"/>
        </w:rPr>
        <w:t>nRCGI</w:t>
      </w:r>
      <w:r w:rsidRPr="00FD0FDA">
        <w:rPr>
          <w:noProof w:val="0"/>
          <w:lang w:val="fr-FR"/>
        </w:rPr>
        <w:tab/>
      </w:r>
      <w:r w:rsidRPr="00FD0FDA">
        <w:rPr>
          <w:noProof w:val="0"/>
          <w:lang w:val="fr-FR"/>
        </w:rPr>
        <w:tab/>
        <w:t>NRCGI</w:t>
      </w:r>
      <w:r w:rsidRPr="00FD0FDA">
        <w:rPr>
          <w:noProof w:val="0"/>
          <w:lang w:val="fr-FR"/>
        </w:rPr>
        <w:tab/>
        <w:t>,</w:t>
      </w:r>
    </w:p>
    <w:p w14:paraId="40B5F640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FD0FDA">
        <w:rPr>
          <w:noProof w:val="0"/>
          <w:lang w:val="fr-FR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PagingCell-ItemExtIEs } }</w:t>
      </w:r>
      <w:r w:rsidRPr="00D96CB4">
        <w:rPr>
          <w:noProof w:val="0"/>
          <w:lang w:val="fr-FR"/>
        </w:rPr>
        <w:tab/>
        <w:t>OPTIONAL</w:t>
      </w:r>
    </w:p>
    <w:p w14:paraId="1FB4CB7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EF7D3B" w14:textId="77777777" w:rsidR="00421885" w:rsidRPr="00EA5FA7" w:rsidRDefault="00421885" w:rsidP="00421885">
      <w:pPr>
        <w:pStyle w:val="PL"/>
        <w:rPr>
          <w:noProof w:val="0"/>
        </w:rPr>
      </w:pPr>
    </w:p>
    <w:p w14:paraId="7FA4462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5C253564" w14:textId="77777777" w:rsidR="00421885" w:rsidRDefault="00421885" w:rsidP="00421885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1A7E1FB6" w14:textId="77777777" w:rsidR="00421885" w:rsidRDefault="00421885" w:rsidP="00421885">
      <w:pPr>
        <w:pStyle w:val="PL"/>
        <w:rPr>
          <w:snapToGrid w:val="0"/>
        </w:rPr>
      </w:pPr>
      <w:r w:rsidRPr="004531F7">
        <w:rPr>
          <w:snapToGrid w:val="0"/>
        </w:rPr>
        <w:tab/>
        <w:t>{</w:t>
      </w:r>
      <w:r>
        <w:rPr>
          <w:snapToGrid w:val="0"/>
        </w:rPr>
        <w:tab/>
      </w:r>
      <w:r w:rsidRPr="004531F7">
        <w:rPr>
          <w:snapToGrid w:val="0"/>
        </w:rPr>
        <w:t xml:space="preserve">ID </w:t>
      </w:r>
      <w:r>
        <w:t>id-PEISubgroupingSupportIndication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t>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B84D749" w14:textId="63AB762E" w:rsidR="001C172E" w:rsidRDefault="00421885" w:rsidP="001C172E">
      <w:pPr>
        <w:pStyle w:val="PL"/>
        <w:rPr>
          <w:ins w:id="862" w:author="Author"/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</w:t>
      </w:r>
      <w:ins w:id="863" w:author="Author">
        <w:r w:rsidR="001C172E" w:rsidRPr="001C172E">
          <w:rPr>
            <w:snapToGrid w:val="0"/>
          </w:rPr>
          <w:t xml:space="preserve"> </w:t>
        </w:r>
        <w:r w:rsidR="001C172E">
          <w:rPr>
            <w:snapToGrid w:val="0"/>
          </w:rPr>
          <w:t>|</w:t>
        </w:r>
      </w:ins>
    </w:p>
    <w:p w14:paraId="73934F8C" w14:textId="6243F218" w:rsidR="00421885" w:rsidRDefault="001C172E" w:rsidP="001C172E">
      <w:pPr>
        <w:pStyle w:val="PL"/>
      </w:pPr>
      <w:ins w:id="864" w:author="Author">
        <w:r>
          <w:rPr>
            <w:snapToGrid w:val="0"/>
          </w:rPr>
          <w:tab/>
          <w:t>{</w:t>
        </w:r>
        <w:r>
          <w:rPr>
            <w:snapToGrid w:val="0"/>
          </w:rPr>
          <w:tab/>
          <w:t xml:space="preserve">ID </w:t>
        </w:r>
        <w:r>
          <w:t>id-PEISubgroupingSupportIndication-PagingAdaptation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t>PEISubgroupingSupportIndication-</w:t>
        </w:r>
        <w:r>
          <w:rPr>
            <w:lang w:eastAsia="zh-CN"/>
          </w:rPr>
          <w:t>PagingAdaptation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="00421885">
        <w:rPr>
          <w:snapToGrid w:val="0"/>
        </w:rPr>
        <w:t>,</w:t>
      </w:r>
    </w:p>
    <w:p w14:paraId="755FA42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29FEA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1A4DD0" w14:textId="77777777" w:rsidR="00421885" w:rsidRDefault="00421885" w:rsidP="00421885">
      <w:pPr>
        <w:pStyle w:val="PL"/>
      </w:pPr>
    </w:p>
    <w:p w14:paraId="532810FC" w14:textId="77777777" w:rsidR="00421885" w:rsidRDefault="00421885" w:rsidP="00421885">
      <w:pPr>
        <w:pStyle w:val="PL"/>
      </w:pPr>
      <w:r>
        <w:t>Recommended-SSBs-List ::= SEQUENCE (SIZE(1.. maxnoofSSBAreas)) OF RecommendedSSBItem-List-Item</w:t>
      </w:r>
    </w:p>
    <w:p w14:paraId="43206718" w14:textId="77777777" w:rsidR="00421885" w:rsidRDefault="00421885" w:rsidP="00421885">
      <w:pPr>
        <w:pStyle w:val="PL"/>
      </w:pPr>
    </w:p>
    <w:p w14:paraId="4D1FCB80" w14:textId="77777777" w:rsidR="00421885" w:rsidRDefault="00421885" w:rsidP="00421885">
      <w:pPr>
        <w:pStyle w:val="PL"/>
      </w:pPr>
      <w:r>
        <w:t>RecommendedSSBItem-List-Item::= SEQUENCE {</w:t>
      </w:r>
    </w:p>
    <w:p w14:paraId="57CEC7CA" w14:textId="77777777" w:rsidR="00421885" w:rsidRDefault="00421885" w:rsidP="00421885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rPr>
          <w:snapToGrid w:val="0"/>
          <w:lang w:val="en-US"/>
        </w:rPr>
        <w:t>SSB-Index</w:t>
      </w:r>
      <w:r>
        <w:t>,</w:t>
      </w:r>
    </w:p>
    <w:p w14:paraId="32D36581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  <w:t>ProtocolExtensionContainer { { RecommendedSSBItem-List-Item-ExtIEs} } OPTIONAL</w:t>
      </w:r>
    </w:p>
    <w:p w14:paraId="72E9C686" w14:textId="77777777" w:rsidR="00421885" w:rsidRDefault="00421885" w:rsidP="00421885">
      <w:pPr>
        <w:pStyle w:val="PL"/>
      </w:pPr>
      <w:r>
        <w:t>}</w:t>
      </w:r>
    </w:p>
    <w:p w14:paraId="0D71F985" w14:textId="77777777" w:rsidR="00421885" w:rsidRDefault="00421885" w:rsidP="00421885">
      <w:pPr>
        <w:pStyle w:val="PL"/>
      </w:pPr>
    </w:p>
    <w:p w14:paraId="687E1A16" w14:textId="77777777" w:rsidR="00421885" w:rsidRDefault="00421885" w:rsidP="00421885">
      <w:pPr>
        <w:pStyle w:val="PL"/>
      </w:pPr>
      <w:r>
        <w:t>RecommendedSSBItem-List-Item-ExtIEs F1AP-PROTOCOL-EXTENSION ::= {</w:t>
      </w:r>
    </w:p>
    <w:p w14:paraId="48BBB5BA" w14:textId="77777777" w:rsidR="00421885" w:rsidRDefault="00421885" w:rsidP="00421885">
      <w:pPr>
        <w:pStyle w:val="PL"/>
      </w:pPr>
      <w:r>
        <w:tab/>
        <w:t>...</w:t>
      </w:r>
    </w:p>
    <w:p w14:paraId="64378473" w14:textId="77777777" w:rsidR="00421885" w:rsidRDefault="00421885" w:rsidP="00421885">
      <w:pPr>
        <w:pStyle w:val="PL"/>
      </w:pPr>
      <w:r>
        <w:lastRenderedPageBreak/>
        <w:t>}</w:t>
      </w:r>
    </w:p>
    <w:p w14:paraId="40E10E7D" w14:textId="77777777" w:rsidR="00421885" w:rsidRPr="00EA5FA7" w:rsidRDefault="00421885" w:rsidP="00421885">
      <w:pPr>
        <w:pStyle w:val="PL"/>
        <w:rPr>
          <w:noProof w:val="0"/>
        </w:rPr>
      </w:pPr>
    </w:p>
    <w:p w14:paraId="14F59BA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14:paraId="2D61A2D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15B038D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248269A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3A1CE13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00F822B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58A15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3379A7" w14:textId="77777777" w:rsidR="00421885" w:rsidRPr="00EA5FA7" w:rsidRDefault="00421885" w:rsidP="00421885">
      <w:pPr>
        <w:pStyle w:val="PL"/>
        <w:rPr>
          <w:noProof w:val="0"/>
        </w:rPr>
      </w:pPr>
    </w:p>
    <w:p w14:paraId="62CECD3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14:paraId="32A29C4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14:paraId="2351401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14:paraId="7F1430A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14:paraId="449A89D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A813BD" w14:textId="77777777" w:rsidR="00421885" w:rsidRPr="00EA5FA7" w:rsidRDefault="00421885" w:rsidP="00421885">
      <w:pPr>
        <w:pStyle w:val="PL"/>
        <w:rPr>
          <w:noProof w:val="0"/>
        </w:rPr>
      </w:pPr>
    </w:p>
    <w:p w14:paraId="060A30CD" w14:textId="77777777" w:rsidR="00421885" w:rsidRDefault="00421885" w:rsidP="00421885">
      <w:pPr>
        <w:pStyle w:val="PL"/>
        <w:rPr>
          <w:rFonts w:eastAsia="Malgun Gothic"/>
        </w:rPr>
      </w:pPr>
      <w:r w:rsidRPr="00832A01">
        <w:rPr>
          <w:rFonts w:eastAsia="Malgun Gothic"/>
        </w:rPr>
        <w:t>PagingCause ::= ENUMERATED { voice,</w:t>
      </w:r>
      <w:r w:rsidRPr="00832A01">
        <w:rPr>
          <w:rFonts w:eastAsia="Malgun Gothic"/>
        </w:rPr>
        <w:tab/>
        <w:t>...}</w:t>
      </w:r>
    </w:p>
    <w:p w14:paraId="4FFED4C1" w14:textId="77777777" w:rsidR="00421885" w:rsidRDefault="00421885" w:rsidP="00421885">
      <w:pPr>
        <w:pStyle w:val="PL"/>
        <w:rPr>
          <w:rFonts w:eastAsia="Malgun Gothic"/>
        </w:rPr>
      </w:pPr>
    </w:p>
    <w:p w14:paraId="7E34D75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14:paraId="4C36F02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2A84BF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76C188" w14:textId="77777777" w:rsidR="00421885" w:rsidRPr="00EA5FA7" w:rsidRDefault="00421885" w:rsidP="00421885">
      <w:pPr>
        <w:pStyle w:val="PL"/>
        <w:rPr>
          <w:noProof w:val="0"/>
        </w:rPr>
      </w:pPr>
    </w:p>
    <w:p w14:paraId="0FEB5BD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14:paraId="532F345A" w14:textId="77777777" w:rsidR="00421885" w:rsidRPr="00EA5FA7" w:rsidRDefault="00421885" w:rsidP="00421885">
      <w:pPr>
        <w:pStyle w:val="PL"/>
        <w:rPr>
          <w:noProof w:val="0"/>
        </w:rPr>
      </w:pPr>
    </w:p>
    <w:p w14:paraId="54F8341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14:paraId="50F33690" w14:textId="77777777" w:rsidR="00421885" w:rsidRDefault="00421885" w:rsidP="00421885">
      <w:pPr>
        <w:pStyle w:val="PL"/>
      </w:pPr>
    </w:p>
    <w:p w14:paraId="1D8114D8" w14:textId="77777777" w:rsidR="00421885" w:rsidRDefault="00421885" w:rsidP="00421885">
      <w:pPr>
        <w:pStyle w:val="PL"/>
        <w:rPr>
          <w:lang w:val="en-US" w:eastAsia="zh-CN"/>
        </w:rPr>
      </w:pPr>
      <w:r>
        <w:t>ParentTImeSource ::= ENUMERATED {synce, ptp, gnss, atomicclock, terrestrialradio, serialtimecode, ntp, handset, other, ...}</w:t>
      </w:r>
    </w:p>
    <w:p w14:paraId="7C0976D6" w14:textId="77777777" w:rsidR="00421885" w:rsidRDefault="00421885" w:rsidP="00421885">
      <w:pPr>
        <w:pStyle w:val="PL"/>
      </w:pPr>
    </w:p>
    <w:p w14:paraId="1220DDD1" w14:textId="77777777" w:rsidR="00421885" w:rsidRPr="00FD0FDA" w:rsidRDefault="00421885" w:rsidP="00421885">
      <w:pPr>
        <w:pStyle w:val="PL"/>
        <w:rPr>
          <w:lang w:val="fr-FR"/>
        </w:rPr>
      </w:pPr>
      <w:r w:rsidRPr="00FD0FDA">
        <w:rPr>
          <w:rFonts w:hint="eastAsia"/>
          <w:lang w:val="fr-FR"/>
        </w:rPr>
        <w:t>PEIPSAssistanceInfo</w:t>
      </w:r>
      <w:r w:rsidRPr="00FD0FDA">
        <w:rPr>
          <w:lang w:val="fr-FR"/>
        </w:rPr>
        <w:t xml:space="preserve"> ::= SEQUENCE {</w:t>
      </w:r>
    </w:p>
    <w:p w14:paraId="11EA47F6" w14:textId="77777777" w:rsidR="00421885" w:rsidRPr="00FD0FDA" w:rsidRDefault="00421885" w:rsidP="00421885">
      <w:pPr>
        <w:pStyle w:val="PL"/>
        <w:rPr>
          <w:lang w:val="fr-FR"/>
        </w:rPr>
      </w:pPr>
      <w:r w:rsidRPr="00FD0FDA">
        <w:rPr>
          <w:lang w:val="fr-FR"/>
        </w:rPr>
        <w:tab/>
      </w:r>
      <w:r w:rsidRPr="00FD0FDA">
        <w:rPr>
          <w:rFonts w:hint="eastAsia"/>
          <w:lang w:val="fr-FR" w:eastAsia="zh-CN"/>
        </w:rPr>
        <w:t>cN</w:t>
      </w:r>
      <w:r w:rsidRPr="00FD0FDA">
        <w:rPr>
          <w:lang w:val="fr-FR" w:eastAsia="zh-CN"/>
        </w:rPr>
        <w:t>S</w:t>
      </w:r>
      <w:r w:rsidRPr="00FD0FDA">
        <w:rPr>
          <w:rFonts w:hint="eastAsia"/>
          <w:lang w:val="fr-FR" w:eastAsia="zh-CN"/>
        </w:rPr>
        <w:t>ubgroupID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C</w:t>
      </w:r>
      <w:r w:rsidRPr="00FD0FDA">
        <w:rPr>
          <w:rFonts w:hint="eastAsia"/>
          <w:lang w:val="fr-FR" w:eastAsia="zh-CN"/>
        </w:rPr>
        <w:t>N</w:t>
      </w:r>
      <w:r w:rsidRPr="00FD0FDA">
        <w:rPr>
          <w:lang w:val="fr-FR" w:eastAsia="zh-CN"/>
        </w:rPr>
        <w:t>S</w:t>
      </w:r>
      <w:r w:rsidRPr="00FD0FDA">
        <w:rPr>
          <w:rFonts w:hint="eastAsia"/>
          <w:lang w:val="fr-FR" w:eastAsia="zh-CN"/>
        </w:rPr>
        <w:t>ubgroupID</w:t>
      </w:r>
      <w:r w:rsidRPr="00FD0FDA">
        <w:rPr>
          <w:lang w:val="fr-FR"/>
        </w:rPr>
        <w:t>,</w:t>
      </w:r>
    </w:p>
    <w:p w14:paraId="63D76236" w14:textId="77777777" w:rsidR="00421885" w:rsidRPr="00D96CB4" w:rsidRDefault="00421885" w:rsidP="00421885">
      <w:pPr>
        <w:pStyle w:val="PL"/>
        <w:rPr>
          <w:lang w:val="fr-FR"/>
        </w:rPr>
      </w:pPr>
      <w:r w:rsidRPr="00FD0FDA">
        <w:rPr>
          <w:lang w:val="fr-FR"/>
        </w:rP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 xml:space="preserve">ProtocolExtensionContainer { { </w:t>
      </w:r>
      <w:r w:rsidRPr="00D96CB4">
        <w:rPr>
          <w:rFonts w:hint="eastAsia"/>
          <w:lang w:val="fr-FR"/>
        </w:rPr>
        <w:t>PEIPSAssistanceInfo</w:t>
      </w:r>
      <w:r w:rsidRPr="00D96CB4">
        <w:rPr>
          <w:snapToGrid w:val="0"/>
          <w:lang w:val="fr-FR"/>
        </w:rPr>
        <w:t>-ExtIEs</w:t>
      </w:r>
      <w:r w:rsidRPr="00D96CB4">
        <w:rPr>
          <w:lang w:val="fr-FR"/>
        </w:rPr>
        <w:t xml:space="preserve"> } }</w:t>
      </w:r>
      <w:r w:rsidRPr="00D96CB4">
        <w:rPr>
          <w:lang w:val="fr-FR"/>
        </w:rPr>
        <w:tab/>
        <w:t>OPTIONAL</w:t>
      </w:r>
    </w:p>
    <w:p w14:paraId="58DF9426" w14:textId="77777777" w:rsidR="00421885" w:rsidRDefault="00421885" w:rsidP="00421885">
      <w:pPr>
        <w:pStyle w:val="PL"/>
      </w:pPr>
      <w:r>
        <w:t>}</w:t>
      </w:r>
    </w:p>
    <w:p w14:paraId="14434A2D" w14:textId="77777777" w:rsidR="00421885" w:rsidRDefault="00421885" w:rsidP="00421885">
      <w:pPr>
        <w:pStyle w:val="PL"/>
      </w:pPr>
    </w:p>
    <w:p w14:paraId="7481680D" w14:textId="77777777" w:rsidR="00421885" w:rsidRDefault="00421885" w:rsidP="00421885">
      <w:pPr>
        <w:pStyle w:val="PL"/>
      </w:pPr>
      <w:r>
        <w:rPr>
          <w:rFonts w:hint="eastAsia"/>
        </w:rPr>
        <w:t>PEIPSAssistanceInfo</w:t>
      </w:r>
      <w:r>
        <w:t xml:space="preserve">-ExtIEs </w:t>
      </w:r>
      <w:r>
        <w:tab/>
        <w:t>F1AP-PROTOCOL-EXTENSION ::= {</w:t>
      </w:r>
    </w:p>
    <w:p w14:paraId="2381B469" w14:textId="77777777" w:rsidR="00421885" w:rsidRDefault="00421885" w:rsidP="00421885">
      <w:pPr>
        <w:pStyle w:val="PL"/>
      </w:pPr>
      <w:r>
        <w:tab/>
        <w:t>...</w:t>
      </w:r>
    </w:p>
    <w:p w14:paraId="41F2D305" w14:textId="77777777" w:rsidR="00421885" w:rsidRDefault="00421885" w:rsidP="00421885">
      <w:pPr>
        <w:pStyle w:val="PL"/>
      </w:pPr>
      <w:r>
        <w:t>}</w:t>
      </w:r>
    </w:p>
    <w:p w14:paraId="1B964D79" w14:textId="77777777" w:rsidR="00421885" w:rsidRDefault="00421885" w:rsidP="00421885">
      <w:pPr>
        <w:pStyle w:val="PL"/>
      </w:pPr>
    </w:p>
    <w:p w14:paraId="7026C896" w14:textId="77777777" w:rsidR="00421885" w:rsidRPr="008C20F9" w:rsidRDefault="00421885" w:rsidP="00421885">
      <w:pPr>
        <w:pStyle w:val="PL"/>
      </w:pPr>
      <w:r>
        <w:t>Relative</w:t>
      </w:r>
      <w:r w:rsidRPr="008C20F9">
        <w:t>PathDelay ::= CHOICE {</w:t>
      </w:r>
    </w:p>
    <w:p w14:paraId="1AEA1416" w14:textId="77777777" w:rsidR="00421885" w:rsidRPr="008C20F9" w:rsidRDefault="00421885" w:rsidP="00421885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</w:t>
      </w:r>
      <w:r w:rsidRPr="008C20F9">
        <w:t>),</w:t>
      </w:r>
    </w:p>
    <w:p w14:paraId="2111518F" w14:textId="77777777" w:rsidR="00421885" w:rsidRPr="008C20F9" w:rsidRDefault="00421885" w:rsidP="00421885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</w:t>
      </w:r>
      <w:r w:rsidRPr="008C20F9">
        <w:t>),</w:t>
      </w:r>
    </w:p>
    <w:p w14:paraId="30728BF4" w14:textId="77777777" w:rsidR="00421885" w:rsidRPr="008511A5" w:rsidRDefault="00421885" w:rsidP="00421885">
      <w:pPr>
        <w:pStyle w:val="PL"/>
        <w:rPr>
          <w:lang w:val="de-AT"/>
        </w:rPr>
      </w:pPr>
      <w:r w:rsidRPr="008C20F9">
        <w:tab/>
      </w:r>
      <w:r w:rsidRPr="008511A5">
        <w:rPr>
          <w:lang w:val="de-AT"/>
        </w:rPr>
        <w:t>k2</w:t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  <w:t>INTEGER (0..</w:t>
      </w:r>
      <w:r w:rsidRPr="008511A5">
        <w:rPr>
          <w:lang w:val="de-AT" w:eastAsia="zh-CN"/>
        </w:rPr>
        <w:t>4088</w:t>
      </w:r>
      <w:r w:rsidRPr="008511A5">
        <w:rPr>
          <w:lang w:val="de-AT"/>
        </w:rPr>
        <w:t>),</w:t>
      </w:r>
    </w:p>
    <w:p w14:paraId="356FE18A" w14:textId="77777777" w:rsidR="00421885" w:rsidRPr="008511A5" w:rsidRDefault="00421885" w:rsidP="00421885">
      <w:pPr>
        <w:pStyle w:val="PL"/>
        <w:rPr>
          <w:lang w:val="de-AT"/>
        </w:rPr>
      </w:pPr>
      <w:r w:rsidRPr="008511A5">
        <w:rPr>
          <w:lang w:val="de-AT"/>
        </w:rPr>
        <w:tab/>
        <w:t>k3</w:t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  <w:t>INTEGER (0..</w:t>
      </w:r>
      <w:r w:rsidRPr="008511A5">
        <w:rPr>
          <w:lang w:val="de-AT" w:eastAsia="zh-CN"/>
        </w:rPr>
        <w:t>2044</w:t>
      </w:r>
      <w:r w:rsidRPr="008511A5">
        <w:rPr>
          <w:lang w:val="de-AT"/>
        </w:rPr>
        <w:t>),</w:t>
      </w:r>
    </w:p>
    <w:p w14:paraId="202C3311" w14:textId="77777777" w:rsidR="00421885" w:rsidRPr="008511A5" w:rsidRDefault="00421885" w:rsidP="00421885">
      <w:pPr>
        <w:pStyle w:val="PL"/>
        <w:rPr>
          <w:lang w:val="de-AT"/>
        </w:rPr>
      </w:pPr>
      <w:r w:rsidRPr="008511A5">
        <w:rPr>
          <w:lang w:val="de-AT"/>
        </w:rPr>
        <w:tab/>
        <w:t>k4</w:t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  <w:t>INTEGER (0..</w:t>
      </w:r>
      <w:r w:rsidRPr="008511A5">
        <w:rPr>
          <w:lang w:val="de-AT" w:eastAsia="zh-CN"/>
        </w:rPr>
        <w:t>1022</w:t>
      </w:r>
      <w:r w:rsidRPr="008511A5">
        <w:rPr>
          <w:lang w:val="de-AT"/>
        </w:rPr>
        <w:t>),</w:t>
      </w:r>
    </w:p>
    <w:p w14:paraId="5AAFD509" w14:textId="77777777" w:rsidR="00421885" w:rsidRPr="008C20F9" w:rsidRDefault="00421885" w:rsidP="00421885">
      <w:pPr>
        <w:pStyle w:val="PL"/>
      </w:pPr>
      <w:r w:rsidRPr="008511A5">
        <w:rPr>
          <w:lang w:val="de-AT"/>
        </w:rPr>
        <w:tab/>
      </w:r>
      <w:r w:rsidRPr="008C20F9"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</w:t>
      </w:r>
      <w:r w:rsidRPr="008C20F9">
        <w:t>),</w:t>
      </w:r>
      <w:r w:rsidRPr="008C20F9">
        <w:tab/>
        <w:t xml:space="preserve"> </w:t>
      </w:r>
    </w:p>
    <w:p w14:paraId="268CAD83" w14:textId="77777777" w:rsidR="00421885" w:rsidRPr="008C20F9" w:rsidRDefault="00421885" w:rsidP="00421885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t>PathDelay-ExtIEs } }</w:t>
      </w:r>
    </w:p>
    <w:p w14:paraId="7DE93C00" w14:textId="77777777" w:rsidR="00421885" w:rsidRPr="008C20F9" w:rsidRDefault="00421885" w:rsidP="00421885">
      <w:pPr>
        <w:pStyle w:val="PL"/>
      </w:pPr>
      <w:r w:rsidRPr="008C20F9">
        <w:t>}</w:t>
      </w:r>
    </w:p>
    <w:p w14:paraId="77AFBBCA" w14:textId="77777777" w:rsidR="00421885" w:rsidRPr="008C20F9" w:rsidRDefault="00421885" w:rsidP="00421885">
      <w:pPr>
        <w:pStyle w:val="PL"/>
      </w:pPr>
    </w:p>
    <w:p w14:paraId="2BC434E3" w14:textId="77777777" w:rsidR="00421885" w:rsidRPr="008C20F9" w:rsidRDefault="00421885" w:rsidP="00421885">
      <w:pPr>
        <w:pStyle w:val="PL"/>
      </w:pPr>
      <w:r>
        <w:t>Relative</w:t>
      </w:r>
      <w:r w:rsidRPr="008C20F9">
        <w:t>PathDelay-ExtIEs F1AP-PROTOCOL-IES ::= {</w:t>
      </w:r>
    </w:p>
    <w:p w14:paraId="212DAFB9" w14:textId="77777777" w:rsidR="00421885" w:rsidRDefault="00421885" w:rsidP="00421885">
      <w:pPr>
        <w:pStyle w:val="PL"/>
        <w:rPr>
          <w:snapToGrid w:val="0"/>
        </w:rPr>
      </w:pPr>
      <w:r w:rsidRPr="00C83167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70BB1C1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55311D3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ReportingGranularitykminus3additionalpath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ReportingGranularitykminus3AdditionalPath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583B44E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lastRenderedPageBreak/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ReportingGranularitykminus4additionalpath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ReportingGranularitykminus4AdditionalPath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74CF8EB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ReportingGranularitykminus5additionalpath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ReportingGranularitykminus5AdditionalPath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59A3B84F" w14:textId="77777777" w:rsidR="00421885" w:rsidRPr="0066525D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ReportingGranularitykminus6additionalpath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ReportingGranularitykminus6AdditionalPath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},</w:t>
      </w:r>
    </w:p>
    <w:p w14:paraId="78E28BD5" w14:textId="77777777" w:rsidR="00421885" w:rsidRPr="00BC20B8" w:rsidRDefault="00421885" w:rsidP="00421885">
      <w:pPr>
        <w:pStyle w:val="PL"/>
      </w:pPr>
      <w:r w:rsidRPr="008C20F9">
        <w:tab/>
        <w:t>...</w:t>
      </w:r>
    </w:p>
    <w:p w14:paraId="261B621E" w14:textId="77777777" w:rsidR="00421885" w:rsidRDefault="00421885" w:rsidP="00421885">
      <w:pPr>
        <w:pStyle w:val="PL"/>
      </w:pPr>
      <w:r w:rsidRPr="008C20F9">
        <w:t>}</w:t>
      </w:r>
    </w:p>
    <w:p w14:paraId="038FD692" w14:textId="77777777" w:rsidR="00421885" w:rsidRDefault="00421885" w:rsidP="00421885">
      <w:pPr>
        <w:pStyle w:val="PL"/>
      </w:pPr>
    </w:p>
    <w:p w14:paraId="40273EF5" w14:textId="77777777" w:rsidR="00421885" w:rsidRPr="00DA3053" w:rsidRDefault="00421885" w:rsidP="00421885">
      <w:pPr>
        <w:pStyle w:val="PL"/>
      </w:pPr>
      <w:r w:rsidRPr="00DA3053">
        <w:t>Parent-IAB-Nodes-NA-Resource-Configuration-List ::= SEQUENCE (SIZE(1..maxnoofHSNASlots)) OF Parent-IAB-Nodes-NA-Resource-Configuration-Item</w:t>
      </w:r>
    </w:p>
    <w:p w14:paraId="3CA72561" w14:textId="77777777" w:rsidR="00421885" w:rsidRPr="00DA3053" w:rsidRDefault="00421885" w:rsidP="00421885">
      <w:pPr>
        <w:pStyle w:val="PL"/>
      </w:pPr>
    </w:p>
    <w:p w14:paraId="7351D50C" w14:textId="77777777" w:rsidR="00421885" w:rsidRPr="00DA3053" w:rsidRDefault="00421885" w:rsidP="00421885">
      <w:pPr>
        <w:pStyle w:val="PL"/>
      </w:pPr>
      <w:r w:rsidRPr="00DA3053">
        <w:t>Parent-IAB-Nodes-NA-Resource-Configuration-Item::= SEQUENCE {</w:t>
      </w:r>
    </w:p>
    <w:p w14:paraId="25673342" w14:textId="77777777" w:rsidR="00421885" w:rsidRPr="00DA3053" w:rsidRDefault="00421885" w:rsidP="00421885">
      <w:pPr>
        <w:pStyle w:val="PL"/>
      </w:pPr>
      <w:r w:rsidRPr="00DA3053">
        <w:tab/>
        <w:t>nADownlink</w:t>
      </w:r>
      <w:r w:rsidRPr="00DA3053">
        <w:tab/>
      </w:r>
      <w:r w:rsidRPr="00DA3053">
        <w:tab/>
      </w:r>
      <w:r w:rsidRPr="00DA3053">
        <w:tab/>
      </w:r>
      <w:r w:rsidRPr="00DA3053">
        <w:tab/>
      </w:r>
      <w:r w:rsidRPr="00DA3053">
        <w:tab/>
        <w:t xml:space="preserve">NADownlink </w:t>
      </w:r>
      <w:r w:rsidRPr="00DA3053">
        <w:tab/>
        <w:t xml:space="preserve">    OPTIONAL,</w:t>
      </w:r>
    </w:p>
    <w:p w14:paraId="0326353C" w14:textId="77777777" w:rsidR="00421885" w:rsidRPr="00DA3053" w:rsidRDefault="00421885" w:rsidP="00421885">
      <w:pPr>
        <w:pStyle w:val="PL"/>
      </w:pPr>
      <w:r w:rsidRPr="00DA3053">
        <w:tab/>
        <w:t>nAUplink</w:t>
      </w:r>
      <w:r w:rsidRPr="00DA3053">
        <w:tab/>
      </w:r>
      <w:r w:rsidRPr="00DA3053">
        <w:tab/>
      </w:r>
      <w:r w:rsidRPr="00DA3053">
        <w:tab/>
      </w:r>
      <w:r w:rsidRPr="00DA3053">
        <w:tab/>
      </w:r>
      <w:r w:rsidRPr="00DA3053">
        <w:tab/>
        <w:t xml:space="preserve">NAUplink </w:t>
      </w:r>
      <w:r w:rsidRPr="00DA3053">
        <w:tab/>
        <w:t xml:space="preserve">    OPTIONAL,</w:t>
      </w:r>
    </w:p>
    <w:p w14:paraId="6BD4F27F" w14:textId="77777777" w:rsidR="00421885" w:rsidRPr="00D96CB4" w:rsidRDefault="00421885" w:rsidP="00421885">
      <w:pPr>
        <w:pStyle w:val="PL"/>
        <w:rPr>
          <w:lang w:val="fr-FR"/>
        </w:rPr>
      </w:pPr>
      <w:r w:rsidRPr="00DA3053">
        <w:tab/>
      </w:r>
      <w:r w:rsidRPr="00D96CB4">
        <w:rPr>
          <w:lang w:val="fr-FR"/>
        </w:rPr>
        <w:t>nAFlexible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NAFlexible </w:t>
      </w:r>
      <w:r w:rsidRPr="00D96CB4">
        <w:rPr>
          <w:lang w:val="fr-FR"/>
        </w:rPr>
        <w:tab/>
        <w:t xml:space="preserve">    OPTIONAL,</w:t>
      </w:r>
    </w:p>
    <w:p w14:paraId="6367D8B7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Parent-IAB-Nodes-NA-Resource-Configuration-Item-ExtIEs} } OPTIONAL</w:t>
      </w:r>
    </w:p>
    <w:p w14:paraId="21F1C883" w14:textId="77777777" w:rsidR="00421885" w:rsidRPr="00DA3053" w:rsidRDefault="00421885" w:rsidP="00421885">
      <w:pPr>
        <w:pStyle w:val="PL"/>
      </w:pPr>
      <w:r w:rsidRPr="00DA3053">
        <w:t>}</w:t>
      </w:r>
    </w:p>
    <w:p w14:paraId="53A60FDF" w14:textId="77777777" w:rsidR="00421885" w:rsidRPr="00DA3053" w:rsidRDefault="00421885" w:rsidP="00421885">
      <w:pPr>
        <w:pStyle w:val="PL"/>
      </w:pPr>
    </w:p>
    <w:p w14:paraId="24BBC664" w14:textId="77777777" w:rsidR="00421885" w:rsidRPr="00DA3053" w:rsidRDefault="00421885" w:rsidP="00421885">
      <w:pPr>
        <w:pStyle w:val="PL"/>
      </w:pPr>
      <w:r w:rsidRPr="00DA3053">
        <w:t>Parent-IAB-Nodes-NA-Resource-Configuration-Item-ExtIEs F1AP-PROTOCOL-EXTENSION ::= {</w:t>
      </w:r>
    </w:p>
    <w:p w14:paraId="52B69EC7" w14:textId="77777777" w:rsidR="00421885" w:rsidRPr="00DA3053" w:rsidRDefault="00421885" w:rsidP="00421885">
      <w:pPr>
        <w:pStyle w:val="PL"/>
      </w:pPr>
      <w:r w:rsidRPr="00DA3053">
        <w:tab/>
        <w:t>...</w:t>
      </w:r>
    </w:p>
    <w:p w14:paraId="42F617D4" w14:textId="77777777" w:rsidR="00421885" w:rsidRPr="008C20F9" w:rsidRDefault="00421885" w:rsidP="00421885">
      <w:pPr>
        <w:pStyle w:val="PL"/>
      </w:pPr>
      <w:r w:rsidRPr="00DA3053">
        <w:t>}</w:t>
      </w:r>
    </w:p>
    <w:p w14:paraId="75FCEA31" w14:textId="77777777" w:rsidR="00421885" w:rsidRDefault="00421885" w:rsidP="00421885">
      <w:pPr>
        <w:pStyle w:val="PL"/>
        <w:rPr>
          <w:lang w:eastAsia="zh-CN"/>
        </w:rPr>
      </w:pPr>
    </w:p>
    <w:p w14:paraId="02B15343" w14:textId="77777777" w:rsidR="00421885" w:rsidRPr="00914D04" w:rsidRDefault="00421885" w:rsidP="00421885">
      <w:pPr>
        <w:pStyle w:val="PL"/>
        <w:rPr>
          <w:noProof w:val="0"/>
          <w:snapToGrid w:val="0"/>
        </w:rPr>
      </w:pPr>
      <w:bookmarkStart w:id="865" w:name="OLE_LINK235"/>
      <w:bookmarkStart w:id="866" w:name="OLE_LINK236"/>
      <w:bookmarkStart w:id="867" w:name="OLE_LINK237"/>
      <w:bookmarkStart w:id="868" w:name="OLE_LINK238"/>
      <w:r w:rsidRPr="00F41CCF">
        <w:rPr>
          <w:lang w:eastAsia="zh-CN"/>
        </w:rPr>
        <w:t>PartialSuccessCell</w:t>
      </w:r>
      <w:bookmarkEnd w:id="865"/>
      <w:bookmarkEnd w:id="866"/>
      <w:bookmarkEnd w:id="867"/>
      <w:bookmarkEnd w:id="868"/>
      <w:r w:rsidRPr="00914D04">
        <w:rPr>
          <w:noProof w:val="0"/>
          <w:snapToGrid w:val="0"/>
        </w:rPr>
        <w:t xml:space="preserve"> ::= SEQUENCE {</w:t>
      </w:r>
    </w:p>
    <w:p w14:paraId="67D3F5BF" w14:textId="77777777" w:rsidR="00421885" w:rsidRPr="00914D04" w:rsidRDefault="00421885" w:rsidP="00421885">
      <w:pPr>
        <w:pStyle w:val="PL"/>
        <w:tabs>
          <w:tab w:val="clear" w:pos="2304"/>
        </w:tabs>
        <w:rPr>
          <w:noProof w:val="0"/>
          <w:snapToGrid w:val="0"/>
        </w:rPr>
      </w:pPr>
      <w:r w:rsidRPr="00914D04">
        <w:rPr>
          <w:noProof w:val="0"/>
          <w:snapToGrid w:val="0"/>
        </w:rPr>
        <w:tab/>
        <w:t>broadcastCellList</w:t>
      </w:r>
      <w:r w:rsidRPr="00914D04">
        <w:rPr>
          <w:noProof w:val="0"/>
          <w:snapToGrid w:val="0"/>
        </w:rPr>
        <w:tab/>
      </w:r>
      <w:r w:rsidRPr="00914D04">
        <w:rPr>
          <w:noProof w:val="0"/>
          <w:snapToGrid w:val="0"/>
        </w:rPr>
        <w:tab/>
      </w:r>
      <w:bookmarkStart w:id="869" w:name="OLE_LINK247"/>
      <w:bookmarkStart w:id="870" w:name="OLE_LINK248"/>
      <w:r w:rsidRPr="00914D04">
        <w:rPr>
          <w:noProof w:val="0"/>
          <w:snapToGrid w:val="0"/>
        </w:rPr>
        <w:t>BroadcastCellList</w:t>
      </w:r>
      <w:bookmarkEnd w:id="869"/>
      <w:bookmarkEnd w:id="870"/>
      <w:r w:rsidRPr="00914D04">
        <w:rPr>
          <w:noProof w:val="0"/>
          <w:snapToGrid w:val="0"/>
        </w:rPr>
        <w:t>,</w:t>
      </w:r>
    </w:p>
    <w:p w14:paraId="49879A5F" w14:textId="77777777" w:rsidR="00421885" w:rsidRPr="00E2459B" w:rsidRDefault="00421885" w:rsidP="00421885">
      <w:pPr>
        <w:pStyle w:val="PL"/>
        <w:rPr>
          <w:noProof w:val="0"/>
          <w:snapToGrid w:val="0"/>
          <w:lang w:val="fr-FR"/>
        </w:rPr>
      </w:pPr>
      <w:r w:rsidRPr="00914D04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ProtocolExtensionContainer { {</w:t>
      </w:r>
      <w:r w:rsidRPr="00561638">
        <w:rPr>
          <w:snapToGrid w:val="0"/>
          <w:lang w:val="fr-FR"/>
        </w:rPr>
        <w:t xml:space="preserve"> </w:t>
      </w:r>
      <w:bookmarkStart w:id="871" w:name="OLE_LINK241"/>
      <w:bookmarkStart w:id="872" w:name="OLE_LINK242"/>
      <w:r>
        <w:rPr>
          <w:snapToGrid w:val="0"/>
          <w:lang w:val="fr-FR"/>
        </w:rPr>
        <w:t>PartialSuccessCell</w:t>
      </w:r>
      <w:bookmarkEnd w:id="871"/>
      <w:bookmarkEnd w:id="872"/>
      <w:r w:rsidRPr="00E2459B">
        <w:rPr>
          <w:noProof w:val="0"/>
          <w:snapToGrid w:val="0"/>
          <w:lang w:val="fr-FR"/>
        </w:rPr>
        <w:t>-ExtIEs} } OPTIONAL,</w:t>
      </w:r>
    </w:p>
    <w:p w14:paraId="723A1443" w14:textId="77777777" w:rsidR="00421885" w:rsidRPr="00F41CCF" w:rsidRDefault="00421885" w:rsidP="00421885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41CCF">
        <w:rPr>
          <w:noProof w:val="0"/>
          <w:snapToGrid w:val="0"/>
        </w:rPr>
        <w:t>...</w:t>
      </w:r>
    </w:p>
    <w:p w14:paraId="392841CE" w14:textId="77777777" w:rsidR="00421885" w:rsidRPr="00F41CCF" w:rsidRDefault="00421885" w:rsidP="00421885">
      <w:pPr>
        <w:pStyle w:val="PL"/>
        <w:rPr>
          <w:noProof w:val="0"/>
          <w:snapToGrid w:val="0"/>
        </w:rPr>
      </w:pPr>
      <w:r w:rsidRPr="00F41CCF">
        <w:rPr>
          <w:noProof w:val="0"/>
          <w:snapToGrid w:val="0"/>
        </w:rPr>
        <w:t>}</w:t>
      </w:r>
    </w:p>
    <w:p w14:paraId="5871523A" w14:textId="77777777" w:rsidR="00421885" w:rsidRDefault="00421885" w:rsidP="00421885">
      <w:pPr>
        <w:pStyle w:val="PL"/>
        <w:rPr>
          <w:noProof w:val="0"/>
          <w:snapToGrid w:val="0"/>
        </w:rPr>
      </w:pPr>
      <w:r w:rsidRPr="00914D04">
        <w:rPr>
          <w:snapToGrid w:val="0"/>
        </w:rPr>
        <w:t>PartialSuccessCell</w:t>
      </w:r>
      <w:r>
        <w:rPr>
          <w:noProof w:val="0"/>
          <w:snapToGrid w:val="0"/>
        </w:rPr>
        <w:t xml:space="preserve">-ExtIEs </w:t>
      </w:r>
      <w:r>
        <w:t>F1AP</w:t>
      </w:r>
      <w:r>
        <w:rPr>
          <w:noProof w:val="0"/>
          <w:snapToGrid w:val="0"/>
        </w:rPr>
        <w:t>-PROTOCOL-EXTENSION ::= {</w:t>
      </w:r>
    </w:p>
    <w:p w14:paraId="0E6C6579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F7D83B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33A6A7" w14:textId="77777777" w:rsidR="00421885" w:rsidRDefault="00421885" w:rsidP="00421885">
      <w:pPr>
        <w:pStyle w:val="PL"/>
        <w:rPr>
          <w:snapToGrid w:val="0"/>
        </w:rPr>
      </w:pPr>
    </w:p>
    <w:p w14:paraId="018D291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PathlossReferenceInfo ::= SEQUENCE {</w:t>
      </w:r>
    </w:p>
    <w:p w14:paraId="1F6F0C3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8D431A">
        <w:rPr>
          <w:snapToGrid w:val="0"/>
        </w:rPr>
        <w:t>athlossReference</w:t>
      </w:r>
      <w:r>
        <w:rPr>
          <w:snapToGrid w:val="0"/>
        </w:rPr>
        <w:t>Signal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</w:t>
      </w:r>
      <w:r w:rsidRPr="008D431A">
        <w:rPr>
          <w:snapToGrid w:val="0"/>
        </w:rPr>
        <w:t>athlossReference</w:t>
      </w:r>
      <w:r>
        <w:rPr>
          <w:snapToGrid w:val="0"/>
        </w:rPr>
        <w:t>Signal,</w:t>
      </w:r>
    </w:p>
    <w:p w14:paraId="023442D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{PathlossReferenceInfo-ExtIEs} }</w:t>
      </w:r>
      <w:r>
        <w:rPr>
          <w:snapToGrid w:val="0"/>
        </w:rPr>
        <w:tab/>
        <w:t>OPTIONAL</w:t>
      </w:r>
    </w:p>
    <w:p w14:paraId="29F4310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0A3E6B" w14:textId="77777777" w:rsidR="00421885" w:rsidRDefault="00421885" w:rsidP="00421885">
      <w:pPr>
        <w:pStyle w:val="PL"/>
        <w:rPr>
          <w:snapToGrid w:val="0"/>
        </w:rPr>
      </w:pPr>
    </w:p>
    <w:p w14:paraId="5C093F50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69CEB73D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A58992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F7EF30" w14:textId="77777777" w:rsidR="00421885" w:rsidRDefault="00421885" w:rsidP="00421885">
      <w:pPr>
        <w:pStyle w:val="PL"/>
        <w:rPr>
          <w:lang w:eastAsia="zh-CN"/>
        </w:rPr>
      </w:pPr>
    </w:p>
    <w:p w14:paraId="09A000F9" w14:textId="77777777" w:rsidR="00421885" w:rsidRPr="0030753D" w:rsidRDefault="00421885" w:rsidP="00421885">
      <w:pPr>
        <w:pStyle w:val="PL"/>
      </w:pPr>
      <w:r w:rsidRPr="0030753D">
        <w:t xml:space="preserve">PathlossReferenceSignal ::= CHOICE { </w:t>
      </w:r>
    </w:p>
    <w:p w14:paraId="5A51FFBC" w14:textId="77777777" w:rsidR="00421885" w:rsidRPr="0030753D" w:rsidRDefault="00421885" w:rsidP="00421885">
      <w:pPr>
        <w:pStyle w:val="PL"/>
      </w:pPr>
      <w:r w:rsidRPr="0030753D">
        <w:tab/>
        <w:t>sSB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SSB,</w:t>
      </w:r>
    </w:p>
    <w:p w14:paraId="16CCC0BE" w14:textId="77777777" w:rsidR="00421885" w:rsidRPr="0030753D" w:rsidRDefault="00421885" w:rsidP="00421885">
      <w:pPr>
        <w:pStyle w:val="PL"/>
      </w:pPr>
      <w:r w:rsidRPr="0030753D">
        <w:tab/>
        <w:t>dL-PRS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DL-PRS,</w:t>
      </w:r>
    </w:p>
    <w:p w14:paraId="480AECA6" w14:textId="77777777" w:rsidR="00421885" w:rsidRPr="0030753D" w:rsidRDefault="00421885" w:rsidP="00421885">
      <w:pPr>
        <w:pStyle w:val="PL"/>
      </w:pPr>
      <w:r w:rsidRPr="0030753D">
        <w:tab/>
        <w:t>choice-extension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ProtocolIE-SingleContainer {{PathlossReferenceSignal-ExtIEs }}</w:t>
      </w:r>
    </w:p>
    <w:p w14:paraId="66257BE9" w14:textId="77777777" w:rsidR="00421885" w:rsidRPr="0030753D" w:rsidRDefault="00421885" w:rsidP="00421885">
      <w:pPr>
        <w:pStyle w:val="PL"/>
      </w:pPr>
      <w:r w:rsidRPr="0030753D">
        <w:t>}</w:t>
      </w:r>
    </w:p>
    <w:p w14:paraId="470F9128" w14:textId="77777777" w:rsidR="00421885" w:rsidRPr="0030753D" w:rsidRDefault="00421885" w:rsidP="00421885">
      <w:pPr>
        <w:pStyle w:val="PL"/>
      </w:pPr>
    </w:p>
    <w:p w14:paraId="3B407A82" w14:textId="77777777" w:rsidR="00421885" w:rsidRPr="0030753D" w:rsidRDefault="00421885" w:rsidP="00421885">
      <w:pPr>
        <w:pStyle w:val="PL"/>
      </w:pPr>
      <w:r w:rsidRPr="0030753D">
        <w:t>PathlossReferenceSignal-ExtIEs F1AP-PROTOCOL-IES ::= {</w:t>
      </w:r>
    </w:p>
    <w:p w14:paraId="33A891F0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64F36D51" w14:textId="77777777" w:rsidR="00421885" w:rsidRPr="0030753D" w:rsidRDefault="00421885" w:rsidP="00421885">
      <w:pPr>
        <w:pStyle w:val="PL"/>
      </w:pPr>
      <w:r w:rsidRPr="0030753D">
        <w:t>}</w:t>
      </w:r>
    </w:p>
    <w:p w14:paraId="69B5A10D" w14:textId="77777777" w:rsidR="00421885" w:rsidRDefault="00421885" w:rsidP="00421885">
      <w:pPr>
        <w:pStyle w:val="PL"/>
      </w:pPr>
    </w:p>
    <w:p w14:paraId="77F06DC0" w14:textId="77777777" w:rsidR="00421885" w:rsidRDefault="00421885" w:rsidP="00421885">
      <w:pPr>
        <w:pStyle w:val="PL"/>
      </w:pPr>
      <w:r>
        <w:t xml:space="preserve">PathSwitchConfiguration ::= SEQUENCE { </w:t>
      </w:r>
    </w:p>
    <w:p w14:paraId="5DAF4C85" w14:textId="77777777" w:rsidR="00421885" w:rsidRDefault="00421885" w:rsidP="00421885">
      <w:pPr>
        <w:pStyle w:val="PL"/>
      </w:pPr>
      <w:r>
        <w:tab/>
        <w:t>targetRelayUEID</w:t>
      </w:r>
      <w:r>
        <w:tab/>
      </w:r>
      <w:r>
        <w:tab/>
      </w:r>
      <w:r>
        <w:tab/>
      </w:r>
      <w:r w:rsidRPr="006B4CD2">
        <w:t>BIT</w:t>
      </w:r>
      <w:r>
        <w:t xml:space="preserve"> STRING(SIZE(24)), </w:t>
      </w:r>
    </w:p>
    <w:p w14:paraId="29176834" w14:textId="77777777" w:rsidR="00421885" w:rsidRDefault="00421885" w:rsidP="00421885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02055D39" w14:textId="77777777" w:rsidR="00421885" w:rsidRDefault="00421885" w:rsidP="00421885">
      <w:pPr>
        <w:pStyle w:val="PL"/>
      </w:pPr>
      <w:r>
        <w:tab/>
        <w:t>t420</w:t>
      </w:r>
      <w:r>
        <w:tab/>
      </w:r>
      <w:r>
        <w:tab/>
      </w:r>
      <w:r>
        <w:tab/>
      </w:r>
      <w:r>
        <w:tab/>
      </w:r>
      <w:r>
        <w:tab/>
        <w:t xml:space="preserve">ENUMERATED {ms50, ms100, ms150, ms200, ms500, ms1000, ms2000, ms10000}, </w:t>
      </w:r>
    </w:p>
    <w:p w14:paraId="22D60E61" w14:textId="77777777" w:rsidR="00421885" w:rsidRPr="00D96CB4" w:rsidRDefault="00421885" w:rsidP="00421885">
      <w:pPr>
        <w:pStyle w:val="PL"/>
        <w:rPr>
          <w:lang w:val="fr-FR"/>
        </w:rPr>
      </w:pPr>
      <w:r>
        <w:lastRenderedPageBreak/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PathSwitchConfiguration-ExtIEs } }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08F25B56" w14:textId="77777777" w:rsidR="00421885" w:rsidRDefault="00421885" w:rsidP="00421885">
      <w:pPr>
        <w:pStyle w:val="PL"/>
      </w:pPr>
      <w:r w:rsidRPr="00D96CB4">
        <w:rPr>
          <w:lang w:val="fr-FR"/>
        </w:rPr>
        <w:tab/>
      </w:r>
      <w:r>
        <w:t>...</w:t>
      </w:r>
    </w:p>
    <w:p w14:paraId="54A6B048" w14:textId="77777777" w:rsidR="00421885" w:rsidRDefault="00421885" w:rsidP="00421885">
      <w:pPr>
        <w:pStyle w:val="PL"/>
      </w:pPr>
      <w:r>
        <w:t>}</w:t>
      </w:r>
    </w:p>
    <w:p w14:paraId="19C5A349" w14:textId="77777777" w:rsidR="00421885" w:rsidRDefault="00421885" w:rsidP="00421885">
      <w:pPr>
        <w:pStyle w:val="PL"/>
      </w:pPr>
    </w:p>
    <w:p w14:paraId="4E15D4ED" w14:textId="77777777" w:rsidR="00421885" w:rsidRDefault="00421885" w:rsidP="00421885">
      <w:pPr>
        <w:pStyle w:val="PL"/>
      </w:pPr>
      <w:r>
        <w:t>PathSwitchConfiguration-ExtIEs</w:t>
      </w:r>
      <w:r>
        <w:tab/>
        <w:t>F1AP-PROTOCOL-EXTENSION ::= {</w:t>
      </w:r>
    </w:p>
    <w:p w14:paraId="369664C9" w14:textId="77777777" w:rsidR="00421885" w:rsidRDefault="00421885" w:rsidP="00421885">
      <w:pPr>
        <w:pStyle w:val="PL"/>
      </w:pPr>
      <w:r>
        <w:tab/>
        <w:t>...</w:t>
      </w:r>
    </w:p>
    <w:p w14:paraId="42A540F2" w14:textId="77777777" w:rsidR="00421885" w:rsidRDefault="00421885" w:rsidP="00421885">
      <w:pPr>
        <w:pStyle w:val="PL"/>
      </w:pPr>
      <w:r>
        <w:t>}</w:t>
      </w:r>
    </w:p>
    <w:p w14:paraId="58B95A28" w14:textId="77777777" w:rsidR="00421885" w:rsidRDefault="00421885" w:rsidP="00421885">
      <w:pPr>
        <w:pStyle w:val="PL"/>
      </w:pPr>
    </w:p>
    <w:p w14:paraId="59C48CFE" w14:textId="77777777" w:rsidR="00421885" w:rsidRDefault="00421885" w:rsidP="00421885">
      <w:pPr>
        <w:pStyle w:val="PL"/>
      </w:pPr>
      <w:r>
        <w:t xml:space="preserve">PC5QoSFlowIdentifier ::= INTEGER (1..2048) </w:t>
      </w:r>
    </w:p>
    <w:p w14:paraId="6461CBA8" w14:textId="77777777" w:rsidR="00421885" w:rsidRDefault="00421885" w:rsidP="00421885">
      <w:pPr>
        <w:pStyle w:val="PL"/>
      </w:pPr>
    </w:p>
    <w:p w14:paraId="16CECEA4" w14:textId="77777777" w:rsidR="00421885" w:rsidRDefault="00421885" w:rsidP="00421885">
      <w:pPr>
        <w:pStyle w:val="PL"/>
      </w:pPr>
      <w:r>
        <w:t>PC5-QoS-Characteristics ::= CHOICE {</w:t>
      </w:r>
    </w:p>
    <w:p w14:paraId="16DA1E8E" w14:textId="77777777" w:rsidR="00421885" w:rsidRPr="00D96CB4" w:rsidRDefault="00421885" w:rsidP="00421885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non-Dynamic-PQI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NonDynamicPQIDescriptor,</w:t>
      </w:r>
    </w:p>
    <w:p w14:paraId="48D2F12C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dynamic-PQI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DynamicPQIDescriptor, </w:t>
      </w:r>
    </w:p>
    <w:p w14:paraId="5F7AF8AD" w14:textId="77777777" w:rsidR="00421885" w:rsidRDefault="00421885" w:rsidP="00421885">
      <w:pPr>
        <w:pStyle w:val="PL"/>
      </w:pPr>
      <w:r w:rsidRPr="00D96CB4">
        <w:rPr>
          <w:lang w:val="fr-FR"/>
        </w:rPr>
        <w:tab/>
      </w:r>
      <w:r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0BA300EF" w14:textId="77777777" w:rsidR="00421885" w:rsidRDefault="00421885" w:rsidP="00421885">
      <w:pPr>
        <w:pStyle w:val="PL"/>
      </w:pPr>
      <w:r>
        <w:t>}</w:t>
      </w:r>
    </w:p>
    <w:p w14:paraId="07677C83" w14:textId="77777777" w:rsidR="00421885" w:rsidRDefault="00421885" w:rsidP="00421885">
      <w:pPr>
        <w:pStyle w:val="PL"/>
      </w:pPr>
    </w:p>
    <w:p w14:paraId="28205D19" w14:textId="77777777" w:rsidR="00421885" w:rsidRDefault="00421885" w:rsidP="00421885">
      <w:pPr>
        <w:pStyle w:val="PL"/>
      </w:pPr>
      <w:r>
        <w:t>PC5-QoS-Characteristics-ExtIEs F1AP-PROTOCOL-IES ::= {</w:t>
      </w:r>
    </w:p>
    <w:p w14:paraId="7CA041B3" w14:textId="77777777" w:rsidR="00421885" w:rsidRDefault="00421885" w:rsidP="00421885">
      <w:pPr>
        <w:pStyle w:val="PL"/>
      </w:pPr>
      <w:r>
        <w:tab/>
        <w:t>...</w:t>
      </w:r>
    </w:p>
    <w:p w14:paraId="2B056405" w14:textId="77777777" w:rsidR="00421885" w:rsidRDefault="00421885" w:rsidP="00421885">
      <w:pPr>
        <w:pStyle w:val="PL"/>
      </w:pPr>
      <w:r>
        <w:t>}</w:t>
      </w:r>
    </w:p>
    <w:p w14:paraId="08DACE30" w14:textId="77777777" w:rsidR="00421885" w:rsidRDefault="00421885" w:rsidP="00421885">
      <w:pPr>
        <w:pStyle w:val="PL"/>
      </w:pPr>
    </w:p>
    <w:p w14:paraId="4D24CE05" w14:textId="77777777" w:rsidR="00421885" w:rsidRDefault="00421885" w:rsidP="00421885">
      <w:pPr>
        <w:pStyle w:val="PL"/>
      </w:pPr>
    </w:p>
    <w:p w14:paraId="180073B4" w14:textId="77777777" w:rsidR="00421885" w:rsidRDefault="00421885" w:rsidP="00421885">
      <w:pPr>
        <w:pStyle w:val="PL"/>
      </w:pPr>
      <w:r>
        <w:t>PC5QoSParameters</w:t>
      </w:r>
      <w:r>
        <w:tab/>
        <w:t>::= SEQUENCE {</w:t>
      </w:r>
    </w:p>
    <w:p w14:paraId="64638AB8" w14:textId="77777777" w:rsidR="00421885" w:rsidRDefault="00421885" w:rsidP="00421885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59CD95E0" w14:textId="77777777" w:rsidR="00421885" w:rsidRDefault="00421885" w:rsidP="00421885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3EFB94D5" w14:textId="77777777" w:rsidR="00421885" w:rsidRPr="00D96CB4" w:rsidRDefault="00421885" w:rsidP="00421885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PC5QoSParameters-ExtIEs } }</w:t>
      </w:r>
      <w:r w:rsidRPr="00D96CB4">
        <w:rPr>
          <w:lang w:val="fr-FR"/>
        </w:rPr>
        <w:tab/>
        <w:t>OPTIONAL,</w:t>
      </w:r>
    </w:p>
    <w:p w14:paraId="54897CC7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3984D07C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373EF7FE" w14:textId="77777777" w:rsidR="00421885" w:rsidRPr="00D96CB4" w:rsidRDefault="00421885" w:rsidP="00421885">
      <w:pPr>
        <w:pStyle w:val="PL"/>
        <w:rPr>
          <w:lang w:val="fr-FR"/>
        </w:rPr>
      </w:pPr>
    </w:p>
    <w:p w14:paraId="05BCA80A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PC5QoSParameters-ExtIEs</w:t>
      </w:r>
      <w:r w:rsidRPr="00D96CB4">
        <w:rPr>
          <w:lang w:val="fr-FR"/>
        </w:rPr>
        <w:tab/>
        <w:t>F1AP-PROTOCOL-EXTENSION ::= {</w:t>
      </w:r>
    </w:p>
    <w:p w14:paraId="3187362A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2B35BB61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47625513" w14:textId="77777777" w:rsidR="00421885" w:rsidRPr="00D96CB4" w:rsidRDefault="00421885" w:rsidP="00421885">
      <w:pPr>
        <w:pStyle w:val="PL"/>
        <w:rPr>
          <w:lang w:val="fr-FR"/>
        </w:rPr>
      </w:pPr>
    </w:p>
    <w:p w14:paraId="226695C4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PC5FlowBitRates ::= SEQUENCE {</w:t>
      </w:r>
    </w:p>
    <w:p w14:paraId="548C4E34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guaranteedFlowBitRate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BitRate,</w:t>
      </w:r>
    </w:p>
    <w:p w14:paraId="25A0FE1A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maximumFlowBitRate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BitRate,</w:t>
      </w:r>
    </w:p>
    <w:p w14:paraId="2C4103CA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PC5FlowBitRates-ExtIEs } }</w:t>
      </w:r>
      <w:r w:rsidRPr="00D96CB4">
        <w:rPr>
          <w:lang w:val="fr-FR"/>
        </w:rPr>
        <w:tab/>
        <w:t>OPTIONAL,</w:t>
      </w:r>
    </w:p>
    <w:p w14:paraId="553B15C7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56BF5260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04C819F9" w14:textId="77777777" w:rsidR="00421885" w:rsidRPr="00D96CB4" w:rsidRDefault="00421885" w:rsidP="00421885">
      <w:pPr>
        <w:pStyle w:val="PL"/>
        <w:rPr>
          <w:lang w:val="fr-FR"/>
        </w:rPr>
      </w:pPr>
    </w:p>
    <w:p w14:paraId="0B992AEB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PC5FlowBitRates-ExtIEs</w:t>
      </w:r>
      <w:r w:rsidRPr="00D96CB4">
        <w:rPr>
          <w:lang w:val="fr-FR"/>
        </w:rPr>
        <w:tab/>
        <w:t>F1AP-PROTOCOL-EXTENSION ::= {</w:t>
      </w:r>
    </w:p>
    <w:p w14:paraId="0E103B76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1FC5D94A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042DA0F0" w14:textId="77777777" w:rsidR="00421885" w:rsidRPr="00D96CB4" w:rsidRDefault="00421885" w:rsidP="00421885">
      <w:pPr>
        <w:pStyle w:val="PL"/>
        <w:rPr>
          <w:lang w:val="fr-FR"/>
        </w:rPr>
      </w:pPr>
    </w:p>
    <w:p w14:paraId="6583BB60" w14:textId="77777777" w:rsidR="00421885" w:rsidRPr="00D96CB4" w:rsidRDefault="00421885" w:rsidP="00421885">
      <w:pPr>
        <w:pStyle w:val="PL"/>
        <w:rPr>
          <w:rFonts w:eastAsia="仿宋"/>
          <w:lang w:val="fr-FR"/>
        </w:rPr>
      </w:pPr>
      <w:r w:rsidRPr="00D96CB4">
        <w:rPr>
          <w:lang w:val="fr-FR"/>
        </w:rPr>
        <w:t>PC5</w:t>
      </w:r>
      <w:r w:rsidRPr="00D96CB4">
        <w:rPr>
          <w:rFonts w:eastAsia="仿宋"/>
          <w:lang w:val="fr-FR"/>
        </w:rPr>
        <w:t xml:space="preserve">RLCChannelID ::= INTEGER (1..512, ...) </w:t>
      </w:r>
    </w:p>
    <w:p w14:paraId="09B847D1" w14:textId="77777777" w:rsidR="00421885" w:rsidRPr="00D96CB4" w:rsidRDefault="00421885" w:rsidP="00421885">
      <w:pPr>
        <w:pStyle w:val="PL"/>
        <w:rPr>
          <w:lang w:val="fr-FR"/>
        </w:rPr>
      </w:pPr>
    </w:p>
    <w:p w14:paraId="7DA7CCA7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PC5RLCChannelQoSInformation ::= CHOICE {</w:t>
      </w:r>
    </w:p>
    <w:p w14:paraId="2963178F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pC5RLCChannelQoS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QoSFlowLevelQoSParameters,</w:t>
      </w:r>
    </w:p>
    <w:p w14:paraId="598B8A36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pC5ControlPlaneTrafficType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ENUMERATED {srb1,srb2,...},</w:t>
      </w:r>
    </w:p>
    <w:p w14:paraId="59421B79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choice-extension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ProtocolIE-SingleContainer { { PC5RLCChannelQoSInformation-ExtIEs} }</w:t>
      </w:r>
    </w:p>
    <w:p w14:paraId="5824D356" w14:textId="77777777" w:rsidR="00421885" w:rsidRPr="00D96CB4" w:rsidRDefault="00421885" w:rsidP="00421885">
      <w:pPr>
        <w:pStyle w:val="PL"/>
        <w:rPr>
          <w:rFonts w:eastAsia="仿宋"/>
          <w:lang w:val="fr-FR"/>
        </w:rPr>
      </w:pPr>
      <w:r w:rsidRPr="00D96CB4">
        <w:rPr>
          <w:lang w:val="fr-FR"/>
        </w:rPr>
        <w:t>}</w:t>
      </w:r>
    </w:p>
    <w:p w14:paraId="17CC770A" w14:textId="77777777" w:rsidR="00421885" w:rsidRPr="00D96CB4" w:rsidRDefault="00421885" w:rsidP="00421885">
      <w:pPr>
        <w:pStyle w:val="PL"/>
        <w:rPr>
          <w:lang w:val="fr-FR"/>
        </w:rPr>
      </w:pPr>
    </w:p>
    <w:p w14:paraId="19FF8A95" w14:textId="77777777" w:rsidR="00421885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lastRenderedPageBreak/>
        <w:t>PC5RLCChannelQoSInformation-ExtIEs F1AP-PROTOCOL-IES ::= {</w:t>
      </w:r>
    </w:p>
    <w:p w14:paraId="7B7448B2" w14:textId="77777777" w:rsidR="00421885" w:rsidRPr="00A47EB3" w:rsidRDefault="00421885" w:rsidP="00421885">
      <w:pPr>
        <w:pStyle w:val="PL"/>
      </w:pPr>
      <w:bookmarkStart w:id="873" w:name="_Hlk160526646"/>
      <w:r w:rsidRPr="000D54FE">
        <w:rPr>
          <w:lang w:val="fr-FR"/>
        </w:rPr>
        <w:tab/>
      </w:r>
      <w:r>
        <w:t>{</w:t>
      </w:r>
      <w:r>
        <w:tab/>
        <w:t>ID id-</w:t>
      </w:r>
      <w:r>
        <w:rPr>
          <w:rFonts w:eastAsia="Tahoma" w:cs="Arial"/>
          <w:lang w:eastAsia="zh-CN"/>
        </w:rPr>
        <w:t>U2URLCChannelQoS</w:t>
      </w:r>
      <w:r>
        <w:tab/>
      </w:r>
      <w:r>
        <w:tab/>
        <w:t>CRITICALITY reject TYPE PC5QoSParameters</w:t>
      </w:r>
      <w:r>
        <w:tab/>
      </w:r>
      <w:r>
        <w:tab/>
        <w:t>PRESENCE mandatory},</w:t>
      </w:r>
    </w:p>
    <w:bookmarkEnd w:id="873"/>
    <w:p w14:paraId="3715DB50" w14:textId="77777777" w:rsidR="00421885" w:rsidRPr="00A47EB3" w:rsidRDefault="00421885" w:rsidP="00421885">
      <w:pPr>
        <w:pStyle w:val="PL"/>
      </w:pPr>
      <w:r w:rsidRPr="00A47EB3">
        <w:tab/>
      </w:r>
    </w:p>
    <w:p w14:paraId="5C8B4F46" w14:textId="77777777" w:rsidR="00421885" w:rsidRDefault="00421885" w:rsidP="00421885">
      <w:pPr>
        <w:pStyle w:val="PL"/>
      </w:pPr>
      <w:r w:rsidRPr="00A02B6E">
        <w:tab/>
      </w:r>
      <w:r>
        <w:t>...</w:t>
      </w:r>
    </w:p>
    <w:p w14:paraId="676D07A5" w14:textId="77777777" w:rsidR="00421885" w:rsidRDefault="00421885" w:rsidP="00421885">
      <w:pPr>
        <w:pStyle w:val="PL"/>
      </w:pPr>
      <w:r>
        <w:t>}</w:t>
      </w:r>
    </w:p>
    <w:p w14:paraId="5CCB2F43" w14:textId="77777777" w:rsidR="00421885" w:rsidRDefault="00421885" w:rsidP="00421885">
      <w:pPr>
        <w:pStyle w:val="PL"/>
      </w:pPr>
    </w:p>
    <w:p w14:paraId="79E113E0" w14:textId="77777777" w:rsidR="00421885" w:rsidRDefault="00421885" w:rsidP="00421885">
      <w:pPr>
        <w:pStyle w:val="PL"/>
      </w:pPr>
      <w:r>
        <w:t>PC5RLCChannel</w:t>
      </w:r>
      <w:r>
        <w:rPr>
          <w:snapToGrid w:val="0"/>
          <w:lang w:eastAsia="zh-CN"/>
        </w:rPr>
        <w:t>ToBe</w:t>
      </w:r>
      <w:r>
        <w:t>SetupList ::= SEQUENCE (SIZE(1.. maxnoof</w:t>
      </w:r>
      <w:r>
        <w:rPr>
          <w:rFonts w:hint="eastAsia"/>
          <w:lang w:eastAsia="zh-CN"/>
        </w:rPr>
        <w:t>PC5</w:t>
      </w:r>
      <w:r>
        <w:t>RLCChannels)) OF PC5RLCChannel</w:t>
      </w:r>
      <w:r>
        <w:rPr>
          <w:snapToGrid w:val="0"/>
          <w:lang w:eastAsia="zh-CN"/>
        </w:rPr>
        <w:t>ToBe</w:t>
      </w:r>
      <w:r>
        <w:t>SetupItem</w:t>
      </w:r>
    </w:p>
    <w:p w14:paraId="4AC45FDA" w14:textId="77777777" w:rsidR="00421885" w:rsidRDefault="00421885" w:rsidP="00421885">
      <w:pPr>
        <w:pStyle w:val="PL"/>
      </w:pPr>
    </w:p>
    <w:p w14:paraId="6A9E0230" w14:textId="77777777" w:rsidR="00421885" w:rsidRDefault="00421885" w:rsidP="00421885">
      <w:pPr>
        <w:pStyle w:val="PL"/>
      </w:pPr>
      <w:r>
        <w:t>PC5RLCChannelToBeSetupItem ::= SEQUENCE {</w:t>
      </w:r>
    </w:p>
    <w:p w14:paraId="4AC6DD07" w14:textId="77777777" w:rsidR="00421885" w:rsidRDefault="00421885" w:rsidP="00421885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4A1A3D78" w14:textId="77777777" w:rsidR="00421885" w:rsidRDefault="00421885" w:rsidP="00421885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6BB4FBF5" w14:textId="77777777" w:rsidR="00421885" w:rsidRDefault="00421885" w:rsidP="00421885">
      <w:pPr>
        <w:pStyle w:val="PL"/>
      </w:pPr>
      <w:r>
        <w:tab/>
        <w:t>pC5RLCChannelQoSInformation</w:t>
      </w:r>
      <w:r>
        <w:tab/>
      </w:r>
      <w:r>
        <w:tab/>
        <w:t>PC5RLCChannelQoSInformation,</w:t>
      </w:r>
    </w:p>
    <w:p w14:paraId="1932DE44" w14:textId="77777777" w:rsidR="00421885" w:rsidRDefault="00421885" w:rsidP="00421885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4F859EB5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PC5RLCChannelToBeSetupItem-ExtIEs } }</w:t>
      </w:r>
      <w:r>
        <w:tab/>
        <w:t>OPTIONAL,</w:t>
      </w:r>
    </w:p>
    <w:p w14:paraId="542674F2" w14:textId="77777777" w:rsidR="00421885" w:rsidRDefault="00421885" w:rsidP="00421885">
      <w:pPr>
        <w:pStyle w:val="PL"/>
      </w:pPr>
      <w:r>
        <w:tab/>
        <w:t>...</w:t>
      </w:r>
    </w:p>
    <w:p w14:paraId="62615708" w14:textId="77777777" w:rsidR="00421885" w:rsidRDefault="00421885" w:rsidP="00421885">
      <w:pPr>
        <w:pStyle w:val="PL"/>
      </w:pPr>
      <w:r>
        <w:t>}</w:t>
      </w:r>
    </w:p>
    <w:p w14:paraId="4B54B60E" w14:textId="77777777" w:rsidR="00421885" w:rsidRDefault="00421885" w:rsidP="00421885">
      <w:pPr>
        <w:pStyle w:val="PL"/>
      </w:pPr>
    </w:p>
    <w:p w14:paraId="0BD9235C" w14:textId="77777777" w:rsidR="00421885" w:rsidRDefault="00421885" w:rsidP="00421885">
      <w:pPr>
        <w:pStyle w:val="PL"/>
      </w:pPr>
      <w:r>
        <w:t>PC5RLCChannelToBeSetupItem-ExtIEs</w:t>
      </w:r>
      <w:r>
        <w:tab/>
        <w:t>F1AP-PROTOCOL-EXTENSION ::= {</w:t>
      </w:r>
    </w:p>
    <w:p w14:paraId="242E45F5" w14:textId="77777777" w:rsidR="00421885" w:rsidRDefault="00421885" w:rsidP="00421885">
      <w:pPr>
        <w:pStyle w:val="PL"/>
      </w:pPr>
      <w:r>
        <w:rPr>
          <w:snapToGrid w:val="0"/>
        </w:rPr>
        <w:tab/>
      </w:r>
      <w:r>
        <w:t>{ ID id-PeerUE-ID</w:t>
      </w:r>
      <w:r>
        <w:tab/>
      </w:r>
      <w:r>
        <w:tab/>
        <w:t>CRITICALITY reject</w:t>
      </w:r>
      <w:r>
        <w:tab/>
      </w:r>
      <w:r>
        <w:tab/>
        <w:t>EXTENSION BIT STRING (SIZE (24))</w:t>
      </w:r>
      <w:r>
        <w:tab/>
      </w:r>
      <w:r>
        <w:tab/>
        <w:t>PRESENCE optional }</w:t>
      </w:r>
      <w:r>
        <w:rPr>
          <w:rFonts w:hint="eastAsia"/>
        </w:rPr>
        <w:t>,</w:t>
      </w:r>
    </w:p>
    <w:p w14:paraId="1E3E9110" w14:textId="77777777" w:rsidR="00421885" w:rsidRDefault="00421885" w:rsidP="00421885">
      <w:pPr>
        <w:pStyle w:val="PL"/>
      </w:pPr>
      <w:r>
        <w:tab/>
        <w:t>...</w:t>
      </w:r>
    </w:p>
    <w:p w14:paraId="614FCA1C" w14:textId="77777777" w:rsidR="00421885" w:rsidRDefault="00421885" w:rsidP="00421885">
      <w:pPr>
        <w:pStyle w:val="PL"/>
      </w:pPr>
      <w:r>
        <w:t>}</w:t>
      </w:r>
    </w:p>
    <w:p w14:paraId="4D096FF5" w14:textId="77777777" w:rsidR="00421885" w:rsidRDefault="00421885" w:rsidP="00421885">
      <w:pPr>
        <w:pStyle w:val="PL"/>
      </w:pPr>
    </w:p>
    <w:p w14:paraId="7E18F765" w14:textId="77777777" w:rsidR="00421885" w:rsidRDefault="00421885" w:rsidP="00421885">
      <w:pPr>
        <w:pStyle w:val="PL"/>
      </w:pPr>
      <w:r>
        <w:t>PC5RLCChannelToBeModifiedList ::= SEQUENCE (SIZE(1.. maxnoof</w:t>
      </w:r>
      <w:r>
        <w:rPr>
          <w:rFonts w:hint="eastAsia"/>
          <w:lang w:eastAsia="zh-CN"/>
        </w:rPr>
        <w:t>PC5</w:t>
      </w:r>
      <w:r>
        <w:t>RLCChannels)) OF PC5RLCChannelToBeModifiedItem</w:t>
      </w:r>
    </w:p>
    <w:p w14:paraId="1ED7E564" w14:textId="77777777" w:rsidR="00421885" w:rsidRDefault="00421885" w:rsidP="00421885">
      <w:pPr>
        <w:pStyle w:val="PL"/>
      </w:pPr>
    </w:p>
    <w:p w14:paraId="5B87DF01" w14:textId="77777777" w:rsidR="00421885" w:rsidRDefault="00421885" w:rsidP="00421885">
      <w:pPr>
        <w:pStyle w:val="PL"/>
      </w:pPr>
      <w:r>
        <w:t>PC5RLCChannelToBeModifiedItem ::= SEQUENCE {</w:t>
      </w:r>
    </w:p>
    <w:p w14:paraId="0683139E" w14:textId="77777777" w:rsidR="00421885" w:rsidRDefault="00421885" w:rsidP="00421885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6D94373D" w14:textId="77777777" w:rsidR="00421885" w:rsidRDefault="00421885" w:rsidP="00421885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6A180AC1" w14:textId="77777777" w:rsidR="00421885" w:rsidRDefault="00421885" w:rsidP="00421885">
      <w:pPr>
        <w:pStyle w:val="PL"/>
      </w:pPr>
      <w:r>
        <w:tab/>
        <w:t>pC5RLCChannelQoSInformation</w:t>
      </w:r>
      <w:r>
        <w:tab/>
      </w:r>
      <w:r>
        <w:tab/>
        <w:t>PC5RLCChannelQoSInformation</w:t>
      </w:r>
      <w:r>
        <w:tab/>
      </w:r>
      <w:r>
        <w:tab/>
      </w:r>
      <w:r>
        <w:tab/>
        <w:t>OPTIONAL,</w:t>
      </w:r>
    </w:p>
    <w:p w14:paraId="37618806" w14:textId="77777777" w:rsidR="00421885" w:rsidRDefault="00421885" w:rsidP="00421885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33AC15F6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PC5RLCChannelToBeModifiedItem-ExtIEs } }</w:t>
      </w:r>
      <w:r>
        <w:tab/>
        <w:t>OPTIONAL,</w:t>
      </w:r>
    </w:p>
    <w:p w14:paraId="6BD358A7" w14:textId="77777777" w:rsidR="00421885" w:rsidRDefault="00421885" w:rsidP="00421885">
      <w:pPr>
        <w:pStyle w:val="PL"/>
      </w:pPr>
      <w:r>
        <w:tab/>
        <w:t>...</w:t>
      </w:r>
    </w:p>
    <w:p w14:paraId="25FCFA27" w14:textId="77777777" w:rsidR="00421885" w:rsidRDefault="00421885" w:rsidP="00421885">
      <w:pPr>
        <w:pStyle w:val="PL"/>
      </w:pPr>
      <w:r>
        <w:t>}</w:t>
      </w:r>
    </w:p>
    <w:p w14:paraId="75156AD4" w14:textId="77777777" w:rsidR="00421885" w:rsidRDefault="00421885" w:rsidP="00421885">
      <w:pPr>
        <w:pStyle w:val="PL"/>
      </w:pPr>
    </w:p>
    <w:p w14:paraId="51B03DDA" w14:textId="77777777" w:rsidR="00421885" w:rsidRDefault="00421885" w:rsidP="00421885">
      <w:pPr>
        <w:pStyle w:val="PL"/>
      </w:pPr>
      <w:r>
        <w:t>PC5RLCChannelToBeModifiedItem-ExtIEs</w:t>
      </w:r>
      <w:r>
        <w:tab/>
        <w:t>F1AP-PROTOCOL-EXTENSION ::= {</w:t>
      </w:r>
    </w:p>
    <w:p w14:paraId="7141B154" w14:textId="77777777" w:rsidR="00421885" w:rsidRDefault="00421885" w:rsidP="00421885">
      <w:pPr>
        <w:pStyle w:val="PL"/>
      </w:pPr>
      <w:r>
        <w:tab/>
        <w:t>...</w:t>
      </w:r>
    </w:p>
    <w:p w14:paraId="003CDB41" w14:textId="77777777" w:rsidR="00421885" w:rsidRDefault="00421885" w:rsidP="00421885">
      <w:pPr>
        <w:pStyle w:val="PL"/>
      </w:pPr>
      <w:r>
        <w:t>}</w:t>
      </w:r>
    </w:p>
    <w:p w14:paraId="39B40A48" w14:textId="77777777" w:rsidR="00421885" w:rsidRDefault="00421885" w:rsidP="00421885">
      <w:pPr>
        <w:pStyle w:val="PL"/>
      </w:pPr>
    </w:p>
    <w:p w14:paraId="4AFB3271" w14:textId="77777777" w:rsidR="00421885" w:rsidRDefault="00421885" w:rsidP="00421885">
      <w:pPr>
        <w:pStyle w:val="PL"/>
      </w:pPr>
      <w:r>
        <w:t>PC5RLCChannelToBeReleasedList ::= SEQUENCE (SIZE(1.. maxnoof</w:t>
      </w:r>
      <w:r>
        <w:rPr>
          <w:rFonts w:hint="eastAsia"/>
          <w:lang w:eastAsia="zh-CN"/>
        </w:rPr>
        <w:t>PC5</w:t>
      </w:r>
      <w:r>
        <w:t>RLCChannels)) OF PC5RLCChannelToBeReleasedItem</w:t>
      </w:r>
    </w:p>
    <w:p w14:paraId="21CAE973" w14:textId="77777777" w:rsidR="00421885" w:rsidRDefault="00421885" w:rsidP="00421885">
      <w:pPr>
        <w:pStyle w:val="PL"/>
      </w:pPr>
    </w:p>
    <w:p w14:paraId="006AB6CD" w14:textId="77777777" w:rsidR="00421885" w:rsidRDefault="00421885" w:rsidP="00421885">
      <w:pPr>
        <w:pStyle w:val="PL"/>
      </w:pPr>
      <w:r>
        <w:t>PC5RLCChannelToBeReleasedItem ::= SEQUENCE {</w:t>
      </w:r>
    </w:p>
    <w:p w14:paraId="18F377AB" w14:textId="77777777" w:rsidR="00421885" w:rsidRDefault="00421885" w:rsidP="00421885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4F42A081" w14:textId="77777777" w:rsidR="00421885" w:rsidRDefault="00421885" w:rsidP="00421885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A1461D9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PC5RLCChannelToBeReleasedItem-ExtIEs } }</w:t>
      </w:r>
      <w:r>
        <w:tab/>
        <w:t>OPTIONAL,</w:t>
      </w:r>
    </w:p>
    <w:p w14:paraId="0AFA9010" w14:textId="77777777" w:rsidR="00421885" w:rsidRDefault="00421885" w:rsidP="00421885">
      <w:pPr>
        <w:pStyle w:val="PL"/>
      </w:pPr>
      <w:r>
        <w:tab/>
        <w:t>...</w:t>
      </w:r>
    </w:p>
    <w:p w14:paraId="49755B34" w14:textId="77777777" w:rsidR="00421885" w:rsidRDefault="00421885" w:rsidP="00421885">
      <w:pPr>
        <w:pStyle w:val="PL"/>
      </w:pPr>
      <w:r>
        <w:t>}</w:t>
      </w:r>
    </w:p>
    <w:p w14:paraId="3638A5DE" w14:textId="77777777" w:rsidR="00421885" w:rsidRDefault="00421885" w:rsidP="00421885">
      <w:pPr>
        <w:pStyle w:val="PL"/>
      </w:pPr>
    </w:p>
    <w:p w14:paraId="36401688" w14:textId="77777777" w:rsidR="00421885" w:rsidRDefault="00421885" w:rsidP="00421885">
      <w:pPr>
        <w:pStyle w:val="PL"/>
      </w:pPr>
      <w:r>
        <w:t>PC5RLCChannelToBeReleasedItem-ExtIEs</w:t>
      </w:r>
      <w:r>
        <w:tab/>
        <w:t>F1AP-PROTOCOL-EXTENSION ::= {</w:t>
      </w:r>
    </w:p>
    <w:p w14:paraId="53AD33ED" w14:textId="77777777" w:rsidR="00421885" w:rsidRDefault="00421885" w:rsidP="00421885">
      <w:pPr>
        <w:pStyle w:val="PL"/>
      </w:pPr>
      <w:r>
        <w:tab/>
        <w:t>...</w:t>
      </w:r>
    </w:p>
    <w:p w14:paraId="36ADE0BE" w14:textId="77777777" w:rsidR="00421885" w:rsidRDefault="00421885" w:rsidP="00421885">
      <w:pPr>
        <w:pStyle w:val="PL"/>
      </w:pPr>
      <w:r>
        <w:t>}</w:t>
      </w:r>
    </w:p>
    <w:p w14:paraId="4793A41A" w14:textId="77777777" w:rsidR="00421885" w:rsidRDefault="00421885" w:rsidP="00421885">
      <w:pPr>
        <w:pStyle w:val="PL"/>
      </w:pPr>
    </w:p>
    <w:p w14:paraId="060B5370" w14:textId="77777777" w:rsidR="00421885" w:rsidRDefault="00421885" w:rsidP="00421885">
      <w:pPr>
        <w:pStyle w:val="PL"/>
      </w:pPr>
      <w:r>
        <w:t>PC5RLCChannelSetupList ::= SEQUENCE (SIZE(1.. maxnoofPC5RLCChannels)) OF PC5RLCChannelSetupItem</w:t>
      </w:r>
    </w:p>
    <w:p w14:paraId="7B8CA8EE" w14:textId="77777777" w:rsidR="00421885" w:rsidRDefault="00421885" w:rsidP="00421885">
      <w:pPr>
        <w:pStyle w:val="PL"/>
      </w:pPr>
    </w:p>
    <w:p w14:paraId="5E39A9F8" w14:textId="77777777" w:rsidR="00421885" w:rsidRDefault="00421885" w:rsidP="00421885">
      <w:pPr>
        <w:pStyle w:val="PL"/>
      </w:pPr>
      <w:r>
        <w:t>PC5RLCChannelSetupItem ::= SEQUENCE {</w:t>
      </w:r>
    </w:p>
    <w:p w14:paraId="653A8481" w14:textId="77777777" w:rsidR="00421885" w:rsidRDefault="00421885" w:rsidP="00421885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10FA3AE8" w14:textId="77777777" w:rsidR="00421885" w:rsidRDefault="00421885" w:rsidP="00421885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6AB29B4A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PC5RLCChannelSetupItem-ExtIEs } }</w:t>
      </w:r>
      <w:r>
        <w:tab/>
        <w:t>OPTIONAL,</w:t>
      </w:r>
    </w:p>
    <w:p w14:paraId="60FC4AE2" w14:textId="77777777" w:rsidR="00421885" w:rsidRDefault="00421885" w:rsidP="00421885">
      <w:pPr>
        <w:pStyle w:val="PL"/>
      </w:pPr>
      <w:r>
        <w:tab/>
        <w:t>...</w:t>
      </w:r>
    </w:p>
    <w:p w14:paraId="49D1BA9C" w14:textId="77777777" w:rsidR="00421885" w:rsidRDefault="00421885" w:rsidP="00421885">
      <w:pPr>
        <w:pStyle w:val="PL"/>
      </w:pPr>
      <w:r>
        <w:t>}</w:t>
      </w:r>
    </w:p>
    <w:p w14:paraId="0DF0CBD7" w14:textId="77777777" w:rsidR="00421885" w:rsidRDefault="00421885" w:rsidP="00421885">
      <w:pPr>
        <w:pStyle w:val="PL"/>
      </w:pPr>
    </w:p>
    <w:p w14:paraId="69C8B06C" w14:textId="77777777" w:rsidR="00421885" w:rsidRDefault="00421885" w:rsidP="00421885">
      <w:pPr>
        <w:pStyle w:val="PL"/>
      </w:pPr>
      <w:r>
        <w:t>PC5RLCChannelSetupItem-ExtIEs</w:t>
      </w:r>
      <w:r>
        <w:tab/>
        <w:t>F1AP-PROTOCOL-EXTENSION ::= {</w:t>
      </w:r>
    </w:p>
    <w:p w14:paraId="53251DB6" w14:textId="77777777" w:rsidR="00421885" w:rsidRDefault="00421885" w:rsidP="00421885">
      <w:pPr>
        <w:pStyle w:val="PL"/>
      </w:pPr>
      <w:r>
        <w:tab/>
        <w:t>...</w:t>
      </w:r>
    </w:p>
    <w:p w14:paraId="51F1C055" w14:textId="77777777" w:rsidR="00421885" w:rsidRDefault="00421885" w:rsidP="00421885">
      <w:pPr>
        <w:pStyle w:val="PL"/>
      </w:pPr>
      <w:r>
        <w:t>}</w:t>
      </w:r>
    </w:p>
    <w:p w14:paraId="426C6854" w14:textId="77777777" w:rsidR="00421885" w:rsidRDefault="00421885" w:rsidP="00421885">
      <w:pPr>
        <w:pStyle w:val="PL"/>
      </w:pPr>
    </w:p>
    <w:p w14:paraId="53EB2420" w14:textId="77777777" w:rsidR="00421885" w:rsidRDefault="00421885" w:rsidP="00421885">
      <w:pPr>
        <w:pStyle w:val="PL"/>
      </w:pPr>
      <w:r>
        <w:t>PC5RLCChannelFailedToBeSetupList ::= SEQUENCE (SIZE(1.. maxnoofPC5RLCChannels)) OF PC5RLCChannelFailedToBeSetupItem</w:t>
      </w:r>
    </w:p>
    <w:p w14:paraId="7ED5AFA5" w14:textId="77777777" w:rsidR="00421885" w:rsidRDefault="00421885" w:rsidP="00421885">
      <w:pPr>
        <w:pStyle w:val="PL"/>
      </w:pPr>
    </w:p>
    <w:p w14:paraId="66C04CD8" w14:textId="77777777" w:rsidR="00421885" w:rsidRDefault="00421885" w:rsidP="00421885">
      <w:pPr>
        <w:pStyle w:val="PL"/>
      </w:pPr>
      <w:r>
        <w:t>PC5RLCChannelFailedToBeSetupItem ::= SEQUENCE {</w:t>
      </w:r>
    </w:p>
    <w:p w14:paraId="7A50D6B4" w14:textId="77777777" w:rsidR="00421885" w:rsidRDefault="00421885" w:rsidP="00421885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0A49A83C" w14:textId="77777777" w:rsidR="00421885" w:rsidRDefault="00421885" w:rsidP="00421885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6C7CE8D" w14:textId="77777777" w:rsidR="00421885" w:rsidRDefault="00421885" w:rsidP="00421885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OPTIONAL,</w:t>
      </w:r>
    </w:p>
    <w:p w14:paraId="7A4BDF5F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PC5RLCChannelFailedToBeSetupItem-ExtIEs } }</w:t>
      </w:r>
      <w:r>
        <w:tab/>
        <w:t>OPTIONAL,</w:t>
      </w:r>
    </w:p>
    <w:p w14:paraId="4BC52BC8" w14:textId="77777777" w:rsidR="00421885" w:rsidRDefault="00421885" w:rsidP="00421885">
      <w:pPr>
        <w:pStyle w:val="PL"/>
      </w:pPr>
      <w:r>
        <w:tab/>
        <w:t>...</w:t>
      </w:r>
    </w:p>
    <w:p w14:paraId="662D83A0" w14:textId="77777777" w:rsidR="00421885" w:rsidRDefault="00421885" w:rsidP="00421885">
      <w:pPr>
        <w:pStyle w:val="PL"/>
      </w:pPr>
      <w:r>
        <w:t>}</w:t>
      </w:r>
    </w:p>
    <w:p w14:paraId="7B1F8782" w14:textId="77777777" w:rsidR="00421885" w:rsidRDefault="00421885" w:rsidP="00421885">
      <w:pPr>
        <w:pStyle w:val="PL"/>
      </w:pPr>
    </w:p>
    <w:p w14:paraId="039E8622" w14:textId="77777777" w:rsidR="00421885" w:rsidRDefault="00421885" w:rsidP="00421885">
      <w:pPr>
        <w:pStyle w:val="PL"/>
      </w:pPr>
      <w:r>
        <w:t>PC5RLCChannelFailedToBeSetupItem-ExtIEs</w:t>
      </w:r>
      <w:r>
        <w:tab/>
        <w:t>F1AP-PROTOCOL-EXTENSION ::= {</w:t>
      </w:r>
    </w:p>
    <w:p w14:paraId="738C7C39" w14:textId="77777777" w:rsidR="00421885" w:rsidRDefault="00421885" w:rsidP="00421885">
      <w:pPr>
        <w:pStyle w:val="PL"/>
      </w:pPr>
      <w:r>
        <w:tab/>
        <w:t>...</w:t>
      </w:r>
    </w:p>
    <w:p w14:paraId="6F86878C" w14:textId="77777777" w:rsidR="00421885" w:rsidRDefault="00421885" w:rsidP="00421885">
      <w:pPr>
        <w:pStyle w:val="PL"/>
      </w:pPr>
      <w:r>
        <w:t>}</w:t>
      </w:r>
    </w:p>
    <w:p w14:paraId="170AF4FB" w14:textId="77777777" w:rsidR="00421885" w:rsidRDefault="00421885" w:rsidP="00421885">
      <w:pPr>
        <w:pStyle w:val="PL"/>
      </w:pPr>
    </w:p>
    <w:p w14:paraId="1A65030C" w14:textId="77777777" w:rsidR="00421885" w:rsidRDefault="00421885" w:rsidP="00421885">
      <w:pPr>
        <w:pStyle w:val="PL"/>
      </w:pPr>
      <w:r>
        <w:t>PC5RLCChannelModifiedList ::= SEQUENCE (SIZE(1.. maxnoofPC5RLCChannels)) OF PC5RLCChannelModifiedItem</w:t>
      </w:r>
    </w:p>
    <w:p w14:paraId="3032B03D" w14:textId="77777777" w:rsidR="00421885" w:rsidRDefault="00421885" w:rsidP="00421885">
      <w:pPr>
        <w:pStyle w:val="PL"/>
      </w:pPr>
    </w:p>
    <w:p w14:paraId="239FD593" w14:textId="77777777" w:rsidR="00421885" w:rsidRDefault="00421885" w:rsidP="00421885">
      <w:pPr>
        <w:pStyle w:val="PL"/>
      </w:pPr>
      <w:r>
        <w:t>PC5RLCChannelModifiedItem ::= SEQUENCE {</w:t>
      </w:r>
    </w:p>
    <w:p w14:paraId="45D131D5" w14:textId="77777777" w:rsidR="00421885" w:rsidRDefault="00421885" w:rsidP="00421885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05719286" w14:textId="77777777" w:rsidR="00421885" w:rsidRDefault="00421885" w:rsidP="00421885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710EBF7F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PC5RLCChannelModifiedItem-ExtIEs } }</w:t>
      </w:r>
      <w:r>
        <w:tab/>
        <w:t>OPTIONAL,</w:t>
      </w:r>
    </w:p>
    <w:p w14:paraId="5DD55A67" w14:textId="77777777" w:rsidR="00421885" w:rsidRDefault="00421885" w:rsidP="00421885">
      <w:pPr>
        <w:pStyle w:val="PL"/>
      </w:pPr>
      <w:r>
        <w:tab/>
        <w:t>...</w:t>
      </w:r>
    </w:p>
    <w:p w14:paraId="5CFA1794" w14:textId="77777777" w:rsidR="00421885" w:rsidRDefault="00421885" w:rsidP="00421885">
      <w:pPr>
        <w:pStyle w:val="PL"/>
      </w:pPr>
      <w:r>
        <w:t>}</w:t>
      </w:r>
    </w:p>
    <w:p w14:paraId="016773C4" w14:textId="77777777" w:rsidR="00421885" w:rsidRDefault="00421885" w:rsidP="00421885">
      <w:pPr>
        <w:pStyle w:val="PL"/>
      </w:pPr>
    </w:p>
    <w:p w14:paraId="78D0E85D" w14:textId="77777777" w:rsidR="00421885" w:rsidRDefault="00421885" w:rsidP="00421885">
      <w:pPr>
        <w:pStyle w:val="PL"/>
      </w:pPr>
      <w:r>
        <w:t>PC5RLCChannelModifiedItem-ExtIEs</w:t>
      </w:r>
      <w:r>
        <w:tab/>
        <w:t>F1AP-PROTOCOL-EXTENSION ::= {</w:t>
      </w:r>
    </w:p>
    <w:p w14:paraId="016F208A" w14:textId="77777777" w:rsidR="00421885" w:rsidRDefault="00421885" w:rsidP="00421885">
      <w:pPr>
        <w:pStyle w:val="PL"/>
      </w:pPr>
      <w:r>
        <w:tab/>
        <w:t>...</w:t>
      </w:r>
    </w:p>
    <w:p w14:paraId="1F400A9A" w14:textId="77777777" w:rsidR="00421885" w:rsidRDefault="00421885" w:rsidP="00421885">
      <w:pPr>
        <w:pStyle w:val="PL"/>
      </w:pPr>
      <w:r>
        <w:t>}</w:t>
      </w:r>
    </w:p>
    <w:p w14:paraId="76E37FD3" w14:textId="77777777" w:rsidR="00421885" w:rsidRDefault="00421885" w:rsidP="00421885">
      <w:pPr>
        <w:pStyle w:val="PL"/>
      </w:pPr>
    </w:p>
    <w:p w14:paraId="10ABAABE" w14:textId="77777777" w:rsidR="00421885" w:rsidRDefault="00421885" w:rsidP="00421885">
      <w:pPr>
        <w:pStyle w:val="PL"/>
      </w:pPr>
      <w:r>
        <w:t>PC5RLCChannelFailedToBeModifiedList ::= SEQUENCE (SIZE(1.. maxnoofPC5RLCChannels)) OF PC5RLCChannelFailedToBeModifiedItem</w:t>
      </w:r>
    </w:p>
    <w:p w14:paraId="24C1F83E" w14:textId="77777777" w:rsidR="00421885" w:rsidRDefault="00421885" w:rsidP="00421885">
      <w:pPr>
        <w:pStyle w:val="PL"/>
      </w:pPr>
    </w:p>
    <w:p w14:paraId="405D255C" w14:textId="77777777" w:rsidR="00421885" w:rsidRDefault="00421885" w:rsidP="00421885">
      <w:pPr>
        <w:pStyle w:val="PL"/>
      </w:pPr>
      <w:r>
        <w:t>PC5RLCChannelFailedToBeModifiedItem ::= SEQUENCE {</w:t>
      </w:r>
    </w:p>
    <w:p w14:paraId="506F1529" w14:textId="77777777" w:rsidR="00421885" w:rsidRDefault="00421885" w:rsidP="00421885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508B9E76" w14:textId="77777777" w:rsidR="00421885" w:rsidRDefault="00421885" w:rsidP="00421885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174AE32C" w14:textId="77777777" w:rsidR="00421885" w:rsidRDefault="00421885" w:rsidP="00421885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2EF9BB58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PC5RLCChannelFailedToBeModifiedItem-ExtIEs } }</w:t>
      </w:r>
      <w:r>
        <w:tab/>
        <w:t>OPTIONAL,</w:t>
      </w:r>
    </w:p>
    <w:p w14:paraId="3D94E6D3" w14:textId="77777777" w:rsidR="00421885" w:rsidRDefault="00421885" w:rsidP="00421885">
      <w:pPr>
        <w:pStyle w:val="PL"/>
      </w:pPr>
      <w:r>
        <w:tab/>
        <w:t>...</w:t>
      </w:r>
    </w:p>
    <w:p w14:paraId="14680DEA" w14:textId="77777777" w:rsidR="00421885" w:rsidRDefault="00421885" w:rsidP="00421885">
      <w:pPr>
        <w:pStyle w:val="PL"/>
      </w:pPr>
      <w:r>
        <w:t>}</w:t>
      </w:r>
    </w:p>
    <w:p w14:paraId="76EA74A4" w14:textId="77777777" w:rsidR="00421885" w:rsidRDefault="00421885" w:rsidP="00421885">
      <w:pPr>
        <w:pStyle w:val="PL"/>
      </w:pPr>
    </w:p>
    <w:p w14:paraId="1B899EFB" w14:textId="77777777" w:rsidR="00421885" w:rsidRDefault="00421885" w:rsidP="00421885">
      <w:pPr>
        <w:pStyle w:val="PL"/>
      </w:pPr>
      <w:r>
        <w:t>PC5RLCChannelFailedToBeModifiedItem-ExtIEs</w:t>
      </w:r>
      <w:r>
        <w:tab/>
        <w:t>F1AP-PROTOCOL-EXTENSION ::= {</w:t>
      </w:r>
    </w:p>
    <w:p w14:paraId="09A4D023" w14:textId="77777777" w:rsidR="00421885" w:rsidRDefault="00421885" w:rsidP="00421885">
      <w:pPr>
        <w:pStyle w:val="PL"/>
      </w:pPr>
      <w:r>
        <w:tab/>
        <w:t>...</w:t>
      </w:r>
    </w:p>
    <w:p w14:paraId="12D19719" w14:textId="77777777" w:rsidR="00421885" w:rsidRDefault="00421885" w:rsidP="00421885">
      <w:pPr>
        <w:pStyle w:val="PL"/>
      </w:pPr>
      <w:r>
        <w:lastRenderedPageBreak/>
        <w:t>}</w:t>
      </w:r>
    </w:p>
    <w:p w14:paraId="0D9E5F65" w14:textId="77777777" w:rsidR="00421885" w:rsidRDefault="00421885" w:rsidP="00421885">
      <w:pPr>
        <w:pStyle w:val="PL"/>
      </w:pPr>
    </w:p>
    <w:p w14:paraId="0FBE59D8" w14:textId="77777777" w:rsidR="00421885" w:rsidRDefault="00421885" w:rsidP="00421885">
      <w:pPr>
        <w:pStyle w:val="PL"/>
      </w:pPr>
      <w:r>
        <w:t>PC5RLCChannelRequiredToBeModifiedList ::= SEQUENCE (SIZE(1.. maxnoofPC5RLCChannels)) OF PC5RLCChannelRequiredToBeModifiedItem</w:t>
      </w:r>
    </w:p>
    <w:p w14:paraId="14897722" w14:textId="77777777" w:rsidR="00421885" w:rsidRDefault="00421885" w:rsidP="00421885">
      <w:pPr>
        <w:pStyle w:val="PL"/>
      </w:pPr>
    </w:p>
    <w:p w14:paraId="78AC07A6" w14:textId="77777777" w:rsidR="00421885" w:rsidRDefault="00421885" w:rsidP="00421885">
      <w:pPr>
        <w:pStyle w:val="PL"/>
      </w:pPr>
      <w:r>
        <w:t>PC5RLCChannelRequiredToBeModifiedItem ::= SEQUENCE {</w:t>
      </w:r>
    </w:p>
    <w:p w14:paraId="7AAE6343" w14:textId="77777777" w:rsidR="00421885" w:rsidRDefault="00421885" w:rsidP="00421885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0F22FA34" w14:textId="77777777" w:rsidR="00421885" w:rsidRDefault="00421885" w:rsidP="00421885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BE54FEB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PC5RLCChannelRequiredToBeModifiedItem-ExtIEs } }</w:t>
      </w:r>
      <w:r>
        <w:tab/>
        <w:t>OPTIONAL,</w:t>
      </w:r>
    </w:p>
    <w:p w14:paraId="3737B899" w14:textId="77777777" w:rsidR="00421885" w:rsidRDefault="00421885" w:rsidP="00421885">
      <w:pPr>
        <w:pStyle w:val="PL"/>
      </w:pPr>
      <w:r>
        <w:tab/>
        <w:t>...</w:t>
      </w:r>
    </w:p>
    <w:p w14:paraId="6FB19155" w14:textId="77777777" w:rsidR="00421885" w:rsidRDefault="00421885" w:rsidP="00421885">
      <w:pPr>
        <w:pStyle w:val="PL"/>
      </w:pPr>
      <w:r>
        <w:t>}</w:t>
      </w:r>
    </w:p>
    <w:p w14:paraId="0A215C39" w14:textId="77777777" w:rsidR="00421885" w:rsidRDefault="00421885" w:rsidP="00421885">
      <w:pPr>
        <w:pStyle w:val="PL"/>
      </w:pPr>
    </w:p>
    <w:p w14:paraId="3CDBB160" w14:textId="77777777" w:rsidR="00421885" w:rsidRDefault="00421885" w:rsidP="00421885">
      <w:pPr>
        <w:pStyle w:val="PL"/>
      </w:pPr>
      <w:r>
        <w:t>PC5RLCChannelRequiredToBeModifiedItem-ExtIEs</w:t>
      </w:r>
      <w:r>
        <w:tab/>
        <w:t>F1AP-PROTOCOL-EXTENSION ::= {</w:t>
      </w:r>
    </w:p>
    <w:p w14:paraId="53309254" w14:textId="77777777" w:rsidR="00421885" w:rsidRDefault="00421885" w:rsidP="00421885">
      <w:pPr>
        <w:pStyle w:val="PL"/>
      </w:pPr>
      <w:r>
        <w:tab/>
        <w:t>...</w:t>
      </w:r>
    </w:p>
    <w:p w14:paraId="096A9449" w14:textId="77777777" w:rsidR="00421885" w:rsidRDefault="00421885" w:rsidP="00421885">
      <w:pPr>
        <w:pStyle w:val="PL"/>
      </w:pPr>
      <w:r>
        <w:t>}</w:t>
      </w:r>
    </w:p>
    <w:p w14:paraId="58C759FC" w14:textId="77777777" w:rsidR="00421885" w:rsidRDefault="00421885" w:rsidP="00421885">
      <w:pPr>
        <w:pStyle w:val="PL"/>
      </w:pPr>
    </w:p>
    <w:p w14:paraId="72D3EB7D" w14:textId="77777777" w:rsidR="00421885" w:rsidRDefault="00421885" w:rsidP="00421885">
      <w:pPr>
        <w:pStyle w:val="PL"/>
      </w:pPr>
      <w:r>
        <w:t>PC5RLCChannelRequiredToBeReleasedList ::= SEQUENCE (SIZE(1.. maxnoofPC5RLCChannels)) OF PC5RLCChannelRequiredToBeReleasedItem</w:t>
      </w:r>
    </w:p>
    <w:p w14:paraId="46FE1D89" w14:textId="77777777" w:rsidR="00421885" w:rsidRDefault="00421885" w:rsidP="00421885">
      <w:pPr>
        <w:pStyle w:val="PL"/>
      </w:pPr>
    </w:p>
    <w:p w14:paraId="1DBFE5D1" w14:textId="77777777" w:rsidR="00421885" w:rsidRDefault="00421885" w:rsidP="00421885">
      <w:pPr>
        <w:pStyle w:val="PL"/>
      </w:pPr>
      <w:r>
        <w:t>PC5RLCChannelRequiredToBeReleasedItem ::= SEQUENCE {</w:t>
      </w:r>
    </w:p>
    <w:p w14:paraId="65E03C9E" w14:textId="77777777" w:rsidR="00421885" w:rsidRDefault="00421885" w:rsidP="00421885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6682745B" w14:textId="77777777" w:rsidR="00421885" w:rsidRDefault="00421885" w:rsidP="00421885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35B6A3AC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PC5RLCChannelRequiredToBeReleasedItem-ExtIEs } }</w:t>
      </w:r>
      <w:r>
        <w:tab/>
        <w:t>OPTIONAL,</w:t>
      </w:r>
    </w:p>
    <w:p w14:paraId="3AB1C471" w14:textId="77777777" w:rsidR="00421885" w:rsidRDefault="00421885" w:rsidP="00421885">
      <w:pPr>
        <w:pStyle w:val="PL"/>
      </w:pPr>
      <w:r>
        <w:tab/>
        <w:t>...</w:t>
      </w:r>
    </w:p>
    <w:p w14:paraId="50C9FD6A" w14:textId="77777777" w:rsidR="00421885" w:rsidRDefault="00421885" w:rsidP="00421885">
      <w:pPr>
        <w:pStyle w:val="PL"/>
      </w:pPr>
      <w:r>
        <w:t>}</w:t>
      </w:r>
    </w:p>
    <w:p w14:paraId="700BA798" w14:textId="77777777" w:rsidR="00421885" w:rsidRDefault="00421885" w:rsidP="00421885">
      <w:pPr>
        <w:pStyle w:val="PL"/>
      </w:pPr>
    </w:p>
    <w:p w14:paraId="0A295521" w14:textId="77777777" w:rsidR="00421885" w:rsidRDefault="00421885" w:rsidP="00421885">
      <w:pPr>
        <w:pStyle w:val="PL"/>
      </w:pPr>
      <w:r>
        <w:t>PC5RLCChannelRequiredToBeReleasedItem-ExtIEs</w:t>
      </w:r>
      <w:r>
        <w:tab/>
        <w:t>F1AP-PROTOCOL-EXTENSION ::= {</w:t>
      </w:r>
    </w:p>
    <w:p w14:paraId="6EB37D78" w14:textId="77777777" w:rsidR="00421885" w:rsidRDefault="00421885" w:rsidP="00421885">
      <w:pPr>
        <w:pStyle w:val="PL"/>
      </w:pPr>
      <w:r>
        <w:tab/>
        <w:t>...</w:t>
      </w:r>
    </w:p>
    <w:p w14:paraId="76E1646B" w14:textId="77777777" w:rsidR="00421885" w:rsidRDefault="00421885" w:rsidP="00421885">
      <w:pPr>
        <w:pStyle w:val="PL"/>
      </w:pPr>
      <w:r>
        <w:t>}</w:t>
      </w:r>
    </w:p>
    <w:p w14:paraId="3FD65894" w14:textId="77777777" w:rsidR="00421885" w:rsidRDefault="00421885" w:rsidP="00421885">
      <w:pPr>
        <w:pStyle w:val="PL"/>
      </w:pPr>
    </w:p>
    <w:p w14:paraId="1D10FB69" w14:textId="77777777" w:rsidR="00421885" w:rsidRPr="00EA5FA7" w:rsidRDefault="00421885" w:rsidP="00421885">
      <w:pPr>
        <w:pStyle w:val="PL"/>
      </w:pPr>
      <w:r w:rsidRPr="00EA5FA7">
        <w:t>PDCCH-BlindDetectionSCG ::= OCTET STRING</w:t>
      </w:r>
    </w:p>
    <w:p w14:paraId="2F89B639" w14:textId="77777777" w:rsidR="00421885" w:rsidRDefault="00421885" w:rsidP="00421885">
      <w:pPr>
        <w:pStyle w:val="PL"/>
      </w:pPr>
    </w:p>
    <w:p w14:paraId="512082B2" w14:textId="77777777" w:rsidR="00421885" w:rsidRDefault="00421885" w:rsidP="00421885">
      <w:pPr>
        <w:pStyle w:val="PL"/>
      </w:pPr>
      <w:r w:rsidRPr="00E50AC2">
        <w:t xml:space="preserve">PDCMeasurementPeriodicity ::= </w:t>
      </w:r>
      <w:r>
        <w:t>ENUMERATED</w:t>
      </w:r>
      <w:r w:rsidRPr="00E50AC2">
        <w:t xml:space="preserve"> </w:t>
      </w:r>
    </w:p>
    <w:p w14:paraId="6742C645" w14:textId="77777777" w:rsidR="00421885" w:rsidRDefault="00421885" w:rsidP="00421885">
      <w:pPr>
        <w:pStyle w:val="PL"/>
      </w:pPr>
      <w:r>
        <w:t>{</w:t>
      </w:r>
      <w:r w:rsidRPr="00D964F6">
        <w:t>ms</w:t>
      </w:r>
      <w:r>
        <w:rPr>
          <w:lang w:val="da-DK"/>
        </w:rPr>
        <w:t xml:space="preserve">80, </w:t>
      </w:r>
      <w:r>
        <w:t xml:space="preserve">ms120, </w:t>
      </w:r>
      <w:r>
        <w:rPr>
          <w:lang w:val="da-DK"/>
        </w:rPr>
        <w:t xml:space="preserve">ms160, </w:t>
      </w:r>
      <w:r>
        <w:t xml:space="preserve">ms240, </w:t>
      </w:r>
      <w:r>
        <w:rPr>
          <w:lang w:val="da-DK"/>
        </w:rPr>
        <w:t xml:space="preserve">ms320, </w:t>
      </w:r>
      <w:r>
        <w:t xml:space="preserve">ms480, ms640, ms1024, </w:t>
      </w:r>
      <w:r>
        <w:rPr>
          <w:lang w:val="da-DK"/>
        </w:rPr>
        <w:t xml:space="preserve">ms1280, </w:t>
      </w:r>
      <w:r>
        <w:t xml:space="preserve">ms2048, </w:t>
      </w:r>
      <w:r>
        <w:rPr>
          <w:lang w:val="da-DK"/>
        </w:rPr>
        <w:t xml:space="preserve">ms2560, </w:t>
      </w:r>
      <w:r>
        <w:t>ms5120, ...}</w:t>
      </w:r>
    </w:p>
    <w:p w14:paraId="07BD3C95" w14:textId="77777777" w:rsidR="00421885" w:rsidRPr="0030753D" w:rsidRDefault="00421885" w:rsidP="00421885">
      <w:pPr>
        <w:pStyle w:val="PL"/>
      </w:pPr>
    </w:p>
    <w:p w14:paraId="01C9C8BF" w14:textId="77777777" w:rsidR="00421885" w:rsidRPr="0030753D" w:rsidRDefault="00421885" w:rsidP="00421885">
      <w:pPr>
        <w:pStyle w:val="PL"/>
      </w:pPr>
      <w:r w:rsidRPr="0030753D">
        <w:t>PDCMeasurementQuantities ::= SEQUENCE (SIZE (1.. maxnoofMeasPDC)) OF ProtocolIE-SingleContainer { {PDCMeasurementQuantities-ItemIEs} }</w:t>
      </w:r>
    </w:p>
    <w:p w14:paraId="3526E5BC" w14:textId="77777777" w:rsidR="00421885" w:rsidRPr="0030753D" w:rsidRDefault="00421885" w:rsidP="00421885">
      <w:pPr>
        <w:pStyle w:val="PL"/>
      </w:pPr>
    </w:p>
    <w:p w14:paraId="3048266E" w14:textId="77777777" w:rsidR="00421885" w:rsidRPr="0030753D" w:rsidRDefault="00421885" w:rsidP="00421885">
      <w:pPr>
        <w:pStyle w:val="PL"/>
      </w:pPr>
      <w:r w:rsidRPr="0030753D">
        <w:t>PDCMeasurementQuantities-ItemIEs F1AP-PROTOCOL-IES ::= {</w:t>
      </w:r>
    </w:p>
    <w:p w14:paraId="5AF71F3A" w14:textId="77777777" w:rsidR="00421885" w:rsidRPr="0030753D" w:rsidRDefault="00421885" w:rsidP="00421885">
      <w:pPr>
        <w:pStyle w:val="PL"/>
      </w:pPr>
      <w:r w:rsidRPr="0030753D">
        <w:tab/>
        <w:t>{ ID id-PDCMeasurementQuantities-Item</w:t>
      </w:r>
      <w:r w:rsidRPr="0030753D">
        <w:tab/>
        <w:t>CRITICALITY reject</w:t>
      </w:r>
      <w:r w:rsidRPr="0030753D">
        <w:tab/>
        <w:t>TYPE PDCMeasurementQuantities-Item</w:t>
      </w:r>
      <w:r w:rsidRPr="0030753D">
        <w:tab/>
      </w:r>
      <w:r w:rsidRPr="0030753D">
        <w:tab/>
        <w:t>PRESENCE mandatory}</w:t>
      </w:r>
    </w:p>
    <w:p w14:paraId="5575E908" w14:textId="77777777" w:rsidR="00421885" w:rsidRPr="0030753D" w:rsidRDefault="00421885" w:rsidP="00421885">
      <w:pPr>
        <w:pStyle w:val="PL"/>
      </w:pPr>
      <w:r w:rsidRPr="0030753D">
        <w:t>}</w:t>
      </w:r>
    </w:p>
    <w:p w14:paraId="2779C681" w14:textId="77777777" w:rsidR="00421885" w:rsidRPr="0030753D" w:rsidRDefault="00421885" w:rsidP="00421885">
      <w:pPr>
        <w:pStyle w:val="PL"/>
      </w:pPr>
    </w:p>
    <w:p w14:paraId="05C0FA3D" w14:textId="77777777" w:rsidR="00421885" w:rsidRPr="0030753D" w:rsidRDefault="00421885" w:rsidP="00421885">
      <w:pPr>
        <w:pStyle w:val="PL"/>
      </w:pPr>
      <w:r w:rsidRPr="0030753D">
        <w:t>PDCMeasurementQuantities-Item ::= SEQUENCE {</w:t>
      </w:r>
    </w:p>
    <w:p w14:paraId="574CB28D" w14:textId="77777777" w:rsidR="00421885" w:rsidRPr="0030753D" w:rsidRDefault="00421885" w:rsidP="00421885">
      <w:pPr>
        <w:pStyle w:val="PL"/>
      </w:pPr>
      <w:r w:rsidRPr="0030753D">
        <w:tab/>
        <w:t>pDCmeasurementQuantitiesValue</w:t>
      </w:r>
      <w:r w:rsidRPr="0030753D">
        <w:tab/>
      </w:r>
      <w:r w:rsidRPr="0030753D">
        <w:tab/>
      </w:r>
      <w:r w:rsidRPr="0030753D">
        <w:tab/>
      </w:r>
      <w:r w:rsidRPr="0030753D">
        <w:tab/>
        <w:t>PDCMeasurementQuantitiesValue,</w:t>
      </w:r>
    </w:p>
    <w:p w14:paraId="346AB47F" w14:textId="77777777" w:rsidR="00421885" w:rsidRPr="0030753D" w:rsidRDefault="00421885" w:rsidP="00421885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PDCMeasurementQuantitiesValue-ExtIEs} } OPTIONAL</w:t>
      </w:r>
    </w:p>
    <w:p w14:paraId="7C9B4DD7" w14:textId="77777777" w:rsidR="00421885" w:rsidRPr="0030753D" w:rsidRDefault="00421885" w:rsidP="00421885">
      <w:pPr>
        <w:pStyle w:val="PL"/>
      </w:pPr>
      <w:r w:rsidRPr="0030753D">
        <w:t>}</w:t>
      </w:r>
    </w:p>
    <w:p w14:paraId="6D062BE9" w14:textId="77777777" w:rsidR="00421885" w:rsidRPr="0030753D" w:rsidRDefault="00421885" w:rsidP="00421885">
      <w:pPr>
        <w:pStyle w:val="PL"/>
      </w:pPr>
    </w:p>
    <w:p w14:paraId="20CF7EC2" w14:textId="77777777" w:rsidR="00421885" w:rsidRPr="0030753D" w:rsidRDefault="00421885" w:rsidP="00421885">
      <w:pPr>
        <w:pStyle w:val="PL"/>
      </w:pPr>
      <w:r w:rsidRPr="0030753D">
        <w:t>PDCMeasurementQuantitiesValue-ExtIEs F1AP-PROTOCOL-EXTENSION ::= {</w:t>
      </w:r>
    </w:p>
    <w:p w14:paraId="533EAEB8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26C1A54F" w14:textId="77777777" w:rsidR="00421885" w:rsidRPr="0030753D" w:rsidRDefault="00421885" w:rsidP="00421885">
      <w:pPr>
        <w:pStyle w:val="PL"/>
      </w:pPr>
      <w:r w:rsidRPr="0030753D">
        <w:t>}</w:t>
      </w:r>
    </w:p>
    <w:p w14:paraId="6DEF80B8" w14:textId="77777777" w:rsidR="00421885" w:rsidRPr="0030753D" w:rsidRDefault="00421885" w:rsidP="00421885">
      <w:pPr>
        <w:pStyle w:val="PL"/>
      </w:pPr>
    </w:p>
    <w:p w14:paraId="1829F574" w14:textId="77777777" w:rsidR="00421885" w:rsidRPr="0030753D" w:rsidRDefault="00421885" w:rsidP="00421885">
      <w:pPr>
        <w:pStyle w:val="PL"/>
      </w:pPr>
      <w:r w:rsidRPr="0030753D">
        <w:t>PDCMeasurementQuantitiesValue ::= ENUMERATED {</w:t>
      </w:r>
    </w:p>
    <w:p w14:paraId="1CBA181E" w14:textId="77777777" w:rsidR="00421885" w:rsidRPr="0030753D" w:rsidRDefault="00421885" w:rsidP="00421885">
      <w:pPr>
        <w:pStyle w:val="PL"/>
      </w:pPr>
      <w:r w:rsidRPr="0030753D">
        <w:tab/>
        <w:t>nr-pdc-tadv,</w:t>
      </w:r>
    </w:p>
    <w:p w14:paraId="2A3BFA7C" w14:textId="77777777" w:rsidR="00421885" w:rsidRPr="0030753D" w:rsidRDefault="00421885" w:rsidP="00421885">
      <w:pPr>
        <w:pStyle w:val="PL"/>
      </w:pPr>
      <w:r w:rsidRPr="0030753D">
        <w:tab/>
        <w:t>gNB-rx-tx,</w:t>
      </w:r>
    </w:p>
    <w:p w14:paraId="5A053ABE" w14:textId="77777777" w:rsidR="00421885" w:rsidRPr="0030753D" w:rsidRDefault="00421885" w:rsidP="00421885">
      <w:pPr>
        <w:pStyle w:val="PL"/>
      </w:pPr>
      <w:r w:rsidRPr="0030753D">
        <w:lastRenderedPageBreak/>
        <w:tab/>
        <w:t xml:space="preserve">... </w:t>
      </w:r>
    </w:p>
    <w:p w14:paraId="15AB60BF" w14:textId="77777777" w:rsidR="00421885" w:rsidRPr="0030753D" w:rsidRDefault="00421885" w:rsidP="00421885">
      <w:pPr>
        <w:pStyle w:val="PL"/>
      </w:pPr>
      <w:r w:rsidRPr="0030753D">
        <w:t>}</w:t>
      </w:r>
    </w:p>
    <w:p w14:paraId="6AAB2B11" w14:textId="77777777" w:rsidR="00421885" w:rsidRPr="002926C1" w:rsidRDefault="00421885" w:rsidP="00421885">
      <w:pPr>
        <w:pStyle w:val="PL"/>
      </w:pPr>
    </w:p>
    <w:p w14:paraId="43A02768" w14:textId="77777777" w:rsidR="00421885" w:rsidRPr="0030753D" w:rsidRDefault="00421885" w:rsidP="00421885">
      <w:pPr>
        <w:pStyle w:val="PL"/>
      </w:pPr>
      <w:r w:rsidRPr="0030753D">
        <w:t>PDCMeasurementResult ::= SEQUENCE {</w:t>
      </w:r>
    </w:p>
    <w:p w14:paraId="7214A0C3" w14:textId="77777777" w:rsidR="00421885" w:rsidRPr="0030753D" w:rsidRDefault="00421885" w:rsidP="00421885">
      <w:pPr>
        <w:pStyle w:val="PL"/>
      </w:pPr>
      <w:r w:rsidRPr="002926C1">
        <w:tab/>
        <w:t>pDCMeasuredResultsList</w:t>
      </w:r>
      <w:r w:rsidRPr="002926C1">
        <w:tab/>
      </w:r>
      <w:r w:rsidRPr="002926C1">
        <w:tab/>
      </w:r>
      <w:r w:rsidRPr="002926C1">
        <w:tab/>
        <w:t>PDCMeasuredResultsList,</w:t>
      </w:r>
    </w:p>
    <w:p w14:paraId="1C684CD5" w14:textId="77777777" w:rsidR="00421885" w:rsidRPr="0030753D" w:rsidRDefault="00421885" w:rsidP="00421885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PDCMeasurementResult-ExtIEs} } OPTIONAL</w:t>
      </w:r>
    </w:p>
    <w:p w14:paraId="685841BF" w14:textId="77777777" w:rsidR="00421885" w:rsidRPr="0030753D" w:rsidRDefault="00421885" w:rsidP="00421885">
      <w:pPr>
        <w:pStyle w:val="PL"/>
      </w:pPr>
      <w:r w:rsidRPr="0030753D">
        <w:t>}</w:t>
      </w:r>
    </w:p>
    <w:p w14:paraId="1CDF2956" w14:textId="77777777" w:rsidR="00421885" w:rsidRPr="0030753D" w:rsidRDefault="00421885" w:rsidP="00421885">
      <w:pPr>
        <w:pStyle w:val="PL"/>
      </w:pPr>
    </w:p>
    <w:p w14:paraId="38417FC4" w14:textId="77777777" w:rsidR="00421885" w:rsidRPr="0030753D" w:rsidRDefault="00421885" w:rsidP="00421885">
      <w:pPr>
        <w:pStyle w:val="PL"/>
      </w:pPr>
      <w:r w:rsidRPr="0030753D">
        <w:t>PDCMeasurementResult-ExtIEs F1AP-PROTOCOL-EXTENSION ::= {</w:t>
      </w:r>
    </w:p>
    <w:p w14:paraId="43CF4C88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02B7DE71" w14:textId="77777777" w:rsidR="00421885" w:rsidRPr="0030753D" w:rsidRDefault="00421885" w:rsidP="00421885">
      <w:pPr>
        <w:pStyle w:val="PL"/>
      </w:pPr>
      <w:r w:rsidRPr="0030753D">
        <w:t>}</w:t>
      </w:r>
    </w:p>
    <w:p w14:paraId="62DD5124" w14:textId="77777777" w:rsidR="00421885" w:rsidRPr="002926C1" w:rsidRDefault="00421885" w:rsidP="00421885">
      <w:pPr>
        <w:pStyle w:val="PL"/>
      </w:pPr>
    </w:p>
    <w:p w14:paraId="5F7EC5D8" w14:textId="77777777" w:rsidR="00421885" w:rsidRPr="002926C1" w:rsidRDefault="00421885" w:rsidP="00421885">
      <w:pPr>
        <w:pStyle w:val="PL"/>
      </w:pPr>
      <w:r w:rsidRPr="002926C1">
        <w:t>PDCMeasuredResultsList ::= SEQUENCE (SIZE(1..maxnoofMeasPDC)) OF PDCMeasuredResults-Item</w:t>
      </w:r>
    </w:p>
    <w:p w14:paraId="1D78D24D" w14:textId="77777777" w:rsidR="00421885" w:rsidRPr="002926C1" w:rsidRDefault="00421885" w:rsidP="00421885">
      <w:pPr>
        <w:pStyle w:val="PL"/>
      </w:pPr>
    </w:p>
    <w:p w14:paraId="3F289DDA" w14:textId="77777777" w:rsidR="00421885" w:rsidRPr="002926C1" w:rsidRDefault="00421885" w:rsidP="00421885">
      <w:pPr>
        <w:pStyle w:val="PL"/>
      </w:pPr>
      <w:r w:rsidRPr="002926C1">
        <w:t>PDCMeasuredResults-Item ::= SEQUENCE {</w:t>
      </w:r>
    </w:p>
    <w:p w14:paraId="143C91C9" w14:textId="77777777" w:rsidR="00421885" w:rsidRPr="008C20F9" w:rsidRDefault="00421885" w:rsidP="00421885">
      <w:pPr>
        <w:pStyle w:val="PL"/>
      </w:pPr>
      <w:r w:rsidRPr="008C20F9">
        <w:tab/>
      </w:r>
      <w:r>
        <w:t>pDC</w:t>
      </w:r>
      <w:r w:rsidRPr="008C20F9">
        <w:t>MeasuredResults-Value</w:t>
      </w:r>
      <w:r w:rsidRPr="008C20F9">
        <w:tab/>
      </w:r>
      <w:r>
        <w:t>PDC</w:t>
      </w:r>
      <w:r w:rsidRPr="008C20F9">
        <w:t>MeasuredResults-Value,</w:t>
      </w:r>
    </w:p>
    <w:p w14:paraId="72B17A79" w14:textId="77777777" w:rsidR="00421885" w:rsidRPr="00D96CB4" w:rsidRDefault="00421885" w:rsidP="00421885">
      <w:pPr>
        <w:pStyle w:val="PL"/>
      </w:pPr>
      <w:r w:rsidRPr="008C20F9">
        <w:tab/>
      </w:r>
      <w:r w:rsidRPr="00D96CB4">
        <w:t>iE-Extensions</w:t>
      </w:r>
      <w:r w:rsidRPr="00D96CB4">
        <w:tab/>
      </w:r>
      <w:r w:rsidRPr="00D96CB4">
        <w:tab/>
      </w:r>
      <w:r w:rsidRPr="00D96CB4">
        <w:tab/>
      </w:r>
      <w:r w:rsidRPr="00D96CB4">
        <w:tab/>
        <w:t>ProtocolExtensionContainer {{</w:t>
      </w:r>
      <w:r w:rsidRPr="008C20F9">
        <w:t xml:space="preserve"> </w:t>
      </w:r>
      <w:r>
        <w:t>PDC</w:t>
      </w:r>
      <w:r w:rsidRPr="008C20F9">
        <w:t>MeasuredResults-Item</w:t>
      </w:r>
      <w:r w:rsidRPr="00D96CB4">
        <w:t>-ExtIEs }}</w:t>
      </w:r>
      <w:r w:rsidRPr="00D96CB4">
        <w:tab/>
        <w:t xml:space="preserve"> OPTIONAL</w:t>
      </w:r>
    </w:p>
    <w:p w14:paraId="1DB4657A" w14:textId="77777777" w:rsidR="00421885" w:rsidRPr="00D96CB4" w:rsidRDefault="00421885" w:rsidP="00421885">
      <w:pPr>
        <w:pStyle w:val="PL"/>
      </w:pPr>
      <w:r w:rsidRPr="00D96CB4">
        <w:t>}</w:t>
      </w:r>
    </w:p>
    <w:p w14:paraId="2CA5B3FE" w14:textId="77777777" w:rsidR="00421885" w:rsidRPr="00D96CB4" w:rsidRDefault="00421885" w:rsidP="00421885">
      <w:pPr>
        <w:pStyle w:val="PL"/>
      </w:pPr>
    </w:p>
    <w:p w14:paraId="6BF6D35D" w14:textId="77777777" w:rsidR="00421885" w:rsidRPr="008C20F9" w:rsidRDefault="00421885" w:rsidP="00421885">
      <w:pPr>
        <w:pStyle w:val="PL"/>
      </w:pPr>
      <w:r>
        <w:t>PDC</w:t>
      </w:r>
      <w:r w:rsidRPr="008C20F9">
        <w:t>MeasuredResults-Item</w:t>
      </w:r>
      <w:r w:rsidRPr="00D96CB4">
        <w:t>-</w:t>
      </w:r>
      <w:r w:rsidRPr="008C20F9">
        <w:t>ExtIEs F1AP-PROTOCOL-EXTENSION ::= {</w:t>
      </w:r>
    </w:p>
    <w:p w14:paraId="77178A8C" w14:textId="77777777" w:rsidR="00421885" w:rsidRPr="008C20F9" w:rsidRDefault="00421885" w:rsidP="00421885">
      <w:pPr>
        <w:pStyle w:val="PL"/>
      </w:pPr>
      <w:r w:rsidRPr="008C20F9">
        <w:tab/>
        <w:t>...</w:t>
      </w:r>
    </w:p>
    <w:p w14:paraId="5D2B0F20" w14:textId="77777777" w:rsidR="00421885" w:rsidRPr="008C20F9" w:rsidRDefault="00421885" w:rsidP="00421885">
      <w:pPr>
        <w:pStyle w:val="PL"/>
      </w:pPr>
      <w:r w:rsidRPr="008C20F9">
        <w:t>}</w:t>
      </w:r>
    </w:p>
    <w:p w14:paraId="57F0189D" w14:textId="77777777" w:rsidR="00421885" w:rsidRPr="008C20F9" w:rsidRDefault="00421885" w:rsidP="00421885">
      <w:pPr>
        <w:pStyle w:val="PL"/>
      </w:pPr>
    </w:p>
    <w:p w14:paraId="30ED1EA5" w14:textId="77777777" w:rsidR="00421885" w:rsidRPr="008C20F9" w:rsidRDefault="00421885" w:rsidP="00421885">
      <w:pPr>
        <w:pStyle w:val="PL"/>
      </w:pPr>
      <w:r>
        <w:t>PDC</w:t>
      </w:r>
      <w:r w:rsidRPr="008C20F9">
        <w:t>MeasuredResults-Value ::= CHOICE {</w:t>
      </w:r>
    </w:p>
    <w:p w14:paraId="13BD7117" w14:textId="77777777" w:rsidR="00421885" w:rsidRDefault="00421885" w:rsidP="00421885">
      <w:pPr>
        <w:pStyle w:val="PL"/>
      </w:pPr>
      <w:r w:rsidRPr="008C20F9">
        <w:tab/>
      </w:r>
      <w:r>
        <w:t>pDC-TADV-</w:t>
      </w:r>
      <w:r w:rsidRPr="008C20F9">
        <w:t>NR</w:t>
      </w:r>
      <w:r w:rsidRPr="008C20F9">
        <w:tab/>
      </w:r>
      <w:r>
        <w:tab/>
      </w:r>
      <w:r>
        <w:tab/>
      </w:r>
      <w:r>
        <w:tab/>
        <w:t>PDC-TADV-NR</w:t>
      </w:r>
      <w:r w:rsidRPr="008C20F9">
        <w:t>,</w:t>
      </w:r>
    </w:p>
    <w:p w14:paraId="65A84E54" w14:textId="77777777" w:rsidR="00421885" w:rsidRPr="008C20F9" w:rsidRDefault="00421885" w:rsidP="00421885">
      <w:pPr>
        <w:pStyle w:val="PL"/>
      </w:pPr>
      <w:r>
        <w:tab/>
        <w:t>pDC-RxTxTimeDiff</w:t>
      </w:r>
      <w:r>
        <w:tab/>
      </w:r>
      <w:r>
        <w:tab/>
      </w:r>
      <w:r>
        <w:rPr>
          <w:noProof w:val="0"/>
        </w:rPr>
        <w:t>PDC-RxTxTimeDiff</w:t>
      </w:r>
      <w:r>
        <w:t>,</w:t>
      </w:r>
    </w:p>
    <w:p w14:paraId="04D1D798" w14:textId="77777777" w:rsidR="00421885" w:rsidRPr="008C20F9" w:rsidRDefault="00421885" w:rsidP="00421885">
      <w:pPr>
        <w:pStyle w:val="PL"/>
      </w:pPr>
      <w:r w:rsidRPr="008C20F9">
        <w:tab/>
        <w:t>choice-extension</w:t>
      </w:r>
      <w:r w:rsidRPr="008C20F9">
        <w:tab/>
      </w:r>
      <w:r>
        <w:tab/>
      </w:r>
      <w:r w:rsidRPr="008C20F9">
        <w:t xml:space="preserve">ProtocolIE-SingleContainer { { </w:t>
      </w:r>
      <w:r>
        <w:t>PDC</w:t>
      </w:r>
      <w:r w:rsidRPr="008C20F9">
        <w:t>MeasuredResults-Value-ExtIEs} }</w:t>
      </w:r>
    </w:p>
    <w:p w14:paraId="014884FD" w14:textId="77777777" w:rsidR="00421885" w:rsidRPr="008C20F9" w:rsidRDefault="00421885" w:rsidP="00421885">
      <w:pPr>
        <w:pStyle w:val="PL"/>
      </w:pPr>
      <w:r w:rsidRPr="008C20F9">
        <w:t>}</w:t>
      </w:r>
    </w:p>
    <w:p w14:paraId="56229C2D" w14:textId="77777777" w:rsidR="00421885" w:rsidRPr="008C20F9" w:rsidRDefault="00421885" w:rsidP="00421885">
      <w:pPr>
        <w:pStyle w:val="PL"/>
      </w:pPr>
    </w:p>
    <w:p w14:paraId="08CE4205" w14:textId="77777777" w:rsidR="00421885" w:rsidRPr="008C20F9" w:rsidRDefault="00421885" w:rsidP="00421885">
      <w:pPr>
        <w:pStyle w:val="PL"/>
      </w:pPr>
      <w:r>
        <w:t>PDC</w:t>
      </w:r>
      <w:r w:rsidRPr="008C20F9">
        <w:t>MeasuredResults-Value-ExtIEs F1AP-PROTOCOL-IES ::= {</w:t>
      </w:r>
    </w:p>
    <w:p w14:paraId="6BC76652" w14:textId="77777777" w:rsidR="00421885" w:rsidRPr="008C20F9" w:rsidRDefault="00421885" w:rsidP="00421885">
      <w:pPr>
        <w:pStyle w:val="PL"/>
      </w:pPr>
      <w:r w:rsidRPr="008C20F9">
        <w:tab/>
        <w:t>...</w:t>
      </w:r>
    </w:p>
    <w:p w14:paraId="5BAD53F2" w14:textId="77777777" w:rsidR="00421885" w:rsidRPr="00EA5FA7" w:rsidRDefault="00421885" w:rsidP="00421885">
      <w:pPr>
        <w:pStyle w:val="PL"/>
      </w:pPr>
      <w:r w:rsidRPr="008C20F9">
        <w:t>}</w:t>
      </w:r>
    </w:p>
    <w:p w14:paraId="237A4402" w14:textId="77777777" w:rsidR="00421885" w:rsidRPr="002926C1" w:rsidRDefault="00421885" w:rsidP="00421885">
      <w:pPr>
        <w:pStyle w:val="PL"/>
      </w:pPr>
    </w:p>
    <w:p w14:paraId="248FB315" w14:textId="77777777" w:rsidR="00421885" w:rsidRPr="0030753D" w:rsidRDefault="00421885" w:rsidP="00421885">
      <w:pPr>
        <w:pStyle w:val="PL"/>
      </w:pPr>
      <w:r w:rsidRPr="0030753D">
        <w:t>PDCReportType ::= ENUMERATED {</w:t>
      </w:r>
    </w:p>
    <w:p w14:paraId="37D5E281" w14:textId="77777777" w:rsidR="00421885" w:rsidRPr="0030753D" w:rsidRDefault="00421885" w:rsidP="00421885">
      <w:pPr>
        <w:pStyle w:val="PL"/>
      </w:pPr>
      <w:r w:rsidRPr="0030753D">
        <w:tab/>
        <w:t>onDemand,</w:t>
      </w:r>
    </w:p>
    <w:p w14:paraId="235F3958" w14:textId="77777777" w:rsidR="00421885" w:rsidRPr="0030753D" w:rsidRDefault="00421885" w:rsidP="00421885">
      <w:pPr>
        <w:pStyle w:val="PL"/>
      </w:pPr>
      <w:r w:rsidRPr="0030753D">
        <w:tab/>
        <w:t>periodic,</w:t>
      </w:r>
    </w:p>
    <w:p w14:paraId="1727AD94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683ABA9D" w14:textId="77777777" w:rsidR="00421885" w:rsidRPr="0030753D" w:rsidRDefault="00421885" w:rsidP="00421885">
      <w:pPr>
        <w:pStyle w:val="PL"/>
      </w:pPr>
      <w:r w:rsidRPr="0030753D">
        <w:t>}</w:t>
      </w:r>
    </w:p>
    <w:p w14:paraId="30160D8D" w14:textId="77777777" w:rsidR="00421885" w:rsidRPr="0030753D" w:rsidRDefault="00421885" w:rsidP="00421885">
      <w:pPr>
        <w:pStyle w:val="PL"/>
      </w:pPr>
    </w:p>
    <w:p w14:paraId="59129F01" w14:textId="77777777" w:rsidR="00421885" w:rsidRDefault="00421885" w:rsidP="00421885">
      <w:pPr>
        <w:pStyle w:val="PL"/>
      </w:pPr>
      <w:r>
        <w:rPr>
          <w:noProof w:val="0"/>
        </w:rPr>
        <w:t xml:space="preserve">PDC-RxTxTimeDiff </w:t>
      </w:r>
      <w:r>
        <w:t>::= INTEGER (0..</w:t>
      </w:r>
      <w:r w:rsidRPr="00107411">
        <w:t>61565</w:t>
      </w:r>
      <w:r>
        <w:t>, ...)</w:t>
      </w:r>
    </w:p>
    <w:p w14:paraId="3A6ADFD3" w14:textId="77777777" w:rsidR="00421885" w:rsidRDefault="00421885" w:rsidP="00421885">
      <w:pPr>
        <w:pStyle w:val="PL"/>
        <w:rPr>
          <w:snapToGrid w:val="0"/>
        </w:rPr>
      </w:pPr>
    </w:p>
    <w:p w14:paraId="31198229" w14:textId="77777777" w:rsidR="00421885" w:rsidRPr="008511A5" w:rsidRDefault="00421885" w:rsidP="00421885">
      <w:pPr>
        <w:pStyle w:val="PL"/>
        <w:rPr>
          <w:lang w:val="de-AT"/>
        </w:rPr>
      </w:pPr>
      <w:r w:rsidRPr="008511A5">
        <w:rPr>
          <w:lang w:val="de-AT"/>
        </w:rPr>
        <w:t>PDC-TADV-NR ::= INTEGER (0..62500, ...)</w:t>
      </w:r>
    </w:p>
    <w:p w14:paraId="3AA336F0" w14:textId="77777777" w:rsidR="00421885" w:rsidRPr="008511A5" w:rsidRDefault="00421885" w:rsidP="00421885">
      <w:pPr>
        <w:pStyle w:val="PL"/>
        <w:rPr>
          <w:lang w:val="de-AT"/>
        </w:rPr>
      </w:pPr>
    </w:p>
    <w:p w14:paraId="227F5913" w14:textId="77777777" w:rsidR="00421885" w:rsidRPr="008511A5" w:rsidRDefault="00421885" w:rsidP="00421885">
      <w:pPr>
        <w:pStyle w:val="PL"/>
        <w:rPr>
          <w:lang w:val="de-AT"/>
        </w:rPr>
      </w:pPr>
      <w:r w:rsidRPr="008511A5">
        <w:rPr>
          <w:lang w:val="de-AT"/>
        </w:rPr>
        <w:t>PDCP-SN ::= INTEGER (0..4095)</w:t>
      </w:r>
    </w:p>
    <w:p w14:paraId="0A88F71C" w14:textId="77777777" w:rsidR="00421885" w:rsidRPr="008511A5" w:rsidRDefault="00421885" w:rsidP="00421885">
      <w:pPr>
        <w:pStyle w:val="PL"/>
        <w:rPr>
          <w:lang w:val="de-AT"/>
        </w:rPr>
      </w:pPr>
    </w:p>
    <w:p w14:paraId="437CB26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14:paraId="21D51354" w14:textId="77777777" w:rsidR="00421885" w:rsidRPr="00EA5FA7" w:rsidRDefault="00421885" w:rsidP="00421885">
      <w:pPr>
        <w:pStyle w:val="PL"/>
        <w:rPr>
          <w:noProof w:val="0"/>
        </w:rPr>
      </w:pPr>
    </w:p>
    <w:p w14:paraId="0653454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PDUSessionID ::= INTEGER (0..255)</w:t>
      </w:r>
    </w:p>
    <w:p w14:paraId="43964EE6" w14:textId="77777777" w:rsidR="00421885" w:rsidRDefault="00421885" w:rsidP="00421885">
      <w:pPr>
        <w:pStyle w:val="PL"/>
        <w:rPr>
          <w:noProof w:val="0"/>
        </w:rPr>
      </w:pPr>
    </w:p>
    <w:p w14:paraId="785DA2AC" w14:textId="77777777" w:rsidR="00421885" w:rsidRDefault="00421885" w:rsidP="00421885">
      <w:pPr>
        <w:pStyle w:val="PL"/>
        <w:rPr>
          <w:noProof w:val="0"/>
        </w:rPr>
      </w:pPr>
      <w:r>
        <w:t>PEISubgroupingSupportIndication</w:t>
      </w:r>
      <w:r w:rsidRPr="00C30795">
        <w:rPr>
          <w:noProof w:val="0"/>
        </w:rPr>
        <w:t xml:space="preserve"> ::= ENUMERATED {true, ...}</w:t>
      </w:r>
    </w:p>
    <w:p w14:paraId="3B368783" w14:textId="04993687" w:rsidR="00421885" w:rsidRDefault="00421885" w:rsidP="00421885">
      <w:pPr>
        <w:pStyle w:val="PL"/>
        <w:rPr>
          <w:ins w:id="874" w:author="Author"/>
          <w:noProof w:val="0"/>
        </w:rPr>
      </w:pPr>
    </w:p>
    <w:p w14:paraId="2502F7AC" w14:textId="77777777" w:rsidR="00C27A02" w:rsidRDefault="00C27A02" w:rsidP="00C27A02">
      <w:pPr>
        <w:pStyle w:val="PL"/>
        <w:rPr>
          <w:ins w:id="875" w:author="Author"/>
        </w:rPr>
      </w:pPr>
      <w:ins w:id="876" w:author="Author">
        <w:r>
          <w:lastRenderedPageBreak/>
          <w:t>PEISubgroupingSupportIndication-</w:t>
        </w:r>
        <w:r>
          <w:rPr>
            <w:lang w:eastAsia="zh-CN"/>
          </w:rPr>
          <w:t xml:space="preserve">PagingAdaptation </w:t>
        </w:r>
        <w:r>
          <w:t>::= ENUMERATED {true, ...}</w:t>
        </w:r>
      </w:ins>
    </w:p>
    <w:p w14:paraId="04CD8807" w14:textId="77777777" w:rsidR="00C27A02" w:rsidRDefault="00C27A02" w:rsidP="00421885">
      <w:pPr>
        <w:pStyle w:val="PL"/>
        <w:rPr>
          <w:noProof w:val="0"/>
        </w:rPr>
      </w:pPr>
    </w:p>
    <w:p w14:paraId="35F97D2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3F428BAB" w14:textId="77777777" w:rsidR="00421885" w:rsidRDefault="00421885" w:rsidP="00421885">
      <w:pPr>
        <w:pStyle w:val="PL"/>
        <w:rPr>
          <w:noProof w:val="0"/>
        </w:rPr>
      </w:pPr>
    </w:p>
    <w:p w14:paraId="76F504C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Periodicity ::= INTEGER (0..640000, ...)</w:t>
      </w:r>
      <w:r w:rsidRPr="00170567">
        <w:rPr>
          <w:noProof w:val="0"/>
        </w:rPr>
        <w:t xml:space="preserve"> </w:t>
      </w:r>
    </w:p>
    <w:p w14:paraId="30C5F29B" w14:textId="77777777" w:rsidR="00421885" w:rsidRDefault="00421885" w:rsidP="00421885">
      <w:pPr>
        <w:pStyle w:val="PL"/>
        <w:rPr>
          <w:noProof w:val="0"/>
        </w:rPr>
      </w:pPr>
    </w:p>
    <w:p w14:paraId="34F8FEB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PeriodicitySRS ::=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14:paraId="4F51C871" w14:textId="77777777" w:rsidR="00421885" w:rsidRDefault="00421885" w:rsidP="00421885">
      <w:pPr>
        <w:pStyle w:val="PL"/>
        <w:rPr>
          <w:noProof w:val="0"/>
        </w:rPr>
      </w:pPr>
    </w:p>
    <w:p w14:paraId="0F8375D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 xml:space="preserve">SEQUENCE (SIZE(1.. </w:t>
      </w:r>
      <w:r w:rsidRPr="005D4323">
        <w:rPr>
          <w:noProof w:val="0"/>
        </w:rPr>
        <w:t>maxnoSRS-ResourcePerSet</w:t>
      </w:r>
      <w:r>
        <w:rPr>
          <w:noProof w:val="0"/>
        </w:rPr>
        <w:t xml:space="preserve">)) OF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</w:p>
    <w:p w14:paraId="414C63F7" w14:textId="77777777" w:rsidR="00421885" w:rsidRDefault="00421885" w:rsidP="00421885">
      <w:pPr>
        <w:pStyle w:val="PL"/>
        <w:rPr>
          <w:noProof w:val="0"/>
        </w:rPr>
      </w:pPr>
    </w:p>
    <w:p w14:paraId="2AA3D0AD" w14:textId="77777777" w:rsidR="00421885" w:rsidRDefault="00421885" w:rsidP="00421885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>-Item ::= SEQUENCE {</w:t>
      </w:r>
    </w:p>
    <w:p w14:paraId="69893D6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5106BB31" w14:textId="77777777" w:rsidR="00421885" w:rsidRPr="00D96CB4" w:rsidRDefault="00421885" w:rsidP="00421885">
      <w:pPr>
        <w:pStyle w:val="PL"/>
        <w:rPr>
          <w:noProof w:val="0"/>
        </w:rPr>
      </w:pPr>
      <w:r>
        <w:rPr>
          <w:noProof w:val="0"/>
        </w:rPr>
        <w:tab/>
      </w:r>
      <w:r w:rsidRPr="00D96CB4">
        <w:rPr>
          <w:noProof w:val="0"/>
        </w:rPr>
        <w:t>iE-Extensions</w:t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  <w:t xml:space="preserve">ProtocolExtensionContainer { {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  <w:r w:rsidRPr="00D96CB4">
        <w:rPr>
          <w:noProof w:val="0"/>
        </w:rPr>
        <w:t>ExtIEs} } OPTIONAL</w:t>
      </w:r>
    </w:p>
    <w:p w14:paraId="0A4827E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0D2FD8B5" w14:textId="77777777" w:rsidR="00421885" w:rsidRDefault="00421885" w:rsidP="00421885">
      <w:pPr>
        <w:pStyle w:val="PL"/>
        <w:rPr>
          <w:noProof w:val="0"/>
        </w:rPr>
      </w:pPr>
    </w:p>
    <w:p w14:paraId="7F996108" w14:textId="77777777" w:rsidR="00421885" w:rsidRDefault="00421885" w:rsidP="00421885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 xml:space="preserve">-ItemExtIEs </w:t>
      </w:r>
      <w:r>
        <w:rPr>
          <w:noProof w:val="0"/>
        </w:rPr>
        <w:tab/>
        <w:t>F1AP-PROTOCOL-EXTENSION ::= {</w:t>
      </w:r>
    </w:p>
    <w:p w14:paraId="3A2C627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CA8B7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C54D6A1" w14:textId="77777777" w:rsidR="00421885" w:rsidRDefault="00421885" w:rsidP="00421885">
      <w:pPr>
        <w:pStyle w:val="PL"/>
        <w:rPr>
          <w:noProof w:val="0"/>
        </w:rPr>
      </w:pPr>
    </w:p>
    <w:p w14:paraId="7DBAB121" w14:textId="77777777" w:rsidR="00421885" w:rsidRDefault="00421885" w:rsidP="00421885">
      <w:pPr>
        <w:pStyle w:val="PL"/>
        <w:rPr>
          <w:lang w:val="en-US" w:eastAsia="zh-CN"/>
        </w:rPr>
      </w:pPr>
      <w:r>
        <w:t>PeriodicityBound ::= SEQUENCE {</w:t>
      </w:r>
    </w:p>
    <w:p w14:paraId="7E2A4C99" w14:textId="77777777" w:rsidR="00421885" w:rsidRDefault="00421885" w:rsidP="00421885">
      <w:pPr>
        <w:pStyle w:val="PL"/>
      </w:pPr>
      <w:r>
        <w:tab/>
        <w:t>periodicityLowerBound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37C99579" w14:textId="77777777" w:rsidR="00421885" w:rsidRDefault="00421885" w:rsidP="00421885">
      <w:pPr>
        <w:pStyle w:val="PL"/>
      </w:pPr>
      <w:r>
        <w:tab/>
        <w:t>periodicityUpperBound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4B782197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{PeriodicityBound-ExtIEs} } OPTIONAL,</w:t>
      </w:r>
    </w:p>
    <w:p w14:paraId="5AAD8781" w14:textId="77777777" w:rsidR="00421885" w:rsidRDefault="00421885" w:rsidP="00421885">
      <w:pPr>
        <w:pStyle w:val="PL"/>
      </w:pPr>
      <w:r>
        <w:tab/>
        <w:t>...</w:t>
      </w:r>
    </w:p>
    <w:p w14:paraId="4E343E0C" w14:textId="77777777" w:rsidR="00421885" w:rsidRDefault="00421885" w:rsidP="00421885">
      <w:pPr>
        <w:pStyle w:val="PL"/>
      </w:pPr>
      <w:r>
        <w:t>}</w:t>
      </w:r>
    </w:p>
    <w:p w14:paraId="453D3890" w14:textId="77777777" w:rsidR="00421885" w:rsidRDefault="00421885" w:rsidP="00421885">
      <w:pPr>
        <w:pStyle w:val="PL"/>
      </w:pPr>
      <w:r>
        <w:t xml:space="preserve"> </w:t>
      </w:r>
    </w:p>
    <w:p w14:paraId="58AFBCDC" w14:textId="77777777" w:rsidR="00421885" w:rsidRDefault="00421885" w:rsidP="00421885">
      <w:pPr>
        <w:pStyle w:val="PL"/>
      </w:pPr>
      <w:r>
        <w:t xml:space="preserve">PeriodicityBound-ExtIEs </w:t>
      </w:r>
      <w:r>
        <w:rPr>
          <w:rFonts w:hint="eastAsia"/>
        </w:rPr>
        <w:t>F1</w:t>
      </w:r>
      <w:r>
        <w:t>AP-PROTOCOL-EXTENSION ::= {</w:t>
      </w:r>
    </w:p>
    <w:p w14:paraId="68ED27E0" w14:textId="77777777" w:rsidR="00421885" w:rsidRDefault="00421885" w:rsidP="00421885">
      <w:pPr>
        <w:pStyle w:val="PL"/>
      </w:pPr>
      <w:r>
        <w:tab/>
        <w:t>...</w:t>
      </w:r>
    </w:p>
    <w:p w14:paraId="6D1FA20D" w14:textId="77777777" w:rsidR="00421885" w:rsidRDefault="00421885" w:rsidP="00421885">
      <w:pPr>
        <w:pStyle w:val="PL"/>
      </w:pPr>
      <w:r>
        <w:t>}</w:t>
      </w:r>
    </w:p>
    <w:p w14:paraId="7198B937" w14:textId="77777777" w:rsidR="00421885" w:rsidRDefault="00421885" w:rsidP="00421885">
      <w:pPr>
        <w:pStyle w:val="PL"/>
      </w:pPr>
    </w:p>
    <w:p w14:paraId="0B0673C9" w14:textId="77777777" w:rsidR="00421885" w:rsidRDefault="00421885" w:rsidP="00421885">
      <w:pPr>
        <w:pStyle w:val="PL"/>
      </w:pPr>
      <w:r>
        <w:t>AllowedPeriodicityList ::= SEQUENCE (SIZE(1..maxnoofPeriodicities)) OF Periodicity</w:t>
      </w:r>
    </w:p>
    <w:p w14:paraId="1194A2CA" w14:textId="77777777" w:rsidR="00421885" w:rsidRDefault="00421885" w:rsidP="00421885">
      <w:pPr>
        <w:pStyle w:val="PL"/>
      </w:pPr>
      <w:r>
        <w:t xml:space="preserve"> </w:t>
      </w:r>
    </w:p>
    <w:p w14:paraId="0E35DEC7" w14:textId="77777777" w:rsidR="00421885" w:rsidRDefault="00421885" w:rsidP="00421885">
      <w:pPr>
        <w:pStyle w:val="PL"/>
      </w:pPr>
      <w:r>
        <w:t>PeriodicityRange ::= CHOICE {</w:t>
      </w:r>
    </w:p>
    <w:p w14:paraId="43B01F08" w14:textId="77777777" w:rsidR="00421885" w:rsidRDefault="00421885" w:rsidP="00421885">
      <w:pPr>
        <w:pStyle w:val="PL"/>
      </w:pPr>
      <w:r>
        <w:tab/>
        <w:t>periodicityBound</w:t>
      </w:r>
      <w:r>
        <w:tab/>
      </w:r>
      <w:r>
        <w:tab/>
      </w:r>
      <w:r>
        <w:tab/>
      </w:r>
      <w:r>
        <w:tab/>
        <w:t>PeriodicityBound,</w:t>
      </w:r>
    </w:p>
    <w:p w14:paraId="56A34C39" w14:textId="77777777" w:rsidR="00421885" w:rsidRDefault="00421885" w:rsidP="00421885">
      <w:pPr>
        <w:pStyle w:val="PL"/>
      </w:pPr>
      <w:r>
        <w:tab/>
        <w:t>periodicityList</w:t>
      </w:r>
      <w:r>
        <w:tab/>
      </w:r>
      <w:r>
        <w:tab/>
      </w:r>
      <w:r>
        <w:tab/>
      </w:r>
      <w:r>
        <w:tab/>
      </w:r>
      <w:r>
        <w:tab/>
        <w:t>AllowedPeriodicityList,</w:t>
      </w:r>
    </w:p>
    <w:p w14:paraId="51B00A23" w14:textId="77777777" w:rsidR="00421885" w:rsidRDefault="00421885" w:rsidP="00421885">
      <w:pPr>
        <w:pStyle w:val="PL"/>
      </w:pPr>
      <w:r>
        <w:tab/>
        <w:t>choice-extensions</w:t>
      </w:r>
      <w:r>
        <w:tab/>
      </w:r>
      <w:r>
        <w:tab/>
      </w:r>
      <w:r>
        <w:tab/>
      </w:r>
      <w:r>
        <w:tab/>
        <w:t>ProtocolIE-SingleContainer { {PeriodicityRange-ExtIEs} }</w:t>
      </w:r>
    </w:p>
    <w:p w14:paraId="6981BBFA" w14:textId="77777777" w:rsidR="00421885" w:rsidRDefault="00421885" w:rsidP="00421885">
      <w:pPr>
        <w:pStyle w:val="PL"/>
      </w:pPr>
      <w:r>
        <w:t>}</w:t>
      </w:r>
    </w:p>
    <w:p w14:paraId="311548CD" w14:textId="77777777" w:rsidR="00421885" w:rsidRDefault="00421885" w:rsidP="00421885">
      <w:pPr>
        <w:pStyle w:val="PL"/>
      </w:pPr>
      <w:r>
        <w:t xml:space="preserve"> </w:t>
      </w:r>
    </w:p>
    <w:p w14:paraId="1896B84B" w14:textId="77777777" w:rsidR="00421885" w:rsidRDefault="00421885" w:rsidP="00421885">
      <w:pPr>
        <w:pStyle w:val="PL"/>
      </w:pPr>
      <w:r>
        <w:t xml:space="preserve">PeriodicityRange-ExtIEs </w:t>
      </w:r>
      <w:r>
        <w:rPr>
          <w:rFonts w:hint="eastAsia"/>
        </w:rPr>
        <w:t>F1</w:t>
      </w:r>
      <w:r>
        <w:t>AP-PROTOCOL-IES ::= {</w:t>
      </w:r>
    </w:p>
    <w:p w14:paraId="6928C439" w14:textId="77777777" w:rsidR="00421885" w:rsidRDefault="00421885" w:rsidP="00421885">
      <w:pPr>
        <w:pStyle w:val="PL"/>
      </w:pPr>
      <w:r>
        <w:tab/>
        <w:t>...</w:t>
      </w:r>
    </w:p>
    <w:p w14:paraId="5BFCBAA3" w14:textId="77777777" w:rsidR="00421885" w:rsidRDefault="00421885" w:rsidP="00421885">
      <w:pPr>
        <w:pStyle w:val="PL"/>
      </w:pPr>
      <w:r>
        <w:t>}</w:t>
      </w:r>
    </w:p>
    <w:p w14:paraId="0990E9B1" w14:textId="77777777" w:rsidR="00421885" w:rsidRDefault="00421885" w:rsidP="00421885">
      <w:pPr>
        <w:pStyle w:val="PL"/>
        <w:rPr>
          <w:noProof w:val="0"/>
        </w:rPr>
      </w:pPr>
    </w:p>
    <w:p w14:paraId="1761E30D" w14:textId="77777777" w:rsidR="00421885" w:rsidRDefault="00421885" w:rsidP="00421885">
      <w:pPr>
        <w:pStyle w:val="PL"/>
        <w:rPr>
          <w:noProof w:val="0"/>
        </w:rPr>
      </w:pPr>
      <w:r w:rsidRPr="00A55ED4">
        <w:rPr>
          <w:noProof w:val="0"/>
        </w:rPr>
        <w:t>Permutation ::= ENUMERATED {dfu, ufd, ...}</w:t>
      </w:r>
    </w:p>
    <w:p w14:paraId="21502298" w14:textId="77777777" w:rsidR="00421885" w:rsidRPr="00EA5FA7" w:rsidRDefault="00421885" w:rsidP="00421885">
      <w:pPr>
        <w:pStyle w:val="PL"/>
        <w:rPr>
          <w:noProof w:val="0"/>
        </w:rPr>
      </w:pPr>
    </w:p>
    <w:p w14:paraId="1A4BF5E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14:paraId="6F24E90B" w14:textId="77777777" w:rsidR="00421885" w:rsidRPr="00EA5FA7" w:rsidRDefault="00421885" w:rsidP="00421885">
      <w:pPr>
        <w:pStyle w:val="PL"/>
        <w:rPr>
          <w:noProof w:val="0"/>
        </w:rPr>
      </w:pPr>
    </w:p>
    <w:p w14:paraId="760D343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14:paraId="73983CE6" w14:textId="77777777" w:rsidR="00421885" w:rsidRPr="00EA5FA7" w:rsidRDefault="00421885" w:rsidP="00421885">
      <w:pPr>
        <w:pStyle w:val="PL"/>
        <w:rPr>
          <w:noProof w:val="0"/>
        </w:rPr>
      </w:pPr>
    </w:p>
    <w:p w14:paraId="3265428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71B73D4A" w14:textId="77777777" w:rsidR="00421885" w:rsidRDefault="00421885" w:rsidP="00421885">
      <w:pPr>
        <w:pStyle w:val="PL"/>
        <w:rPr>
          <w:noProof w:val="0"/>
        </w:rPr>
      </w:pPr>
    </w:p>
    <w:p w14:paraId="1DB73BD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lastRenderedPageBreak/>
        <w:t>PLMNIndexNR ::= INTEGER (1..maxnoofBPLMNsNR)</w:t>
      </w:r>
    </w:p>
    <w:p w14:paraId="197E8530" w14:textId="77777777" w:rsidR="00421885" w:rsidRPr="00EA5FA7" w:rsidRDefault="00421885" w:rsidP="00421885">
      <w:pPr>
        <w:pStyle w:val="PL"/>
        <w:rPr>
          <w:noProof w:val="0"/>
        </w:rPr>
      </w:pPr>
    </w:p>
    <w:p w14:paraId="25C8481F" w14:textId="77777777" w:rsidR="00421885" w:rsidRPr="00036EE1" w:rsidRDefault="00421885" w:rsidP="00421885">
      <w:pPr>
        <w:pStyle w:val="PL"/>
        <w:rPr>
          <w:snapToGrid w:val="0"/>
          <w:lang w:eastAsia="zh-CN"/>
        </w:rPr>
      </w:pPr>
      <w:r>
        <w:t>PlayoutD</w:t>
      </w:r>
      <w:r w:rsidRPr="00EF5E57">
        <w:t>elay</w:t>
      </w:r>
      <w:r>
        <w:t xml:space="preserve">ForMediaStartup </w:t>
      </w:r>
      <w:r w:rsidRPr="00036EE1">
        <w:rPr>
          <w:snapToGrid w:val="0"/>
        </w:rPr>
        <w:t xml:space="preserve">::= </w:t>
      </w:r>
      <w:r w:rsidRPr="004034C6">
        <w:rPr>
          <w:snapToGrid w:val="0"/>
        </w:rPr>
        <w:t>OCTET STRING</w:t>
      </w:r>
      <w:r>
        <w:rPr>
          <w:snapToGrid w:val="0"/>
        </w:rPr>
        <w:t xml:space="preserve"> </w:t>
      </w:r>
    </w:p>
    <w:p w14:paraId="0F83A442" w14:textId="77777777" w:rsidR="00421885" w:rsidRDefault="00421885" w:rsidP="00421885">
      <w:pPr>
        <w:pStyle w:val="PL"/>
        <w:rPr>
          <w:noProof w:val="0"/>
        </w:rPr>
      </w:pPr>
    </w:p>
    <w:p w14:paraId="4841270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14:paraId="06833A72" w14:textId="77777777" w:rsidR="00421885" w:rsidRDefault="00421885" w:rsidP="00421885">
      <w:pPr>
        <w:pStyle w:val="PL"/>
        <w:rPr>
          <w:noProof w:val="0"/>
        </w:rPr>
      </w:pPr>
    </w:p>
    <w:p w14:paraId="7365E766" w14:textId="77777777" w:rsidR="00421885" w:rsidRDefault="00421885" w:rsidP="00421885">
      <w:pPr>
        <w:pStyle w:val="PL"/>
        <w:rPr>
          <w:noProof w:val="0"/>
        </w:rPr>
      </w:pPr>
    </w:p>
    <w:p w14:paraId="276B38E8" w14:textId="77777777" w:rsidR="00421885" w:rsidRDefault="00421885" w:rsidP="00421885">
      <w:pPr>
        <w:pStyle w:val="PL"/>
        <w:rPr>
          <w:noProof w:val="0"/>
        </w:rPr>
      </w:pPr>
      <w:r w:rsidRPr="008C20F9">
        <w:rPr>
          <w:noProof w:val="0"/>
          <w:snapToGrid w:val="0"/>
        </w:rPr>
        <w:t xml:space="preserve">PosAssistance-Information ::= </w:t>
      </w:r>
      <w:r>
        <w:rPr>
          <w:noProof w:val="0"/>
        </w:rPr>
        <w:t>OCTET STRING</w:t>
      </w:r>
    </w:p>
    <w:p w14:paraId="5772D1B4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6AE3D3C9" w14:textId="77777777" w:rsidR="00421885" w:rsidRDefault="00421885" w:rsidP="00421885">
      <w:pPr>
        <w:pStyle w:val="PL"/>
      </w:pPr>
      <w:r>
        <w:rPr>
          <w:snapToGrid w:val="0"/>
        </w:rPr>
        <w:t xml:space="preserve">PosAssistanceInformationFailureList ::= </w:t>
      </w:r>
      <w:r>
        <w:t>OCTET STRING</w:t>
      </w:r>
    </w:p>
    <w:p w14:paraId="4140A75A" w14:textId="77777777" w:rsidR="00421885" w:rsidRDefault="00421885" w:rsidP="00421885">
      <w:pPr>
        <w:pStyle w:val="PL"/>
      </w:pPr>
    </w:p>
    <w:p w14:paraId="6860FFB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6C3FB98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63BDF91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0A08C67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B35D9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1920F9" w14:textId="77777777" w:rsidR="00421885" w:rsidRDefault="00421885" w:rsidP="00421885">
      <w:pPr>
        <w:pStyle w:val="PL"/>
        <w:rPr>
          <w:noProof w:val="0"/>
        </w:rPr>
      </w:pPr>
    </w:p>
    <w:p w14:paraId="2012CB1F" w14:textId="77777777" w:rsidR="00421885" w:rsidRDefault="00421885" w:rsidP="00421885">
      <w:pPr>
        <w:pStyle w:val="PL"/>
        <w:rPr>
          <w:noProof w:val="0"/>
        </w:rPr>
      </w:pPr>
      <w:r w:rsidRPr="00C30795">
        <w:rPr>
          <w:noProof w:val="0"/>
        </w:rPr>
        <w:t>PosCon</w:t>
      </w:r>
      <w:r>
        <w:rPr>
          <w:noProof w:val="0"/>
        </w:rPr>
        <w:t>t</w:t>
      </w:r>
      <w:r w:rsidRPr="00C30795">
        <w:rPr>
          <w:noProof w:val="0"/>
        </w:rPr>
        <w:t>extRevIndication ::= ENUMERATED {true, ...}</w:t>
      </w:r>
    </w:p>
    <w:p w14:paraId="0C0735DD" w14:textId="77777777" w:rsidR="00421885" w:rsidRPr="00EA5FA7" w:rsidRDefault="00421885" w:rsidP="00421885">
      <w:pPr>
        <w:pStyle w:val="PL"/>
        <w:rPr>
          <w:noProof w:val="0"/>
        </w:rPr>
      </w:pPr>
    </w:p>
    <w:p w14:paraId="0BAA0B59" w14:textId="77777777" w:rsidR="00421885" w:rsidRDefault="00421885" w:rsidP="00421885">
      <w:pPr>
        <w:pStyle w:val="PL"/>
      </w:pPr>
      <w:r>
        <w:t>PositioningBroadcastCells ::= SEQUENCE (SIZE (1..maxnoBcastCell)) OF NRCGI</w:t>
      </w:r>
    </w:p>
    <w:p w14:paraId="15820151" w14:textId="77777777" w:rsidR="00421885" w:rsidRDefault="00421885" w:rsidP="00421885">
      <w:pPr>
        <w:pStyle w:val="PL"/>
      </w:pPr>
    </w:p>
    <w:p w14:paraId="37794BCE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435DED56" w14:textId="77777777" w:rsidR="00421885" w:rsidRDefault="00421885" w:rsidP="00421885">
      <w:pPr>
        <w:pStyle w:val="PL"/>
      </w:pPr>
      <w:r w:rsidRPr="00CF07A6">
        <w:t>PosMeasGapPreConfigList</w:t>
      </w:r>
      <w:r>
        <w:t xml:space="preserve"> </w:t>
      </w:r>
      <w:r w:rsidRPr="009B4847">
        <w:t xml:space="preserve">::= </w:t>
      </w:r>
      <w:r w:rsidRPr="00BD543C">
        <w:t xml:space="preserve">SEQUENCE </w:t>
      </w:r>
      <w:r>
        <w:t>{</w:t>
      </w:r>
    </w:p>
    <w:p w14:paraId="0566CB5F" w14:textId="77777777" w:rsidR="00421885" w:rsidRPr="00FC1197" w:rsidRDefault="00421885" w:rsidP="00421885">
      <w:pPr>
        <w:pStyle w:val="PL"/>
      </w:pPr>
      <w:r w:rsidRPr="00FC1197">
        <w:tab/>
        <w:t>posMeasGapPreConfigToAddModList</w:t>
      </w:r>
      <w:r w:rsidRPr="00FC1197">
        <w:tab/>
      </w:r>
      <w:r w:rsidRPr="00FC1197">
        <w:tab/>
      </w:r>
      <w:r w:rsidRPr="00FC1197">
        <w:tab/>
      </w:r>
      <w:r w:rsidRPr="00FC1197">
        <w:tab/>
        <w:t>OCTET STRING</w:t>
      </w:r>
      <w:r w:rsidRPr="00FC1197">
        <w:tab/>
      </w:r>
      <w:r w:rsidRPr="00FC1197">
        <w:tab/>
      </w:r>
      <w:r w:rsidRPr="00FC1197">
        <w:tab/>
      </w:r>
      <w:r w:rsidRPr="00FC1197">
        <w:tab/>
      </w:r>
      <w:r w:rsidRPr="00FC1197">
        <w:tab/>
      </w:r>
      <w:r w:rsidRPr="00BD543C">
        <w:t>OPTIONAL,</w:t>
      </w:r>
    </w:p>
    <w:p w14:paraId="5394A7CB" w14:textId="77777777" w:rsidR="00421885" w:rsidRPr="00BD543C" w:rsidRDefault="00421885" w:rsidP="00421885">
      <w:pPr>
        <w:pStyle w:val="PL"/>
      </w:pPr>
      <w:r w:rsidRPr="00FC1197">
        <w:tab/>
        <w:t>posMeasGapPreConfigToReleaseList</w:t>
      </w:r>
      <w:r w:rsidRPr="00BD543C">
        <w:tab/>
      </w:r>
      <w:r w:rsidRPr="00BD543C">
        <w:tab/>
      </w:r>
      <w:r w:rsidRPr="00BD543C">
        <w:tab/>
      </w:r>
      <w:r w:rsidRPr="00FC1197">
        <w:t>OCTET STRING</w:t>
      </w:r>
      <w:r w:rsidRPr="00BD543C">
        <w:tab/>
      </w:r>
      <w:r w:rsidRPr="00BD543C">
        <w:tab/>
      </w:r>
      <w:r w:rsidRPr="00BD543C">
        <w:tab/>
      </w:r>
      <w:r w:rsidRPr="00BD543C">
        <w:tab/>
      </w:r>
      <w:r w:rsidRPr="00BD543C">
        <w:tab/>
        <w:t>OPTIONAL,</w:t>
      </w:r>
    </w:p>
    <w:p w14:paraId="08F5FE00" w14:textId="77777777" w:rsidR="00421885" w:rsidRPr="00BD543C" w:rsidRDefault="00421885" w:rsidP="00421885">
      <w:pPr>
        <w:pStyle w:val="PL"/>
      </w:pPr>
      <w:r w:rsidRPr="00BD543C">
        <w:tab/>
        <w:t>iE-Extensions</w:t>
      </w:r>
      <w:r w:rsidRPr="00BD543C">
        <w:tab/>
        <w:t xml:space="preserve">ProtocolExtensionContainer { { </w:t>
      </w:r>
      <w:r w:rsidRPr="00FC1197">
        <w:t>PosMeasGapPreConfigList</w:t>
      </w:r>
      <w:r w:rsidRPr="00BD543C">
        <w:t>-ExtIEs} } OPTIONAL</w:t>
      </w:r>
    </w:p>
    <w:p w14:paraId="601E0503" w14:textId="77777777" w:rsidR="00421885" w:rsidRPr="00BD543C" w:rsidRDefault="00421885" w:rsidP="00421885">
      <w:pPr>
        <w:pStyle w:val="PL"/>
      </w:pPr>
      <w:r w:rsidRPr="00BD543C">
        <w:t>}</w:t>
      </w:r>
    </w:p>
    <w:p w14:paraId="7AB33B13" w14:textId="77777777" w:rsidR="00421885" w:rsidRPr="00BD543C" w:rsidRDefault="00421885" w:rsidP="00421885">
      <w:pPr>
        <w:pStyle w:val="PL"/>
      </w:pPr>
    </w:p>
    <w:p w14:paraId="48EE32D3" w14:textId="77777777" w:rsidR="00421885" w:rsidRPr="00BD543C" w:rsidRDefault="00421885" w:rsidP="00421885">
      <w:pPr>
        <w:pStyle w:val="PL"/>
        <w:rPr>
          <w:rFonts w:eastAsia="Calibri"/>
        </w:rPr>
      </w:pPr>
      <w:r w:rsidRPr="00FC1197">
        <w:t>PosMeasGapPreConfigList</w:t>
      </w:r>
      <w:r w:rsidRPr="00C73EF7">
        <w:rPr>
          <w:rFonts w:eastAsia="Calibri"/>
        </w:rPr>
        <w:t xml:space="preserve">-ExtIEs </w:t>
      </w:r>
      <w:r w:rsidRPr="00FC1197">
        <w:rPr>
          <w:rFonts w:eastAsia="Calibri"/>
        </w:rPr>
        <w:t>F1AP</w:t>
      </w:r>
      <w:r w:rsidRPr="00C73EF7">
        <w:rPr>
          <w:rFonts w:eastAsia="Calibri"/>
        </w:rPr>
        <w:t>-</w:t>
      </w:r>
      <w:r w:rsidRPr="00BD543C">
        <w:rPr>
          <w:rFonts w:eastAsia="Calibri"/>
        </w:rPr>
        <w:t>PROTOCOL-EXTENSION ::= {</w:t>
      </w:r>
    </w:p>
    <w:p w14:paraId="7520AA48" w14:textId="77777777" w:rsidR="00421885" w:rsidRPr="00BD543C" w:rsidRDefault="00421885" w:rsidP="00421885">
      <w:pPr>
        <w:pStyle w:val="PL"/>
        <w:rPr>
          <w:rFonts w:eastAsia="Calibri"/>
        </w:rPr>
      </w:pPr>
      <w:r w:rsidRPr="00BD543C">
        <w:rPr>
          <w:rFonts w:eastAsia="Calibri"/>
        </w:rPr>
        <w:tab/>
        <w:t>...</w:t>
      </w:r>
    </w:p>
    <w:p w14:paraId="01318000" w14:textId="77777777" w:rsidR="00421885" w:rsidRPr="00BD543C" w:rsidRDefault="00421885" w:rsidP="00421885">
      <w:pPr>
        <w:pStyle w:val="PL"/>
        <w:rPr>
          <w:rFonts w:eastAsia="Calibri"/>
        </w:rPr>
      </w:pPr>
      <w:r w:rsidRPr="00BD543C">
        <w:rPr>
          <w:rFonts w:eastAsia="Calibri"/>
        </w:rPr>
        <w:t>}</w:t>
      </w:r>
    </w:p>
    <w:p w14:paraId="63082C95" w14:textId="77777777" w:rsidR="00421885" w:rsidRDefault="00421885" w:rsidP="00421885">
      <w:pPr>
        <w:pStyle w:val="PL"/>
        <w:rPr>
          <w:noProof w:val="0"/>
        </w:rPr>
      </w:pPr>
    </w:p>
    <w:p w14:paraId="4BA32CE4" w14:textId="77777777" w:rsidR="00421885" w:rsidRDefault="00421885" w:rsidP="00421885">
      <w:pPr>
        <w:pStyle w:val="PL"/>
      </w:pPr>
      <w:r>
        <w:rPr>
          <w:noProof w:val="0"/>
        </w:rPr>
        <w:t xml:space="preserve">MeasurementPeriodicity ::= </w:t>
      </w:r>
      <w:r>
        <w:t>ENUMERATED</w:t>
      </w:r>
    </w:p>
    <w:p w14:paraId="4DFE072F" w14:textId="77777777" w:rsidR="00421885" w:rsidRDefault="00421885" w:rsidP="00421885">
      <w:pPr>
        <w:pStyle w:val="PL"/>
      </w:pPr>
      <w:r>
        <w:t>{ms120, ms240, ms480, ms640, ms1024, ms2048, ms5120, ms10240, min1, min6, min12, min30, ...</w:t>
      </w:r>
      <w:r w:rsidRPr="008D7924">
        <w:rPr>
          <w:snapToGrid w:val="0"/>
        </w:rPr>
        <w:t>,</w:t>
      </w:r>
      <w:r w:rsidRPr="008D7924">
        <w:rPr>
          <w:rFonts w:hint="eastAsia"/>
          <w:snapToGrid w:val="0"/>
          <w:lang w:eastAsia="zh-CN"/>
        </w:rPr>
        <w:t xml:space="preserve"> </w:t>
      </w:r>
      <w:r w:rsidRPr="008D7924">
        <w:t>ms20480, ms40960</w:t>
      </w:r>
      <w:r>
        <w:t xml:space="preserve">, </w:t>
      </w:r>
      <w:r w:rsidRPr="009F24E4">
        <w:t>extended</w:t>
      </w:r>
      <w:r>
        <w:t xml:space="preserve"> }</w:t>
      </w:r>
    </w:p>
    <w:p w14:paraId="2566868B" w14:textId="77777777" w:rsidR="00421885" w:rsidRDefault="00421885" w:rsidP="00421885">
      <w:pPr>
        <w:pStyle w:val="PL"/>
      </w:pPr>
    </w:p>
    <w:p w14:paraId="69444E9F" w14:textId="77777777" w:rsidR="00421885" w:rsidRDefault="00421885" w:rsidP="00421885">
      <w:pPr>
        <w:pStyle w:val="PL"/>
      </w:pPr>
    </w:p>
    <w:p w14:paraId="7C891894" w14:textId="77777777" w:rsidR="00421885" w:rsidRPr="004D0F58" w:rsidRDefault="00421885" w:rsidP="00421885">
      <w:pPr>
        <w:pStyle w:val="PL"/>
        <w:rPr>
          <w:snapToGrid w:val="0"/>
        </w:rPr>
      </w:pP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 w:rsidRPr="00707B3F">
        <w:rPr>
          <w:snapToGrid w:val="0"/>
        </w:rPr>
        <w:t xml:space="preserve"> ::= ENUMERATED {</w:t>
      </w:r>
      <w:r>
        <w:rPr>
          <w:snapToGrid w:val="0"/>
        </w:rPr>
        <w:t>ms</w:t>
      </w:r>
      <w:r w:rsidRPr="00D63B96">
        <w:rPr>
          <w:snapToGrid w:val="0"/>
        </w:rPr>
        <w:t>160,</w:t>
      </w:r>
      <w:r>
        <w:rPr>
          <w:snapToGrid w:val="0"/>
        </w:rPr>
        <w:t xml:space="preserve"> ms</w:t>
      </w:r>
      <w:r w:rsidRPr="00D63B96">
        <w:rPr>
          <w:snapToGrid w:val="0"/>
        </w:rPr>
        <w:t>320,</w:t>
      </w:r>
      <w:r>
        <w:rPr>
          <w:snapToGrid w:val="0"/>
        </w:rPr>
        <w:t xml:space="preserve"> ms</w:t>
      </w:r>
      <w:r w:rsidRPr="00D63B96">
        <w:rPr>
          <w:snapToGrid w:val="0"/>
        </w:rPr>
        <w:t>1280,</w:t>
      </w:r>
      <w:r>
        <w:rPr>
          <w:snapToGrid w:val="0"/>
        </w:rPr>
        <w:t xml:space="preserve"> ms2560, ms61440, ms</w:t>
      </w:r>
      <w:r w:rsidRPr="00D63B96">
        <w:rPr>
          <w:snapToGrid w:val="0"/>
        </w:rPr>
        <w:t>81920,</w:t>
      </w:r>
      <w:r>
        <w:rPr>
          <w:snapToGrid w:val="0"/>
        </w:rPr>
        <w:tab/>
        <w:t>ms</w:t>
      </w:r>
      <w:r w:rsidRPr="00D63B96">
        <w:rPr>
          <w:snapToGrid w:val="0"/>
        </w:rPr>
        <w:t>368640,</w:t>
      </w:r>
      <w:r>
        <w:rPr>
          <w:snapToGrid w:val="0"/>
        </w:rPr>
        <w:t xml:space="preserve"> ms737280, </w:t>
      </w:r>
      <w:r w:rsidRPr="004D0F58">
        <w:rPr>
          <w:snapToGrid w:val="0"/>
        </w:rPr>
        <w:t>ms1843200,</w:t>
      </w:r>
      <w:r w:rsidRPr="004D0F58">
        <w:rPr>
          <w:snapToGrid w:val="0"/>
        </w:rPr>
        <w:tab/>
        <w:t>...}</w:t>
      </w:r>
    </w:p>
    <w:p w14:paraId="3280D868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13FAE454" w14:textId="77777777" w:rsidR="00421885" w:rsidRPr="0030753D" w:rsidRDefault="00421885" w:rsidP="00421885">
      <w:pPr>
        <w:pStyle w:val="PL"/>
      </w:pPr>
      <w:r w:rsidRPr="0030753D">
        <w:t>PosMeasurementPeriodicityNR-AoA ::= ENUMERATED {</w:t>
      </w:r>
    </w:p>
    <w:p w14:paraId="1B161620" w14:textId="77777777" w:rsidR="00421885" w:rsidRPr="0030753D" w:rsidRDefault="00421885" w:rsidP="00421885">
      <w:pPr>
        <w:pStyle w:val="PL"/>
      </w:pPr>
      <w:r w:rsidRPr="0030753D">
        <w:tab/>
        <w:t>ms160,</w:t>
      </w:r>
    </w:p>
    <w:p w14:paraId="395B9886" w14:textId="77777777" w:rsidR="00421885" w:rsidRPr="0030753D" w:rsidRDefault="00421885" w:rsidP="00421885">
      <w:pPr>
        <w:pStyle w:val="PL"/>
      </w:pPr>
      <w:r w:rsidRPr="0030753D">
        <w:tab/>
        <w:t>ms320,</w:t>
      </w:r>
    </w:p>
    <w:p w14:paraId="09F730CA" w14:textId="77777777" w:rsidR="00421885" w:rsidRPr="0030753D" w:rsidRDefault="00421885" w:rsidP="00421885">
      <w:pPr>
        <w:pStyle w:val="PL"/>
      </w:pPr>
      <w:r w:rsidRPr="0030753D">
        <w:tab/>
        <w:t>ms640,</w:t>
      </w:r>
    </w:p>
    <w:p w14:paraId="6B175C45" w14:textId="77777777" w:rsidR="00421885" w:rsidRPr="0030753D" w:rsidRDefault="00421885" w:rsidP="00421885">
      <w:pPr>
        <w:pStyle w:val="PL"/>
      </w:pPr>
      <w:r w:rsidRPr="0030753D">
        <w:tab/>
        <w:t>ms1280,</w:t>
      </w:r>
    </w:p>
    <w:p w14:paraId="7A3BA751" w14:textId="77777777" w:rsidR="00421885" w:rsidRPr="0030753D" w:rsidRDefault="00421885" w:rsidP="00421885">
      <w:pPr>
        <w:pStyle w:val="PL"/>
      </w:pPr>
      <w:r w:rsidRPr="0030753D">
        <w:tab/>
        <w:t>ms2560,</w:t>
      </w:r>
    </w:p>
    <w:p w14:paraId="5D8ED020" w14:textId="77777777" w:rsidR="00421885" w:rsidRPr="0030753D" w:rsidRDefault="00421885" w:rsidP="00421885">
      <w:pPr>
        <w:pStyle w:val="PL"/>
      </w:pPr>
      <w:r w:rsidRPr="0030753D">
        <w:tab/>
        <w:t>ms5120,</w:t>
      </w:r>
    </w:p>
    <w:p w14:paraId="4AD345A6" w14:textId="77777777" w:rsidR="00421885" w:rsidRPr="0030753D" w:rsidRDefault="00421885" w:rsidP="00421885">
      <w:pPr>
        <w:pStyle w:val="PL"/>
      </w:pPr>
      <w:r w:rsidRPr="0030753D">
        <w:tab/>
        <w:t>ms10240,</w:t>
      </w:r>
    </w:p>
    <w:p w14:paraId="2623CBF8" w14:textId="77777777" w:rsidR="00421885" w:rsidRPr="0030753D" w:rsidRDefault="00421885" w:rsidP="00421885">
      <w:pPr>
        <w:pStyle w:val="PL"/>
      </w:pPr>
      <w:r w:rsidRPr="0030753D">
        <w:tab/>
        <w:t>ms20480,</w:t>
      </w:r>
    </w:p>
    <w:p w14:paraId="4654BAB1" w14:textId="77777777" w:rsidR="00421885" w:rsidRPr="0030753D" w:rsidRDefault="00421885" w:rsidP="00421885">
      <w:pPr>
        <w:pStyle w:val="PL"/>
      </w:pPr>
      <w:r w:rsidRPr="0030753D">
        <w:tab/>
        <w:t>ms40960,</w:t>
      </w:r>
    </w:p>
    <w:p w14:paraId="3B8AEAB9" w14:textId="77777777" w:rsidR="00421885" w:rsidRPr="0030753D" w:rsidRDefault="00421885" w:rsidP="00421885">
      <w:pPr>
        <w:pStyle w:val="PL"/>
      </w:pPr>
      <w:r w:rsidRPr="0030753D">
        <w:tab/>
        <w:t>ms61440,</w:t>
      </w:r>
    </w:p>
    <w:p w14:paraId="5B5B8D8D" w14:textId="77777777" w:rsidR="00421885" w:rsidRPr="0030753D" w:rsidRDefault="00421885" w:rsidP="00421885">
      <w:pPr>
        <w:pStyle w:val="PL"/>
      </w:pPr>
      <w:r w:rsidRPr="0030753D">
        <w:tab/>
        <w:t>ms81920,</w:t>
      </w:r>
    </w:p>
    <w:p w14:paraId="62524BF6" w14:textId="77777777" w:rsidR="00421885" w:rsidRPr="0030753D" w:rsidRDefault="00421885" w:rsidP="00421885">
      <w:pPr>
        <w:pStyle w:val="PL"/>
      </w:pPr>
      <w:r w:rsidRPr="0030753D">
        <w:tab/>
        <w:t>ms368640,</w:t>
      </w:r>
    </w:p>
    <w:p w14:paraId="0A39123C" w14:textId="77777777" w:rsidR="00421885" w:rsidRPr="0030753D" w:rsidRDefault="00421885" w:rsidP="00421885">
      <w:pPr>
        <w:pStyle w:val="PL"/>
      </w:pPr>
      <w:r w:rsidRPr="0030753D">
        <w:lastRenderedPageBreak/>
        <w:tab/>
        <w:t>ms737280,</w:t>
      </w:r>
    </w:p>
    <w:p w14:paraId="4A7D308F" w14:textId="77777777" w:rsidR="00421885" w:rsidRPr="0030753D" w:rsidRDefault="00421885" w:rsidP="00421885">
      <w:pPr>
        <w:pStyle w:val="PL"/>
      </w:pPr>
      <w:r w:rsidRPr="0030753D">
        <w:tab/>
        <w:t>ms1843200,</w:t>
      </w:r>
    </w:p>
    <w:p w14:paraId="3FBCB098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44CF9E78" w14:textId="77777777" w:rsidR="00421885" w:rsidRPr="0030753D" w:rsidRDefault="00421885" w:rsidP="00421885">
      <w:pPr>
        <w:pStyle w:val="PL"/>
        <w:rPr>
          <w:rFonts w:eastAsia="Malgun Gothic"/>
        </w:rPr>
      </w:pPr>
    </w:p>
    <w:p w14:paraId="6BFF46F8" w14:textId="77777777" w:rsidR="00421885" w:rsidRPr="0030753D" w:rsidRDefault="00421885" w:rsidP="00421885">
      <w:pPr>
        <w:pStyle w:val="PL"/>
      </w:pPr>
      <w:r w:rsidRPr="0030753D">
        <w:t>}</w:t>
      </w:r>
    </w:p>
    <w:p w14:paraId="3B528F15" w14:textId="77777777" w:rsidR="00421885" w:rsidRPr="0030753D" w:rsidRDefault="00421885" w:rsidP="00421885">
      <w:pPr>
        <w:pStyle w:val="PL"/>
      </w:pPr>
    </w:p>
    <w:p w14:paraId="6947DD3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04FD5C00" w14:textId="77777777" w:rsidR="00421885" w:rsidRDefault="00421885" w:rsidP="00421885">
      <w:pPr>
        <w:pStyle w:val="PL"/>
        <w:rPr>
          <w:noProof w:val="0"/>
        </w:rPr>
      </w:pPr>
    </w:p>
    <w:p w14:paraId="06BF0C2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14:paraId="6A41BE5B" w14:textId="77777777" w:rsidR="00421885" w:rsidRDefault="00421885" w:rsidP="00421885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77309DDE" w14:textId="77777777" w:rsidR="00421885" w:rsidRDefault="00421885" w:rsidP="00421885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1F2554AC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PosMeasurementQuantities-ItemExtIEs} } OPTIONAL</w:t>
      </w:r>
    </w:p>
    <w:p w14:paraId="762E0A3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5F4C02D4" w14:textId="77777777" w:rsidR="00421885" w:rsidRDefault="00421885" w:rsidP="00421885">
      <w:pPr>
        <w:pStyle w:val="PL"/>
        <w:rPr>
          <w:noProof w:val="0"/>
        </w:rPr>
      </w:pPr>
    </w:p>
    <w:p w14:paraId="0215673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0A268267" w14:textId="77777777" w:rsidR="00421885" w:rsidRPr="00BE4E24" w:rsidRDefault="00421885" w:rsidP="00421885">
      <w:pPr>
        <w:pStyle w:val="PL"/>
        <w:rPr>
          <w:snapToGrid w:val="0"/>
        </w:rPr>
      </w:pPr>
      <w:r w:rsidRPr="00DF75C4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 w:rsidRPr="007E4EBD">
        <w:rPr>
          <w:snapToGrid w:val="0"/>
        </w:rPr>
        <w:t>EXTENSION</w:t>
      </w:r>
      <w:r w:rsidRPr="00492CD7">
        <w:rPr>
          <w:snapToGrid w:val="0"/>
        </w:rPr>
        <w:t xml:space="preserve"> 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optional},</w:t>
      </w:r>
    </w:p>
    <w:p w14:paraId="02656AD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C04DC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77599A6" w14:textId="77777777" w:rsidR="00421885" w:rsidRDefault="00421885" w:rsidP="00421885">
      <w:pPr>
        <w:pStyle w:val="PL"/>
        <w:rPr>
          <w:noProof w:val="0"/>
        </w:rPr>
      </w:pPr>
    </w:p>
    <w:p w14:paraId="75947FF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 w:rsidRPr="00D3468D">
        <w:rPr>
          <w:noProof w:val="0"/>
          <w:snapToGrid w:val="0"/>
        </w:rPr>
        <w:t>(SIZE (1.. 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as)) OF</w:t>
      </w:r>
      <w:r w:rsidRPr="00D3468D">
        <w:rPr>
          <w:noProof w:val="0"/>
        </w:rPr>
        <w:t xml:space="preserve"> PosMeasurementResultItem</w:t>
      </w:r>
      <w:r>
        <w:rPr>
          <w:noProof w:val="0"/>
        </w:rPr>
        <w:t xml:space="preserve"> </w:t>
      </w:r>
    </w:p>
    <w:p w14:paraId="5CFE83D8" w14:textId="77777777" w:rsidR="00421885" w:rsidRDefault="00421885" w:rsidP="00421885">
      <w:pPr>
        <w:pStyle w:val="PL"/>
        <w:rPr>
          <w:noProof w:val="0"/>
        </w:rPr>
      </w:pPr>
    </w:p>
    <w:p w14:paraId="2B14D035" w14:textId="77777777" w:rsidR="00421885" w:rsidRPr="00BC20B8" w:rsidRDefault="00421885" w:rsidP="00421885">
      <w:pPr>
        <w:pStyle w:val="PL"/>
        <w:rPr>
          <w:noProof w:val="0"/>
        </w:rPr>
      </w:pPr>
      <w:r w:rsidRPr="008C20F9">
        <w:rPr>
          <w:noProof w:val="0"/>
        </w:rPr>
        <w:t>PosMeasurementResultItem</w:t>
      </w:r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14:paraId="588459D1" w14:textId="77777777" w:rsidR="00421885" w:rsidRPr="00BC20B8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ab/>
        <w:t>measuredResultsValue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MeasuredResultsValue,</w:t>
      </w:r>
    </w:p>
    <w:p w14:paraId="68769B96" w14:textId="77777777" w:rsidR="00421885" w:rsidRPr="00BC20B8" w:rsidRDefault="00421885" w:rsidP="00421885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timeStamp</w:t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  <w:t>TimeStamp,</w:t>
      </w:r>
    </w:p>
    <w:p w14:paraId="293BC294" w14:textId="77777777" w:rsidR="00421885" w:rsidRPr="00BC20B8" w:rsidRDefault="00421885" w:rsidP="00421885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>measurementQuality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ab/>
        <w:t>OPTIONAL,</w:t>
      </w:r>
    </w:p>
    <w:p w14:paraId="74A46F9E" w14:textId="77777777" w:rsidR="00421885" w:rsidRPr="00BC20B8" w:rsidRDefault="00421885" w:rsidP="00421885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14:paraId="635B0804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BC20B8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PosMeasurementResultItemExtIEs } }</w:t>
      </w:r>
      <w:r w:rsidRPr="00D96CB4">
        <w:rPr>
          <w:noProof w:val="0"/>
          <w:lang w:val="fr-FR"/>
        </w:rPr>
        <w:tab/>
        <w:t>OPTIONAL</w:t>
      </w:r>
    </w:p>
    <w:p w14:paraId="364F78F7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1E06AB5" w14:textId="77777777" w:rsidR="00421885" w:rsidRPr="00D96CB4" w:rsidRDefault="00421885" w:rsidP="00421885">
      <w:pPr>
        <w:pStyle w:val="PL"/>
        <w:rPr>
          <w:noProof w:val="0"/>
          <w:lang w:val="fr-FR"/>
        </w:rPr>
      </w:pPr>
    </w:p>
    <w:p w14:paraId="396A667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41E9AC5C" w14:textId="77777777" w:rsidR="00421885" w:rsidRDefault="00421885" w:rsidP="00421885">
      <w:pPr>
        <w:pStyle w:val="PL"/>
        <w:rPr>
          <w:noProof w:val="0"/>
        </w:rPr>
      </w:pPr>
      <w:r w:rsidRPr="00BC3980">
        <w:rPr>
          <w:noProof w:val="0"/>
        </w:rPr>
        <w:tab/>
        <w:t>{ ID id-ARP-ID</w:t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  <w:t xml:space="preserve">CRITICALITY ignore </w:t>
      </w:r>
      <w:r w:rsidRPr="00405B59">
        <w:rPr>
          <w:rFonts w:eastAsia="Calibri"/>
        </w:rPr>
        <w:t xml:space="preserve">EXTENSION </w:t>
      </w:r>
      <w:r w:rsidRPr="00BC3980">
        <w:rPr>
          <w:noProof w:val="0"/>
        </w:rPr>
        <w:t xml:space="preserve">ARP-ID </w:t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>
        <w:rPr>
          <w:noProof w:val="0"/>
        </w:rPr>
        <w:tab/>
      </w:r>
      <w:r w:rsidRPr="00BC3980">
        <w:rPr>
          <w:noProof w:val="0"/>
        </w:rPr>
        <w:t>PRESENCE optional}</w:t>
      </w:r>
      <w:r>
        <w:rPr>
          <w:noProof w:val="0"/>
        </w:rPr>
        <w:t>|</w:t>
      </w:r>
    </w:p>
    <w:p w14:paraId="3C862A0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</w:r>
      <w:r w:rsidRPr="00BF084E">
        <w:rPr>
          <w:noProof w:val="0"/>
        </w:rPr>
        <w:t>{ ID id-SRSResourcetype</w:t>
      </w:r>
      <w:r w:rsidRPr="00BF084E">
        <w:rPr>
          <w:noProof w:val="0"/>
        </w:rPr>
        <w:tab/>
      </w:r>
      <w:r>
        <w:rPr>
          <w:noProof w:val="0"/>
        </w:rPr>
        <w:tab/>
      </w:r>
      <w:r w:rsidRPr="00BF084E">
        <w:rPr>
          <w:noProof w:val="0"/>
        </w:rPr>
        <w:t xml:space="preserve">CRITICALITY ignore </w:t>
      </w:r>
      <w:r w:rsidRPr="00405B59">
        <w:rPr>
          <w:rFonts w:eastAsia="Calibri"/>
        </w:rPr>
        <w:t xml:space="preserve">EXTENSION </w:t>
      </w:r>
      <w:r w:rsidRPr="00BF084E">
        <w:rPr>
          <w:noProof w:val="0"/>
        </w:rPr>
        <w:t xml:space="preserve">SRSResourcetype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F084E">
        <w:rPr>
          <w:noProof w:val="0"/>
        </w:rPr>
        <w:t>PRESENCE optional}</w:t>
      </w:r>
      <w:r>
        <w:rPr>
          <w:noProof w:val="0"/>
        </w:rPr>
        <w:t>|</w:t>
      </w:r>
    </w:p>
    <w:p w14:paraId="02080C65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noProof w:val="0"/>
        </w:rPr>
        <w:tab/>
      </w:r>
      <w:r w:rsidRPr="00020BA3">
        <w:rPr>
          <w:snapToGrid w:val="0"/>
        </w:rPr>
        <w:t>{ ID id-LoS-NLoSInformation</w:t>
      </w:r>
      <w:r w:rsidRPr="00020BA3">
        <w:rPr>
          <w:snapToGrid w:val="0"/>
        </w:rPr>
        <w:tab/>
        <w:t>CRITICALITY ignore EXTENSION LoS-NLoSInformation</w:t>
      </w:r>
      <w:r w:rsidRPr="00020BA3">
        <w:rPr>
          <w:snapToGrid w:val="0"/>
        </w:rPr>
        <w:tab/>
      </w:r>
      <w:r>
        <w:rPr>
          <w:snapToGrid w:val="0"/>
        </w:rPr>
        <w:tab/>
      </w:r>
      <w:r w:rsidRPr="00020BA3">
        <w:rPr>
          <w:snapToGrid w:val="0"/>
        </w:rPr>
        <w:t>PRESENCE optional }</w:t>
      </w:r>
      <w:r>
        <w:rPr>
          <w:snapToGrid w:val="0"/>
          <w:lang w:eastAsia="zh-CN"/>
        </w:rPr>
        <w:t>|</w:t>
      </w:r>
    </w:p>
    <w:p w14:paraId="09D01FBD" w14:textId="77777777" w:rsidR="00421885" w:rsidRPr="006F3829" w:rsidRDefault="00421885" w:rsidP="00421885">
      <w:pPr>
        <w:pStyle w:val="PL"/>
        <w:rPr>
          <w:lang w:val="en-US"/>
        </w:rPr>
      </w:pPr>
      <w:r>
        <w:tab/>
        <w:t>{</w:t>
      </w:r>
      <w:r>
        <w:rPr>
          <w:snapToGrid w:val="0"/>
        </w:rPr>
        <w:t xml:space="preserve"> ID id</w:t>
      </w:r>
      <w:r>
        <w:rPr>
          <w:rFonts w:cs="Courier New"/>
          <w:szCs w:val="22"/>
          <w:lang w:eastAsia="zh-CN"/>
        </w:rPr>
        <w:t>-Mobile-TRP-LocationInformation</w:t>
      </w:r>
      <w:r>
        <w:rPr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t>}</w:t>
      </w:r>
      <w:r>
        <w:rPr>
          <w:rFonts w:hint="eastAsia"/>
          <w:snapToGrid w:val="0"/>
          <w:lang w:val="en-US" w:eastAsia="zh-CN"/>
        </w:rPr>
        <w:t>|</w:t>
      </w:r>
    </w:p>
    <w:p w14:paraId="105E4D1D" w14:textId="77777777" w:rsidR="00421885" w:rsidRPr="00B43C83" w:rsidRDefault="00421885" w:rsidP="00421885">
      <w:pPr>
        <w:pStyle w:val="PL"/>
        <w:rPr>
          <w:lang w:val="en-US"/>
        </w:rPr>
      </w:pPr>
      <w:r w:rsidRPr="00925512">
        <w:rPr>
          <w:rFonts w:hint="eastAsia"/>
        </w:rPr>
        <w:tab/>
        <w:t>{ ID id-AggregatedPosSRSResourceIDList CRITICALITY ignore EXTENSION AggregatedPosSRSResourceIDList PRESENCE optional }</w:t>
      </w:r>
      <w:r>
        <w:rPr>
          <w:rFonts w:hint="eastAsia"/>
          <w:snapToGrid w:val="0"/>
          <w:lang w:val="en-US" w:eastAsia="zh-CN"/>
        </w:rPr>
        <w:t>|</w:t>
      </w:r>
    </w:p>
    <w:p w14:paraId="0CC10588" w14:textId="77777777" w:rsidR="00421885" w:rsidRDefault="00421885" w:rsidP="00421885">
      <w:pPr>
        <w:pStyle w:val="PL"/>
      </w:pPr>
      <w:r w:rsidRPr="00925512">
        <w:rPr>
          <w:rFonts w:hint="eastAsia"/>
        </w:rPr>
        <w:tab/>
        <w:t>{ ID id-</w:t>
      </w:r>
      <w:r>
        <w:t>MeasuredFrequencyHops</w:t>
      </w:r>
      <w:r>
        <w:tab/>
      </w:r>
      <w:r>
        <w:tab/>
      </w:r>
      <w:r>
        <w:tab/>
      </w:r>
      <w:r w:rsidRPr="00925512">
        <w:rPr>
          <w:rFonts w:hint="eastAsia"/>
        </w:rPr>
        <w:t xml:space="preserve">CRITICALITY ignore EXTENSION </w:t>
      </w:r>
      <w:r>
        <w:t>MeasuredFrequencyHops</w:t>
      </w:r>
      <w:r w:rsidRPr="00925512">
        <w:rPr>
          <w:rFonts w:hint="eastAsia"/>
        </w:rPr>
        <w:t xml:space="preserve"> PRESENCE optional }</w:t>
      </w:r>
      <w:r>
        <w:t>|</w:t>
      </w:r>
    </w:p>
    <w:p w14:paraId="63FDD8E1" w14:textId="77777777" w:rsidR="00421885" w:rsidRDefault="00421885" w:rsidP="00421885">
      <w:pPr>
        <w:pStyle w:val="PL"/>
        <w:rPr>
          <w:noProof w:val="0"/>
        </w:rPr>
      </w:pPr>
      <w:r w:rsidRPr="00925512">
        <w:rPr>
          <w:rFonts w:hint="eastAsia"/>
        </w:rPr>
        <w:tab/>
        <w:t>{ ID id-</w:t>
      </w:r>
      <w:r>
        <w:t>MeasBasedOn</w:t>
      </w:r>
      <w:r w:rsidRPr="00F6730F">
        <w:rPr>
          <w:snapToGrid w:val="0"/>
        </w:rPr>
        <w:t>AggregatedResources</w:t>
      </w:r>
      <w:r>
        <w:tab/>
      </w:r>
      <w:r>
        <w:tab/>
      </w:r>
      <w:r>
        <w:tab/>
      </w:r>
      <w:r w:rsidRPr="00925512">
        <w:rPr>
          <w:rFonts w:hint="eastAsia"/>
        </w:rPr>
        <w:t xml:space="preserve">CRITICALITY ignore EXTENSION </w:t>
      </w:r>
      <w:r>
        <w:t>MeasBasedOn</w:t>
      </w:r>
      <w:r w:rsidRPr="00F6730F">
        <w:rPr>
          <w:snapToGrid w:val="0"/>
        </w:rPr>
        <w:t>AggregatedResources</w:t>
      </w:r>
      <w:r w:rsidRPr="00925512">
        <w:rPr>
          <w:rFonts w:hint="eastAsia"/>
        </w:rPr>
        <w:t xml:space="preserve"> PRESENCE optional }</w:t>
      </w:r>
      <w:r w:rsidRPr="00BC3980">
        <w:rPr>
          <w:noProof w:val="0"/>
        </w:rPr>
        <w:t>,</w:t>
      </w:r>
    </w:p>
    <w:p w14:paraId="1C76273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CB215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ACA5DC5" w14:textId="77777777" w:rsidR="00421885" w:rsidRDefault="00421885" w:rsidP="00421885">
      <w:pPr>
        <w:pStyle w:val="PL"/>
        <w:rPr>
          <w:noProof w:val="0"/>
        </w:rPr>
      </w:pPr>
    </w:p>
    <w:p w14:paraId="007C28B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36326EF0" w14:textId="77777777" w:rsidR="00421885" w:rsidRDefault="00421885" w:rsidP="00421885">
      <w:pPr>
        <w:pStyle w:val="PL"/>
        <w:rPr>
          <w:noProof w:val="0"/>
        </w:rPr>
      </w:pPr>
    </w:p>
    <w:p w14:paraId="47D6B61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131491E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172E4D4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6658122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5BBE6A0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2F70116" w14:textId="77777777" w:rsidR="00421885" w:rsidRDefault="00421885" w:rsidP="00421885">
      <w:pPr>
        <w:pStyle w:val="PL"/>
        <w:rPr>
          <w:noProof w:val="0"/>
        </w:rPr>
      </w:pPr>
    </w:p>
    <w:p w14:paraId="48F181B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7409D8FD" w14:textId="77777777" w:rsidR="00421885" w:rsidRPr="00A73D91" w:rsidRDefault="00421885" w:rsidP="00421885">
      <w:pPr>
        <w:pStyle w:val="PL"/>
        <w:rPr>
          <w:rFonts w:eastAsia="Calibri"/>
        </w:rPr>
      </w:pPr>
      <w:r>
        <w:rPr>
          <w:noProof w:val="0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 w:rsidRPr="00405B59">
        <w:rPr>
          <w:rFonts w:eastAsia="Calibri"/>
        </w:rPr>
        <w:tab/>
        <w:t>CRITICALITY ignore EXTENSION N</w:t>
      </w:r>
      <w:r>
        <w:rPr>
          <w:rFonts w:eastAsia="Calibri"/>
        </w:rPr>
        <w:t>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38D652C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317ED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32DCF2CD" w14:textId="77777777" w:rsidR="00421885" w:rsidRDefault="00421885" w:rsidP="00421885">
      <w:pPr>
        <w:pStyle w:val="PL"/>
        <w:rPr>
          <w:noProof w:val="0"/>
        </w:rPr>
      </w:pPr>
    </w:p>
    <w:p w14:paraId="615B6861" w14:textId="77777777" w:rsidR="00421885" w:rsidRDefault="00421885" w:rsidP="00421885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0AC03D23" w14:textId="77777777" w:rsidR="00421885" w:rsidRPr="00D96CB4" w:rsidRDefault="00421885" w:rsidP="00421885">
      <w:pPr>
        <w:pStyle w:val="PL"/>
      </w:pPr>
      <w:r>
        <w:tab/>
      </w:r>
      <w:r w:rsidRPr="00D96CB4">
        <w:t>gnb-rx-tx,</w:t>
      </w:r>
    </w:p>
    <w:p w14:paraId="0BF630C6" w14:textId="77777777" w:rsidR="00421885" w:rsidRPr="00D96CB4" w:rsidRDefault="00421885" w:rsidP="00421885">
      <w:pPr>
        <w:pStyle w:val="PL"/>
      </w:pPr>
      <w:r w:rsidRPr="00D96CB4">
        <w:tab/>
        <w:t>ul-srs-rsrp,</w:t>
      </w:r>
    </w:p>
    <w:p w14:paraId="7EB9D339" w14:textId="77777777" w:rsidR="00421885" w:rsidRPr="00D96CB4" w:rsidRDefault="00421885" w:rsidP="00421885">
      <w:pPr>
        <w:pStyle w:val="PL"/>
      </w:pPr>
      <w:r w:rsidRPr="00D96CB4">
        <w:tab/>
        <w:t>ul-aoa,</w:t>
      </w:r>
    </w:p>
    <w:p w14:paraId="39E933DC" w14:textId="77777777" w:rsidR="00421885" w:rsidRPr="008C20F9" w:rsidRDefault="00421885" w:rsidP="00421885">
      <w:pPr>
        <w:pStyle w:val="PL"/>
        <w:rPr>
          <w:lang w:val="fr-FR"/>
        </w:rPr>
      </w:pPr>
      <w:r w:rsidRPr="00D96CB4">
        <w:tab/>
      </w:r>
      <w:r w:rsidRPr="008C20F9">
        <w:rPr>
          <w:lang w:val="fr-FR"/>
        </w:rPr>
        <w:t xml:space="preserve">ul-rtoa, </w:t>
      </w:r>
    </w:p>
    <w:p w14:paraId="42774607" w14:textId="77777777" w:rsidR="00421885" w:rsidRPr="00D96CB4" w:rsidRDefault="00421885" w:rsidP="00421885">
      <w:pPr>
        <w:pStyle w:val="PL"/>
        <w:rPr>
          <w:lang w:val="fr-FR"/>
        </w:rPr>
      </w:pPr>
      <w:r w:rsidRPr="008C20F9">
        <w:rPr>
          <w:lang w:val="fr-FR"/>
        </w:rPr>
        <w:tab/>
      </w:r>
      <w:r w:rsidRPr="00D96CB4">
        <w:rPr>
          <w:lang w:val="fr-FR"/>
        </w:rPr>
        <w:t>... ,</w:t>
      </w:r>
    </w:p>
    <w:p w14:paraId="74C662D7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multiple-ul-aoa,</w:t>
      </w:r>
    </w:p>
    <w:p w14:paraId="79CACC4F" w14:textId="77777777" w:rsidR="00421885" w:rsidRPr="008511A5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</w:r>
      <w:r w:rsidRPr="008511A5">
        <w:rPr>
          <w:lang w:val="fr-FR"/>
        </w:rPr>
        <w:t>ul-srs-rsrpp,</w:t>
      </w:r>
    </w:p>
    <w:p w14:paraId="740CFCCA" w14:textId="77777777" w:rsidR="00421885" w:rsidRPr="008511A5" w:rsidRDefault="00421885" w:rsidP="00421885">
      <w:pPr>
        <w:pStyle w:val="PL"/>
        <w:rPr>
          <w:lang w:val="fr-FR"/>
        </w:rPr>
      </w:pPr>
      <w:r w:rsidRPr="008511A5">
        <w:rPr>
          <w:lang w:val="fr-FR"/>
        </w:rPr>
        <w:tab/>
        <w:t>ul-rscp</w:t>
      </w:r>
    </w:p>
    <w:p w14:paraId="314AC898" w14:textId="77777777" w:rsidR="00421885" w:rsidRPr="008511A5" w:rsidRDefault="00421885" w:rsidP="00421885">
      <w:pPr>
        <w:pStyle w:val="PL"/>
        <w:rPr>
          <w:lang w:val="fr-FR"/>
        </w:rPr>
      </w:pPr>
      <w:r w:rsidRPr="008511A5">
        <w:rPr>
          <w:lang w:val="fr-FR"/>
        </w:rPr>
        <w:t>}</w:t>
      </w:r>
    </w:p>
    <w:p w14:paraId="1CFE48C3" w14:textId="77777777" w:rsidR="00421885" w:rsidRPr="008511A5" w:rsidRDefault="00421885" w:rsidP="00421885">
      <w:pPr>
        <w:pStyle w:val="PL"/>
        <w:rPr>
          <w:lang w:val="fr-FR"/>
        </w:rPr>
      </w:pPr>
    </w:p>
    <w:p w14:paraId="623A16A3" w14:textId="77777777" w:rsidR="00421885" w:rsidRDefault="00421885" w:rsidP="00421885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69835516" w14:textId="77777777" w:rsidR="00421885" w:rsidRDefault="00421885" w:rsidP="00421885">
      <w:pPr>
        <w:pStyle w:val="PL"/>
      </w:pPr>
      <w:r>
        <w:tab/>
        <w:t xml:space="preserve">ondemand, </w:t>
      </w:r>
    </w:p>
    <w:p w14:paraId="6E642014" w14:textId="77777777" w:rsidR="00421885" w:rsidRDefault="00421885" w:rsidP="00421885">
      <w:pPr>
        <w:pStyle w:val="PL"/>
      </w:pPr>
      <w:r>
        <w:tab/>
        <w:t xml:space="preserve">periodic, </w:t>
      </w:r>
    </w:p>
    <w:p w14:paraId="122F9F79" w14:textId="77777777" w:rsidR="00421885" w:rsidRDefault="00421885" w:rsidP="00421885">
      <w:pPr>
        <w:pStyle w:val="PL"/>
      </w:pPr>
      <w:r>
        <w:tab/>
        <w:t>...</w:t>
      </w:r>
    </w:p>
    <w:p w14:paraId="48059057" w14:textId="77777777" w:rsidR="00421885" w:rsidRDefault="00421885" w:rsidP="00421885">
      <w:pPr>
        <w:pStyle w:val="PL"/>
      </w:pPr>
      <w:r>
        <w:t>}</w:t>
      </w:r>
    </w:p>
    <w:p w14:paraId="187F39F7" w14:textId="77777777" w:rsidR="00421885" w:rsidRPr="00D96CB4" w:rsidRDefault="00421885" w:rsidP="00421885">
      <w:pPr>
        <w:pStyle w:val="PL"/>
        <w:rPr>
          <w:snapToGrid w:val="0"/>
        </w:rPr>
      </w:pPr>
    </w:p>
    <w:p w14:paraId="63DF82D5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PosResourceSetType  ::= CHOICE {</w:t>
      </w:r>
    </w:p>
    <w:p w14:paraId="10AB17DF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periodic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PosResourceSetTypePR,</w:t>
      </w:r>
    </w:p>
    <w:p w14:paraId="0EBF8E79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semi-persistent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PosResourceSetTypeSP,</w:t>
      </w:r>
    </w:p>
    <w:p w14:paraId="65C95DDE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aperiodic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PosResourceSetTypeAP,</w:t>
      </w:r>
    </w:p>
    <w:p w14:paraId="79230A67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choice-extension</w:t>
      </w:r>
      <w:r w:rsidRPr="00D96CB4">
        <w:rPr>
          <w:snapToGrid w:val="0"/>
        </w:rPr>
        <w:tab/>
        <w:t>ProtocolIE-SingleContainer {{ PosResourceSetType-ExtIEs }}</w:t>
      </w:r>
    </w:p>
    <w:p w14:paraId="5052FBD1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1A935812" w14:textId="77777777" w:rsidR="00421885" w:rsidRPr="00D96CB4" w:rsidRDefault="00421885" w:rsidP="00421885">
      <w:pPr>
        <w:pStyle w:val="PL"/>
        <w:rPr>
          <w:snapToGrid w:val="0"/>
        </w:rPr>
      </w:pPr>
    </w:p>
    <w:p w14:paraId="21A66788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PosResourceSetType-ExtIEs F1AP-PROTOCOL-IES ::= {</w:t>
      </w:r>
    </w:p>
    <w:p w14:paraId="07DEA0B4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02C7DA22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4807FB6E" w14:textId="77777777" w:rsidR="00421885" w:rsidRPr="00D96CB4" w:rsidRDefault="00421885" w:rsidP="00421885">
      <w:pPr>
        <w:pStyle w:val="PL"/>
        <w:rPr>
          <w:snapToGrid w:val="0"/>
        </w:rPr>
      </w:pPr>
    </w:p>
    <w:p w14:paraId="754583D3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PosResourceSetTypePR ::= SEQUENCE {</w:t>
      </w:r>
    </w:p>
    <w:p w14:paraId="06DF36D5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posperiodicSet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ENUMERATED{true, ...},</w:t>
      </w:r>
    </w:p>
    <w:p w14:paraId="3C47428D" w14:textId="77777777" w:rsidR="00421885" w:rsidRPr="00BD6196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</w:r>
      <w:r w:rsidRPr="00BD6196">
        <w:rPr>
          <w:snapToGrid w:val="0"/>
        </w:rPr>
        <w:t>iE-Extensions</w:t>
      </w:r>
      <w:r w:rsidRPr="00BD6196">
        <w:rPr>
          <w:snapToGrid w:val="0"/>
        </w:rPr>
        <w:tab/>
      </w:r>
      <w:r w:rsidRPr="00BD6196">
        <w:rPr>
          <w:snapToGrid w:val="0"/>
        </w:rPr>
        <w:tab/>
        <w:t>ProtocolExtensionContainer { { PosResourceSetTypePR-ExtIEs} }</w:t>
      </w:r>
      <w:r w:rsidRPr="00BD6196">
        <w:rPr>
          <w:snapToGrid w:val="0"/>
        </w:rPr>
        <w:tab/>
        <w:t>OPTIONAL</w:t>
      </w:r>
    </w:p>
    <w:p w14:paraId="14D0E568" w14:textId="77777777" w:rsidR="00421885" w:rsidRPr="00BD6196" w:rsidRDefault="00421885" w:rsidP="00421885">
      <w:pPr>
        <w:pStyle w:val="PL"/>
        <w:rPr>
          <w:snapToGrid w:val="0"/>
        </w:rPr>
      </w:pPr>
      <w:r w:rsidRPr="00BD6196">
        <w:rPr>
          <w:snapToGrid w:val="0"/>
        </w:rPr>
        <w:t>}</w:t>
      </w:r>
    </w:p>
    <w:p w14:paraId="2CFD7384" w14:textId="77777777" w:rsidR="00421885" w:rsidRPr="00BD6196" w:rsidRDefault="00421885" w:rsidP="00421885">
      <w:pPr>
        <w:pStyle w:val="PL"/>
        <w:rPr>
          <w:snapToGrid w:val="0"/>
        </w:rPr>
      </w:pPr>
    </w:p>
    <w:p w14:paraId="1245534A" w14:textId="77777777" w:rsidR="00421885" w:rsidRPr="00BD6196" w:rsidRDefault="00421885" w:rsidP="00421885">
      <w:pPr>
        <w:pStyle w:val="PL"/>
        <w:rPr>
          <w:snapToGrid w:val="0"/>
        </w:rPr>
      </w:pPr>
      <w:r w:rsidRPr="00BD6196">
        <w:rPr>
          <w:snapToGrid w:val="0"/>
        </w:rPr>
        <w:t>PosResourceSetTypePR-ExtIEs F1AP-PROTOCOL-EXTENSION ::= {</w:t>
      </w:r>
    </w:p>
    <w:p w14:paraId="08990A8A" w14:textId="77777777" w:rsidR="00421885" w:rsidRPr="00BD6196" w:rsidRDefault="00421885" w:rsidP="00421885">
      <w:pPr>
        <w:pStyle w:val="PL"/>
        <w:rPr>
          <w:snapToGrid w:val="0"/>
        </w:rPr>
      </w:pPr>
      <w:r w:rsidRPr="00BD6196">
        <w:rPr>
          <w:snapToGrid w:val="0"/>
        </w:rPr>
        <w:tab/>
        <w:t>...</w:t>
      </w:r>
    </w:p>
    <w:p w14:paraId="7235FCA3" w14:textId="77777777" w:rsidR="00421885" w:rsidRPr="00BD6196" w:rsidRDefault="00421885" w:rsidP="00421885">
      <w:pPr>
        <w:pStyle w:val="PL"/>
        <w:rPr>
          <w:snapToGrid w:val="0"/>
        </w:rPr>
      </w:pPr>
      <w:r w:rsidRPr="00BD6196">
        <w:rPr>
          <w:snapToGrid w:val="0"/>
        </w:rPr>
        <w:t>}</w:t>
      </w:r>
    </w:p>
    <w:p w14:paraId="1C29F560" w14:textId="77777777" w:rsidR="00421885" w:rsidRPr="00BD6196" w:rsidRDefault="00421885" w:rsidP="00421885">
      <w:pPr>
        <w:pStyle w:val="PL"/>
        <w:rPr>
          <w:snapToGrid w:val="0"/>
        </w:rPr>
      </w:pPr>
    </w:p>
    <w:p w14:paraId="10B7169B" w14:textId="77777777" w:rsidR="00421885" w:rsidRPr="00BD6196" w:rsidRDefault="00421885" w:rsidP="00421885">
      <w:pPr>
        <w:pStyle w:val="PL"/>
        <w:rPr>
          <w:snapToGrid w:val="0"/>
        </w:rPr>
      </w:pPr>
      <w:r w:rsidRPr="00BD6196">
        <w:rPr>
          <w:snapToGrid w:val="0"/>
        </w:rPr>
        <w:t>PosResourceSetTypeSP ::= SEQUENCE {</w:t>
      </w:r>
    </w:p>
    <w:p w14:paraId="5AEAEAA9" w14:textId="77777777" w:rsidR="00421885" w:rsidRPr="00BD6196" w:rsidRDefault="00421885" w:rsidP="00421885">
      <w:pPr>
        <w:pStyle w:val="PL"/>
        <w:rPr>
          <w:snapToGrid w:val="0"/>
        </w:rPr>
      </w:pPr>
      <w:r w:rsidRPr="00BD6196">
        <w:rPr>
          <w:snapToGrid w:val="0"/>
        </w:rPr>
        <w:tab/>
        <w:t>possemi-persistentSet</w:t>
      </w:r>
      <w:r w:rsidRPr="00BD6196">
        <w:rPr>
          <w:snapToGrid w:val="0"/>
        </w:rPr>
        <w:tab/>
      </w:r>
      <w:r w:rsidRPr="00BD6196">
        <w:rPr>
          <w:snapToGrid w:val="0"/>
        </w:rPr>
        <w:tab/>
        <w:t>ENUMERATED{true, ...},</w:t>
      </w:r>
    </w:p>
    <w:p w14:paraId="013931A3" w14:textId="77777777" w:rsidR="00421885" w:rsidRPr="00BD6196" w:rsidRDefault="00421885" w:rsidP="00421885">
      <w:pPr>
        <w:pStyle w:val="PL"/>
        <w:rPr>
          <w:snapToGrid w:val="0"/>
        </w:rPr>
      </w:pPr>
      <w:r w:rsidRPr="00BD6196">
        <w:rPr>
          <w:snapToGrid w:val="0"/>
        </w:rPr>
        <w:tab/>
        <w:t>iE-Extensions</w:t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  <w:t>ProtocolExtensionContainer { { PosResourceSetTypeSP-ExtIEs} }</w:t>
      </w:r>
      <w:r w:rsidRPr="00BD6196">
        <w:rPr>
          <w:snapToGrid w:val="0"/>
        </w:rPr>
        <w:tab/>
        <w:t>OPTIONAL</w:t>
      </w:r>
    </w:p>
    <w:p w14:paraId="0A31DE55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362B2B7D" w14:textId="77777777" w:rsidR="00421885" w:rsidRPr="00D96CB4" w:rsidRDefault="00421885" w:rsidP="00421885">
      <w:pPr>
        <w:pStyle w:val="PL"/>
        <w:rPr>
          <w:snapToGrid w:val="0"/>
        </w:rPr>
      </w:pPr>
    </w:p>
    <w:p w14:paraId="313019C3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PosResourceSetTypeSP-ExtIEs F1AP-PROTOCOL-EXTENSION ::= {</w:t>
      </w:r>
    </w:p>
    <w:p w14:paraId="1D592A9A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00C42AD8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00AC4C3B" w14:textId="77777777" w:rsidR="00421885" w:rsidRPr="00D96CB4" w:rsidRDefault="00421885" w:rsidP="00421885">
      <w:pPr>
        <w:pStyle w:val="PL"/>
        <w:rPr>
          <w:snapToGrid w:val="0"/>
        </w:rPr>
      </w:pPr>
    </w:p>
    <w:p w14:paraId="6CF529E8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PosResourceSetTypeAP ::= SEQUENCE {</w:t>
      </w:r>
    </w:p>
    <w:p w14:paraId="145590A5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sRSResourceTrigger-List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INTEGER(1..3),</w:t>
      </w:r>
    </w:p>
    <w:p w14:paraId="319ACFB3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PosResourceSetTypeAP-ExtIEs} }</w:t>
      </w:r>
      <w:r w:rsidRPr="00D96CB4">
        <w:rPr>
          <w:snapToGrid w:val="0"/>
        </w:rPr>
        <w:tab/>
        <w:t>OPTIONAL</w:t>
      </w:r>
    </w:p>
    <w:p w14:paraId="1B1EE3FD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lastRenderedPageBreak/>
        <w:t>}</w:t>
      </w:r>
    </w:p>
    <w:p w14:paraId="0B1D3236" w14:textId="77777777" w:rsidR="00421885" w:rsidRPr="00D96CB4" w:rsidRDefault="00421885" w:rsidP="00421885">
      <w:pPr>
        <w:pStyle w:val="PL"/>
        <w:rPr>
          <w:snapToGrid w:val="0"/>
        </w:rPr>
      </w:pPr>
    </w:p>
    <w:p w14:paraId="7A1BF829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PosResourceSetTypeAP-ExtIEs F1AP-PROTOCOL-EXTENSION ::= {</w:t>
      </w:r>
    </w:p>
    <w:p w14:paraId="1E0C4617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57E9AA4F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3A377D41" w14:textId="77777777" w:rsidR="00421885" w:rsidRPr="00D96CB4" w:rsidRDefault="00421885" w:rsidP="00421885">
      <w:pPr>
        <w:pStyle w:val="PL"/>
        <w:rPr>
          <w:snapToGrid w:val="0"/>
        </w:rPr>
      </w:pPr>
    </w:p>
    <w:p w14:paraId="7DCCF74F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PosSItype</w:t>
      </w:r>
      <w:r w:rsidRPr="00EA5FA7">
        <w:rPr>
          <w:noProof w:val="0"/>
          <w:snapToGrid w:val="0"/>
        </w:rPr>
        <w:t>List ::= SEQUENCE (SIZE(1.. 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 xml:space="preserve">SITypes)) OF 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SItype-Item</w:t>
      </w:r>
    </w:p>
    <w:p w14:paraId="3B388397" w14:textId="77777777" w:rsidR="00421885" w:rsidRPr="00506478" w:rsidRDefault="00421885" w:rsidP="00421885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PosSItype-Item ::= SEQUENCE {</w:t>
      </w:r>
    </w:p>
    <w:p w14:paraId="021D154C" w14:textId="77777777" w:rsidR="00421885" w:rsidRPr="00506478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posItype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PosSItype   ,</w:t>
      </w:r>
    </w:p>
    <w:p w14:paraId="30C6A521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  <w:t>ProtocolExtensionContainer { { PosSItype-ItemExtIEs } } OPTIONAL</w:t>
      </w:r>
    </w:p>
    <w:p w14:paraId="4FB9B663" w14:textId="77777777" w:rsidR="00421885" w:rsidRPr="00506478" w:rsidRDefault="00421885" w:rsidP="00421885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}</w:t>
      </w:r>
    </w:p>
    <w:p w14:paraId="2296C4D1" w14:textId="77777777" w:rsidR="00421885" w:rsidRPr="00506478" w:rsidRDefault="00421885" w:rsidP="00421885">
      <w:pPr>
        <w:pStyle w:val="PL"/>
        <w:rPr>
          <w:noProof w:val="0"/>
          <w:snapToGrid w:val="0"/>
        </w:rPr>
      </w:pPr>
    </w:p>
    <w:p w14:paraId="0D093908" w14:textId="77777777" w:rsidR="00421885" w:rsidRPr="00506478" w:rsidRDefault="00421885" w:rsidP="00421885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PosSItype-ItemExtIEs    F1AP-PROTOCOL-EXTENSION ::= {</w:t>
      </w:r>
    </w:p>
    <w:p w14:paraId="35DD96BD" w14:textId="77777777" w:rsidR="00421885" w:rsidRPr="00506478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...</w:t>
      </w:r>
    </w:p>
    <w:p w14:paraId="10EC984B" w14:textId="77777777" w:rsidR="00421885" w:rsidRPr="00506478" w:rsidRDefault="00421885" w:rsidP="00421885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}</w:t>
      </w:r>
    </w:p>
    <w:p w14:paraId="5F9B4199" w14:textId="77777777" w:rsidR="00421885" w:rsidRPr="00506478" w:rsidRDefault="00421885" w:rsidP="00421885">
      <w:pPr>
        <w:pStyle w:val="PL"/>
        <w:rPr>
          <w:noProof w:val="0"/>
          <w:snapToGrid w:val="0"/>
        </w:rPr>
      </w:pPr>
    </w:p>
    <w:p w14:paraId="623067F1" w14:textId="77777777" w:rsidR="00421885" w:rsidRDefault="00421885" w:rsidP="00421885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Pos</w:t>
      </w:r>
      <w:bookmarkStart w:id="877" w:name="_Hlk116985569"/>
      <w:r w:rsidRPr="00506478">
        <w:rPr>
          <w:noProof w:val="0"/>
          <w:snapToGrid w:val="0"/>
        </w:rPr>
        <w:t>SItype</w:t>
      </w:r>
      <w:bookmarkEnd w:id="877"/>
      <w:r w:rsidRPr="00506478">
        <w:rPr>
          <w:noProof w:val="0"/>
          <w:snapToGrid w:val="0"/>
        </w:rPr>
        <w:t xml:space="preserve"> ::= INTEGER (1..32, ...)</w:t>
      </w:r>
    </w:p>
    <w:p w14:paraId="76106ED3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6F789288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PosSRSResourceID-List ::= SEQUENCE (SIZE (1..maxnoSRS-PosResourcePerSet)) OF SRSPosResourceID</w:t>
      </w:r>
    </w:p>
    <w:p w14:paraId="7F9A4B3C" w14:textId="77777777" w:rsidR="00421885" w:rsidRPr="00D96CB4" w:rsidRDefault="00421885" w:rsidP="00421885">
      <w:pPr>
        <w:pStyle w:val="PL"/>
        <w:rPr>
          <w:snapToGrid w:val="0"/>
        </w:rPr>
      </w:pPr>
    </w:p>
    <w:p w14:paraId="5D454949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PosSRSResource-Item ::= SEQUENCE {</w:t>
      </w:r>
    </w:p>
    <w:p w14:paraId="4619658A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srs-PosResourceId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SRSPosResourceID,</w:t>
      </w:r>
    </w:p>
    <w:p w14:paraId="575927D0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transmissionCombPos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TransmissionCombPos,</w:t>
      </w:r>
    </w:p>
    <w:p w14:paraId="125937BF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startPosition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(0..13),</w:t>
      </w:r>
    </w:p>
    <w:p w14:paraId="03BC646B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nrofSymbols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 {n1, n2, n4, n8, n12},</w:t>
      </w:r>
    </w:p>
    <w:p w14:paraId="6D652207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freqDomainShift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(0..268),</w:t>
      </w:r>
    </w:p>
    <w:p w14:paraId="5BD7597B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c-SRS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(0..63),</w:t>
      </w:r>
    </w:p>
    <w:p w14:paraId="6F90B619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groupOrSequenceHopping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 { neither, groupHopping, sequenceHopping },</w:t>
      </w:r>
    </w:p>
    <w:p w14:paraId="1DA6C4EF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resourceTypePos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ResourceTypePos,</w:t>
      </w:r>
    </w:p>
    <w:p w14:paraId="21DDD560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sequenceId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 65535),</w:t>
      </w:r>
    </w:p>
    <w:p w14:paraId="564F8177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spatialRelationPos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 xml:space="preserve">SpatialRelationPos </w:t>
      </w:r>
      <w:r w:rsidRPr="00D96CB4">
        <w:rPr>
          <w:snapToGrid w:val="0"/>
        </w:rPr>
        <w:tab/>
        <w:t>OPTIONAL,</w:t>
      </w:r>
    </w:p>
    <w:p w14:paraId="432697E9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PosSRSResource-Item-ExtIEs} }</w:t>
      </w:r>
      <w:r w:rsidRPr="00D96CB4">
        <w:rPr>
          <w:snapToGrid w:val="0"/>
        </w:rPr>
        <w:tab/>
        <w:t>OPTIONAL</w:t>
      </w:r>
    </w:p>
    <w:p w14:paraId="3A9E8BC7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6F652BBB" w14:textId="77777777" w:rsidR="00421885" w:rsidRPr="00D96CB4" w:rsidRDefault="00421885" w:rsidP="00421885">
      <w:pPr>
        <w:pStyle w:val="PL"/>
        <w:rPr>
          <w:snapToGrid w:val="0"/>
        </w:rPr>
      </w:pPr>
    </w:p>
    <w:p w14:paraId="174B87FE" w14:textId="77777777" w:rsidR="00421885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PosSRSResource-Item-ExtIEs F1AP-PROTOCOL-EXTENSION ::= {</w:t>
      </w:r>
    </w:p>
    <w:p w14:paraId="47ACD3D8" w14:textId="77777777" w:rsidR="00421885" w:rsidRPr="00D96CB4" w:rsidRDefault="00421885" w:rsidP="00421885">
      <w:pPr>
        <w:pStyle w:val="PL"/>
        <w:rPr>
          <w:snapToGrid w:val="0"/>
        </w:rPr>
      </w:pPr>
      <w:r w:rsidRPr="00EF0D56">
        <w:rPr>
          <w:snapToGrid w:val="0"/>
        </w:rPr>
        <w:tab/>
      </w:r>
      <w:r>
        <w:rPr>
          <w:snapToGrid w:val="0"/>
        </w:rPr>
        <w:t>{ ID id-TxHoppingConfiguration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TxHoppingConfiguration</w:t>
      </w:r>
      <w:r>
        <w:rPr>
          <w:snapToGrid w:val="0"/>
        </w:rPr>
        <w:tab/>
        <w:t>PRESENCE optional},</w:t>
      </w:r>
    </w:p>
    <w:p w14:paraId="4C47E4A1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7D1AC22F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06989324" w14:textId="77777777" w:rsidR="00421885" w:rsidRPr="00D96CB4" w:rsidRDefault="00421885" w:rsidP="00421885">
      <w:pPr>
        <w:pStyle w:val="PL"/>
        <w:rPr>
          <w:snapToGrid w:val="0"/>
        </w:rPr>
      </w:pPr>
    </w:p>
    <w:p w14:paraId="26518E8B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PosSRSResource-List ::= SEQUENCE (SIZE (1..maxnoSRS-PosResources)) OF PosSRSResource-Item</w:t>
      </w:r>
    </w:p>
    <w:p w14:paraId="21D62265" w14:textId="77777777" w:rsidR="00421885" w:rsidRPr="00D96CB4" w:rsidRDefault="00421885" w:rsidP="00421885">
      <w:pPr>
        <w:pStyle w:val="PL"/>
        <w:rPr>
          <w:snapToGrid w:val="0"/>
        </w:rPr>
      </w:pPr>
    </w:p>
    <w:p w14:paraId="2EF24380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PosSRSResourceSet-Item ::= SEQUENCE {</w:t>
      </w:r>
    </w:p>
    <w:p w14:paraId="1F1451EE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possrsResourceSetID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INTEGER(0..15),</w:t>
      </w:r>
    </w:p>
    <w:p w14:paraId="6997D56D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possRSResourceID-List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PosSRSResourceID-List,</w:t>
      </w:r>
    </w:p>
    <w:p w14:paraId="00E398C2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posresourceSetType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PosResourceSetType,</w:t>
      </w:r>
    </w:p>
    <w:p w14:paraId="3667FC01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PosSRSResourceSet-Item-ExtIEs} }</w:t>
      </w:r>
      <w:r w:rsidRPr="00D96CB4">
        <w:rPr>
          <w:snapToGrid w:val="0"/>
        </w:rPr>
        <w:tab/>
        <w:t>OPTIONAL</w:t>
      </w:r>
    </w:p>
    <w:p w14:paraId="4E3B8EAD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5DDD5FC2" w14:textId="77777777" w:rsidR="00421885" w:rsidRPr="00D96CB4" w:rsidRDefault="00421885" w:rsidP="00421885">
      <w:pPr>
        <w:pStyle w:val="PL"/>
        <w:rPr>
          <w:snapToGrid w:val="0"/>
        </w:rPr>
      </w:pPr>
    </w:p>
    <w:p w14:paraId="10AF784F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PosSRSResourceSet-Item-ExtIEs F1AP-PROTOCOL-EXTENSION ::= {</w:t>
      </w:r>
    </w:p>
    <w:p w14:paraId="36A73894" w14:textId="77777777" w:rsidR="00421885" w:rsidRPr="007A134A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7A134A">
        <w:rPr>
          <w:snapToGrid w:val="0"/>
        </w:rPr>
        <w:t>...</w:t>
      </w:r>
    </w:p>
    <w:p w14:paraId="4832635A" w14:textId="77777777" w:rsidR="00421885" w:rsidRPr="007A134A" w:rsidRDefault="00421885" w:rsidP="00421885">
      <w:pPr>
        <w:pStyle w:val="PL"/>
        <w:rPr>
          <w:snapToGrid w:val="0"/>
        </w:rPr>
      </w:pPr>
      <w:r w:rsidRPr="007A134A">
        <w:rPr>
          <w:snapToGrid w:val="0"/>
        </w:rPr>
        <w:t>}</w:t>
      </w:r>
    </w:p>
    <w:p w14:paraId="501A4883" w14:textId="77777777" w:rsidR="00421885" w:rsidRDefault="00421885" w:rsidP="00421885">
      <w:pPr>
        <w:pStyle w:val="PL"/>
      </w:pPr>
    </w:p>
    <w:p w14:paraId="1B5CBB1C" w14:textId="77777777" w:rsidR="00421885" w:rsidRDefault="00421885" w:rsidP="00421885">
      <w:pPr>
        <w:pStyle w:val="PL"/>
      </w:pPr>
      <w:r>
        <w:t>Pos</w:t>
      </w:r>
      <w:r w:rsidRPr="00ED28E1">
        <w:t>ValidityAreaCell</w:t>
      </w:r>
      <w:r>
        <w:t>List</w:t>
      </w:r>
      <w:r>
        <w:rPr>
          <w:snapToGrid w:val="0"/>
        </w:rPr>
        <w:t xml:space="preserve"> ::= </w:t>
      </w:r>
      <w:r>
        <w:t>SEQUENCE (SIZE(1.. maxnoVACell)) OF Pos</w:t>
      </w:r>
      <w:r w:rsidRPr="00ED28E1">
        <w:t>ValidityAreaCell</w:t>
      </w:r>
      <w:r>
        <w:t>List-Item</w:t>
      </w:r>
    </w:p>
    <w:p w14:paraId="4F82DBC4" w14:textId="77777777" w:rsidR="00421885" w:rsidRDefault="00421885" w:rsidP="00421885">
      <w:pPr>
        <w:pStyle w:val="PL"/>
      </w:pPr>
    </w:p>
    <w:p w14:paraId="6A35C9B0" w14:textId="77777777" w:rsidR="00421885" w:rsidRPr="00BC20B8" w:rsidRDefault="00421885" w:rsidP="00421885">
      <w:pPr>
        <w:pStyle w:val="PL"/>
      </w:pPr>
      <w:r>
        <w:t>Pos</w:t>
      </w:r>
      <w:r w:rsidRPr="00ED28E1">
        <w:t>ValidityAreaCell</w:t>
      </w:r>
      <w:r>
        <w:t>List-Item</w:t>
      </w:r>
      <w:r w:rsidRPr="00BC20B8">
        <w:t xml:space="preserve"> </w:t>
      </w:r>
      <w:r w:rsidRPr="00BC20B8">
        <w:rPr>
          <w:snapToGrid w:val="0"/>
        </w:rPr>
        <w:t xml:space="preserve">::= SEQUENCE </w:t>
      </w:r>
      <w:r w:rsidRPr="00BC20B8">
        <w:t>{</w:t>
      </w:r>
    </w:p>
    <w:p w14:paraId="2C875CD3" w14:textId="77777777" w:rsidR="00421885" w:rsidRDefault="00421885" w:rsidP="00421885">
      <w:pPr>
        <w:pStyle w:val="PL"/>
      </w:pPr>
      <w:r w:rsidRPr="00BC20B8">
        <w:tab/>
      </w:r>
      <w:r w:rsidRPr="00DA11D0">
        <w:t>nRCGI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NRCGI,</w:t>
      </w:r>
    </w:p>
    <w:p w14:paraId="6000D61A" w14:textId="77777777" w:rsidR="00421885" w:rsidRDefault="00421885" w:rsidP="00421885">
      <w:pPr>
        <w:pStyle w:val="PL"/>
      </w:pPr>
      <w:r>
        <w:tab/>
        <w:t>nRPCI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20BA3">
        <w:rPr>
          <w:snapToGrid w:val="0"/>
        </w:rPr>
        <w:t>INTEGER</w:t>
      </w:r>
      <w:r>
        <w:t xml:space="preserve"> (0..1007) </w:t>
      </w:r>
      <w:r>
        <w:rPr>
          <w:rFonts w:hint="eastAsia"/>
          <w:lang w:eastAsia="zh-CN"/>
        </w:rPr>
        <w:tab/>
      </w:r>
      <w:r>
        <w:t xml:space="preserve">OPTIONAL, </w:t>
      </w:r>
    </w:p>
    <w:p w14:paraId="1B22A047" w14:textId="77777777" w:rsidR="00421885" w:rsidRPr="00123B63" w:rsidRDefault="00421885" w:rsidP="00421885">
      <w:pPr>
        <w:pStyle w:val="PL"/>
      </w:pPr>
      <w:r>
        <w:tab/>
      </w:r>
      <w:r w:rsidRPr="006E4192">
        <w:t>iE-Extensions</w:t>
      </w:r>
      <w:r w:rsidRPr="006E4192">
        <w:tab/>
        <w:t xml:space="preserve">ProtocolExtensionContainer { { </w:t>
      </w:r>
      <w:r>
        <w:t>Pos</w:t>
      </w:r>
      <w:r w:rsidRPr="00ED28E1">
        <w:t>ValidityAreaCell</w:t>
      </w:r>
      <w:r>
        <w:t>List-Item-</w:t>
      </w:r>
      <w:r w:rsidRPr="006E4192">
        <w:t>ExtIEs } }</w:t>
      </w:r>
      <w:r w:rsidRPr="006E4192">
        <w:tab/>
        <w:t>OPTIONAL</w:t>
      </w:r>
    </w:p>
    <w:p w14:paraId="1A6B8ECC" w14:textId="77777777" w:rsidR="00421885" w:rsidRPr="006E4192" w:rsidRDefault="00421885" w:rsidP="00421885">
      <w:pPr>
        <w:pStyle w:val="PL"/>
      </w:pPr>
      <w:r w:rsidRPr="006E4192">
        <w:t>}</w:t>
      </w:r>
    </w:p>
    <w:p w14:paraId="2B51FB22" w14:textId="77777777" w:rsidR="00421885" w:rsidRDefault="00421885" w:rsidP="00421885">
      <w:pPr>
        <w:pStyle w:val="PL"/>
        <w:rPr>
          <w:snapToGrid w:val="0"/>
        </w:rPr>
      </w:pPr>
    </w:p>
    <w:p w14:paraId="031C04B9" w14:textId="77777777" w:rsidR="00421885" w:rsidRDefault="00421885" w:rsidP="00421885">
      <w:pPr>
        <w:pStyle w:val="PL"/>
      </w:pPr>
      <w:r>
        <w:t>Pos</w:t>
      </w:r>
      <w:r w:rsidRPr="00ED28E1">
        <w:t>ValidityAreaCell</w:t>
      </w:r>
      <w:r>
        <w:t>List-Item-</w:t>
      </w:r>
      <w:r w:rsidRPr="006E4192">
        <w:t>ExtIEs</w:t>
      </w:r>
      <w:r>
        <w:t xml:space="preserve"> </w:t>
      </w:r>
      <w:r>
        <w:tab/>
        <w:t>F1AP-PROTOCOL-EXTENSION ::= {</w:t>
      </w:r>
    </w:p>
    <w:p w14:paraId="64EDD79D" w14:textId="77777777" w:rsidR="00421885" w:rsidRDefault="00421885" w:rsidP="00421885">
      <w:pPr>
        <w:pStyle w:val="PL"/>
      </w:pPr>
      <w:r>
        <w:tab/>
        <w:t>...</w:t>
      </w:r>
    </w:p>
    <w:p w14:paraId="13759AE6" w14:textId="77777777" w:rsidR="00421885" w:rsidRPr="00D96CB4" w:rsidRDefault="00421885" w:rsidP="00421885">
      <w:pPr>
        <w:pStyle w:val="PL"/>
        <w:rPr>
          <w:snapToGrid w:val="0"/>
        </w:rPr>
      </w:pPr>
      <w:r>
        <w:t>}</w:t>
      </w:r>
    </w:p>
    <w:p w14:paraId="21C43383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PosSRSResourceSet-List ::= SEQUENCE (SIZE (1..maxnoSRS-PosResourceSets)) OF PosSRSResourceSet-Item</w:t>
      </w:r>
    </w:p>
    <w:p w14:paraId="7EF8E6C7" w14:textId="77777777" w:rsidR="00421885" w:rsidRPr="00D96CB4" w:rsidRDefault="00421885" w:rsidP="00421885">
      <w:pPr>
        <w:pStyle w:val="PL"/>
        <w:rPr>
          <w:snapToGrid w:val="0"/>
        </w:rPr>
      </w:pPr>
    </w:p>
    <w:p w14:paraId="2DBA575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60B609A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429D7CC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2EC9873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55DC9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CFB835C" w14:textId="77777777" w:rsidR="00421885" w:rsidRDefault="00421885" w:rsidP="00421885">
      <w:pPr>
        <w:pStyle w:val="PL"/>
        <w:rPr>
          <w:noProof w:val="0"/>
        </w:rPr>
      </w:pPr>
    </w:p>
    <w:p w14:paraId="07EB54B7" w14:textId="77777777" w:rsidR="00421885" w:rsidRDefault="00421885" w:rsidP="00421885">
      <w:pPr>
        <w:pStyle w:val="PL"/>
      </w:pPr>
      <w:r>
        <w:t>PreambleIndex</w:t>
      </w:r>
      <w:r w:rsidRPr="004F0F43">
        <w:t>List</w:t>
      </w:r>
      <w:r>
        <w:t xml:space="preserve"> ::= SEQUENCE (SIZE (1.. </w:t>
      </w:r>
      <w:r w:rsidRPr="003505B5">
        <w:t>maxnoofLTMCells</w:t>
      </w:r>
      <w:r>
        <w:t>)) OF PreambleIndex</w:t>
      </w:r>
      <w:r w:rsidRPr="004F0F43">
        <w:t>List</w:t>
      </w:r>
      <w:r>
        <w:t>-Item</w:t>
      </w:r>
    </w:p>
    <w:p w14:paraId="6A1DA05B" w14:textId="77777777" w:rsidR="00421885" w:rsidRDefault="00421885" w:rsidP="00421885">
      <w:pPr>
        <w:pStyle w:val="PL"/>
      </w:pPr>
    </w:p>
    <w:p w14:paraId="0D9DC5E3" w14:textId="77777777" w:rsidR="00421885" w:rsidRDefault="00421885" w:rsidP="00421885">
      <w:pPr>
        <w:pStyle w:val="PL"/>
        <w:rPr>
          <w:noProof w:val="0"/>
        </w:rPr>
      </w:pPr>
      <w:r>
        <w:t>PreambleIndex</w:t>
      </w:r>
      <w:r w:rsidRPr="004F0F43">
        <w:t>List</w:t>
      </w:r>
      <w:r>
        <w:t xml:space="preserve">-Item::= </w:t>
      </w:r>
      <w:r>
        <w:rPr>
          <w:noProof w:val="0"/>
        </w:rPr>
        <w:t>SEQUENCE {</w:t>
      </w:r>
    </w:p>
    <w:p w14:paraId="78BD4E7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</w:r>
      <w:r>
        <w:t>preambleIndex</w:t>
      </w:r>
      <w:r>
        <w:rPr>
          <w:noProof w:val="0"/>
        </w:rPr>
        <w:tab/>
      </w:r>
      <w:r>
        <w:rPr>
          <w:noProof w:val="0"/>
        </w:rPr>
        <w:tab/>
      </w:r>
      <w:r>
        <w:t>INTEGER (0..63)</w:t>
      </w:r>
      <w:r>
        <w:rPr>
          <w:noProof w:val="0"/>
        </w:rPr>
        <w:t>,</w:t>
      </w:r>
    </w:p>
    <w:p w14:paraId="1178CDA8" w14:textId="77777777" w:rsidR="00421885" w:rsidRPr="000D54FE" w:rsidRDefault="00421885" w:rsidP="00421885">
      <w:pPr>
        <w:pStyle w:val="PL"/>
        <w:rPr>
          <w:noProof w:val="0"/>
        </w:rPr>
      </w:pPr>
      <w:r w:rsidRPr="009A1425">
        <w:rPr>
          <w:noProof w:val="0"/>
        </w:rPr>
        <w:tab/>
      </w:r>
      <w:r w:rsidRPr="000D54FE">
        <w:rPr>
          <w:noProof w:val="0"/>
        </w:rPr>
        <w:t>iE-Extensions</w:t>
      </w:r>
      <w:r w:rsidRPr="000D54FE">
        <w:rPr>
          <w:noProof w:val="0"/>
        </w:rPr>
        <w:tab/>
      </w:r>
      <w:r w:rsidRPr="000D54FE">
        <w:rPr>
          <w:noProof w:val="0"/>
        </w:rPr>
        <w:tab/>
        <w:t>ProtocolExtensionContainer { {</w:t>
      </w:r>
      <w:r w:rsidRPr="000D54FE">
        <w:t xml:space="preserve"> PreambleIndex</w:t>
      </w:r>
      <w:r w:rsidRPr="000D54FE">
        <w:rPr>
          <w:noProof w:val="0"/>
        </w:rPr>
        <w:t>-Item-ExtIEs} } OPTIONAL</w:t>
      </w:r>
    </w:p>
    <w:p w14:paraId="62765B0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18E1F4F" w14:textId="77777777" w:rsidR="00421885" w:rsidRDefault="00421885" w:rsidP="00421885">
      <w:pPr>
        <w:pStyle w:val="PL"/>
        <w:rPr>
          <w:noProof w:val="0"/>
        </w:rPr>
      </w:pPr>
    </w:p>
    <w:p w14:paraId="745413C1" w14:textId="77777777" w:rsidR="00421885" w:rsidRDefault="00421885" w:rsidP="00421885">
      <w:pPr>
        <w:pStyle w:val="PL"/>
        <w:rPr>
          <w:noProof w:val="0"/>
        </w:rPr>
      </w:pPr>
      <w:r>
        <w:t>PreambleIndex</w:t>
      </w:r>
      <w:r w:rsidRPr="003B4B1E">
        <w:rPr>
          <w:noProof w:val="0"/>
        </w:rPr>
        <w:t>-Item-ExtIEs</w:t>
      </w:r>
      <w:r w:rsidRPr="003B4B1E">
        <w:rPr>
          <w:noProof w:val="0"/>
        </w:rPr>
        <w:tab/>
      </w:r>
      <w:r>
        <w:rPr>
          <w:noProof w:val="0"/>
        </w:rPr>
        <w:t>F1AP-PROTOCOL-EXTENSION ::= {</w:t>
      </w:r>
    </w:p>
    <w:p w14:paraId="5886CF4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6CA632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5D4ACE3F" w14:textId="77777777" w:rsidR="00421885" w:rsidRDefault="00421885" w:rsidP="00421885">
      <w:pPr>
        <w:pStyle w:val="PL"/>
        <w:rPr>
          <w:noProof w:val="0"/>
        </w:rPr>
      </w:pPr>
    </w:p>
    <w:p w14:paraId="19D7232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14:paraId="6D6B4D1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4879CD6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03CA35C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7EA839" w14:textId="77777777" w:rsidR="00421885" w:rsidRPr="00EA5FA7" w:rsidRDefault="00421885" w:rsidP="00421885">
      <w:pPr>
        <w:pStyle w:val="PL"/>
        <w:rPr>
          <w:noProof w:val="0"/>
        </w:rPr>
      </w:pPr>
    </w:p>
    <w:p w14:paraId="3908A01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14:paraId="1AF2AFA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14:paraId="6B48977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14:paraId="5AE6AFB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F05F24" w14:textId="77777777" w:rsidR="00421885" w:rsidRDefault="00421885" w:rsidP="00421885">
      <w:pPr>
        <w:pStyle w:val="PL"/>
        <w:rPr>
          <w:noProof w:val="0"/>
        </w:rPr>
      </w:pPr>
    </w:p>
    <w:p w14:paraId="467EC97C" w14:textId="77777777" w:rsidR="00421885" w:rsidRPr="00644324" w:rsidRDefault="00421885" w:rsidP="00421885">
      <w:pPr>
        <w:pStyle w:val="PL"/>
        <w:rPr>
          <w:snapToGrid w:val="0"/>
        </w:rPr>
      </w:pPr>
      <w:r w:rsidRPr="00644324">
        <w:rPr>
          <w:snapToGrid w:val="0"/>
        </w:rPr>
        <w:t xml:space="preserve">Preconfigured-measurement-GAP-Request ::= </w:t>
      </w:r>
      <w:r w:rsidRPr="007562BA">
        <w:t>ENUMERATED {true, ...}</w:t>
      </w:r>
    </w:p>
    <w:p w14:paraId="090478FC" w14:textId="77777777" w:rsidR="00421885" w:rsidRPr="00EA5FA7" w:rsidRDefault="00421885" w:rsidP="00421885">
      <w:pPr>
        <w:pStyle w:val="PL"/>
        <w:rPr>
          <w:noProof w:val="0"/>
        </w:rPr>
      </w:pPr>
    </w:p>
    <w:p w14:paraId="0BA21459" w14:textId="77777777" w:rsidR="00421885" w:rsidRPr="00EA5FA7" w:rsidRDefault="00421885" w:rsidP="00421885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14:paraId="63F341AB" w14:textId="77777777" w:rsidR="00421885" w:rsidRPr="00EA5FA7" w:rsidRDefault="00421885" w:rsidP="00421885">
      <w:pPr>
        <w:pStyle w:val="PL"/>
        <w:rPr>
          <w:noProof w:val="0"/>
        </w:rPr>
      </w:pPr>
    </w:p>
    <w:p w14:paraId="062B24D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14:paraId="4030751D" w14:textId="77777777" w:rsidR="00421885" w:rsidRPr="00EA5FA7" w:rsidRDefault="00421885" w:rsidP="00421885">
      <w:pPr>
        <w:pStyle w:val="PL"/>
        <w:rPr>
          <w:noProof w:val="0"/>
        </w:rPr>
      </w:pPr>
    </w:p>
    <w:p w14:paraId="1E09B7C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14:paraId="75DCD3E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14:paraId="33BAAAC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14:paraId="1B37387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14:paraId="307D02D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46E2F05C" w14:textId="77777777" w:rsidR="00421885" w:rsidRPr="00EA5FA7" w:rsidRDefault="00421885" w:rsidP="00421885">
      <w:pPr>
        <w:pStyle w:val="PL"/>
        <w:rPr>
          <w:noProof w:val="0"/>
        </w:rPr>
      </w:pPr>
    </w:p>
    <w:p w14:paraId="0B2BD5B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14:paraId="2BB35EB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B4689E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240A99" w14:textId="77777777" w:rsidR="00421885" w:rsidRDefault="00421885" w:rsidP="00421885">
      <w:pPr>
        <w:pStyle w:val="PL"/>
        <w:rPr>
          <w:noProof w:val="0"/>
        </w:rPr>
      </w:pPr>
    </w:p>
    <w:p w14:paraId="0DB78094" w14:textId="77777777" w:rsidR="00421885" w:rsidRDefault="00421885" w:rsidP="00421885">
      <w:pPr>
        <w:pStyle w:val="PL"/>
      </w:pPr>
      <w:r>
        <w:rPr>
          <w:lang w:eastAsia="zh-CN"/>
        </w:rPr>
        <w:t xml:space="preserve">PRSConfiguration </w:t>
      </w:r>
      <w:r>
        <w:t>::= SEQUENCE {</w:t>
      </w:r>
    </w:p>
    <w:p w14:paraId="53CC5DF2" w14:textId="77777777" w:rsidR="00421885" w:rsidRDefault="00421885" w:rsidP="00421885">
      <w:pPr>
        <w:pStyle w:val="PL"/>
      </w:pPr>
      <w:r>
        <w:tab/>
      </w:r>
      <w:r w:rsidRPr="00AB77FA">
        <w:t>pRSResourceSet-List</w:t>
      </w:r>
      <w:r w:rsidRPr="00AB77FA">
        <w:tab/>
      </w:r>
      <w:r w:rsidRPr="00AB77FA">
        <w:tab/>
      </w:r>
      <w:r w:rsidRPr="00AB77FA">
        <w:tab/>
        <w:t>PRSResourceSet-List</w:t>
      </w:r>
      <w:r>
        <w:t>,</w:t>
      </w:r>
    </w:p>
    <w:p w14:paraId="623CDEE2" w14:textId="77777777" w:rsidR="00421885" w:rsidRPr="00D96CB4" w:rsidRDefault="00421885" w:rsidP="00421885">
      <w:pPr>
        <w:pStyle w:val="PL"/>
        <w:rPr>
          <w:lang w:val="fr-FR"/>
        </w:rPr>
      </w:pPr>
      <w:r>
        <w:tab/>
      </w:r>
      <w:r w:rsidRPr="008C20F9">
        <w:rPr>
          <w:lang w:val="fr-FR"/>
        </w:rPr>
        <w:t>iE-Extensions</w:t>
      </w:r>
      <w:r w:rsidRPr="008C20F9"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8C20F9">
        <w:rPr>
          <w:lang w:val="fr-FR"/>
        </w:rPr>
        <w:t xml:space="preserve">ProtocolExtensionContainer { { </w:t>
      </w:r>
      <w:r w:rsidRPr="008C20F9">
        <w:rPr>
          <w:lang w:val="fr-FR" w:eastAsia="zh-CN"/>
        </w:rPr>
        <w:t>PRSConfiguration</w:t>
      </w:r>
      <w:r>
        <w:rPr>
          <w:lang w:val="fr-FR" w:eastAsia="zh-CN"/>
        </w:rPr>
        <w:t>-</w:t>
      </w:r>
      <w:r w:rsidRPr="008C20F9">
        <w:rPr>
          <w:lang w:val="fr-FR"/>
        </w:rPr>
        <w:t>ExtIEs } }</w:t>
      </w:r>
      <w:r w:rsidRPr="008C20F9">
        <w:rPr>
          <w:lang w:val="fr-FR"/>
        </w:rPr>
        <w:tab/>
        <w:t>OPTIONAL</w:t>
      </w:r>
    </w:p>
    <w:p w14:paraId="543F795D" w14:textId="77777777" w:rsidR="00421885" w:rsidRPr="002D78BC" w:rsidRDefault="00421885" w:rsidP="00421885">
      <w:pPr>
        <w:pStyle w:val="PL"/>
      </w:pPr>
      <w:r w:rsidRPr="002D78BC">
        <w:t>}</w:t>
      </w:r>
    </w:p>
    <w:p w14:paraId="221FC8E4" w14:textId="77777777" w:rsidR="00421885" w:rsidRPr="002D78BC" w:rsidRDefault="00421885" w:rsidP="00421885">
      <w:pPr>
        <w:pStyle w:val="PL"/>
      </w:pPr>
    </w:p>
    <w:p w14:paraId="386AA014" w14:textId="77777777" w:rsidR="00421885" w:rsidRPr="00EE4BC6" w:rsidRDefault="00421885" w:rsidP="00421885">
      <w:pPr>
        <w:pStyle w:val="PL"/>
        <w:rPr>
          <w:lang w:val="da-DK"/>
        </w:rPr>
      </w:pPr>
      <w:r w:rsidRPr="002D78BC">
        <w:rPr>
          <w:lang w:eastAsia="zh-CN"/>
        </w:rPr>
        <w:t>PRSConfiguration</w:t>
      </w:r>
      <w:r w:rsidRPr="002D78BC">
        <w:t xml:space="preserve">-ExtIEs </w:t>
      </w:r>
      <w:r w:rsidRPr="002D78BC">
        <w:tab/>
        <w:t>F1AP-PROTOCOL-EXTENSION ::= {</w:t>
      </w:r>
    </w:p>
    <w:p w14:paraId="6D8C0384" w14:textId="77777777" w:rsidR="00421885" w:rsidRPr="00242AA9" w:rsidRDefault="00421885" w:rsidP="00421885">
      <w:pPr>
        <w:pStyle w:val="PL"/>
      </w:pPr>
      <w:r w:rsidRPr="00EE4BC6">
        <w:rPr>
          <w:snapToGrid w:val="0"/>
          <w:lang w:val="da-DK"/>
        </w:rPr>
        <w:tab/>
      </w:r>
      <w:r w:rsidRPr="00D357E4">
        <w:rPr>
          <w:snapToGrid w:val="0"/>
          <w:lang w:val="da-DK"/>
        </w:rPr>
        <w:t>{ ID id-AggregatedPRSResourceSetList</w:t>
      </w:r>
      <w:r w:rsidRPr="00D357E4">
        <w:rPr>
          <w:snapToGrid w:val="0"/>
          <w:lang w:val="da-DK"/>
        </w:rPr>
        <w:tab/>
        <w:t xml:space="preserve">CRITICALITY </w:t>
      </w:r>
      <w:r w:rsidRPr="00D357E4">
        <w:rPr>
          <w:snapToGrid w:val="0"/>
          <w:lang w:val="da-DK"/>
        </w:rPr>
        <w:tab/>
        <w:t>ignore</w:t>
      </w:r>
      <w:r w:rsidRPr="00D357E4">
        <w:rPr>
          <w:snapToGrid w:val="0"/>
          <w:lang w:val="da-DK"/>
        </w:rPr>
        <w:tab/>
        <w:t xml:space="preserve">EXTENSION AggregatedPRSResourceSetList </w:t>
      </w:r>
      <w:r w:rsidRPr="00D357E4">
        <w:rPr>
          <w:snapToGrid w:val="0"/>
          <w:lang w:val="da-DK"/>
        </w:rPr>
        <w:tab/>
        <w:t xml:space="preserve">PRESENCE </w:t>
      </w:r>
      <w:r w:rsidRPr="00D357E4">
        <w:rPr>
          <w:snapToGrid w:val="0"/>
          <w:lang w:val="da-DK"/>
        </w:rPr>
        <w:tab/>
        <w:t>optional },</w:t>
      </w:r>
    </w:p>
    <w:p w14:paraId="2F6FE081" w14:textId="77777777" w:rsidR="00421885" w:rsidRPr="00D96CB4" w:rsidRDefault="00421885" w:rsidP="00421885">
      <w:pPr>
        <w:pStyle w:val="PL"/>
        <w:rPr>
          <w:lang w:val="fr-FR"/>
        </w:rPr>
      </w:pPr>
      <w:r w:rsidRPr="00242AA9">
        <w:tab/>
      </w:r>
      <w:r w:rsidRPr="00D96CB4">
        <w:rPr>
          <w:lang w:val="fr-FR"/>
        </w:rPr>
        <w:t>...</w:t>
      </w:r>
    </w:p>
    <w:p w14:paraId="720490F3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lang w:val="fr-FR"/>
        </w:rPr>
        <w:t>}</w:t>
      </w:r>
    </w:p>
    <w:p w14:paraId="34399D2F" w14:textId="77777777" w:rsidR="00421885" w:rsidRPr="00D96CB4" w:rsidRDefault="00421885" w:rsidP="00421885">
      <w:pPr>
        <w:pStyle w:val="PL"/>
        <w:rPr>
          <w:lang w:val="fr-FR"/>
        </w:rPr>
      </w:pPr>
    </w:p>
    <w:p w14:paraId="214FE4ED" w14:textId="77777777" w:rsidR="00421885" w:rsidRPr="00112909" w:rsidRDefault="00421885" w:rsidP="00421885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110E0B34" w14:textId="77777777" w:rsidR="00421885" w:rsidRPr="00112909" w:rsidRDefault="00421885" w:rsidP="00421885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62D078B8" w14:textId="77777777" w:rsidR="00421885" w:rsidRPr="002D78BC" w:rsidRDefault="00421885" w:rsidP="00421885">
      <w:pPr>
        <w:pStyle w:val="PL"/>
        <w:rPr>
          <w:snapToGrid w:val="0"/>
        </w:rPr>
      </w:pPr>
      <w:r w:rsidRPr="00112909">
        <w:rPr>
          <w:snapToGrid w:val="0"/>
          <w:lang w:val="fr-FR"/>
        </w:rPr>
        <w:tab/>
      </w:r>
      <w:r w:rsidRPr="002D78BC">
        <w:rPr>
          <w:snapToGrid w:val="0"/>
        </w:rPr>
        <w:t>pRS-Resource-Set-IDPos</w:t>
      </w:r>
      <w:r w:rsidRPr="002D78BC">
        <w:rPr>
          <w:snapToGrid w:val="0"/>
        </w:rPr>
        <w:tab/>
      </w:r>
      <w:r w:rsidRPr="002D78BC">
        <w:rPr>
          <w:snapToGrid w:val="0"/>
        </w:rPr>
        <w:tab/>
        <w:t>INTEGER(0..7),</w:t>
      </w:r>
    </w:p>
    <w:p w14:paraId="72B418D6" w14:textId="77777777" w:rsidR="00421885" w:rsidRPr="00112909" w:rsidRDefault="00421885" w:rsidP="00421885">
      <w:pPr>
        <w:pStyle w:val="PL"/>
        <w:rPr>
          <w:snapToGrid w:val="0"/>
          <w:lang w:val="fr-FR"/>
        </w:rPr>
      </w:pPr>
      <w:r w:rsidRPr="002D78BC">
        <w:rPr>
          <w:snapToGrid w:val="0"/>
        </w:rPr>
        <w:tab/>
      </w:r>
      <w:r w:rsidRPr="00112909">
        <w:rPr>
          <w:snapToGrid w:val="0"/>
          <w:lang w:val="fr-FR"/>
        </w:rPr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0229BC76" w14:textId="77777777" w:rsidR="00421885" w:rsidRPr="00112909" w:rsidRDefault="00421885" w:rsidP="00421885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162FB1F1" w14:textId="77777777" w:rsidR="00421885" w:rsidRPr="00112909" w:rsidRDefault="00421885" w:rsidP="00421885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3ECA3170" w14:textId="77777777" w:rsidR="00421885" w:rsidRPr="00112909" w:rsidRDefault="00421885" w:rsidP="00421885">
      <w:pPr>
        <w:pStyle w:val="PL"/>
        <w:rPr>
          <w:snapToGrid w:val="0"/>
          <w:lang w:val="fr-FR"/>
        </w:rPr>
      </w:pPr>
    </w:p>
    <w:p w14:paraId="6DD759B8" w14:textId="77777777" w:rsidR="00421885" w:rsidRPr="00112909" w:rsidRDefault="00421885" w:rsidP="00421885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7999E558" w14:textId="77777777" w:rsidR="00421885" w:rsidRPr="00D96CB4" w:rsidRDefault="00421885" w:rsidP="00421885">
      <w:pPr>
        <w:pStyle w:val="PL"/>
        <w:rPr>
          <w:snapToGrid w:val="0"/>
        </w:rPr>
      </w:pPr>
      <w:r w:rsidRPr="00112909">
        <w:rPr>
          <w:snapToGrid w:val="0"/>
          <w:lang w:val="fr-FR"/>
        </w:rPr>
        <w:tab/>
      </w:r>
      <w:r w:rsidRPr="00D96CB4">
        <w:rPr>
          <w:snapToGrid w:val="0"/>
        </w:rPr>
        <w:t>...</w:t>
      </w:r>
    </w:p>
    <w:p w14:paraId="20006AC4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4B0C962D" w14:textId="77777777" w:rsidR="00421885" w:rsidRDefault="00421885" w:rsidP="00421885">
      <w:pPr>
        <w:pStyle w:val="PL"/>
      </w:pPr>
    </w:p>
    <w:p w14:paraId="3CEA264C" w14:textId="77777777" w:rsidR="00421885" w:rsidRPr="001645CB" w:rsidRDefault="00421885" w:rsidP="00421885">
      <w:pPr>
        <w:pStyle w:val="PL"/>
        <w:rPr>
          <w:snapToGrid w:val="0"/>
        </w:rPr>
      </w:pPr>
      <w:r>
        <w:rPr>
          <w:snapToGrid w:val="0"/>
        </w:rPr>
        <w:t xml:space="preserve">PRS-Measurement-Info-List </w:t>
      </w:r>
      <w:r w:rsidRPr="001645CB">
        <w:rPr>
          <w:snapToGrid w:val="0"/>
        </w:rPr>
        <w:t>::= SEQUENCE (SIZE(1..</w:t>
      </w:r>
      <w:r w:rsidRPr="004B13C7">
        <w:rPr>
          <w:snapToGrid w:val="0"/>
        </w:rPr>
        <w:t>maxFreqLayers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PRS-Measurement-Info-List-Item</w:t>
      </w:r>
    </w:p>
    <w:p w14:paraId="7DCC054D" w14:textId="77777777" w:rsidR="00421885" w:rsidRDefault="00421885" w:rsidP="00421885">
      <w:pPr>
        <w:pStyle w:val="PL"/>
        <w:rPr>
          <w:rFonts w:eastAsia="Calibri" w:cs="Courier New"/>
        </w:rPr>
      </w:pPr>
    </w:p>
    <w:p w14:paraId="16F4570F" w14:textId="77777777" w:rsidR="00421885" w:rsidRPr="001645CB" w:rsidRDefault="00421885" w:rsidP="00421885">
      <w:pPr>
        <w:pStyle w:val="PL"/>
        <w:rPr>
          <w:snapToGrid w:val="0"/>
        </w:rPr>
      </w:pPr>
      <w:r>
        <w:rPr>
          <w:snapToGrid w:val="0"/>
        </w:rPr>
        <w:t xml:space="preserve">PRS-Measurement-Info-List-Item </w:t>
      </w:r>
      <w:r w:rsidRPr="001645CB">
        <w:rPr>
          <w:snapToGrid w:val="0"/>
        </w:rPr>
        <w:t>::= SEQUENCE {</w:t>
      </w:r>
    </w:p>
    <w:p w14:paraId="36BC8622" w14:textId="77777777" w:rsidR="00421885" w:rsidRPr="009A1425" w:rsidRDefault="00421885" w:rsidP="00421885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pointA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(0..3279165),</w:t>
      </w:r>
    </w:p>
    <w:p w14:paraId="79729C37" w14:textId="77777777" w:rsidR="00421885" w:rsidRPr="009A1425" w:rsidRDefault="00421885" w:rsidP="00421885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measPRSPeriodicity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ENUMERATED {ms20, ms40, ms80, ms160, ...},</w:t>
      </w:r>
    </w:p>
    <w:p w14:paraId="3CDFF054" w14:textId="77777777" w:rsidR="00421885" w:rsidRPr="009A1425" w:rsidRDefault="00421885" w:rsidP="00421885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measPRSOffset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(0..159</w:t>
      </w:r>
      <w:r>
        <w:rPr>
          <w:snapToGrid w:val="0"/>
        </w:rPr>
        <w:t>, ...</w:t>
      </w:r>
      <w:r w:rsidRPr="009A1425">
        <w:rPr>
          <w:snapToGrid w:val="0"/>
          <w:lang w:val="sv-SE"/>
        </w:rPr>
        <w:t>),</w:t>
      </w:r>
    </w:p>
    <w:p w14:paraId="76139437" w14:textId="77777777" w:rsidR="00421885" w:rsidRPr="00C84D12" w:rsidRDefault="00421885" w:rsidP="00421885">
      <w:pPr>
        <w:pStyle w:val="PL"/>
      </w:pPr>
      <w:r w:rsidRPr="009A1425">
        <w:rPr>
          <w:snapToGrid w:val="0"/>
          <w:lang w:val="sv-SE"/>
        </w:rPr>
        <w:tab/>
        <w:t>measurementPRSLength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ENUMERATED {ms1dot5, ms3, ms3dot5, ms4, ms5dot5, ms6, ms10, ms20},</w:t>
      </w:r>
    </w:p>
    <w:p w14:paraId="6829E9AE" w14:textId="77777777" w:rsidR="00421885" w:rsidRPr="00C84D12" w:rsidRDefault="00421885" w:rsidP="00421885">
      <w:pPr>
        <w:pStyle w:val="PL"/>
        <w:rPr>
          <w:snapToGrid w:val="0"/>
        </w:rPr>
      </w:pPr>
      <w:r w:rsidRPr="00C84D12">
        <w:rPr>
          <w:snapToGrid w:val="0"/>
        </w:rPr>
        <w:tab/>
        <w:t>iE-Extensions</w:t>
      </w:r>
      <w:r w:rsidRPr="00C84D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84D12">
        <w:rPr>
          <w:snapToGrid w:val="0"/>
        </w:rPr>
        <w:t xml:space="preserve">ProtocolExtensionContainer { { </w:t>
      </w:r>
      <w:r>
        <w:rPr>
          <w:snapToGrid w:val="0"/>
        </w:rPr>
        <w:t>PRS-Measurement-Info-List-Item</w:t>
      </w:r>
      <w:r w:rsidRPr="00C84D12">
        <w:rPr>
          <w:snapToGrid w:val="0"/>
        </w:rPr>
        <w:t>-ExtIEs} } OPTIONAL,</w:t>
      </w:r>
    </w:p>
    <w:p w14:paraId="2AF6A10A" w14:textId="77777777" w:rsidR="00421885" w:rsidRPr="001645CB" w:rsidRDefault="00421885" w:rsidP="00421885">
      <w:pPr>
        <w:pStyle w:val="PL"/>
        <w:rPr>
          <w:snapToGrid w:val="0"/>
        </w:rPr>
      </w:pPr>
      <w:r w:rsidRPr="00C84D12">
        <w:rPr>
          <w:snapToGrid w:val="0"/>
        </w:rPr>
        <w:tab/>
      </w:r>
      <w:r w:rsidRPr="00C84D12">
        <w:rPr>
          <w:snapToGrid w:val="0"/>
        </w:rPr>
        <w:tab/>
      </w:r>
      <w:r w:rsidRPr="001645CB">
        <w:rPr>
          <w:snapToGrid w:val="0"/>
        </w:rPr>
        <w:t>...</w:t>
      </w:r>
    </w:p>
    <w:p w14:paraId="528CB487" w14:textId="77777777" w:rsidR="00421885" w:rsidRPr="001645CB" w:rsidRDefault="00421885" w:rsidP="00421885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7AF68C36" w14:textId="77777777" w:rsidR="00421885" w:rsidRPr="001645CB" w:rsidRDefault="00421885" w:rsidP="00421885">
      <w:pPr>
        <w:pStyle w:val="PL"/>
        <w:rPr>
          <w:snapToGrid w:val="0"/>
        </w:rPr>
      </w:pPr>
    </w:p>
    <w:p w14:paraId="5F6DE668" w14:textId="77777777" w:rsidR="00421885" w:rsidRPr="00C84D12" w:rsidRDefault="00421885" w:rsidP="00421885">
      <w:pPr>
        <w:pStyle w:val="PL"/>
        <w:rPr>
          <w:snapToGrid w:val="0"/>
        </w:rPr>
      </w:pPr>
      <w:r>
        <w:rPr>
          <w:snapToGrid w:val="0"/>
        </w:rPr>
        <w:t>PRS-Measurement-Info-List-Item</w:t>
      </w:r>
      <w:r w:rsidRPr="001645CB">
        <w:rPr>
          <w:rFonts w:eastAsia="Calibri" w:cs="Courier New"/>
        </w:rPr>
        <w:t xml:space="preserve">-ExtIEs </w:t>
      </w:r>
      <w:r>
        <w:rPr>
          <w:rFonts w:eastAsia="Calibri" w:cs="Courier New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162D081D" w14:textId="77777777" w:rsidR="00421885" w:rsidRPr="001645CB" w:rsidRDefault="00421885" w:rsidP="00421885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589CFC54" w14:textId="77777777" w:rsidR="00421885" w:rsidRPr="001645CB" w:rsidRDefault="00421885" w:rsidP="00421885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1988FA69" w14:textId="77777777" w:rsidR="00421885" w:rsidRPr="003E20AE" w:rsidRDefault="00421885" w:rsidP="00421885">
      <w:pPr>
        <w:pStyle w:val="PL"/>
        <w:rPr>
          <w:rFonts w:eastAsia="Calibri" w:cs="Courier New"/>
        </w:rPr>
      </w:pPr>
    </w:p>
    <w:p w14:paraId="36FB4418" w14:textId="77777777" w:rsidR="00421885" w:rsidRDefault="00421885" w:rsidP="00421885">
      <w:pPr>
        <w:pStyle w:val="PL"/>
      </w:pPr>
    </w:p>
    <w:p w14:paraId="60701E2A" w14:textId="77777777" w:rsidR="00421885" w:rsidRPr="00EA5FA7" w:rsidRDefault="00421885" w:rsidP="00421885">
      <w:pPr>
        <w:pStyle w:val="PL"/>
      </w:pPr>
      <w:r w:rsidRPr="00EA5FA7">
        <w:t>Potential-SpCell-Item ::= SEQUENCE {</w:t>
      </w:r>
    </w:p>
    <w:p w14:paraId="48421C1B" w14:textId="77777777" w:rsidR="00421885" w:rsidRPr="00EA5FA7" w:rsidRDefault="00421885" w:rsidP="00421885">
      <w:pPr>
        <w:pStyle w:val="PL"/>
      </w:pPr>
      <w:r w:rsidRPr="00EA5FA7">
        <w:tab/>
        <w:t>potential-SpCell-ID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14:paraId="2B3D1266" w14:textId="77777777" w:rsidR="00421885" w:rsidRPr="00EA5FA7" w:rsidRDefault="00421885" w:rsidP="00421885">
      <w:pPr>
        <w:pStyle w:val="PL"/>
      </w:pPr>
      <w:r w:rsidRPr="00EA5FA7">
        <w:tab/>
        <w:t>iE-Extensions</w:t>
      </w:r>
      <w:r w:rsidRPr="00EA5FA7">
        <w:tab/>
      </w:r>
      <w:r>
        <w:tab/>
      </w:r>
      <w:r>
        <w:tab/>
      </w:r>
      <w:r>
        <w:tab/>
      </w:r>
      <w:r w:rsidRPr="00EA5FA7">
        <w:t>ProtocolExtensionContainer { { Potential-SpCell-ItemExtIEs } }</w:t>
      </w:r>
      <w:r w:rsidRPr="00EA5FA7">
        <w:tab/>
        <w:t>OPTIONAL,</w:t>
      </w:r>
    </w:p>
    <w:p w14:paraId="60F79DAE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669191F" w14:textId="77777777" w:rsidR="00421885" w:rsidRPr="00EA5FA7" w:rsidRDefault="00421885" w:rsidP="00421885">
      <w:pPr>
        <w:pStyle w:val="PL"/>
      </w:pPr>
      <w:r w:rsidRPr="00EA5FA7">
        <w:t>}</w:t>
      </w:r>
    </w:p>
    <w:p w14:paraId="58F565DE" w14:textId="77777777" w:rsidR="00421885" w:rsidRPr="00EA5FA7" w:rsidRDefault="00421885" w:rsidP="00421885">
      <w:pPr>
        <w:pStyle w:val="PL"/>
      </w:pPr>
    </w:p>
    <w:p w14:paraId="5951EAE9" w14:textId="77777777" w:rsidR="00421885" w:rsidRPr="00EA5FA7" w:rsidRDefault="00421885" w:rsidP="00421885">
      <w:pPr>
        <w:pStyle w:val="PL"/>
      </w:pPr>
      <w:r w:rsidRPr="00EA5FA7">
        <w:t xml:space="preserve">Potential-SpCell-ItemExtIEs </w:t>
      </w:r>
      <w:r w:rsidRPr="00EA5FA7">
        <w:tab/>
        <w:t>F1AP-PROTOCOL-EXTENSION ::= {</w:t>
      </w:r>
    </w:p>
    <w:p w14:paraId="36ADD0C0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452E2300" w14:textId="77777777" w:rsidR="00421885" w:rsidRPr="00EA5FA7" w:rsidRDefault="00421885" w:rsidP="00421885">
      <w:pPr>
        <w:pStyle w:val="PL"/>
      </w:pPr>
      <w:r w:rsidRPr="00EA5FA7">
        <w:lastRenderedPageBreak/>
        <w:t>}</w:t>
      </w:r>
    </w:p>
    <w:p w14:paraId="16019B42" w14:textId="77777777" w:rsidR="00421885" w:rsidRDefault="00421885" w:rsidP="00421885">
      <w:pPr>
        <w:pStyle w:val="PL"/>
        <w:rPr>
          <w:noProof w:val="0"/>
        </w:rPr>
      </w:pPr>
    </w:p>
    <w:p w14:paraId="56ADE7CD" w14:textId="77777777" w:rsidR="00421885" w:rsidRDefault="00421885" w:rsidP="00421885">
      <w:pPr>
        <w:pStyle w:val="PL"/>
        <w:rPr>
          <w:noProof w:val="0"/>
        </w:rPr>
      </w:pPr>
    </w:p>
    <w:p w14:paraId="68A27F7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PRSAngleList ::= SEQUENCE (SIZE(1.. </w:t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)) OF PRSAngleItem</w:t>
      </w:r>
    </w:p>
    <w:p w14:paraId="3D0193FC" w14:textId="77777777" w:rsidR="00421885" w:rsidRDefault="00421885" w:rsidP="00421885">
      <w:pPr>
        <w:pStyle w:val="PL"/>
        <w:rPr>
          <w:noProof w:val="0"/>
        </w:rPr>
      </w:pPr>
    </w:p>
    <w:p w14:paraId="0096FF8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3BD5440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7FA032B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24426E">
        <w:rPr>
          <w:snapToGrid w:val="0"/>
        </w:rPr>
        <w:t xml:space="preserve"> </w:t>
      </w:r>
      <w:r w:rsidRPr="00BA3049">
        <w:rPr>
          <w:snapToGrid w:val="0"/>
        </w:rPr>
        <w:t>OPTIONAL</w:t>
      </w:r>
      <w:r>
        <w:rPr>
          <w:noProof w:val="0"/>
        </w:rPr>
        <w:t>,</w:t>
      </w:r>
    </w:p>
    <w:p w14:paraId="3FC657D1" w14:textId="77777777" w:rsidR="00421885" w:rsidRPr="009A1425" w:rsidRDefault="00421885" w:rsidP="00421885">
      <w:pPr>
        <w:pStyle w:val="PL"/>
        <w:rPr>
          <w:noProof w:val="0"/>
        </w:rPr>
      </w:pPr>
      <w:r>
        <w:rPr>
          <w:noProof w:val="0"/>
        </w:rPr>
        <w:tab/>
      </w:r>
      <w:r w:rsidRPr="009A1425">
        <w:rPr>
          <w:noProof w:val="0"/>
        </w:rPr>
        <w:t>nR-PRS-Elevation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(0..180)</w:t>
      </w:r>
      <w:r w:rsidRPr="0024426E">
        <w:rPr>
          <w:snapToGrid w:val="0"/>
        </w:rPr>
        <w:t xml:space="preserve"> </w:t>
      </w:r>
      <w:r w:rsidRPr="00BA3049">
        <w:rPr>
          <w:snapToGrid w:val="0"/>
        </w:rPr>
        <w:t>OPTIONAL</w:t>
      </w:r>
      <w:r w:rsidRPr="009A1425">
        <w:rPr>
          <w:noProof w:val="0"/>
        </w:rPr>
        <w:t>,</w:t>
      </w:r>
    </w:p>
    <w:p w14:paraId="3723D5C0" w14:textId="77777777" w:rsidR="00421885" w:rsidRPr="009A1425" w:rsidRDefault="00421885" w:rsidP="00421885">
      <w:pPr>
        <w:pStyle w:val="PL"/>
        <w:rPr>
          <w:noProof w:val="0"/>
        </w:rPr>
      </w:pPr>
      <w:r w:rsidRPr="009A1425">
        <w:rPr>
          <w:noProof w:val="0"/>
        </w:rPr>
        <w:tab/>
        <w:t>nR-PRS-Elevation-fine</w:t>
      </w:r>
      <w:r w:rsidRPr="009A1425">
        <w:rPr>
          <w:noProof w:val="0"/>
        </w:rPr>
        <w:tab/>
        <w:t>INTEGER (0..9)</w:t>
      </w:r>
      <w:r w:rsidRPr="0024426E">
        <w:rPr>
          <w:snapToGrid w:val="0"/>
        </w:rPr>
        <w:t xml:space="preserve"> </w:t>
      </w:r>
      <w:r w:rsidRPr="00BA3049">
        <w:rPr>
          <w:snapToGrid w:val="0"/>
        </w:rPr>
        <w:t>OPTIONAL</w:t>
      </w:r>
      <w:r w:rsidRPr="009A1425">
        <w:rPr>
          <w:noProof w:val="0"/>
        </w:rPr>
        <w:t>,</w:t>
      </w:r>
    </w:p>
    <w:p w14:paraId="74CC0502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8C20F9">
        <w:rPr>
          <w:noProof w:val="0"/>
          <w:lang w:val="fr-FR"/>
        </w:rPr>
        <w:t>ProtocolExtensionContainer { { PRSAngleItem-ItemExtIEs } }</w:t>
      </w:r>
      <w:r w:rsidRPr="008C20F9">
        <w:rPr>
          <w:noProof w:val="0"/>
          <w:lang w:val="fr-FR"/>
        </w:rPr>
        <w:tab/>
        <w:t>OPTIONAL</w:t>
      </w:r>
    </w:p>
    <w:p w14:paraId="51E90AE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453E60E" w14:textId="77777777" w:rsidR="00421885" w:rsidRDefault="00421885" w:rsidP="00421885">
      <w:pPr>
        <w:pStyle w:val="PL"/>
        <w:rPr>
          <w:noProof w:val="0"/>
        </w:rPr>
      </w:pPr>
    </w:p>
    <w:p w14:paraId="51AD926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0AD597A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 w:rsidRPr="00E17648">
        <w:t>PRS-Resource-ID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 w:rsidRPr="00E17648">
        <w:t>PRS-Resource-ID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</w:t>
      </w:r>
      <w:r>
        <w:rPr>
          <w:snapToGrid w:val="0"/>
        </w:rPr>
        <w:t>optional },</w:t>
      </w:r>
    </w:p>
    <w:p w14:paraId="3F27207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15E779" w14:textId="77777777" w:rsidR="00421885" w:rsidRPr="00EA5FA7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25DF029" w14:textId="77777777" w:rsidR="00421885" w:rsidRDefault="00421885" w:rsidP="00421885">
      <w:pPr>
        <w:pStyle w:val="PL"/>
        <w:rPr>
          <w:noProof w:val="0"/>
        </w:rPr>
      </w:pPr>
    </w:p>
    <w:p w14:paraId="18D3419E" w14:textId="77777777" w:rsidR="00421885" w:rsidRDefault="00421885" w:rsidP="00421885">
      <w:pPr>
        <w:pStyle w:val="PL"/>
        <w:rPr>
          <w:noProof w:val="0"/>
        </w:rPr>
      </w:pPr>
      <w:r w:rsidRPr="00AC655C">
        <w:rPr>
          <w:noProof w:val="0"/>
        </w:rPr>
        <w:t>PRSConfigRequestType ::= ENUMERATED {configure, off, ...}</w:t>
      </w:r>
    </w:p>
    <w:p w14:paraId="7B891373" w14:textId="77777777" w:rsidR="00421885" w:rsidRDefault="00421885" w:rsidP="00421885">
      <w:pPr>
        <w:pStyle w:val="PL"/>
        <w:rPr>
          <w:noProof w:val="0"/>
        </w:rPr>
      </w:pPr>
    </w:p>
    <w:p w14:paraId="54BC26CD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t xml:space="preserve">PRSMuting::= </w:t>
      </w:r>
      <w:r w:rsidRPr="00D96CB4">
        <w:rPr>
          <w:snapToGrid w:val="0"/>
        </w:rPr>
        <w:t>SEQUENCE {</w:t>
      </w:r>
    </w:p>
    <w:p w14:paraId="51296269" w14:textId="77777777" w:rsidR="00421885" w:rsidRPr="008C20F9" w:rsidRDefault="00421885" w:rsidP="00421885">
      <w:pPr>
        <w:pStyle w:val="PL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</w:t>
      </w:r>
      <w:r>
        <w:tab/>
      </w:r>
      <w:r>
        <w:tab/>
      </w:r>
      <w:r w:rsidRPr="00D96CB4">
        <w:rPr>
          <w:snapToGrid w:val="0"/>
        </w:rPr>
        <w:t>OPTIONAL</w:t>
      </w:r>
      <w:r w:rsidRPr="008C20F9">
        <w:t>,</w:t>
      </w:r>
    </w:p>
    <w:p w14:paraId="3BB12B1D" w14:textId="77777777" w:rsidR="00421885" w:rsidRPr="00D96CB4" w:rsidRDefault="00421885" w:rsidP="00421885">
      <w:pPr>
        <w:pStyle w:val="PL"/>
        <w:rPr>
          <w:snapToGrid w:val="0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</w:t>
      </w:r>
      <w:r>
        <w:tab/>
      </w:r>
      <w:r>
        <w:tab/>
      </w:r>
      <w:r w:rsidRPr="00D96CB4">
        <w:rPr>
          <w:snapToGrid w:val="0"/>
        </w:rPr>
        <w:t>OPTIONAL</w:t>
      </w:r>
      <w:r w:rsidRPr="008C20F9">
        <w:t>,</w:t>
      </w:r>
    </w:p>
    <w:p w14:paraId="16CFD0A1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 xml:space="preserve">ProtocolExtensionContainer { { </w:t>
      </w:r>
      <w:r w:rsidRPr="008C20F9">
        <w:t>PRSMuting</w:t>
      </w:r>
      <w:r w:rsidRPr="00D96CB4">
        <w:rPr>
          <w:snapToGrid w:val="0"/>
        </w:rPr>
        <w:t>-ExtIEs} } OPTIONAL</w:t>
      </w:r>
    </w:p>
    <w:p w14:paraId="3D8362D7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7473AE57" w14:textId="77777777" w:rsidR="00421885" w:rsidRDefault="00421885" w:rsidP="00421885">
      <w:pPr>
        <w:pStyle w:val="PL"/>
      </w:pPr>
    </w:p>
    <w:p w14:paraId="14F43073" w14:textId="77777777" w:rsidR="00421885" w:rsidRPr="00D96CB4" w:rsidRDefault="00421885" w:rsidP="00421885">
      <w:pPr>
        <w:pStyle w:val="PL"/>
        <w:rPr>
          <w:snapToGrid w:val="0"/>
        </w:rPr>
      </w:pPr>
      <w:r w:rsidRPr="008C20F9">
        <w:t>PRSMuting</w:t>
      </w:r>
      <w:r w:rsidRPr="00D96CB4">
        <w:rPr>
          <w:snapToGrid w:val="0"/>
        </w:rPr>
        <w:t>-ExtIEs F1AP-PROTOCOL-EXTENSION ::= {</w:t>
      </w:r>
    </w:p>
    <w:p w14:paraId="76F37488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74CA6D8E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14D9CD03" w14:textId="77777777" w:rsidR="00421885" w:rsidRPr="00BA1E6B" w:rsidRDefault="00421885" w:rsidP="00421885">
      <w:pPr>
        <w:pStyle w:val="PL"/>
        <w:rPr>
          <w:noProof w:val="0"/>
        </w:rPr>
      </w:pPr>
    </w:p>
    <w:p w14:paraId="029A9947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t xml:space="preserve">PRSMutingOption1 ::= </w:t>
      </w:r>
      <w:r w:rsidRPr="00D96CB4">
        <w:rPr>
          <w:snapToGrid w:val="0"/>
        </w:rPr>
        <w:t>SEQUENCE {</w:t>
      </w:r>
    </w:p>
    <w:p w14:paraId="7FF6DA35" w14:textId="77777777" w:rsidR="00421885" w:rsidRPr="008C20F9" w:rsidRDefault="00421885" w:rsidP="00421885">
      <w:pPr>
        <w:pStyle w:val="PL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3C1E23E9" w14:textId="77777777" w:rsidR="00421885" w:rsidRPr="00D96CB4" w:rsidRDefault="00421885" w:rsidP="00421885">
      <w:pPr>
        <w:pStyle w:val="PL"/>
        <w:rPr>
          <w:snapToGrid w:val="0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6B546767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</w:rPr>
        <w:tab/>
      </w:r>
      <w:r w:rsidRPr="008C20F9">
        <w:rPr>
          <w:snapToGrid w:val="0"/>
          <w:lang w:val="fr-FR"/>
        </w:rPr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D96CB4">
        <w:rPr>
          <w:lang w:val="fr-FR"/>
        </w:rPr>
        <w:t>PRSMutingOption1</w:t>
      </w:r>
      <w:r w:rsidRPr="008C20F9">
        <w:rPr>
          <w:snapToGrid w:val="0"/>
          <w:lang w:val="fr-FR"/>
        </w:rPr>
        <w:t>-ExtIEs} } OPTIONAL</w:t>
      </w:r>
    </w:p>
    <w:p w14:paraId="200FB861" w14:textId="77777777" w:rsidR="00421885" w:rsidRDefault="00421885" w:rsidP="00421885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162132B0" w14:textId="77777777" w:rsidR="00421885" w:rsidRPr="008C20F9" w:rsidRDefault="00421885" w:rsidP="00421885">
      <w:pPr>
        <w:pStyle w:val="PL"/>
        <w:rPr>
          <w:snapToGrid w:val="0"/>
          <w:lang w:val="fr-FR"/>
        </w:rPr>
      </w:pPr>
    </w:p>
    <w:p w14:paraId="12A24E6D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D96CB4">
        <w:rPr>
          <w:lang w:val="fr-FR"/>
        </w:rPr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77A75FD2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6B13EC47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765C5CB2" w14:textId="77777777" w:rsidR="00421885" w:rsidRPr="00D96CB4" w:rsidRDefault="00421885" w:rsidP="00421885">
      <w:pPr>
        <w:pStyle w:val="PL"/>
        <w:rPr>
          <w:noProof w:val="0"/>
          <w:lang w:val="fr-FR"/>
        </w:rPr>
      </w:pPr>
    </w:p>
    <w:p w14:paraId="505D1113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lang w:val="fr-FR"/>
        </w:rPr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1D64DBD9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snapToGrid w:val="0"/>
          <w:lang w:val="fr-FR"/>
        </w:rPr>
        <w:tab/>
      </w:r>
      <w:r w:rsidRPr="00D96CB4">
        <w:rPr>
          <w:lang w:val="fr-FR"/>
        </w:rPr>
        <w:t>mutingPattern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DL-PRSMutingPattern,</w:t>
      </w:r>
    </w:p>
    <w:p w14:paraId="4152D46C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D96CB4">
        <w:rPr>
          <w:lang w:val="fr-FR"/>
        </w:rPr>
        <w:t>PRSMutingOption2</w:t>
      </w:r>
      <w:r w:rsidRPr="008C20F9">
        <w:rPr>
          <w:snapToGrid w:val="0"/>
          <w:lang w:val="fr-FR"/>
        </w:rPr>
        <w:t>-ExtIEs} } OPTIONAL</w:t>
      </w:r>
    </w:p>
    <w:p w14:paraId="21ABFCBE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5E0BBFC4" w14:textId="77777777" w:rsidR="00421885" w:rsidRPr="00D96CB4" w:rsidRDefault="00421885" w:rsidP="00421885">
      <w:pPr>
        <w:pStyle w:val="PL"/>
        <w:rPr>
          <w:snapToGrid w:val="0"/>
        </w:rPr>
      </w:pPr>
    </w:p>
    <w:p w14:paraId="03C8ABA2" w14:textId="77777777" w:rsidR="00421885" w:rsidRPr="00D96CB4" w:rsidRDefault="00421885" w:rsidP="00421885">
      <w:pPr>
        <w:pStyle w:val="PL"/>
        <w:rPr>
          <w:snapToGrid w:val="0"/>
        </w:rPr>
      </w:pPr>
      <w:r w:rsidRPr="008C20F9">
        <w:t>PRSMutingOption2</w:t>
      </w:r>
      <w:r w:rsidRPr="00D96CB4">
        <w:rPr>
          <w:snapToGrid w:val="0"/>
        </w:rPr>
        <w:t>-ExtIEs F1AP-PROTOCOL-EXTENSION ::= {</w:t>
      </w:r>
    </w:p>
    <w:p w14:paraId="446D08C5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25F639C5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721309FD" w14:textId="77777777" w:rsidR="00421885" w:rsidRDefault="00421885" w:rsidP="00421885">
      <w:pPr>
        <w:pStyle w:val="PL"/>
        <w:rPr>
          <w:noProof w:val="0"/>
        </w:rPr>
      </w:pPr>
    </w:p>
    <w:p w14:paraId="5F731D6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5E3CDBCD" w14:textId="77777777" w:rsidR="00421885" w:rsidRDefault="00421885" w:rsidP="00421885">
      <w:pPr>
        <w:pStyle w:val="PL"/>
        <w:rPr>
          <w:noProof w:val="0"/>
        </w:rPr>
      </w:pPr>
    </w:p>
    <w:p w14:paraId="5FC9355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lastRenderedPageBreak/>
        <w:t>PRSResource-List::= SEQUENCE (SIZE (1..maxnoofPRSresources)) OF PRSResource-Item</w:t>
      </w:r>
    </w:p>
    <w:p w14:paraId="450F4934" w14:textId="77777777" w:rsidR="00421885" w:rsidRDefault="00421885" w:rsidP="00421885">
      <w:pPr>
        <w:pStyle w:val="PL"/>
        <w:rPr>
          <w:noProof w:val="0"/>
        </w:rPr>
      </w:pPr>
    </w:p>
    <w:p w14:paraId="7678357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7CA9084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t>PRS-Resource-ID</w:t>
      </w:r>
      <w:r>
        <w:rPr>
          <w:noProof w:val="0"/>
        </w:rPr>
        <w:t>,</w:t>
      </w:r>
    </w:p>
    <w:p w14:paraId="7BB0509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14:paraId="3611340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</w:t>
      </w:r>
      <w:r w:rsidRPr="00340015">
        <w:rPr>
          <w:noProof w:val="0"/>
        </w:rPr>
        <w:t>,...</w:t>
      </w:r>
      <w:r>
        <w:rPr>
          <w:noProof w:val="0"/>
        </w:rPr>
        <w:t>),</w:t>
      </w:r>
    </w:p>
    <w:p w14:paraId="4D05FC2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INTEGER(0..511),</w:t>
      </w:r>
    </w:p>
    <w:p w14:paraId="79A68D6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INTEGER(0..12),</w:t>
      </w:r>
    </w:p>
    <w:p w14:paraId="058B753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21CC63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34ED739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4783D80" w14:textId="77777777" w:rsidR="00421885" w:rsidRDefault="00421885" w:rsidP="00421885">
      <w:pPr>
        <w:pStyle w:val="PL"/>
        <w:rPr>
          <w:noProof w:val="0"/>
        </w:rPr>
      </w:pPr>
    </w:p>
    <w:p w14:paraId="63DC2294" w14:textId="77777777" w:rsidR="00421885" w:rsidRDefault="00421885" w:rsidP="00421885">
      <w:pPr>
        <w:pStyle w:val="PL"/>
      </w:pPr>
      <w:r>
        <w:rPr>
          <w:noProof w:val="0"/>
        </w:rPr>
        <w:t>PRSResource-Item-ExtIEs F1AP-PROTOCOL-EXTENSION ::= {</w:t>
      </w:r>
    </w:p>
    <w:p w14:paraId="0F2761C2" w14:textId="77777777" w:rsidR="00421885" w:rsidRPr="00D31C39" w:rsidRDefault="00421885" w:rsidP="00421885">
      <w:pPr>
        <w:pStyle w:val="PL"/>
      </w:pPr>
      <w:r>
        <w:tab/>
        <w:t>{ ID id-ExtendedResourceSymbolOffset</w:t>
      </w:r>
      <w:r>
        <w:tab/>
      </w:r>
      <w:r>
        <w:tab/>
        <w:t xml:space="preserve">CRITICALITY ignore EXTENSION ExtendedResourceSymbolOffset </w:t>
      </w:r>
      <w:r>
        <w:tab/>
        <w:t>PRESENCE optional</w:t>
      </w:r>
      <w:r w:rsidRPr="00D31C39">
        <w:t>},</w:t>
      </w:r>
    </w:p>
    <w:p w14:paraId="74DE08B8" w14:textId="77777777" w:rsidR="00421885" w:rsidRPr="00D31C39" w:rsidRDefault="00421885" w:rsidP="00421885">
      <w:pPr>
        <w:pStyle w:val="PL"/>
      </w:pPr>
      <w:r w:rsidRPr="00D31C39">
        <w:tab/>
        <w:t>...</w:t>
      </w:r>
    </w:p>
    <w:p w14:paraId="0501725C" w14:textId="77777777" w:rsidR="00421885" w:rsidRPr="00D31C39" w:rsidRDefault="00421885" w:rsidP="00421885">
      <w:pPr>
        <w:pStyle w:val="PL"/>
      </w:pPr>
      <w:r w:rsidRPr="00D31C39">
        <w:t>}</w:t>
      </w:r>
    </w:p>
    <w:p w14:paraId="238CDC1C" w14:textId="77777777" w:rsidR="00421885" w:rsidRDefault="00421885" w:rsidP="00421885">
      <w:pPr>
        <w:pStyle w:val="PL"/>
        <w:rPr>
          <w:snapToGrid w:val="0"/>
          <w:lang w:val="en-US" w:eastAsia="zh-CN"/>
        </w:rPr>
      </w:pPr>
    </w:p>
    <w:p w14:paraId="6DE4E9D9" w14:textId="77777777" w:rsidR="00421885" w:rsidRDefault="00421885" w:rsidP="00421885">
      <w:pPr>
        <w:pStyle w:val="PL"/>
        <w:rPr>
          <w:snapToGrid w:val="0"/>
        </w:rPr>
      </w:pPr>
    </w:p>
    <w:p w14:paraId="01EC1535" w14:textId="77777777" w:rsidR="00421885" w:rsidRPr="00834BE8" w:rsidRDefault="00421885" w:rsidP="00421885">
      <w:pPr>
        <w:pStyle w:val="PL"/>
        <w:rPr>
          <w:snapToGrid w:val="0"/>
        </w:rPr>
      </w:pPr>
    </w:p>
    <w:p w14:paraId="58F650F8" w14:textId="77777777" w:rsidR="00421885" w:rsidRPr="008346F5" w:rsidRDefault="00421885" w:rsidP="00421885">
      <w:pPr>
        <w:pStyle w:val="PL"/>
      </w:pPr>
      <w:r w:rsidRPr="008346F5">
        <w:t xml:space="preserve">PRSBWAggregationRequestInfoList ::= SEQUENCE (SIZE </w:t>
      </w:r>
      <w:r w:rsidRPr="00834BE8">
        <w:t>(1..</w:t>
      </w:r>
      <w:r w:rsidRPr="008346F5">
        <w:t>maxnoAggCombinations</w:t>
      </w:r>
      <w:r w:rsidRPr="00834BE8">
        <w:t xml:space="preserve">)) OF </w:t>
      </w:r>
      <w:r w:rsidRPr="008346F5">
        <w:t>PRSBWAggregationRequestInfo-Item</w:t>
      </w:r>
    </w:p>
    <w:p w14:paraId="7C8D1535" w14:textId="77777777" w:rsidR="00421885" w:rsidRPr="008346F5" w:rsidRDefault="00421885" w:rsidP="00421885">
      <w:pPr>
        <w:pStyle w:val="PL"/>
      </w:pPr>
    </w:p>
    <w:p w14:paraId="4B737E4D" w14:textId="77777777" w:rsidR="00421885" w:rsidRPr="008346F5" w:rsidRDefault="00421885" w:rsidP="00421885">
      <w:pPr>
        <w:pStyle w:val="PL"/>
      </w:pPr>
      <w:r w:rsidRPr="008346F5">
        <w:t>PRSBWAggregationRequestInfo-Item ::= SEQUENCE {</w:t>
      </w:r>
    </w:p>
    <w:p w14:paraId="28C1271E" w14:textId="77777777" w:rsidR="00421885" w:rsidRPr="008346F5" w:rsidRDefault="00421885" w:rsidP="00421885">
      <w:pPr>
        <w:pStyle w:val="PL"/>
      </w:pPr>
      <w:r w:rsidRPr="008346F5">
        <w:tab/>
        <w:t>dl-PRSBWAggregationRequestInfo-List</w:t>
      </w:r>
      <w:r w:rsidRPr="008346F5">
        <w:tab/>
        <w:t>DL-PRSBWAggregationRequestInfo-List,</w:t>
      </w:r>
    </w:p>
    <w:p w14:paraId="150666E5" w14:textId="77777777" w:rsidR="00421885" w:rsidRPr="008346F5" w:rsidRDefault="00421885" w:rsidP="00421885">
      <w:pPr>
        <w:pStyle w:val="PL"/>
      </w:pPr>
      <w:r w:rsidRPr="008346F5">
        <w:tab/>
        <w:t>iE-Extensions</w:t>
      </w:r>
      <w:r w:rsidRPr="008346F5">
        <w:tab/>
      </w:r>
      <w:r w:rsidRPr="008346F5">
        <w:tab/>
      </w:r>
      <w:r w:rsidRPr="008346F5">
        <w:tab/>
      </w:r>
      <w:r w:rsidRPr="008346F5">
        <w:tab/>
      </w:r>
      <w:r w:rsidRPr="008346F5">
        <w:tab/>
      </w:r>
      <w:r w:rsidRPr="008346F5">
        <w:tab/>
        <w:t>ProtocolExtensionContainer { { PRSBWAggregationRequestInfo-Item-ExtIEs} } OPTIONAL,</w:t>
      </w:r>
    </w:p>
    <w:p w14:paraId="31A60D20" w14:textId="77777777" w:rsidR="00421885" w:rsidRPr="008346F5" w:rsidRDefault="00421885" w:rsidP="00421885">
      <w:pPr>
        <w:pStyle w:val="PL"/>
      </w:pPr>
      <w:r w:rsidRPr="008346F5">
        <w:tab/>
        <w:t>...</w:t>
      </w:r>
    </w:p>
    <w:p w14:paraId="4A52455D" w14:textId="77777777" w:rsidR="00421885" w:rsidRPr="008346F5" w:rsidRDefault="00421885" w:rsidP="00421885">
      <w:pPr>
        <w:pStyle w:val="PL"/>
      </w:pPr>
      <w:r w:rsidRPr="008346F5">
        <w:t>}</w:t>
      </w:r>
    </w:p>
    <w:p w14:paraId="513BD83A" w14:textId="77777777" w:rsidR="00421885" w:rsidRPr="008346F5" w:rsidRDefault="00421885" w:rsidP="00421885">
      <w:pPr>
        <w:pStyle w:val="PL"/>
      </w:pPr>
    </w:p>
    <w:p w14:paraId="7FE301EF" w14:textId="77777777" w:rsidR="00421885" w:rsidRPr="008346F5" w:rsidRDefault="00421885" w:rsidP="00421885">
      <w:pPr>
        <w:pStyle w:val="PL"/>
      </w:pPr>
      <w:r w:rsidRPr="008346F5">
        <w:t xml:space="preserve">PRSBWAggregationRequestInfo-Item-ExtIEs </w:t>
      </w:r>
      <w:r>
        <w:t>F1AP</w:t>
      </w:r>
      <w:r w:rsidRPr="008346F5">
        <w:t>-PROTOCOL-EXTENSION ::= {</w:t>
      </w:r>
    </w:p>
    <w:p w14:paraId="42CE17FF" w14:textId="77777777" w:rsidR="00421885" w:rsidRPr="008346F5" w:rsidRDefault="00421885" w:rsidP="00421885">
      <w:pPr>
        <w:pStyle w:val="PL"/>
      </w:pPr>
      <w:r w:rsidRPr="008346F5">
        <w:tab/>
        <w:t>...</w:t>
      </w:r>
    </w:p>
    <w:p w14:paraId="777B7A4F" w14:textId="77777777" w:rsidR="00421885" w:rsidRPr="008346F5" w:rsidRDefault="00421885" w:rsidP="00421885">
      <w:pPr>
        <w:pStyle w:val="PL"/>
      </w:pPr>
      <w:r w:rsidRPr="008346F5">
        <w:t>}</w:t>
      </w:r>
    </w:p>
    <w:p w14:paraId="57101F62" w14:textId="77777777" w:rsidR="00421885" w:rsidRPr="008346F5" w:rsidRDefault="00421885" w:rsidP="00421885">
      <w:pPr>
        <w:pStyle w:val="PL"/>
      </w:pPr>
    </w:p>
    <w:p w14:paraId="2090E804" w14:textId="77777777" w:rsidR="00421885" w:rsidRPr="008346F5" w:rsidRDefault="00421885" w:rsidP="00421885">
      <w:pPr>
        <w:pStyle w:val="PL"/>
      </w:pPr>
      <w:r w:rsidRPr="008346F5">
        <w:t xml:space="preserve">DL-PRSBWAggregationRequestInfo-List ::= SEQUENCE </w:t>
      </w:r>
      <w:r w:rsidRPr="00B354A5">
        <w:t>(SIZE (</w:t>
      </w:r>
      <w:r>
        <w:t>2</w:t>
      </w:r>
      <w:r w:rsidRPr="00B354A5">
        <w:t>..</w:t>
      </w:r>
      <w:r w:rsidRPr="00AF713B">
        <w:t>maxnoAggregatedPosPRSResourceSets</w:t>
      </w:r>
      <w:r w:rsidRPr="00B354A5">
        <w:t xml:space="preserve">)) OF </w:t>
      </w:r>
      <w:r w:rsidRPr="008346F5">
        <w:t>DL-PRSBWAggregationRequestInfo-Item</w:t>
      </w:r>
    </w:p>
    <w:p w14:paraId="7221AD21" w14:textId="77777777" w:rsidR="00421885" w:rsidRPr="008346F5" w:rsidRDefault="00421885" w:rsidP="00421885">
      <w:pPr>
        <w:pStyle w:val="PL"/>
      </w:pPr>
    </w:p>
    <w:p w14:paraId="10FBB65D" w14:textId="77777777" w:rsidR="00421885" w:rsidRPr="008346F5" w:rsidRDefault="00421885" w:rsidP="00421885">
      <w:pPr>
        <w:pStyle w:val="PL"/>
      </w:pPr>
      <w:r w:rsidRPr="008346F5">
        <w:t>DL-PRSBWAggregationRequestInfo-Item ::= SEQUENCE {</w:t>
      </w:r>
    </w:p>
    <w:p w14:paraId="238FCC81" w14:textId="77777777" w:rsidR="00421885" w:rsidRPr="008346F5" w:rsidRDefault="00421885" w:rsidP="00421885">
      <w:pPr>
        <w:pStyle w:val="PL"/>
      </w:pPr>
      <w:r w:rsidRPr="00B354A5">
        <w:tab/>
      </w:r>
      <w:r w:rsidRPr="008346F5">
        <w:t>dl-prs-ResourceSetIndex</w:t>
      </w:r>
      <w:r w:rsidRPr="008346F5">
        <w:tab/>
      </w:r>
      <w:r w:rsidRPr="008346F5">
        <w:tab/>
      </w:r>
      <w:r w:rsidRPr="008346F5">
        <w:tab/>
      </w:r>
      <w:r w:rsidRPr="008346F5">
        <w:tab/>
        <w:t>INTEGER (1..8),</w:t>
      </w:r>
    </w:p>
    <w:p w14:paraId="5EA5259C" w14:textId="77777777" w:rsidR="00421885" w:rsidRPr="008346F5" w:rsidRDefault="00421885" w:rsidP="00421885">
      <w:pPr>
        <w:pStyle w:val="PL"/>
      </w:pPr>
      <w:r w:rsidRPr="008346F5">
        <w:tab/>
        <w:t>iE-Extensions</w:t>
      </w:r>
      <w:r w:rsidRPr="008346F5">
        <w:tab/>
      </w:r>
      <w:r w:rsidRPr="008346F5">
        <w:tab/>
      </w:r>
      <w:r w:rsidRPr="008346F5">
        <w:tab/>
      </w:r>
      <w:r w:rsidRPr="008346F5">
        <w:tab/>
      </w:r>
      <w:r w:rsidRPr="008346F5">
        <w:tab/>
      </w:r>
      <w:r w:rsidRPr="008346F5">
        <w:tab/>
        <w:t>ProtocolExtensionContainer { {DL-PRSBWAggregationRequestInfo-Item-ExtIEs} } OPTIONAL,</w:t>
      </w:r>
    </w:p>
    <w:p w14:paraId="00A0CD15" w14:textId="77777777" w:rsidR="00421885" w:rsidRPr="008346F5" w:rsidRDefault="00421885" w:rsidP="00421885">
      <w:pPr>
        <w:pStyle w:val="PL"/>
      </w:pPr>
      <w:r w:rsidRPr="008346F5">
        <w:tab/>
        <w:t>...</w:t>
      </w:r>
    </w:p>
    <w:p w14:paraId="33E85853" w14:textId="77777777" w:rsidR="00421885" w:rsidRPr="008346F5" w:rsidRDefault="00421885" w:rsidP="00421885">
      <w:pPr>
        <w:pStyle w:val="PL"/>
      </w:pPr>
      <w:r w:rsidRPr="008346F5">
        <w:t>}</w:t>
      </w:r>
    </w:p>
    <w:p w14:paraId="73913CBF" w14:textId="77777777" w:rsidR="00421885" w:rsidRPr="008346F5" w:rsidRDefault="00421885" w:rsidP="00421885">
      <w:pPr>
        <w:pStyle w:val="PL"/>
      </w:pPr>
    </w:p>
    <w:p w14:paraId="25D45380" w14:textId="77777777" w:rsidR="00421885" w:rsidRPr="008346F5" w:rsidRDefault="00421885" w:rsidP="00421885">
      <w:pPr>
        <w:pStyle w:val="PL"/>
      </w:pPr>
      <w:r w:rsidRPr="008346F5">
        <w:t xml:space="preserve">DL-PRSBWAggregationRequestInfo-Item-ExtIEs </w:t>
      </w:r>
      <w:r>
        <w:t>F1AP</w:t>
      </w:r>
      <w:r w:rsidRPr="008346F5">
        <w:t>-PROTOCOL-EXTENSION ::= {</w:t>
      </w:r>
    </w:p>
    <w:p w14:paraId="5D942B24" w14:textId="77777777" w:rsidR="00421885" w:rsidRPr="008346F5" w:rsidRDefault="00421885" w:rsidP="00421885">
      <w:pPr>
        <w:pStyle w:val="PL"/>
      </w:pPr>
      <w:r w:rsidRPr="008346F5">
        <w:tab/>
        <w:t>...</w:t>
      </w:r>
    </w:p>
    <w:p w14:paraId="1847F586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r w:rsidRPr="008346F5">
        <w:t>}</w:t>
      </w:r>
    </w:p>
    <w:p w14:paraId="1BA2C94F" w14:textId="77777777" w:rsidR="00421885" w:rsidRDefault="00421885" w:rsidP="00421885">
      <w:pPr>
        <w:pStyle w:val="PL"/>
      </w:pPr>
    </w:p>
    <w:p w14:paraId="4F1194F2" w14:textId="77777777" w:rsidR="00421885" w:rsidRDefault="00421885" w:rsidP="00421885">
      <w:pPr>
        <w:pStyle w:val="PL"/>
        <w:rPr>
          <w:lang w:val="en-US" w:eastAsia="zh-CN"/>
        </w:rPr>
      </w:pPr>
      <w:r>
        <w:t>ExtendedResourceSymbolOffset ::= INTEGER (0..13,...)</w:t>
      </w:r>
    </w:p>
    <w:p w14:paraId="708BD90F" w14:textId="77777777" w:rsidR="00421885" w:rsidRDefault="00421885" w:rsidP="00421885">
      <w:pPr>
        <w:pStyle w:val="PL"/>
        <w:rPr>
          <w:noProof w:val="0"/>
        </w:rPr>
      </w:pPr>
    </w:p>
    <w:p w14:paraId="401309CA" w14:textId="77777777" w:rsidR="00421885" w:rsidRDefault="00421885" w:rsidP="00421885">
      <w:pPr>
        <w:pStyle w:val="PL"/>
        <w:rPr>
          <w:noProof w:val="0"/>
        </w:rPr>
      </w:pPr>
    </w:p>
    <w:p w14:paraId="356B4F3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PRSResource-QCLInfo  ::= </w:t>
      </w:r>
      <w:r w:rsidRPr="00340015">
        <w:rPr>
          <w:noProof w:val="0"/>
        </w:rPr>
        <w:t>CHOICE</w:t>
      </w:r>
      <w:r>
        <w:rPr>
          <w:noProof w:val="0"/>
        </w:rPr>
        <w:t xml:space="preserve"> {</w:t>
      </w:r>
    </w:p>
    <w:p w14:paraId="70CBD49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qCLSourceSSB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snapToGrid w:val="0"/>
        </w:rPr>
        <w:t>PRSResource-QCLSourceSSB</w:t>
      </w:r>
      <w:r>
        <w:rPr>
          <w:noProof w:val="0"/>
        </w:rPr>
        <w:t>,</w:t>
      </w:r>
    </w:p>
    <w:p w14:paraId="56A7813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qCLSourcePRS</w:t>
      </w:r>
      <w:r>
        <w:rPr>
          <w:noProof w:val="0"/>
        </w:rPr>
        <w:tab/>
      </w:r>
      <w:r>
        <w:rPr>
          <w:noProof w:val="0"/>
        </w:rPr>
        <w:tab/>
        <w:t>PRSResource-QCLSourcePRS,</w:t>
      </w:r>
      <w:r>
        <w:rPr>
          <w:noProof w:val="0"/>
        </w:rPr>
        <w:tab/>
      </w:r>
      <w:r>
        <w:rPr>
          <w:noProof w:val="0"/>
        </w:rPr>
        <w:tab/>
      </w:r>
    </w:p>
    <w:p w14:paraId="73160003" w14:textId="77777777" w:rsidR="00421885" w:rsidRPr="00340015" w:rsidRDefault="00421885" w:rsidP="00421885">
      <w:pPr>
        <w:pStyle w:val="PL"/>
        <w:rPr>
          <w:noProof w:val="0"/>
        </w:rPr>
      </w:pPr>
      <w:r w:rsidRPr="00340015">
        <w:rPr>
          <w:noProof w:val="0"/>
        </w:rPr>
        <w:tab/>
        <w:t>choice-extension</w:t>
      </w:r>
      <w:r w:rsidRPr="00340015">
        <w:rPr>
          <w:noProof w:val="0"/>
        </w:rPr>
        <w:tab/>
      </w:r>
      <w:r w:rsidRPr="00340015">
        <w:t>ProtocolIE-SingleContainer</w:t>
      </w:r>
      <w:r w:rsidRPr="00340015" w:rsidDel="00481964">
        <w:t xml:space="preserve"> </w:t>
      </w:r>
      <w:r w:rsidRPr="00340015">
        <w:rPr>
          <w:noProof w:val="0"/>
        </w:rPr>
        <w:t>{ { PRSResource-QCLInfo-ExtIEs } }</w:t>
      </w:r>
    </w:p>
    <w:p w14:paraId="2E0B60C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058CD5D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lastRenderedPageBreak/>
        <w:t>PRSResource-QCLInfo-ExtIEs F1AP-PROTOCOL-</w:t>
      </w:r>
      <w:r w:rsidRPr="00340015">
        <w:rPr>
          <w:noProof w:val="0"/>
        </w:rPr>
        <w:t>IES</w:t>
      </w:r>
      <w:r>
        <w:rPr>
          <w:noProof w:val="0"/>
        </w:rPr>
        <w:t xml:space="preserve"> ::= {</w:t>
      </w:r>
    </w:p>
    <w:p w14:paraId="06F546C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A8B1F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04C0CFCA" w14:textId="77777777" w:rsidR="00421885" w:rsidRDefault="00421885" w:rsidP="00421885">
      <w:pPr>
        <w:pStyle w:val="PL"/>
        <w:rPr>
          <w:noProof w:val="0"/>
        </w:rPr>
      </w:pPr>
    </w:p>
    <w:p w14:paraId="73F0378B" w14:textId="77777777" w:rsidR="00421885" w:rsidRPr="00340015" w:rsidRDefault="00421885" w:rsidP="00421885">
      <w:pPr>
        <w:pStyle w:val="PL"/>
        <w:rPr>
          <w:snapToGrid w:val="0"/>
        </w:rPr>
      </w:pPr>
      <w:r w:rsidRPr="00340015">
        <w:rPr>
          <w:snapToGrid w:val="0"/>
        </w:rPr>
        <w:t>PRSResource-QCLSourceSSB ::= SEQUENCE {</w:t>
      </w:r>
    </w:p>
    <w:p w14:paraId="618FD46B" w14:textId="77777777" w:rsidR="00421885" w:rsidRPr="00340015" w:rsidRDefault="00421885" w:rsidP="00421885">
      <w:pPr>
        <w:pStyle w:val="PL"/>
        <w:rPr>
          <w:snapToGrid w:val="0"/>
        </w:rPr>
      </w:pPr>
      <w:r w:rsidRPr="00340015">
        <w:rPr>
          <w:snapToGrid w:val="0"/>
        </w:rPr>
        <w:tab/>
        <w:t>pCI-NR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INTEGER(0..1007),</w:t>
      </w:r>
    </w:p>
    <w:p w14:paraId="65D4EFB3" w14:textId="77777777" w:rsidR="00421885" w:rsidRPr="00340015" w:rsidRDefault="00421885" w:rsidP="00421885">
      <w:pPr>
        <w:pStyle w:val="PL"/>
        <w:rPr>
          <w:snapToGrid w:val="0"/>
        </w:rPr>
      </w:pPr>
      <w:r w:rsidRPr="00340015">
        <w:rPr>
          <w:snapToGrid w:val="0"/>
        </w:rPr>
        <w:tab/>
        <w:t xml:space="preserve">sSB-Index 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SSB-Index OPTIONAL,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</w:p>
    <w:p w14:paraId="34FC9645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340015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PRSResource-QCLSourceSSB-ExtIEs} } OPTIONAL,</w:t>
      </w:r>
    </w:p>
    <w:p w14:paraId="591DB2A7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635B857C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91CD790" w14:textId="77777777" w:rsidR="00421885" w:rsidRPr="00D96CB4" w:rsidRDefault="00421885" w:rsidP="00421885">
      <w:pPr>
        <w:pStyle w:val="PL"/>
        <w:rPr>
          <w:snapToGrid w:val="0"/>
          <w:lang w:val="fr-FR"/>
        </w:rPr>
      </w:pPr>
    </w:p>
    <w:p w14:paraId="72869044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PRSResource-QCLSourceSSB-ExtIEs F1AP-PROTOCOL-EXTENSION ::= {</w:t>
      </w:r>
    </w:p>
    <w:p w14:paraId="2F59828E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17F25330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66E047F" w14:textId="77777777" w:rsidR="00421885" w:rsidRPr="00D96CB4" w:rsidRDefault="00421885" w:rsidP="00421885">
      <w:pPr>
        <w:pStyle w:val="PL"/>
        <w:rPr>
          <w:noProof w:val="0"/>
          <w:lang w:val="fr-FR"/>
        </w:rPr>
      </w:pPr>
    </w:p>
    <w:p w14:paraId="05AF4E7D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PRSResource-QCLSourcePRS ::= SEQUENCE {</w:t>
      </w:r>
    </w:p>
    <w:p w14:paraId="3162B66D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qCLSourcePRSResourceSetID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>PRS-Resource-Set-ID</w:t>
      </w:r>
      <w:r w:rsidRPr="00D96CB4">
        <w:rPr>
          <w:noProof w:val="0"/>
          <w:lang w:val="fr-FR"/>
        </w:rPr>
        <w:t>,</w:t>
      </w:r>
    </w:p>
    <w:p w14:paraId="32FD4319" w14:textId="77777777" w:rsidR="00421885" w:rsidRDefault="00421885" w:rsidP="00421885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noProof w:val="0"/>
        </w:rPr>
        <w:t>PRS-Resource-ID</w:t>
      </w:r>
      <w:r>
        <w:rPr>
          <w:noProof w:val="0"/>
        </w:rPr>
        <w:t xml:space="preserve"> OPTIONAL,</w:t>
      </w:r>
      <w:r>
        <w:rPr>
          <w:noProof w:val="0"/>
        </w:rPr>
        <w:tab/>
      </w:r>
      <w:r>
        <w:rPr>
          <w:noProof w:val="0"/>
        </w:rPr>
        <w:tab/>
      </w:r>
    </w:p>
    <w:p w14:paraId="3903E535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PRSResource-QCLSourcePRS-ExtIEs} } OPTIONAL</w:t>
      </w:r>
    </w:p>
    <w:p w14:paraId="657CF4E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05CC02CF" w14:textId="77777777" w:rsidR="00421885" w:rsidRDefault="00421885" w:rsidP="00421885">
      <w:pPr>
        <w:pStyle w:val="PL"/>
        <w:rPr>
          <w:noProof w:val="0"/>
        </w:rPr>
      </w:pPr>
    </w:p>
    <w:p w14:paraId="7E947E3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PRSResource-QCLSourcePRS-ExtIEs F1AP-PROTOCOL-EXTENSION ::= {</w:t>
      </w:r>
    </w:p>
    <w:p w14:paraId="21BAD49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77B02D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529E034" w14:textId="77777777" w:rsidR="00421885" w:rsidRDefault="00421885" w:rsidP="00421885">
      <w:pPr>
        <w:pStyle w:val="PL"/>
        <w:rPr>
          <w:noProof w:val="0"/>
        </w:rPr>
      </w:pPr>
    </w:p>
    <w:p w14:paraId="128B17C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7D1B6AC1" w14:textId="77777777" w:rsidR="00421885" w:rsidRDefault="00421885" w:rsidP="00421885">
      <w:pPr>
        <w:pStyle w:val="PL"/>
        <w:rPr>
          <w:noProof w:val="0"/>
        </w:rPr>
      </w:pPr>
    </w:p>
    <w:p w14:paraId="1FDB62EE" w14:textId="77777777" w:rsidR="00421885" w:rsidRPr="00D96CB4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 xml:space="preserve">PRSResourceSet-List ::= </w:t>
      </w:r>
      <w:r w:rsidRPr="00D96CB4">
        <w:rPr>
          <w:snapToGrid w:val="0"/>
        </w:rPr>
        <w:t>SEQUENCE (SIZE (1..</w:t>
      </w:r>
      <w:r w:rsidRPr="008C20F9">
        <w:t xml:space="preserve"> maxnoofPRSresourceSet</w:t>
      </w:r>
      <w:r>
        <w:t>s</w:t>
      </w:r>
      <w:r w:rsidRPr="00D96CB4">
        <w:rPr>
          <w:snapToGrid w:val="0"/>
        </w:rPr>
        <w:t xml:space="preserve">)) OF </w:t>
      </w:r>
      <w:r w:rsidRPr="008C20F9">
        <w:rPr>
          <w:snapToGrid w:val="0"/>
        </w:rPr>
        <w:t>PRSResourceSet-Item</w:t>
      </w:r>
    </w:p>
    <w:p w14:paraId="3E6EFED5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>PRSResourceSet-Item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D96CB4">
        <w:rPr>
          <w:snapToGrid w:val="0"/>
        </w:rPr>
        <w:t>SEQUENCE</w:t>
      </w:r>
      <w:r w:rsidRPr="008C20F9">
        <w:rPr>
          <w:snapToGrid w:val="0"/>
        </w:rPr>
        <w:t xml:space="preserve"> {</w:t>
      </w:r>
    </w:p>
    <w:p w14:paraId="4332F7F6" w14:textId="77777777" w:rsidR="00421885" w:rsidRPr="00BA1E6B" w:rsidRDefault="00421885" w:rsidP="00421885">
      <w:pPr>
        <w:pStyle w:val="PL"/>
      </w:pPr>
      <w:r w:rsidRPr="008C20F9">
        <w:rPr>
          <w:snapToGrid w:val="0"/>
        </w:rPr>
        <w:tab/>
      </w:r>
      <w:r w:rsidRPr="008C20F9">
        <w:t>pRSResourceSetID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>
        <w:rPr>
          <w:noProof w:val="0"/>
        </w:rPr>
        <w:t>PRS-Resource-Set-ID</w:t>
      </w:r>
      <w:r w:rsidRPr="008C20F9">
        <w:t>,</w:t>
      </w:r>
    </w:p>
    <w:p w14:paraId="155F7641" w14:textId="77777777" w:rsidR="00421885" w:rsidRPr="008C20F9" w:rsidRDefault="00421885" w:rsidP="00421885">
      <w:pPr>
        <w:pStyle w:val="PL"/>
      </w:pPr>
      <w:r w:rsidRPr="00BA1E6B">
        <w:tab/>
      </w:r>
      <w:r w:rsidRPr="008C20F9">
        <w:t>subcarrierSpacing</w:t>
      </w:r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14:paraId="0A4865F2" w14:textId="77777777" w:rsidR="00421885" w:rsidRPr="008511A5" w:rsidRDefault="00421885" w:rsidP="00421885">
      <w:pPr>
        <w:pStyle w:val="PL"/>
        <w:rPr>
          <w:lang w:val="de-AT"/>
        </w:rPr>
      </w:pPr>
      <w:r w:rsidRPr="008C20F9">
        <w:tab/>
      </w:r>
      <w:r w:rsidRPr="008511A5">
        <w:rPr>
          <w:lang w:val="de-AT"/>
        </w:rPr>
        <w:t>pRSbandwidth</w:t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  <w:t>INTEGER(1..63),</w:t>
      </w:r>
    </w:p>
    <w:p w14:paraId="167BAF96" w14:textId="77777777" w:rsidR="00421885" w:rsidRPr="008511A5" w:rsidRDefault="00421885" w:rsidP="00421885">
      <w:pPr>
        <w:pStyle w:val="PL"/>
        <w:rPr>
          <w:lang w:val="de-AT"/>
        </w:rPr>
      </w:pPr>
      <w:r w:rsidRPr="008511A5">
        <w:rPr>
          <w:lang w:val="de-AT"/>
        </w:rPr>
        <w:tab/>
        <w:t>startPRB</w:t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  <w:t>INTEGER(0..2176),</w:t>
      </w:r>
    </w:p>
    <w:p w14:paraId="220BC996" w14:textId="77777777" w:rsidR="00421885" w:rsidRPr="008511A5" w:rsidRDefault="00421885" w:rsidP="00421885">
      <w:pPr>
        <w:pStyle w:val="PL"/>
        <w:rPr>
          <w:lang w:val="de-AT"/>
        </w:rPr>
      </w:pPr>
      <w:r w:rsidRPr="008511A5">
        <w:rPr>
          <w:lang w:val="de-AT"/>
        </w:rPr>
        <w:tab/>
        <w:t>pointA</w:t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  <w:t>INTEGER (0..3279165),</w:t>
      </w:r>
    </w:p>
    <w:p w14:paraId="39414CE5" w14:textId="77777777" w:rsidR="00421885" w:rsidRPr="008C20F9" w:rsidRDefault="00421885" w:rsidP="00421885">
      <w:pPr>
        <w:pStyle w:val="PL"/>
      </w:pPr>
      <w:r w:rsidRPr="008511A5">
        <w:rPr>
          <w:lang w:val="de-AT"/>
        </w:rPr>
        <w:tab/>
      </w:r>
      <w:r w:rsidRPr="008C20F9">
        <w:t>combSize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14:paraId="192FB906" w14:textId="77777777" w:rsidR="00421885" w:rsidRPr="008C20F9" w:rsidRDefault="00421885" w:rsidP="00421885">
      <w:pPr>
        <w:pStyle w:val="PL"/>
      </w:pPr>
      <w:r w:rsidRPr="008C20F9">
        <w:tab/>
        <w:t>cPType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14:paraId="56D9C7C3" w14:textId="77777777" w:rsidR="00421885" w:rsidRPr="008C20F9" w:rsidRDefault="00421885" w:rsidP="00421885">
      <w:pPr>
        <w:pStyle w:val="PL"/>
      </w:pPr>
      <w:r w:rsidRPr="008C20F9">
        <w:tab/>
        <w:t>resourceSetPeriodicity</w:t>
      </w:r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</w:t>
      </w:r>
      <w:r>
        <w:rPr>
          <w:rFonts w:hint="eastAsia"/>
          <w:lang w:val="en-US" w:eastAsia="zh-CN"/>
        </w:rPr>
        <w:t>, n128, n256, n512</w:t>
      </w:r>
      <w:r w:rsidRPr="008C20F9">
        <w:t>},</w:t>
      </w:r>
    </w:p>
    <w:p w14:paraId="7BD16099" w14:textId="77777777" w:rsidR="00421885" w:rsidRPr="008C20F9" w:rsidRDefault="00421885" w:rsidP="00421885">
      <w:pPr>
        <w:pStyle w:val="PL"/>
      </w:pPr>
      <w:r w:rsidRPr="008C20F9">
        <w:tab/>
        <w:t>resourceSetSlotOffset</w:t>
      </w:r>
      <w:r w:rsidRPr="008C20F9">
        <w:tab/>
      </w:r>
      <w:r w:rsidRPr="008C20F9">
        <w:tab/>
      </w:r>
      <w:r w:rsidRPr="008C20F9">
        <w:tab/>
        <w:t>INTEGER(0..81919,...),</w:t>
      </w:r>
    </w:p>
    <w:p w14:paraId="2A73C8D7" w14:textId="77777777" w:rsidR="00421885" w:rsidRPr="008C20F9" w:rsidRDefault="00421885" w:rsidP="00421885">
      <w:pPr>
        <w:pStyle w:val="PL"/>
      </w:pPr>
      <w:r w:rsidRPr="008C20F9">
        <w:tab/>
        <w:t>resourceRepetitionFactor</w:t>
      </w:r>
      <w:r w:rsidRPr="008C20F9">
        <w:tab/>
      </w:r>
      <w:r w:rsidRPr="008C20F9">
        <w:tab/>
        <w:t>ENUMERATED{rf1,rf2,rf4,rf6,rf8,rf16,rf32,...},</w:t>
      </w:r>
    </w:p>
    <w:p w14:paraId="36ECB24D" w14:textId="77777777" w:rsidR="00421885" w:rsidRPr="008C20F9" w:rsidRDefault="00421885" w:rsidP="00421885">
      <w:pPr>
        <w:pStyle w:val="PL"/>
      </w:pPr>
      <w:r w:rsidRPr="008C20F9">
        <w:tab/>
        <w:t>resourceTimeGap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14:paraId="318117C7" w14:textId="77777777" w:rsidR="00421885" w:rsidRPr="008C20F9" w:rsidRDefault="00421885" w:rsidP="00421885">
      <w:pPr>
        <w:pStyle w:val="PL"/>
      </w:pPr>
      <w:r w:rsidRPr="008C20F9">
        <w:tab/>
        <w:t>resourceNumberofSymbols</w:t>
      </w:r>
      <w:r w:rsidRPr="008C20F9">
        <w:tab/>
      </w:r>
      <w:r w:rsidRPr="008C20F9">
        <w:tab/>
      </w:r>
      <w:r w:rsidRPr="008C20F9">
        <w:tab/>
        <w:t>ENUMERATED{n2,n4,n6,n12,...</w:t>
      </w:r>
      <w:r>
        <w:t>,n1</w:t>
      </w:r>
      <w:r w:rsidRPr="008C20F9">
        <w:t>},</w:t>
      </w:r>
    </w:p>
    <w:p w14:paraId="407A0509" w14:textId="77777777" w:rsidR="00421885" w:rsidRPr="008C20F9" w:rsidRDefault="00421885" w:rsidP="00421885">
      <w:pPr>
        <w:pStyle w:val="PL"/>
      </w:pPr>
      <w:r w:rsidRPr="008C20F9">
        <w:tab/>
        <w:t>pRSMuting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 xml:space="preserve">PRSMuting </w:t>
      </w:r>
      <w:r w:rsidRPr="008C20F9">
        <w:tab/>
      </w:r>
      <w:r w:rsidRPr="008C20F9">
        <w:tab/>
        <w:t>OPTIONAL,</w:t>
      </w:r>
    </w:p>
    <w:p w14:paraId="241FF8A6" w14:textId="77777777" w:rsidR="00421885" w:rsidRPr="008C20F9" w:rsidRDefault="00421885" w:rsidP="00421885">
      <w:pPr>
        <w:pStyle w:val="PL"/>
      </w:pPr>
      <w:r w:rsidRPr="008C20F9">
        <w:tab/>
        <w:t>pRSResourceTransmitPower</w:t>
      </w:r>
      <w:r w:rsidRPr="008C20F9">
        <w:tab/>
      </w:r>
      <w:r w:rsidRPr="008C20F9">
        <w:tab/>
        <w:t>INTEGER(-60..50),</w:t>
      </w:r>
    </w:p>
    <w:p w14:paraId="7992ABA1" w14:textId="77777777" w:rsidR="00421885" w:rsidRPr="008C20F9" w:rsidRDefault="00421885" w:rsidP="00421885">
      <w:pPr>
        <w:pStyle w:val="PL"/>
      </w:pPr>
      <w:r w:rsidRPr="008C20F9">
        <w:tab/>
        <w:t>pRSResource-List</w:t>
      </w:r>
      <w:r w:rsidRPr="008C20F9">
        <w:tab/>
      </w:r>
      <w:r w:rsidRPr="008C20F9">
        <w:tab/>
      </w:r>
      <w:r w:rsidRPr="008C20F9">
        <w:tab/>
      </w:r>
      <w:r w:rsidRPr="008C20F9">
        <w:tab/>
        <w:t>PRSResource-List,</w:t>
      </w:r>
      <w:r w:rsidRPr="008C20F9">
        <w:tab/>
      </w:r>
    </w:p>
    <w:p w14:paraId="0ACF2997" w14:textId="77777777" w:rsidR="00421885" w:rsidRPr="006B2844" w:rsidRDefault="00421885" w:rsidP="00421885">
      <w:pPr>
        <w:pStyle w:val="PL"/>
        <w:rPr>
          <w:snapToGrid w:val="0"/>
        </w:rPr>
      </w:pPr>
      <w:r w:rsidRPr="006B2844">
        <w:rPr>
          <w:snapToGrid w:val="0"/>
        </w:rPr>
        <w:tab/>
        <w:t>iE-Extensions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 xml:space="preserve">ProtocolExtensionContainer { { </w:t>
      </w:r>
      <w:r w:rsidRPr="008C20F9">
        <w:rPr>
          <w:snapToGrid w:val="0"/>
        </w:rPr>
        <w:t>PRSResourceSet-Item</w:t>
      </w:r>
      <w:r w:rsidRPr="006B2844">
        <w:rPr>
          <w:snapToGrid w:val="0"/>
        </w:rPr>
        <w:t>-ExtIEs} } OPTIONAL</w:t>
      </w:r>
    </w:p>
    <w:p w14:paraId="487B4120" w14:textId="77777777" w:rsidR="00421885" w:rsidRPr="006B2844" w:rsidRDefault="00421885" w:rsidP="00421885">
      <w:pPr>
        <w:pStyle w:val="PL"/>
        <w:rPr>
          <w:snapToGrid w:val="0"/>
        </w:rPr>
      </w:pPr>
      <w:r w:rsidRPr="006B2844">
        <w:rPr>
          <w:snapToGrid w:val="0"/>
        </w:rPr>
        <w:t>}</w:t>
      </w:r>
    </w:p>
    <w:p w14:paraId="3B7E361A" w14:textId="77777777" w:rsidR="00421885" w:rsidRPr="006B2844" w:rsidRDefault="00421885" w:rsidP="00421885">
      <w:pPr>
        <w:pStyle w:val="PL"/>
        <w:rPr>
          <w:snapToGrid w:val="0"/>
        </w:rPr>
      </w:pPr>
    </w:p>
    <w:p w14:paraId="73EE563D" w14:textId="77777777" w:rsidR="00421885" w:rsidRPr="006B2844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>PRSResourceSet-Item</w:t>
      </w:r>
      <w:r w:rsidRPr="006B2844">
        <w:rPr>
          <w:snapToGrid w:val="0"/>
        </w:rPr>
        <w:t>-ExtIEs F1AP-PROTOCOL-EXTENSION ::= {</w:t>
      </w:r>
    </w:p>
    <w:p w14:paraId="196F575A" w14:textId="77777777" w:rsidR="00421885" w:rsidRPr="006B2844" w:rsidRDefault="00421885" w:rsidP="00421885">
      <w:pPr>
        <w:pStyle w:val="PL"/>
        <w:rPr>
          <w:snapToGrid w:val="0"/>
        </w:rPr>
      </w:pPr>
      <w:r w:rsidRPr="006B2844">
        <w:rPr>
          <w:snapToGrid w:val="0"/>
        </w:rPr>
        <w:tab/>
        <w:t>...</w:t>
      </w:r>
    </w:p>
    <w:p w14:paraId="5F76CE77" w14:textId="77777777" w:rsidR="00421885" w:rsidRDefault="00421885" w:rsidP="00421885">
      <w:pPr>
        <w:pStyle w:val="PL"/>
        <w:rPr>
          <w:noProof w:val="0"/>
        </w:rPr>
      </w:pPr>
      <w:r w:rsidRPr="006B2844">
        <w:rPr>
          <w:snapToGrid w:val="0"/>
        </w:rPr>
        <w:t>}</w:t>
      </w:r>
    </w:p>
    <w:p w14:paraId="6BDBA2F7" w14:textId="77777777" w:rsidR="00421885" w:rsidRDefault="00421885" w:rsidP="00421885">
      <w:pPr>
        <w:pStyle w:val="PL"/>
        <w:rPr>
          <w:noProof w:val="0"/>
        </w:rPr>
      </w:pPr>
    </w:p>
    <w:p w14:paraId="6407C19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PRSTransmissionOffIndication ::= CHOICE { </w:t>
      </w:r>
    </w:p>
    <w:p w14:paraId="189B5C7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pRSTransmissionOffPerTRP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1B36C5B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pRSTransmissionOffPerResourceSet</w:t>
      </w:r>
      <w:r>
        <w:rPr>
          <w:noProof w:val="0"/>
        </w:rPr>
        <w:tab/>
      </w:r>
      <w:r>
        <w:rPr>
          <w:noProof w:val="0"/>
        </w:rPr>
        <w:tab/>
        <w:t>PRSTransmissionOffPerResourceSet,</w:t>
      </w:r>
    </w:p>
    <w:p w14:paraId="1F4C468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pRSTransmissionOffPerResource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PRSTransmissionOffPerResource,</w:t>
      </w:r>
    </w:p>
    <w:p w14:paraId="4C39F68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PRSTransmissionOffIndication-ExtIEs } }</w:t>
      </w:r>
    </w:p>
    <w:p w14:paraId="66B3FC0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21D76D1C" w14:textId="77777777" w:rsidR="00421885" w:rsidRDefault="00421885" w:rsidP="00421885">
      <w:pPr>
        <w:pStyle w:val="PL"/>
        <w:rPr>
          <w:noProof w:val="0"/>
        </w:rPr>
      </w:pPr>
    </w:p>
    <w:p w14:paraId="60818E3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PRSTransmissionOffIndication-ExtIEs F1AP-PROTOCOL-IES ::= {</w:t>
      </w:r>
    </w:p>
    <w:p w14:paraId="653A5D1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11947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C798F05" w14:textId="77777777" w:rsidR="00421885" w:rsidRDefault="00421885" w:rsidP="00421885">
      <w:pPr>
        <w:pStyle w:val="PL"/>
        <w:rPr>
          <w:noProof w:val="0"/>
        </w:rPr>
      </w:pPr>
    </w:p>
    <w:p w14:paraId="1E707AF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PRSTransmissionOffPerResource ::= SEQUENCE (SIZE (1..maxnoofPRSresourceSets)) OF PRSTransmissionOffPerResource-Item</w:t>
      </w:r>
    </w:p>
    <w:p w14:paraId="5C2A7939" w14:textId="77777777" w:rsidR="00421885" w:rsidRDefault="00421885" w:rsidP="00421885">
      <w:pPr>
        <w:pStyle w:val="PL"/>
        <w:rPr>
          <w:noProof w:val="0"/>
        </w:rPr>
      </w:pPr>
    </w:p>
    <w:p w14:paraId="6479669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PRSTransmissionOffPerResource-Item  ::= SEQUENCE {</w:t>
      </w:r>
    </w:p>
    <w:p w14:paraId="20614B0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4F8830C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pRSTransmissionOffIndicationPerResourceList</w:t>
      </w:r>
      <w:r>
        <w:rPr>
          <w:noProof w:val="0"/>
        </w:rPr>
        <w:tab/>
      </w:r>
      <w:r>
        <w:rPr>
          <w:noProof w:val="0"/>
        </w:rPr>
        <w:tab/>
        <w:t>SEQUENCE (SIZE(1.. maxnoofPRSresources)) OF PRSTransmissionOffIndicationPerResource-Item,</w:t>
      </w:r>
    </w:p>
    <w:p w14:paraId="36C3DE9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PRSTransmissionOffPerResource-Item-ExtIEs } } OPTIONAL,</w:t>
      </w:r>
    </w:p>
    <w:p w14:paraId="1340203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20255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524521CB" w14:textId="77777777" w:rsidR="00421885" w:rsidRDefault="00421885" w:rsidP="00421885">
      <w:pPr>
        <w:pStyle w:val="PL"/>
        <w:rPr>
          <w:noProof w:val="0"/>
        </w:rPr>
      </w:pPr>
    </w:p>
    <w:p w14:paraId="412E428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PRSTransmissionOffPerResource-Item-ExtIEs F1AP-PROTOCOL-EXTENSION ::= {</w:t>
      </w:r>
    </w:p>
    <w:p w14:paraId="26BA664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F328C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266F6854" w14:textId="77777777" w:rsidR="00421885" w:rsidRDefault="00421885" w:rsidP="00421885">
      <w:pPr>
        <w:pStyle w:val="PL"/>
        <w:rPr>
          <w:noProof w:val="0"/>
        </w:rPr>
      </w:pPr>
    </w:p>
    <w:p w14:paraId="1B022DC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PRSTransmissionOffIndicationPerResource-Item  ::= SEQUENCE {</w:t>
      </w:r>
    </w:p>
    <w:p w14:paraId="3DA37EF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444AA8B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PRSTransmissionOffIndicationPerResource-Item-ExtIEs } } OPTIONAL,</w:t>
      </w:r>
    </w:p>
    <w:p w14:paraId="7F3840C9" w14:textId="77777777" w:rsidR="00421885" w:rsidRDefault="00421885" w:rsidP="00421885">
      <w:pPr>
        <w:pStyle w:val="PL"/>
        <w:tabs>
          <w:tab w:val="clear" w:pos="768"/>
          <w:tab w:val="left" w:pos="690"/>
        </w:tabs>
        <w:rPr>
          <w:noProof w:val="0"/>
        </w:rPr>
      </w:pPr>
      <w:r>
        <w:rPr>
          <w:noProof w:val="0"/>
        </w:rPr>
        <w:tab/>
        <w:t>...</w:t>
      </w:r>
      <w:r>
        <w:rPr>
          <w:noProof w:val="0"/>
        </w:rPr>
        <w:tab/>
      </w:r>
    </w:p>
    <w:p w14:paraId="2C1A4EF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08541B99" w14:textId="77777777" w:rsidR="00421885" w:rsidRDefault="00421885" w:rsidP="00421885">
      <w:pPr>
        <w:pStyle w:val="PL"/>
        <w:rPr>
          <w:noProof w:val="0"/>
        </w:rPr>
      </w:pPr>
    </w:p>
    <w:p w14:paraId="1DB3631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PRSTransmissionOffIndicationPerResource-Item-ExtIEs F1AP-PROTOCOL-EXTENSION ::= {</w:t>
      </w:r>
    </w:p>
    <w:p w14:paraId="05ED778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20E0C9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004F0D0" w14:textId="77777777" w:rsidR="00421885" w:rsidRDefault="00421885" w:rsidP="00421885">
      <w:pPr>
        <w:pStyle w:val="PL"/>
        <w:rPr>
          <w:noProof w:val="0"/>
        </w:rPr>
      </w:pPr>
    </w:p>
    <w:p w14:paraId="0897491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PRSTransmissionOffInformation ::= SEQUENCE {</w:t>
      </w:r>
    </w:p>
    <w:p w14:paraId="2EDC972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pRSTransmissionOffIndication</w:t>
      </w:r>
      <w:r>
        <w:rPr>
          <w:noProof w:val="0"/>
        </w:rPr>
        <w:tab/>
        <w:t>PRSTransmissionOffIndication,</w:t>
      </w:r>
    </w:p>
    <w:p w14:paraId="5F9FA72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PRSTransmissionOffInformation-ExtIEs } } OPTIONAL,</w:t>
      </w:r>
    </w:p>
    <w:p w14:paraId="0ADC8A4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B1194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2A23E368" w14:textId="77777777" w:rsidR="00421885" w:rsidRDefault="00421885" w:rsidP="00421885">
      <w:pPr>
        <w:pStyle w:val="PL"/>
        <w:rPr>
          <w:noProof w:val="0"/>
        </w:rPr>
      </w:pPr>
    </w:p>
    <w:p w14:paraId="3DD7D71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PRSTransmissionOffInformation-ExtIEs F1AP-PROTOCOL-EXTENSION ::= {</w:t>
      </w:r>
    </w:p>
    <w:p w14:paraId="1C642E3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4D635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5E91ABC" w14:textId="77777777" w:rsidR="00421885" w:rsidRDefault="00421885" w:rsidP="00421885">
      <w:pPr>
        <w:pStyle w:val="PL"/>
        <w:rPr>
          <w:noProof w:val="0"/>
        </w:rPr>
      </w:pPr>
    </w:p>
    <w:p w14:paraId="2AB36A2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PRSTransmissionOffPerResourceSet ::= SEQUENCE (SIZE (1..maxnoofPRSresourceSets)) OF PRSTransmissionOffPerResourceSet-Item</w:t>
      </w:r>
    </w:p>
    <w:p w14:paraId="3FFB2092" w14:textId="77777777" w:rsidR="00421885" w:rsidRDefault="00421885" w:rsidP="00421885">
      <w:pPr>
        <w:pStyle w:val="PL"/>
        <w:rPr>
          <w:noProof w:val="0"/>
        </w:rPr>
      </w:pPr>
    </w:p>
    <w:p w14:paraId="201D5DC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PRSTransmissionOffPerResourceSet-Item  ::= SEQUENCE {</w:t>
      </w:r>
    </w:p>
    <w:p w14:paraId="21A4565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3892264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PRSTransmissionOffPerResourceSet-Item-ExtIEs } } OPTIONAL,</w:t>
      </w:r>
    </w:p>
    <w:p w14:paraId="59D301E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EFCD6C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14C884A9" w14:textId="77777777" w:rsidR="00421885" w:rsidRDefault="00421885" w:rsidP="00421885">
      <w:pPr>
        <w:pStyle w:val="PL"/>
        <w:rPr>
          <w:noProof w:val="0"/>
        </w:rPr>
      </w:pPr>
    </w:p>
    <w:p w14:paraId="6B95FE3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PRSTransmissionOffPerResourceSet-Item-ExtIEs F1AP-PROTOCOL-EXTENSION ::= {</w:t>
      </w:r>
    </w:p>
    <w:p w14:paraId="744768D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8EC61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A535306" w14:textId="77777777" w:rsidR="00421885" w:rsidRDefault="00421885" w:rsidP="00421885">
      <w:pPr>
        <w:pStyle w:val="PL"/>
        <w:rPr>
          <w:noProof w:val="0"/>
        </w:rPr>
      </w:pPr>
    </w:p>
    <w:p w14:paraId="19A4FD33" w14:textId="77777777" w:rsidR="00421885" w:rsidRDefault="00421885" w:rsidP="00421885">
      <w:pPr>
        <w:pStyle w:val="PL"/>
        <w:rPr>
          <w:noProof w:val="0"/>
        </w:rPr>
      </w:pPr>
    </w:p>
    <w:p w14:paraId="6992563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14:paraId="2E02107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203D62B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14:paraId="6E00F20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14:paraId="3550DCF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38D59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675CCB" w14:textId="77777777" w:rsidR="00421885" w:rsidRPr="00EA5FA7" w:rsidRDefault="00421885" w:rsidP="00421885">
      <w:pPr>
        <w:pStyle w:val="PL"/>
        <w:rPr>
          <w:noProof w:val="0"/>
        </w:rPr>
      </w:pPr>
    </w:p>
    <w:p w14:paraId="255FCEA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14:paraId="6787E70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B8171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5ADC18" w14:textId="77777777" w:rsidR="00421885" w:rsidRPr="00EA5FA7" w:rsidRDefault="00421885" w:rsidP="00421885">
      <w:pPr>
        <w:pStyle w:val="PL"/>
        <w:rPr>
          <w:noProof w:val="0"/>
        </w:rPr>
      </w:pPr>
    </w:p>
    <w:p w14:paraId="40BA5F8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14:paraId="48EFC3F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313CBEB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OCTET STRING,</w:t>
      </w:r>
      <w:r w:rsidRPr="00EA5FA7">
        <w:t xml:space="preserve"> </w:t>
      </w:r>
    </w:p>
    <w:p w14:paraId="026DDF0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PWSSystemInformationExtIEs } }</w:t>
      </w:r>
      <w:r w:rsidRPr="00EA5FA7">
        <w:rPr>
          <w:noProof w:val="0"/>
        </w:rPr>
        <w:tab/>
        <w:t>OPTIONAL,</w:t>
      </w:r>
    </w:p>
    <w:p w14:paraId="4C11FA3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B9E92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334D39" w14:textId="77777777" w:rsidR="00421885" w:rsidRPr="00EA5FA7" w:rsidRDefault="00421885" w:rsidP="00421885">
      <w:pPr>
        <w:pStyle w:val="PL"/>
        <w:rPr>
          <w:noProof w:val="0"/>
        </w:rPr>
      </w:pPr>
    </w:p>
    <w:p w14:paraId="2E26506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14:paraId="0EE88C2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A55F8E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14:paraId="1F3B9BD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D6C86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D3A2FC" w14:textId="77777777" w:rsidR="00421885" w:rsidRPr="00EA5FA7" w:rsidRDefault="00421885" w:rsidP="00421885">
      <w:pPr>
        <w:pStyle w:val="PL"/>
        <w:rPr>
          <w:noProof w:val="0"/>
        </w:rPr>
      </w:pPr>
    </w:p>
    <w:p w14:paraId="60208FE3" w14:textId="77777777" w:rsidR="00421885" w:rsidRDefault="00421885" w:rsidP="00421885">
      <w:pPr>
        <w:pStyle w:val="PL"/>
        <w:rPr>
          <w:noProof w:val="0"/>
        </w:rPr>
      </w:pPr>
      <w:r w:rsidRPr="00E52955">
        <w:rPr>
          <w:noProof w:val="0"/>
        </w:rPr>
        <w:t>PrivacyIndicator ::= ENUMERATED {immediate-MDT,</w:t>
      </w:r>
      <w:r w:rsidRPr="00E52955">
        <w:rPr>
          <w:noProof w:val="0"/>
        </w:rPr>
        <w:tab/>
        <w:t>logged-MDT,</w:t>
      </w:r>
      <w:r w:rsidRPr="00E52955">
        <w:rPr>
          <w:noProof w:val="0"/>
        </w:rPr>
        <w:tab/>
        <w:t>...}</w:t>
      </w:r>
    </w:p>
    <w:p w14:paraId="5C3CD859" w14:textId="77777777" w:rsidR="00421885" w:rsidRPr="00EA5FA7" w:rsidRDefault="00421885" w:rsidP="00421885">
      <w:pPr>
        <w:pStyle w:val="PL"/>
        <w:rPr>
          <w:noProof w:val="0"/>
        </w:rPr>
      </w:pPr>
    </w:p>
    <w:p w14:paraId="2544A2DA" w14:textId="77777777" w:rsidR="00421885" w:rsidRPr="00B22631" w:rsidRDefault="00421885" w:rsidP="00421885">
      <w:pPr>
        <w:pStyle w:val="PL"/>
      </w:pPr>
    </w:p>
    <w:p w14:paraId="55285AD6" w14:textId="77777777" w:rsidR="00421885" w:rsidRPr="001645CB" w:rsidRDefault="00421885" w:rsidP="00421885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TRPList</w:t>
      </w:r>
      <w:r>
        <w:rPr>
          <w:snapToGrid w:val="0"/>
        </w:rPr>
        <w:t xml:space="preserve"> </w:t>
      </w:r>
      <w:r w:rsidRPr="001645CB">
        <w:rPr>
          <w:snapToGrid w:val="0"/>
        </w:rPr>
        <w:t>::= SEQUENCE (SIZE(1..</w:t>
      </w:r>
      <w:r w:rsidRPr="001645CB">
        <w:t xml:space="preserve"> </w:t>
      </w:r>
      <w:r>
        <w:rPr>
          <w:snapToGrid w:val="0"/>
        </w:rPr>
        <w:t>maxnoofTRPs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</w:t>
      </w:r>
      <w:r w:rsidRPr="001645CB">
        <w:rPr>
          <w:snapToGrid w:val="0"/>
        </w:rPr>
        <w:t>TRPItem</w:t>
      </w:r>
    </w:p>
    <w:p w14:paraId="0831B530" w14:textId="77777777" w:rsidR="00421885" w:rsidRPr="001645CB" w:rsidRDefault="00421885" w:rsidP="00421885">
      <w:pPr>
        <w:pStyle w:val="PL"/>
        <w:rPr>
          <w:snapToGrid w:val="0"/>
        </w:rPr>
      </w:pPr>
    </w:p>
    <w:p w14:paraId="7600A60F" w14:textId="77777777" w:rsidR="00421885" w:rsidRPr="001645CB" w:rsidRDefault="00421885" w:rsidP="00421885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TRPItem ::= SEQUENCE {</w:t>
      </w:r>
    </w:p>
    <w:p w14:paraId="11EF936D" w14:textId="77777777" w:rsidR="00421885" w:rsidRDefault="00421885" w:rsidP="00421885">
      <w:pPr>
        <w:pStyle w:val="PL"/>
      </w:pPr>
      <w:r w:rsidRPr="001645CB">
        <w:tab/>
        <w:t>tRP-ID</w:t>
      </w:r>
      <w:r w:rsidRPr="001645CB">
        <w:tab/>
      </w:r>
      <w:r w:rsidRPr="001645CB">
        <w:tab/>
      </w:r>
      <w:r>
        <w:t>TRPID</w:t>
      </w:r>
      <w:r w:rsidRPr="001645CB">
        <w:t>,</w:t>
      </w:r>
    </w:p>
    <w:p w14:paraId="2EF76762" w14:textId="77777777" w:rsidR="00421885" w:rsidRDefault="00421885" w:rsidP="00421885">
      <w:pPr>
        <w:pStyle w:val="PL"/>
      </w:pPr>
      <w:r>
        <w:tab/>
      </w:r>
      <w:r w:rsidRPr="00A1143A">
        <w:t>requestedDLPRSTransmissionCharacteristics</w:t>
      </w:r>
      <w:r w:rsidRPr="00A1143A">
        <w:tab/>
        <w:t>RequestedDLPRS</w:t>
      </w:r>
      <w:r w:rsidRPr="006C28D9">
        <w:t>TransmissionCharacteristics</w:t>
      </w:r>
      <w:r>
        <w:t xml:space="preserve"> </w:t>
      </w:r>
      <w:r w:rsidRPr="00AC655C">
        <w:tab/>
      </w:r>
      <w:r w:rsidRPr="00AC655C">
        <w:tab/>
        <w:t>OPTIONAL</w:t>
      </w:r>
      <w:r>
        <w:t>,</w:t>
      </w:r>
      <w:r w:rsidRPr="00A1143A">
        <w:tab/>
      </w:r>
    </w:p>
    <w:p w14:paraId="6445E993" w14:textId="77777777" w:rsidR="00421885" w:rsidRPr="00AC655C" w:rsidRDefault="00421885" w:rsidP="00421885">
      <w:pPr>
        <w:pStyle w:val="PL"/>
      </w:pPr>
      <w:r w:rsidRPr="00AC655C">
        <w:tab/>
        <w:t>-- The IE shall be present if the PRS Configuration Request Type IE is set to “configure” --</w:t>
      </w:r>
    </w:p>
    <w:p w14:paraId="691E9779" w14:textId="77777777" w:rsidR="00421885" w:rsidRPr="00AC655C" w:rsidRDefault="00421885" w:rsidP="00421885">
      <w:pPr>
        <w:pStyle w:val="PL"/>
      </w:pPr>
      <w:r w:rsidRPr="00AC655C">
        <w:tab/>
        <w:t>pRSTransmissionOffInformation</w:t>
      </w:r>
      <w:r w:rsidRPr="00AC655C">
        <w:tab/>
      </w:r>
      <w:r w:rsidRPr="00AC655C">
        <w:tab/>
        <w:t>PRSTransmissionOffInformation</w:t>
      </w:r>
      <w:r w:rsidRPr="00AC655C">
        <w:tab/>
      </w:r>
      <w:r w:rsidRPr="00AC655C">
        <w:tab/>
      </w:r>
      <w:r w:rsidRPr="00AC655C">
        <w:tab/>
      </w:r>
      <w:r w:rsidRPr="00AC655C">
        <w:tab/>
        <w:t>OPTIONAL,</w:t>
      </w:r>
    </w:p>
    <w:p w14:paraId="55A5EC73" w14:textId="77777777" w:rsidR="00421885" w:rsidRDefault="00421885" w:rsidP="00421885">
      <w:pPr>
        <w:pStyle w:val="PL"/>
      </w:pPr>
      <w:r w:rsidRPr="00AC655C">
        <w:tab/>
        <w:t>-- The IE shall be present if the PRS Configuration Request Type IE is set to “off” --</w:t>
      </w:r>
    </w:p>
    <w:p w14:paraId="596CDC68" w14:textId="77777777" w:rsidR="00421885" w:rsidRPr="006B2844" w:rsidRDefault="00421885" w:rsidP="00421885">
      <w:pPr>
        <w:pStyle w:val="PL"/>
      </w:pPr>
      <w:r>
        <w:tab/>
      </w:r>
      <w:r>
        <w:tab/>
      </w:r>
      <w:r w:rsidRPr="006B2844">
        <w:t xml:space="preserve"> </w:t>
      </w:r>
    </w:p>
    <w:p w14:paraId="40505973" w14:textId="77777777" w:rsidR="00421885" w:rsidRPr="008C039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8C0394">
        <w:rPr>
          <w:snapToGrid w:val="0"/>
          <w:lang w:val="fr-FR"/>
        </w:rPr>
        <w:t>iE-Extensions</w:t>
      </w:r>
      <w:r w:rsidRPr="008C0394">
        <w:rPr>
          <w:snapToGrid w:val="0"/>
          <w:lang w:val="fr-FR"/>
        </w:rPr>
        <w:tab/>
        <w:t>ProtocolExtensionContainer { { PRSTRPItem-ExtIEs} } OPTIONAL,</w:t>
      </w:r>
    </w:p>
    <w:p w14:paraId="6584582F" w14:textId="77777777" w:rsidR="00421885" w:rsidRPr="001645CB" w:rsidRDefault="00421885" w:rsidP="00421885">
      <w:pPr>
        <w:pStyle w:val="PL"/>
        <w:rPr>
          <w:snapToGrid w:val="0"/>
        </w:rPr>
      </w:pPr>
      <w:r w:rsidRPr="008C0394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2137E0E3" w14:textId="77777777" w:rsidR="00421885" w:rsidRPr="001645CB" w:rsidRDefault="00421885" w:rsidP="00421885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77BB27D3" w14:textId="77777777" w:rsidR="00421885" w:rsidRPr="001645CB" w:rsidRDefault="00421885" w:rsidP="00421885">
      <w:pPr>
        <w:pStyle w:val="PL"/>
        <w:rPr>
          <w:snapToGrid w:val="0"/>
        </w:rPr>
      </w:pPr>
    </w:p>
    <w:p w14:paraId="61F3AECE" w14:textId="77777777" w:rsidR="00421885" w:rsidRPr="001645CB" w:rsidRDefault="00421885" w:rsidP="00421885">
      <w:pPr>
        <w:pStyle w:val="PL"/>
        <w:rPr>
          <w:rFonts w:eastAsia="Calibri" w:cs="Courier New"/>
        </w:rPr>
      </w:pPr>
      <w:r>
        <w:rPr>
          <w:snapToGrid w:val="0"/>
        </w:rPr>
        <w:t>PRS</w:t>
      </w:r>
      <w:r w:rsidRPr="001645CB">
        <w:rPr>
          <w:snapToGrid w:val="0"/>
        </w:rPr>
        <w:t>TRPItem</w:t>
      </w:r>
      <w:r>
        <w:rPr>
          <w:rFonts w:eastAsia="Calibri" w:cs="Courier New"/>
        </w:rPr>
        <w:t>-ExtIEs 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5C85F711" w14:textId="77777777" w:rsidR="00421885" w:rsidRPr="001645CB" w:rsidRDefault="00421885" w:rsidP="00421885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1A64260A" w14:textId="77777777" w:rsidR="00421885" w:rsidRPr="001645CB" w:rsidRDefault="00421885" w:rsidP="00421885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0F13FF77" w14:textId="77777777" w:rsidR="00421885" w:rsidRDefault="00421885" w:rsidP="00421885">
      <w:pPr>
        <w:pStyle w:val="PL"/>
      </w:pPr>
    </w:p>
    <w:p w14:paraId="0D3C23B1" w14:textId="77777777" w:rsidR="00421885" w:rsidRDefault="00421885" w:rsidP="00421885">
      <w:pPr>
        <w:pStyle w:val="PL"/>
      </w:pPr>
      <w:r w:rsidRPr="008C0394">
        <w:lastRenderedPageBreak/>
        <w:t>RequestedDLPRS</w:t>
      </w:r>
      <w:r w:rsidRPr="00B63FF5">
        <w:t>TransmissionCharacteristics</w:t>
      </w:r>
      <w:r w:rsidRPr="008C0394">
        <w:t xml:space="preserve"> ::= </w:t>
      </w:r>
      <w:r>
        <w:t>SEQUENCE {</w:t>
      </w:r>
    </w:p>
    <w:p w14:paraId="5731FE43" w14:textId="77777777" w:rsidR="00421885" w:rsidRPr="009A1425" w:rsidRDefault="00421885" w:rsidP="00421885">
      <w:pPr>
        <w:pStyle w:val="PL"/>
        <w:rPr>
          <w:snapToGrid w:val="0"/>
          <w:lang w:val="sv-SE"/>
        </w:rPr>
      </w:pPr>
      <w:r w:rsidRPr="00795DCB">
        <w:rPr>
          <w:snapToGrid w:val="0"/>
        </w:rPr>
        <w:tab/>
        <w:t>requestedDLPRSResourceSet-List</w:t>
      </w:r>
      <w:r w:rsidRPr="00795DCB">
        <w:rPr>
          <w:snapToGrid w:val="0"/>
        </w:rPr>
        <w:tab/>
      </w:r>
      <w:r w:rsidRPr="00795DCB">
        <w:rPr>
          <w:snapToGrid w:val="0"/>
        </w:rPr>
        <w:tab/>
        <w:t>RequestedDLPRSResourceSet-List</w:t>
      </w:r>
      <w:r w:rsidRPr="009A1425">
        <w:rPr>
          <w:snapToGrid w:val="0"/>
          <w:lang w:val="sv-SE"/>
        </w:rPr>
        <w:t>,</w:t>
      </w:r>
    </w:p>
    <w:p w14:paraId="33F43CB0" w14:textId="77777777" w:rsidR="00421885" w:rsidRPr="009A1425" w:rsidRDefault="00421885" w:rsidP="00421885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numberofFrequencyLayers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INTEGER(1..4)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OPTIONAL,</w:t>
      </w:r>
    </w:p>
    <w:p w14:paraId="3BC8F871" w14:textId="77777777" w:rsidR="00421885" w:rsidRPr="00795DCB" w:rsidRDefault="00421885" w:rsidP="00421885">
      <w:pPr>
        <w:pStyle w:val="PL"/>
        <w:rPr>
          <w:snapToGrid w:val="0"/>
        </w:rPr>
      </w:pPr>
      <w:r w:rsidRPr="00AC655C">
        <w:rPr>
          <w:snapToGrid w:val="0"/>
        </w:rPr>
        <w:tab/>
        <w:t>startTimeAndDuration</w:t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  <w:t>StartTimeAndDuration</w:t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  <w:t>OPTIONAL,</w:t>
      </w:r>
    </w:p>
    <w:p w14:paraId="27EFCBFD" w14:textId="77777777" w:rsidR="00421885" w:rsidRPr="00A4217F" w:rsidRDefault="00421885" w:rsidP="00421885">
      <w:pPr>
        <w:pStyle w:val="PL"/>
        <w:rPr>
          <w:snapToGrid w:val="0"/>
        </w:rPr>
      </w:pPr>
      <w:r w:rsidRPr="00795DCB">
        <w:rPr>
          <w:snapToGrid w:val="0"/>
        </w:rPr>
        <w:tab/>
      </w:r>
      <w:r w:rsidRPr="00A4217F">
        <w:rPr>
          <w:snapToGrid w:val="0"/>
        </w:rPr>
        <w:t>iE-Extensions</w:t>
      </w:r>
      <w:r w:rsidRPr="00A4217F">
        <w:rPr>
          <w:snapToGrid w:val="0"/>
        </w:rPr>
        <w:tab/>
        <w:t>ProtocolExtensionContainer { { RequestedDLPRS</w:t>
      </w:r>
      <w:r w:rsidRPr="008C0394">
        <w:rPr>
          <w:snapToGrid w:val="0"/>
        </w:rPr>
        <w:t>TransmissionCharacteristics</w:t>
      </w:r>
      <w:r w:rsidRPr="00A4217F">
        <w:rPr>
          <w:snapToGrid w:val="0"/>
        </w:rPr>
        <w:t>-ExtIEs} } OPTIONAL,</w:t>
      </w:r>
    </w:p>
    <w:p w14:paraId="35716095" w14:textId="77777777" w:rsidR="00421885" w:rsidRPr="001645CB" w:rsidRDefault="00421885" w:rsidP="00421885">
      <w:pPr>
        <w:pStyle w:val="PL"/>
        <w:rPr>
          <w:snapToGrid w:val="0"/>
        </w:rPr>
      </w:pPr>
      <w:r w:rsidRPr="00A4217F">
        <w:rPr>
          <w:snapToGrid w:val="0"/>
        </w:rPr>
        <w:tab/>
      </w:r>
      <w:r w:rsidRPr="001645CB">
        <w:rPr>
          <w:snapToGrid w:val="0"/>
        </w:rPr>
        <w:t>...</w:t>
      </w:r>
    </w:p>
    <w:p w14:paraId="59930C65" w14:textId="77777777" w:rsidR="00421885" w:rsidRPr="001645CB" w:rsidRDefault="00421885" w:rsidP="00421885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794F577A" w14:textId="77777777" w:rsidR="00421885" w:rsidRPr="001645CB" w:rsidRDefault="00421885" w:rsidP="00421885">
      <w:pPr>
        <w:pStyle w:val="PL"/>
        <w:rPr>
          <w:rFonts w:eastAsia="Calibri" w:cs="Courier New"/>
        </w:rPr>
      </w:pPr>
      <w:r w:rsidRPr="00795DCB">
        <w:rPr>
          <w:snapToGrid w:val="0"/>
        </w:rPr>
        <w:t>RequestedDLPRS</w:t>
      </w:r>
      <w:r w:rsidRPr="00B63FF5">
        <w:rPr>
          <w:snapToGrid w:val="0"/>
        </w:rPr>
        <w:t>TransmissionCharacteristics</w:t>
      </w:r>
      <w:r w:rsidRPr="00795DCB">
        <w:rPr>
          <w:snapToGrid w:val="0"/>
        </w:rPr>
        <w:t>-ExtIEs</w:t>
      </w:r>
      <w:r w:rsidRPr="001645CB">
        <w:rPr>
          <w:rFonts w:eastAsia="Calibri" w:cs="Courier New"/>
        </w:rPr>
        <w:t xml:space="preserve"> </w:t>
      </w:r>
      <w:r>
        <w:rPr>
          <w:rFonts w:eastAsia="Calibri" w:cs="Courier New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73DBECE3" w14:textId="77777777" w:rsidR="00421885" w:rsidRDefault="00421885" w:rsidP="00421885">
      <w:pPr>
        <w:pStyle w:val="PL"/>
        <w:rPr>
          <w:snapToGrid w:val="0"/>
          <w:lang w:val="en-US"/>
        </w:rPr>
      </w:pPr>
      <w:r w:rsidRPr="001645CB">
        <w:rPr>
          <w:rFonts w:eastAsia="Calibri" w:cs="Courier New"/>
        </w:rPr>
        <w:tab/>
      </w:r>
      <w:r>
        <w:rPr>
          <w:rFonts w:hint="eastAsia"/>
          <w:lang w:val="en-US"/>
        </w:rPr>
        <w:t>{</w:t>
      </w:r>
      <w:r>
        <w:rPr>
          <w:snapToGrid w:val="0"/>
        </w:rPr>
        <w:t xml:space="preserve">ID </w:t>
      </w:r>
      <w:r>
        <w:rPr>
          <w:snapToGrid w:val="0"/>
          <w:lang w:val="sv-SE"/>
        </w:rPr>
        <w:t>id-</w:t>
      </w:r>
      <w:r w:rsidRPr="00834BE8">
        <w:rPr>
          <w:snapToGrid w:val="0"/>
        </w:rPr>
        <w:t>PRSBWAggregationRequestInfoList</w:t>
      </w:r>
      <w:r>
        <w:rPr>
          <w:rFonts w:hint="eastAsia"/>
          <w:snapToGrid w:val="0"/>
          <w:lang w:val="en-US"/>
        </w:rPr>
        <w:t xml:space="preserve"> </w:t>
      </w:r>
      <w:r>
        <w:rPr>
          <w:snapToGrid w:val="0"/>
        </w:rPr>
        <w:t>CRITICALITY ignore EXTENSION</w:t>
      </w:r>
      <w:r>
        <w:rPr>
          <w:rFonts w:hint="eastAsia"/>
          <w:snapToGrid w:val="0"/>
          <w:lang w:val="en-US"/>
        </w:rPr>
        <w:t xml:space="preserve"> </w:t>
      </w:r>
      <w:r w:rsidRPr="00834BE8">
        <w:rPr>
          <w:snapToGrid w:val="0"/>
        </w:rPr>
        <w:t>PRSBWAggregationRequestInfoList</w:t>
      </w:r>
      <w:r>
        <w:rPr>
          <w:snapToGrid w:val="0"/>
        </w:rPr>
        <w:tab/>
        <w:t xml:space="preserve">PRESENCE </w:t>
      </w:r>
      <w:r>
        <w:rPr>
          <w:rFonts w:hint="eastAsia"/>
          <w:snapToGrid w:val="0"/>
          <w:lang w:val="en-US"/>
        </w:rPr>
        <w:t>optional},</w:t>
      </w:r>
    </w:p>
    <w:p w14:paraId="571BAD2F" w14:textId="77777777" w:rsidR="00421885" w:rsidRPr="001645CB" w:rsidRDefault="00421885" w:rsidP="00421885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5BCFD37E" w14:textId="77777777" w:rsidR="00421885" w:rsidRDefault="00421885" w:rsidP="00421885">
      <w:pPr>
        <w:pStyle w:val="PL"/>
      </w:pPr>
      <w:r w:rsidRPr="001645CB">
        <w:rPr>
          <w:rFonts w:eastAsia="Calibri" w:cs="Courier New"/>
        </w:rPr>
        <w:t>}</w:t>
      </w:r>
    </w:p>
    <w:p w14:paraId="4EF1666F" w14:textId="77777777" w:rsidR="00421885" w:rsidRDefault="00421885" w:rsidP="00421885">
      <w:pPr>
        <w:pStyle w:val="PL"/>
      </w:pPr>
    </w:p>
    <w:p w14:paraId="1DF38C1D" w14:textId="77777777" w:rsidR="00421885" w:rsidRPr="000F217C" w:rsidRDefault="00421885" w:rsidP="00421885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PRSResourceSet-List ::= SEQUENCE (SIZE (1..maxnoofPRSresourceSet</w:t>
      </w:r>
      <w:r>
        <w:rPr>
          <w:snapToGrid w:val="0"/>
        </w:rPr>
        <w:t>s</w:t>
      </w:r>
      <w:r w:rsidRPr="000F217C">
        <w:rPr>
          <w:snapToGrid w:val="0"/>
        </w:rPr>
        <w:t xml:space="preserve">)) OF </w:t>
      </w:r>
      <w:r>
        <w:rPr>
          <w:snapToGrid w:val="0"/>
        </w:rPr>
        <w:t>RequestedDL</w:t>
      </w:r>
      <w:r w:rsidRPr="000F217C">
        <w:rPr>
          <w:snapToGrid w:val="0"/>
        </w:rPr>
        <w:t>PRSResourceSet-Item</w:t>
      </w:r>
    </w:p>
    <w:p w14:paraId="2352FB92" w14:textId="77777777" w:rsidR="00421885" w:rsidRPr="000F217C" w:rsidRDefault="00421885" w:rsidP="00421885">
      <w:pPr>
        <w:pStyle w:val="PL"/>
        <w:rPr>
          <w:snapToGrid w:val="0"/>
        </w:rPr>
      </w:pPr>
    </w:p>
    <w:p w14:paraId="4189CB02" w14:textId="77777777" w:rsidR="00421885" w:rsidRPr="000F217C" w:rsidRDefault="00421885" w:rsidP="00421885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PRSResourceSet-Item ::= SEQUENCE {</w:t>
      </w:r>
    </w:p>
    <w:p w14:paraId="5E3DE3B1" w14:textId="77777777" w:rsidR="00421885" w:rsidRDefault="00421885" w:rsidP="00421885">
      <w:pPr>
        <w:pStyle w:val="PL"/>
        <w:rPr>
          <w:snapToGrid w:val="0"/>
        </w:rPr>
      </w:pPr>
      <w:r w:rsidRPr="000F217C">
        <w:rPr>
          <w:snapToGrid w:val="0"/>
        </w:rPr>
        <w:tab/>
        <w:t>pRSbandwidth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INTEGER(1..63)</w:t>
      </w:r>
      <w:r w:rsidRPr="001B6FEE">
        <w:rPr>
          <w:snapToGrid w:val="0"/>
        </w:rPr>
        <w:t xml:space="preserve"> </w:t>
      </w:r>
      <w:r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0754E096" w14:textId="77777777" w:rsidR="00421885" w:rsidRPr="000F217C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986FC5">
        <w:rPr>
          <w:snapToGrid w:val="0"/>
        </w:rPr>
        <w:t>combSize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ENUMERATED{n2, n4, n6, n12, 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5E388174" w14:textId="77777777" w:rsidR="00421885" w:rsidRDefault="00421885" w:rsidP="00421885">
      <w:pPr>
        <w:pStyle w:val="PL"/>
        <w:rPr>
          <w:snapToGrid w:val="0"/>
        </w:rPr>
      </w:pPr>
      <w:r w:rsidRPr="000F217C">
        <w:rPr>
          <w:snapToGrid w:val="0"/>
        </w:rPr>
        <w:tab/>
        <w:t>resourceSetPeriodicity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8C20F9">
        <w:t>ENUMERATED{n4,n5,n8,n10,n16,n20,n32,n40,n64,n80,n160,n320,n640,n1280,n2560,n5120,n1</w:t>
      </w:r>
      <w:r>
        <w:t>0240,n20480,n40960, n81920,...</w:t>
      </w:r>
      <w:r>
        <w:rPr>
          <w:rFonts w:hint="eastAsia"/>
          <w:lang w:val="en-US" w:eastAsia="zh-CN"/>
        </w:rPr>
        <w:t>, n128, n256, n512</w:t>
      </w:r>
      <w:r>
        <w:t>}</w:t>
      </w:r>
      <w:r>
        <w:tab/>
      </w:r>
      <w:r w:rsidRPr="00986FC5"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38CB2A5D" w14:textId="77777777" w:rsidR="00421885" w:rsidRPr="00986FC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986FC5">
        <w:rPr>
          <w:snapToGrid w:val="0"/>
        </w:rPr>
        <w:t>resourceRepetitionFactor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ENUMERATED{rf1,rf2,rf4,rf6,rf8,rf16,rf32,...}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652508DA" w14:textId="77777777" w:rsidR="00421885" w:rsidRPr="000F217C" w:rsidRDefault="00421885" w:rsidP="00421885">
      <w:pPr>
        <w:pStyle w:val="PL"/>
        <w:rPr>
          <w:snapToGrid w:val="0"/>
        </w:rPr>
      </w:pPr>
      <w:r w:rsidRPr="00986FC5">
        <w:rPr>
          <w:snapToGrid w:val="0"/>
        </w:rPr>
        <w:tab/>
        <w:t>resourceNumberofSymbols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ENUMERATED{n2,n4,n6,n12,...</w:t>
      </w:r>
      <w:r>
        <w:t>,n1</w:t>
      </w:r>
      <w:r w:rsidRPr="00986FC5">
        <w:rPr>
          <w:snapToGrid w:val="0"/>
        </w:rPr>
        <w:t>}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58D16F95" w14:textId="77777777" w:rsidR="00421885" w:rsidRDefault="00421885" w:rsidP="00421885">
      <w:pPr>
        <w:pStyle w:val="PL"/>
        <w:rPr>
          <w:snapToGrid w:val="0"/>
        </w:rPr>
      </w:pPr>
      <w:r w:rsidRPr="000F217C">
        <w:rPr>
          <w:snapToGrid w:val="0"/>
        </w:rPr>
        <w:tab/>
      </w:r>
      <w:r>
        <w:rPr>
          <w:snapToGrid w:val="0"/>
        </w:rPr>
        <w:t>requestedDLP</w:t>
      </w:r>
      <w:r w:rsidRPr="000F217C">
        <w:rPr>
          <w:snapToGrid w:val="0"/>
        </w:rPr>
        <w:t>RSResource-List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>
        <w:rPr>
          <w:snapToGrid w:val="0"/>
        </w:rPr>
        <w:t>RequestedDL</w:t>
      </w:r>
      <w:r w:rsidRPr="000F217C">
        <w:rPr>
          <w:snapToGrid w:val="0"/>
        </w:rPr>
        <w:t>PRSResource-List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86FC5"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75B27F8B" w14:textId="77777777" w:rsidR="00421885" w:rsidRPr="000F217C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8C0394">
        <w:rPr>
          <w:snapToGrid w:val="0"/>
        </w:rPr>
        <w:t>resourceSetStartTimeAndDuration</w:t>
      </w:r>
      <w:r w:rsidRPr="008C0394">
        <w:rPr>
          <w:snapToGrid w:val="0"/>
        </w:rPr>
        <w:tab/>
        <w:t>StartTimeAndDuration</w:t>
      </w:r>
      <w:r w:rsidRPr="008C0394">
        <w:rPr>
          <w:snapToGrid w:val="0"/>
        </w:rPr>
        <w:tab/>
      </w:r>
      <w:r w:rsidRPr="008C0394">
        <w:rPr>
          <w:snapToGrid w:val="0"/>
        </w:rPr>
        <w:tab/>
      </w:r>
      <w:r w:rsidRPr="008C039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OPTIONAL,</w:t>
      </w:r>
    </w:p>
    <w:p w14:paraId="5BD3DE39" w14:textId="77777777" w:rsidR="00421885" w:rsidRPr="000F217C" w:rsidRDefault="00421885" w:rsidP="00421885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ProtocolExtensionContainer { { </w:t>
      </w:r>
      <w:r>
        <w:rPr>
          <w:snapToGrid w:val="0"/>
        </w:rPr>
        <w:t>RequestedDL</w:t>
      </w:r>
      <w:r w:rsidRPr="000F217C">
        <w:rPr>
          <w:snapToGrid w:val="0"/>
        </w:rPr>
        <w:t>PRSResourceSet-Item-ExtIEs} } OPTIONAL,</w:t>
      </w:r>
    </w:p>
    <w:p w14:paraId="6A010BBE" w14:textId="77777777" w:rsidR="00421885" w:rsidRPr="000F217C" w:rsidRDefault="00421885" w:rsidP="00421885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452C6C76" w14:textId="77777777" w:rsidR="00421885" w:rsidRPr="000F217C" w:rsidRDefault="00421885" w:rsidP="00421885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5449CF0C" w14:textId="77777777" w:rsidR="00421885" w:rsidRPr="000F217C" w:rsidRDefault="00421885" w:rsidP="00421885">
      <w:pPr>
        <w:pStyle w:val="PL"/>
        <w:rPr>
          <w:snapToGrid w:val="0"/>
        </w:rPr>
      </w:pPr>
    </w:p>
    <w:p w14:paraId="2E98D395" w14:textId="77777777" w:rsidR="00421885" w:rsidRPr="000F217C" w:rsidRDefault="00421885" w:rsidP="00421885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 xml:space="preserve">PRSResourceSet-Item-ExtIEs </w:t>
      </w:r>
      <w:r>
        <w:rPr>
          <w:snapToGrid w:val="0"/>
        </w:rPr>
        <w:t>F1AP</w:t>
      </w:r>
      <w:r w:rsidRPr="000F217C">
        <w:rPr>
          <w:snapToGrid w:val="0"/>
        </w:rPr>
        <w:t>-PROTOCOL-EXTENSION ::= {</w:t>
      </w:r>
    </w:p>
    <w:p w14:paraId="37F9B4E6" w14:textId="77777777" w:rsidR="00421885" w:rsidRPr="000F217C" w:rsidRDefault="00421885" w:rsidP="00421885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019DB71F" w14:textId="77777777" w:rsidR="00421885" w:rsidRDefault="00421885" w:rsidP="00421885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1A86D264" w14:textId="77777777" w:rsidR="00421885" w:rsidRDefault="00421885" w:rsidP="00421885">
      <w:pPr>
        <w:pStyle w:val="PL"/>
        <w:rPr>
          <w:snapToGrid w:val="0"/>
        </w:rPr>
      </w:pPr>
    </w:p>
    <w:p w14:paraId="41420DA9" w14:textId="77777777" w:rsidR="00421885" w:rsidRPr="000F217C" w:rsidRDefault="00421885" w:rsidP="00421885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PRSResource-List::= SEQUENCE (SIZE (1..maxnoofPRSresource</w:t>
      </w:r>
      <w:r>
        <w:rPr>
          <w:snapToGrid w:val="0"/>
        </w:rPr>
        <w:t>s</w:t>
      </w:r>
      <w:r w:rsidRPr="000F217C">
        <w:rPr>
          <w:snapToGrid w:val="0"/>
        </w:rPr>
        <w:t xml:space="preserve">)) OF </w:t>
      </w:r>
      <w:r>
        <w:rPr>
          <w:snapToGrid w:val="0"/>
        </w:rPr>
        <w:t>RequestedDL</w:t>
      </w:r>
      <w:r w:rsidRPr="000F217C">
        <w:rPr>
          <w:snapToGrid w:val="0"/>
        </w:rPr>
        <w:t>PRSResource-Item</w:t>
      </w:r>
    </w:p>
    <w:p w14:paraId="1E12EEBE" w14:textId="77777777" w:rsidR="00421885" w:rsidRPr="000F217C" w:rsidRDefault="00421885" w:rsidP="00421885">
      <w:pPr>
        <w:pStyle w:val="PL"/>
        <w:rPr>
          <w:snapToGrid w:val="0"/>
        </w:rPr>
      </w:pPr>
    </w:p>
    <w:p w14:paraId="575D9ED4" w14:textId="77777777" w:rsidR="00421885" w:rsidRPr="000F217C" w:rsidRDefault="00421885" w:rsidP="00421885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PRSResource-Item  ::= SEQUENCE {</w:t>
      </w:r>
    </w:p>
    <w:p w14:paraId="3DA30082" w14:textId="77777777" w:rsidR="00421885" w:rsidRPr="000F217C" w:rsidRDefault="00421885" w:rsidP="00421885">
      <w:pPr>
        <w:pStyle w:val="PL"/>
        <w:rPr>
          <w:snapToGrid w:val="0"/>
        </w:rPr>
      </w:pPr>
      <w:r w:rsidRPr="000F217C">
        <w:rPr>
          <w:snapToGrid w:val="0"/>
        </w:rPr>
        <w:tab/>
        <w:t>qCLInfo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PRSResource-QCLInfo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</w:p>
    <w:p w14:paraId="31575EBC" w14:textId="77777777" w:rsidR="00421885" w:rsidRPr="000F217C" w:rsidRDefault="00421885" w:rsidP="00421885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ProtocolExtensionContainer { { </w:t>
      </w:r>
      <w:r>
        <w:rPr>
          <w:snapToGrid w:val="0"/>
        </w:rPr>
        <w:t>RequestedDL</w:t>
      </w:r>
      <w:r w:rsidRPr="000F217C">
        <w:rPr>
          <w:snapToGrid w:val="0"/>
        </w:rPr>
        <w:t>PRSResource-Item-ExtIEs} } OPTIONAL,</w:t>
      </w:r>
    </w:p>
    <w:p w14:paraId="7FDA0E29" w14:textId="77777777" w:rsidR="00421885" w:rsidRPr="000F217C" w:rsidRDefault="00421885" w:rsidP="00421885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6B5E401D" w14:textId="77777777" w:rsidR="00421885" w:rsidRPr="000F217C" w:rsidRDefault="00421885" w:rsidP="00421885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19CE973E" w14:textId="77777777" w:rsidR="00421885" w:rsidRDefault="00421885" w:rsidP="00421885">
      <w:pPr>
        <w:pStyle w:val="PL"/>
        <w:rPr>
          <w:snapToGrid w:val="0"/>
        </w:rPr>
      </w:pPr>
    </w:p>
    <w:p w14:paraId="258CDEFF" w14:textId="77777777" w:rsidR="00421885" w:rsidRPr="000F217C" w:rsidRDefault="00421885" w:rsidP="00421885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 xml:space="preserve">PRSResource-Item-ExtIEs </w:t>
      </w:r>
      <w:r>
        <w:rPr>
          <w:snapToGrid w:val="0"/>
        </w:rPr>
        <w:t>F1AP</w:t>
      </w:r>
      <w:r w:rsidRPr="000F217C">
        <w:rPr>
          <w:snapToGrid w:val="0"/>
        </w:rPr>
        <w:t>-PROTOCOL-EXTENSION ::= {</w:t>
      </w:r>
    </w:p>
    <w:p w14:paraId="28539C54" w14:textId="77777777" w:rsidR="00421885" w:rsidRPr="000F217C" w:rsidRDefault="00421885" w:rsidP="00421885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2AA10521" w14:textId="77777777" w:rsidR="00421885" w:rsidRPr="00BF673C" w:rsidRDefault="00421885" w:rsidP="00421885">
      <w:pPr>
        <w:pStyle w:val="PL"/>
        <w:rPr>
          <w:rFonts w:eastAsia="Yu Mincho"/>
          <w:snapToGrid w:val="0"/>
        </w:rPr>
      </w:pPr>
      <w:r w:rsidRPr="000F217C">
        <w:rPr>
          <w:snapToGrid w:val="0"/>
        </w:rPr>
        <w:t>}</w:t>
      </w:r>
    </w:p>
    <w:p w14:paraId="7E4E88D1" w14:textId="77777777" w:rsidR="00421885" w:rsidRPr="00A1143A" w:rsidRDefault="00421885" w:rsidP="00421885">
      <w:pPr>
        <w:pStyle w:val="PL"/>
      </w:pPr>
    </w:p>
    <w:p w14:paraId="25E3C538" w14:textId="77777777" w:rsidR="00421885" w:rsidRPr="00A1143A" w:rsidRDefault="00421885" w:rsidP="00421885">
      <w:pPr>
        <w:pStyle w:val="PL"/>
      </w:pPr>
    </w:p>
    <w:p w14:paraId="2E11C299" w14:textId="77777777" w:rsidR="00421885" w:rsidRPr="001645CB" w:rsidRDefault="00421885" w:rsidP="00421885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TRPList ::= SEQUENCE (SIZE(1..</w:t>
      </w:r>
      <w:r w:rsidRPr="001645CB">
        <w:t xml:space="preserve"> </w:t>
      </w:r>
      <w:r>
        <w:rPr>
          <w:snapToGrid w:val="0"/>
        </w:rPr>
        <w:t>maxnoofTRPs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PRSTransmission</w:t>
      </w:r>
      <w:r w:rsidRPr="001645CB">
        <w:rPr>
          <w:snapToGrid w:val="0"/>
        </w:rPr>
        <w:t>TRPItem</w:t>
      </w:r>
    </w:p>
    <w:p w14:paraId="7A632578" w14:textId="77777777" w:rsidR="00421885" w:rsidRPr="001645CB" w:rsidRDefault="00421885" w:rsidP="00421885">
      <w:pPr>
        <w:pStyle w:val="PL"/>
        <w:rPr>
          <w:snapToGrid w:val="0"/>
        </w:rPr>
      </w:pPr>
    </w:p>
    <w:p w14:paraId="48A16E25" w14:textId="77777777" w:rsidR="00421885" w:rsidRPr="001645CB" w:rsidRDefault="00421885" w:rsidP="00421885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TRPItem ::= SEQUENCE {</w:t>
      </w:r>
    </w:p>
    <w:p w14:paraId="740B5D87" w14:textId="77777777" w:rsidR="00421885" w:rsidRDefault="00421885" w:rsidP="00421885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 w:rsidRPr="001645CB">
        <w:tab/>
      </w:r>
      <w:r>
        <w:tab/>
      </w:r>
      <w:r>
        <w:tab/>
        <w:t>TRPID</w:t>
      </w:r>
      <w:r w:rsidRPr="001645CB">
        <w:t>,</w:t>
      </w:r>
    </w:p>
    <w:p w14:paraId="730FE6F2" w14:textId="77777777" w:rsidR="00421885" w:rsidRDefault="00421885" w:rsidP="00421885">
      <w:pPr>
        <w:pStyle w:val="PL"/>
      </w:pPr>
      <w:r>
        <w:tab/>
      </w:r>
      <w:r>
        <w:tab/>
      </w:r>
      <w:r w:rsidRPr="006B2844">
        <w:t>pRSConfiguration</w:t>
      </w:r>
      <w:r w:rsidRPr="006B2844">
        <w:tab/>
        <w:t>PRSConfiguration</w:t>
      </w:r>
      <w:r w:rsidRPr="00AC655C">
        <w:t>,</w:t>
      </w:r>
    </w:p>
    <w:p w14:paraId="441BC920" w14:textId="77777777" w:rsidR="00421885" w:rsidRPr="008C0394" w:rsidRDefault="00421885" w:rsidP="00421885">
      <w:pPr>
        <w:pStyle w:val="PL"/>
        <w:rPr>
          <w:snapToGrid w:val="0"/>
        </w:rPr>
      </w:pPr>
      <w:r w:rsidRPr="008C0394">
        <w:rPr>
          <w:snapToGrid w:val="0"/>
        </w:rPr>
        <w:tab/>
        <w:t>iE-Extensions</w:t>
      </w:r>
      <w:r w:rsidRPr="008C039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ProtocolExtensionContainer { { PRSTransmissionTRPItem-ExtIEs} } OPTIONAL,</w:t>
      </w:r>
    </w:p>
    <w:p w14:paraId="78FFAA29" w14:textId="77777777" w:rsidR="00421885" w:rsidRPr="001645CB" w:rsidRDefault="00421885" w:rsidP="00421885">
      <w:pPr>
        <w:pStyle w:val="PL"/>
        <w:rPr>
          <w:snapToGrid w:val="0"/>
        </w:rPr>
      </w:pPr>
      <w:r w:rsidRPr="008C0394">
        <w:rPr>
          <w:snapToGrid w:val="0"/>
        </w:rPr>
        <w:tab/>
      </w:r>
      <w:r w:rsidRPr="008C0394">
        <w:rPr>
          <w:snapToGrid w:val="0"/>
        </w:rPr>
        <w:tab/>
      </w:r>
      <w:r w:rsidRPr="001645CB">
        <w:rPr>
          <w:snapToGrid w:val="0"/>
        </w:rPr>
        <w:t>...</w:t>
      </w:r>
    </w:p>
    <w:p w14:paraId="032FE96C" w14:textId="77777777" w:rsidR="00421885" w:rsidRPr="001645CB" w:rsidRDefault="00421885" w:rsidP="00421885">
      <w:pPr>
        <w:pStyle w:val="PL"/>
        <w:rPr>
          <w:snapToGrid w:val="0"/>
        </w:rPr>
      </w:pPr>
      <w:r w:rsidRPr="001645CB">
        <w:rPr>
          <w:snapToGrid w:val="0"/>
        </w:rPr>
        <w:lastRenderedPageBreak/>
        <w:t>}</w:t>
      </w:r>
    </w:p>
    <w:p w14:paraId="601A97E5" w14:textId="77777777" w:rsidR="00421885" w:rsidRPr="001645CB" w:rsidRDefault="00421885" w:rsidP="00421885">
      <w:pPr>
        <w:pStyle w:val="PL"/>
        <w:rPr>
          <w:snapToGrid w:val="0"/>
        </w:rPr>
      </w:pPr>
    </w:p>
    <w:p w14:paraId="774206DB" w14:textId="77777777" w:rsidR="00421885" w:rsidRPr="001645CB" w:rsidRDefault="00421885" w:rsidP="00421885">
      <w:pPr>
        <w:pStyle w:val="PL"/>
        <w:rPr>
          <w:rFonts w:eastAsia="Calibri" w:cs="Courier New"/>
        </w:rPr>
      </w:pPr>
      <w:r w:rsidRPr="008C0394">
        <w:rPr>
          <w:snapToGrid w:val="0"/>
        </w:rPr>
        <w:t>PRSTransmissionTRPItem</w:t>
      </w:r>
      <w:r>
        <w:rPr>
          <w:rFonts w:eastAsia="Calibri" w:cs="Courier New"/>
        </w:rPr>
        <w:t>-ExtIEs 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3B0DE829" w14:textId="77777777" w:rsidR="00421885" w:rsidRPr="001645CB" w:rsidRDefault="00421885" w:rsidP="00421885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1F903640" w14:textId="77777777" w:rsidR="00421885" w:rsidRDefault="00421885" w:rsidP="00421885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7A7E086B" w14:textId="77777777" w:rsidR="00421885" w:rsidRDefault="00421885" w:rsidP="00421885">
      <w:pPr>
        <w:pStyle w:val="PL"/>
        <w:rPr>
          <w:rFonts w:eastAsia="Calibri" w:cs="Courier New"/>
        </w:rPr>
      </w:pPr>
    </w:p>
    <w:p w14:paraId="5015E289" w14:textId="77777777" w:rsidR="00421885" w:rsidRDefault="00421885" w:rsidP="00421885">
      <w:pPr>
        <w:pStyle w:val="PL"/>
        <w:rPr>
          <w:snapToGrid w:val="0"/>
        </w:rPr>
      </w:pPr>
      <w:r>
        <w:rPr>
          <w:rFonts w:eastAsia="Calibri" w:cs="Courier New"/>
        </w:rPr>
        <w:t>PreambleIndex</w:t>
      </w:r>
      <w:r w:rsidRPr="00422601">
        <w:rPr>
          <w:snapToGrid w:val="0"/>
        </w:rPr>
        <w:t xml:space="preserve"> </w:t>
      </w:r>
      <w:r w:rsidRPr="001645CB">
        <w:rPr>
          <w:snapToGrid w:val="0"/>
        </w:rPr>
        <w:t xml:space="preserve">::= </w:t>
      </w:r>
      <w:r w:rsidRPr="000F217C">
        <w:rPr>
          <w:snapToGrid w:val="0"/>
        </w:rPr>
        <w:t>INTEGER(</w:t>
      </w:r>
      <w:r>
        <w:rPr>
          <w:snapToGrid w:val="0"/>
        </w:rPr>
        <w:t>0</w:t>
      </w:r>
      <w:r w:rsidRPr="000F217C">
        <w:rPr>
          <w:snapToGrid w:val="0"/>
        </w:rPr>
        <w:t>..63)</w:t>
      </w:r>
    </w:p>
    <w:p w14:paraId="72A090BC" w14:textId="77777777" w:rsidR="00421885" w:rsidRDefault="00421885" w:rsidP="00421885">
      <w:pPr>
        <w:pStyle w:val="PL"/>
        <w:rPr>
          <w:rFonts w:eastAsia="Calibri" w:cs="Courier New"/>
        </w:rPr>
      </w:pPr>
    </w:p>
    <w:p w14:paraId="14DD7CE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PDUSetQoSParameters ::= SEQUENCE {</w:t>
      </w:r>
    </w:p>
    <w:p w14:paraId="100C6B8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ulPDUSetQoSInformation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4785DED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dlPDUSetQoSInformation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75C23B1C" w14:textId="77777777" w:rsidR="00421885" w:rsidRPr="0095544F" w:rsidRDefault="00421885" w:rsidP="00421885">
      <w:pPr>
        <w:pStyle w:val="PL"/>
        <w:rPr>
          <w:lang w:eastAsia="zh-CN"/>
        </w:rPr>
      </w:pPr>
      <w:r w:rsidRPr="0095544F">
        <w:rPr>
          <w:lang w:eastAsia="zh-CN"/>
        </w:rPr>
        <w:tab/>
        <w:t>iE-Extensions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 xml:space="preserve">ProtocolExtensionContainer { { </w:t>
      </w:r>
      <w:r>
        <w:rPr>
          <w:snapToGrid w:val="0"/>
        </w:rPr>
        <w:t>PDUSetQoSParameters</w:t>
      </w:r>
      <w:r w:rsidRPr="0095544F">
        <w:rPr>
          <w:lang w:eastAsia="zh-CN"/>
        </w:rPr>
        <w:t>-ExtIEs } }</w:t>
      </w:r>
      <w:r w:rsidRPr="0095544F">
        <w:rPr>
          <w:lang w:eastAsia="zh-CN"/>
        </w:rPr>
        <w:tab/>
        <w:t>OPTIONAL</w:t>
      </w:r>
    </w:p>
    <w:p w14:paraId="3762A80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D58609" w14:textId="77777777" w:rsidR="00421885" w:rsidRDefault="00421885" w:rsidP="00421885">
      <w:pPr>
        <w:pStyle w:val="PL"/>
        <w:rPr>
          <w:rFonts w:eastAsia="Malgun Gothic"/>
        </w:rPr>
      </w:pPr>
    </w:p>
    <w:p w14:paraId="4083F185" w14:textId="77777777" w:rsidR="00421885" w:rsidRPr="0095544F" w:rsidRDefault="00421885" w:rsidP="00421885">
      <w:pPr>
        <w:pStyle w:val="PL"/>
        <w:rPr>
          <w:lang w:eastAsia="zh-CN"/>
        </w:rPr>
      </w:pPr>
      <w:r>
        <w:rPr>
          <w:snapToGrid w:val="0"/>
        </w:rPr>
        <w:t>PDUSetQoSParameters</w:t>
      </w:r>
      <w:r w:rsidRPr="0095544F">
        <w:rPr>
          <w:lang w:eastAsia="zh-CN"/>
        </w:rPr>
        <w:t>-ExtIEs F1AP-PROTOCOL-EXTENSION ::= {</w:t>
      </w:r>
    </w:p>
    <w:p w14:paraId="20D54486" w14:textId="77777777" w:rsidR="00421885" w:rsidRPr="0095544F" w:rsidRDefault="00421885" w:rsidP="00421885">
      <w:pPr>
        <w:pStyle w:val="PL"/>
        <w:rPr>
          <w:lang w:eastAsia="zh-CN"/>
        </w:rPr>
      </w:pPr>
      <w:r w:rsidRPr="0095544F">
        <w:rPr>
          <w:lang w:eastAsia="zh-CN"/>
        </w:rPr>
        <w:tab/>
        <w:t>...</w:t>
      </w:r>
    </w:p>
    <w:p w14:paraId="30B28DEA" w14:textId="77777777" w:rsidR="00421885" w:rsidRDefault="00421885" w:rsidP="00421885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CFB1D8D" w14:textId="77777777" w:rsidR="00421885" w:rsidRPr="0095544F" w:rsidRDefault="00421885" w:rsidP="00421885">
      <w:pPr>
        <w:pStyle w:val="PL"/>
        <w:rPr>
          <w:rFonts w:eastAsia="Malgun Gothic"/>
        </w:rPr>
      </w:pPr>
    </w:p>
    <w:p w14:paraId="58A9985E" w14:textId="77777777" w:rsidR="00421885" w:rsidRPr="0095544F" w:rsidRDefault="00421885" w:rsidP="00421885">
      <w:pPr>
        <w:pStyle w:val="PL"/>
        <w:rPr>
          <w:lang w:eastAsia="zh-CN"/>
        </w:rPr>
      </w:pPr>
      <w:r w:rsidRPr="00BB3169">
        <w:rPr>
          <w:lang w:eastAsia="zh-CN"/>
        </w:rPr>
        <w:t>PDU</w:t>
      </w:r>
      <w:r>
        <w:rPr>
          <w:lang w:eastAsia="zh-CN"/>
        </w:rPr>
        <w:t>S</w:t>
      </w:r>
      <w:r w:rsidRPr="00BB3169">
        <w:rPr>
          <w:lang w:eastAsia="zh-CN"/>
        </w:rPr>
        <w:t>etQoSInformation</w:t>
      </w:r>
      <w:r w:rsidRPr="0095544F">
        <w:rPr>
          <w:lang w:eastAsia="zh-CN"/>
        </w:rPr>
        <w:tab/>
        <w:t>::= SEQUENCE {</w:t>
      </w:r>
    </w:p>
    <w:p w14:paraId="7D47286F" w14:textId="77777777" w:rsidR="00421885" w:rsidRPr="0095544F" w:rsidRDefault="00421885" w:rsidP="00421885">
      <w:pPr>
        <w:pStyle w:val="PL"/>
        <w:rPr>
          <w:lang w:eastAsia="zh-CN"/>
        </w:rPr>
      </w:pPr>
      <w:r w:rsidRPr="0095544F">
        <w:rPr>
          <w:lang w:eastAsia="zh-CN"/>
        </w:rPr>
        <w:tab/>
        <w:t>pduSetDelayBudget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ExtendedPacketDelayBudget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OPTIONAL,</w:t>
      </w:r>
    </w:p>
    <w:p w14:paraId="2DE725CF" w14:textId="77777777" w:rsidR="00421885" w:rsidRPr="0095544F" w:rsidRDefault="00421885" w:rsidP="00421885">
      <w:pPr>
        <w:pStyle w:val="PL"/>
        <w:rPr>
          <w:lang w:eastAsia="zh-CN"/>
        </w:rPr>
      </w:pPr>
      <w:r w:rsidRPr="0095544F">
        <w:rPr>
          <w:lang w:eastAsia="zh-CN"/>
        </w:rPr>
        <w:tab/>
        <w:t>pduSetErrorRate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PacketErrorRate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OPTIONAL,</w:t>
      </w:r>
    </w:p>
    <w:p w14:paraId="17A236DD" w14:textId="77777777" w:rsidR="00421885" w:rsidRPr="00FF3F2F" w:rsidRDefault="00421885" w:rsidP="00421885">
      <w:pPr>
        <w:pStyle w:val="PL"/>
        <w:rPr>
          <w:lang w:val="fr-FR" w:eastAsia="zh-CN"/>
        </w:rPr>
      </w:pPr>
      <w:r w:rsidRPr="0095544F">
        <w:rPr>
          <w:lang w:eastAsia="zh-CN"/>
        </w:rPr>
        <w:tab/>
        <w:t>pduSetIntegratedHandlingInformation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ENUMERATED {true, false, ...}</w:t>
      </w:r>
      <w:r w:rsidRPr="0095544F">
        <w:rPr>
          <w:lang w:eastAsia="zh-CN"/>
        </w:rPr>
        <w:tab/>
      </w:r>
      <w:r w:rsidRPr="00FF3F2F">
        <w:rPr>
          <w:lang w:val="fr-FR" w:eastAsia="zh-CN"/>
        </w:rPr>
        <w:t>OPTIONAL,</w:t>
      </w:r>
    </w:p>
    <w:p w14:paraId="451F8CC2" w14:textId="77777777" w:rsidR="00421885" w:rsidRPr="005F4581" w:rsidRDefault="00421885" w:rsidP="00421885">
      <w:pPr>
        <w:pStyle w:val="PL"/>
        <w:rPr>
          <w:lang w:val="fr-FR" w:eastAsia="zh-CN"/>
        </w:rPr>
      </w:pPr>
      <w:r w:rsidRPr="00FF3F2F">
        <w:rPr>
          <w:lang w:val="fr-FR" w:eastAsia="zh-CN"/>
        </w:rPr>
        <w:tab/>
      </w:r>
      <w:r w:rsidRPr="005F4581">
        <w:rPr>
          <w:lang w:val="fr-FR" w:eastAsia="zh-CN"/>
        </w:rPr>
        <w:t>iE-Extensions</w:t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  <w:t>ProtocolExtensionContainer { { PDUSetQoSInformation-ExtIEs } }</w:t>
      </w:r>
      <w:r w:rsidRPr="005F4581">
        <w:rPr>
          <w:lang w:val="fr-FR" w:eastAsia="zh-CN"/>
        </w:rPr>
        <w:tab/>
        <w:t>OPTIONAL</w:t>
      </w:r>
    </w:p>
    <w:p w14:paraId="6667CB76" w14:textId="77777777" w:rsidR="00421885" w:rsidRPr="00FF3F2F" w:rsidRDefault="00421885" w:rsidP="00421885">
      <w:pPr>
        <w:pStyle w:val="PL"/>
        <w:rPr>
          <w:lang w:val="fr-FR" w:eastAsia="zh-CN"/>
        </w:rPr>
      </w:pPr>
      <w:r w:rsidRPr="00FF3F2F">
        <w:rPr>
          <w:lang w:val="fr-FR" w:eastAsia="zh-CN"/>
        </w:rPr>
        <w:t>}</w:t>
      </w:r>
    </w:p>
    <w:p w14:paraId="36F557AB" w14:textId="77777777" w:rsidR="00421885" w:rsidRPr="00FF3F2F" w:rsidRDefault="00421885" w:rsidP="00421885">
      <w:pPr>
        <w:pStyle w:val="PL"/>
        <w:rPr>
          <w:lang w:val="fr-FR" w:eastAsia="zh-CN"/>
        </w:rPr>
      </w:pPr>
    </w:p>
    <w:p w14:paraId="7D3100E0" w14:textId="77777777" w:rsidR="00421885" w:rsidRPr="00FF3F2F" w:rsidRDefault="00421885" w:rsidP="00421885">
      <w:pPr>
        <w:pStyle w:val="PL"/>
        <w:rPr>
          <w:lang w:val="fr-FR" w:eastAsia="zh-CN"/>
        </w:rPr>
      </w:pPr>
      <w:r w:rsidRPr="00FF3F2F">
        <w:rPr>
          <w:lang w:val="fr-FR" w:eastAsia="zh-CN"/>
        </w:rPr>
        <w:t>PDUSetQoSInformation-ExtIEs F1AP-PROTOCOL-EXTENSION ::= {</w:t>
      </w:r>
    </w:p>
    <w:p w14:paraId="5BFB95B2" w14:textId="77777777" w:rsidR="00421885" w:rsidRPr="000D54FE" w:rsidRDefault="00421885" w:rsidP="00421885">
      <w:pPr>
        <w:pStyle w:val="PL"/>
        <w:rPr>
          <w:lang w:eastAsia="zh-CN"/>
        </w:rPr>
      </w:pPr>
      <w:r w:rsidRPr="00FF3F2F">
        <w:rPr>
          <w:lang w:val="fr-FR" w:eastAsia="zh-CN"/>
        </w:rPr>
        <w:tab/>
      </w:r>
      <w:r w:rsidRPr="000D54FE">
        <w:rPr>
          <w:lang w:eastAsia="zh-CN"/>
        </w:rPr>
        <w:t>...</w:t>
      </w:r>
    </w:p>
    <w:p w14:paraId="5DAAC579" w14:textId="77777777" w:rsidR="00421885" w:rsidRDefault="00421885" w:rsidP="00421885">
      <w:pPr>
        <w:pStyle w:val="PL"/>
      </w:pPr>
      <w:r w:rsidRPr="000D54FE">
        <w:rPr>
          <w:lang w:eastAsia="zh-CN"/>
        </w:rPr>
        <w:t>}</w:t>
      </w:r>
    </w:p>
    <w:p w14:paraId="7B669DCD" w14:textId="77777777" w:rsidR="00421885" w:rsidRDefault="00421885" w:rsidP="00421885">
      <w:pPr>
        <w:pStyle w:val="PL"/>
      </w:pPr>
    </w:p>
    <w:p w14:paraId="2AC0C26D" w14:textId="77777777" w:rsidR="00421885" w:rsidRDefault="00421885" w:rsidP="00421885">
      <w:pPr>
        <w:pStyle w:val="PL"/>
      </w:pPr>
      <w:r>
        <w:t>PSIbasedSDUdiscardUL ::= ENUMERATED {start, stop, ...}</w:t>
      </w:r>
    </w:p>
    <w:p w14:paraId="3FEF9A4D" w14:textId="77777777" w:rsidR="00421885" w:rsidRPr="000D54FE" w:rsidRDefault="00421885" w:rsidP="00421885">
      <w:pPr>
        <w:pStyle w:val="PL"/>
        <w:rPr>
          <w:lang w:eastAsia="zh-CN"/>
        </w:rPr>
      </w:pPr>
    </w:p>
    <w:p w14:paraId="65FF597B" w14:textId="77777777" w:rsidR="00421885" w:rsidRPr="008511A5" w:rsidRDefault="00421885" w:rsidP="00421885">
      <w:pPr>
        <w:pStyle w:val="PL"/>
        <w:rPr>
          <w:snapToGrid w:val="0"/>
          <w:lang w:val="en-US"/>
        </w:rPr>
      </w:pPr>
      <w:r>
        <w:rPr>
          <w:rFonts w:hint="eastAsia"/>
          <w:noProof w:val="0"/>
          <w:lang w:eastAsia="zh-CN"/>
        </w:rPr>
        <w:t xml:space="preserve">PointA </w:t>
      </w:r>
      <w:r w:rsidRPr="00EA5FA7">
        <w:rPr>
          <w:noProof w:val="0"/>
        </w:rPr>
        <w:t xml:space="preserve"> ::= </w:t>
      </w:r>
      <w:r w:rsidRPr="008511A5">
        <w:rPr>
          <w:snapToGrid w:val="0"/>
          <w:lang w:val="en-US"/>
        </w:rPr>
        <w:t>INTEGER (0..3279165)</w:t>
      </w:r>
    </w:p>
    <w:p w14:paraId="1018B7E7" w14:textId="77777777" w:rsidR="00421885" w:rsidRDefault="00421885" w:rsidP="00421885">
      <w:pPr>
        <w:pStyle w:val="PL"/>
      </w:pPr>
    </w:p>
    <w:p w14:paraId="1F53C1D5" w14:textId="77777777" w:rsidR="00421885" w:rsidRDefault="00421885" w:rsidP="00421885">
      <w:pPr>
        <w:pStyle w:val="PL"/>
        <w:rPr>
          <w:noProof w:val="0"/>
        </w:rPr>
      </w:pPr>
    </w:p>
    <w:p w14:paraId="6B3FC29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PSCellList ::= SEQUENCE (SIZE(1..maxnoofCHOcells)) OF PSCellList-Item</w:t>
      </w:r>
    </w:p>
    <w:p w14:paraId="08194698" w14:textId="77777777" w:rsidR="00421885" w:rsidRDefault="00421885" w:rsidP="00421885">
      <w:pPr>
        <w:pStyle w:val="PL"/>
        <w:rPr>
          <w:noProof w:val="0"/>
        </w:rPr>
      </w:pPr>
    </w:p>
    <w:p w14:paraId="4CB5F4F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PSCellList-Item ::= SEQUENCE {</w:t>
      </w:r>
    </w:p>
    <w:p w14:paraId="7B84312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pscell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195D80B4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ProtocolExtensionContainer { { </w:t>
      </w:r>
      <w:r>
        <w:rPr>
          <w:noProof w:val="0"/>
          <w:lang w:val="fr-FR"/>
        </w:rPr>
        <w:t>PS</w:t>
      </w:r>
      <w:r w:rsidRPr="006B2844">
        <w:rPr>
          <w:noProof w:val="0"/>
          <w:lang w:val="fr-FR"/>
        </w:rPr>
        <w:t>CellList-Item-ExtIEs} } OPTIONAL</w:t>
      </w:r>
    </w:p>
    <w:p w14:paraId="331F3868" w14:textId="77777777" w:rsidR="00421885" w:rsidRPr="006E7361" w:rsidRDefault="00421885" w:rsidP="00421885">
      <w:pPr>
        <w:pStyle w:val="PL"/>
        <w:rPr>
          <w:noProof w:val="0"/>
          <w:lang w:val="fr-FR"/>
        </w:rPr>
      </w:pPr>
      <w:r w:rsidRPr="006E7361">
        <w:rPr>
          <w:noProof w:val="0"/>
          <w:lang w:val="fr-FR"/>
        </w:rPr>
        <w:t>}</w:t>
      </w:r>
    </w:p>
    <w:p w14:paraId="4FC3BE67" w14:textId="77777777" w:rsidR="00421885" w:rsidRPr="006E7361" w:rsidRDefault="00421885" w:rsidP="00421885">
      <w:pPr>
        <w:pStyle w:val="PL"/>
        <w:rPr>
          <w:noProof w:val="0"/>
          <w:lang w:val="fr-FR"/>
        </w:rPr>
      </w:pPr>
    </w:p>
    <w:p w14:paraId="236C6058" w14:textId="77777777" w:rsidR="00421885" w:rsidRPr="006E7361" w:rsidRDefault="00421885" w:rsidP="00421885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PS</w:t>
      </w:r>
      <w:r w:rsidRPr="006B2844">
        <w:rPr>
          <w:noProof w:val="0"/>
          <w:lang w:val="fr-FR"/>
        </w:rPr>
        <w:t>CellList-Item-ExtIEs</w:t>
      </w:r>
      <w:r w:rsidRPr="006E7361">
        <w:rPr>
          <w:noProof w:val="0"/>
          <w:lang w:val="fr-FR"/>
        </w:rPr>
        <w:t xml:space="preserve"> F1AP-PROTOCOL-EXTENSION ::= {</w:t>
      </w:r>
    </w:p>
    <w:p w14:paraId="0FB8CB2A" w14:textId="77777777" w:rsidR="00421885" w:rsidRPr="006E7361" w:rsidRDefault="00421885" w:rsidP="00421885">
      <w:pPr>
        <w:pStyle w:val="PL"/>
        <w:rPr>
          <w:noProof w:val="0"/>
          <w:lang w:val="fr-FR"/>
        </w:rPr>
      </w:pPr>
      <w:r w:rsidRPr="006E7361">
        <w:rPr>
          <w:noProof w:val="0"/>
          <w:lang w:val="fr-FR"/>
        </w:rPr>
        <w:tab/>
        <w:t>...</w:t>
      </w:r>
    </w:p>
    <w:p w14:paraId="3F56D0C4" w14:textId="77777777" w:rsidR="00421885" w:rsidRPr="006E7361" w:rsidRDefault="00421885" w:rsidP="00421885">
      <w:pPr>
        <w:pStyle w:val="PL"/>
        <w:rPr>
          <w:noProof w:val="0"/>
          <w:lang w:val="fr-FR"/>
        </w:rPr>
      </w:pPr>
      <w:r w:rsidRPr="006E7361">
        <w:rPr>
          <w:noProof w:val="0"/>
          <w:lang w:val="fr-FR"/>
        </w:rPr>
        <w:t>}</w:t>
      </w:r>
    </w:p>
    <w:p w14:paraId="0093C620" w14:textId="77777777" w:rsidR="00421885" w:rsidRPr="006E7361" w:rsidRDefault="00421885" w:rsidP="00421885">
      <w:pPr>
        <w:pStyle w:val="PL"/>
        <w:rPr>
          <w:noProof w:val="0"/>
          <w:lang w:val="fr-FR"/>
        </w:rPr>
      </w:pPr>
    </w:p>
    <w:p w14:paraId="402461B6" w14:textId="77777777" w:rsidR="00421885" w:rsidRPr="006E7361" w:rsidRDefault="00421885" w:rsidP="00421885">
      <w:pPr>
        <w:pStyle w:val="PL"/>
        <w:rPr>
          <w:lang w:val="fr-FR"/>
        </w:rPr>
      </w:pPr>
    </w:p>
    <w:p w14:paraId="4EC563C6" w14:textId="77777777" w:rsidR="00421885" w:rsidRPr="006E7361" w:rsidRDefault="00421885" w:rsidP="00421885">
      <w:pPr>
        <w:pStyle w:val="PL"/>
        <w:rPr>
          <w:rFonts w:eastAsia="Calibri" w:cs="Courier New"/>
          <w:lang w:val="fr-FR"/>
        </w:rPr>
      </w:pPr>
    </w:p>
    <w:p w14:paraId="05919460" w14:textId="77777777" w:rsidR="00421885" w:rsidRPr="002D78BC" w:rsidRDefault="00421885" w:rsidP="00421885">
      <w:pPr>
        <w:pStyle w:val="PL"/>
        <w:rPr>
          <w:noProof w:val="0"/>
          <w:snapToGrid w:val="0"/>
          <w:lang w:val="fr-FR"/>
        </w:rPr>
      </w:pPr>
      <w:r w:rsidRPr="002D78BC">
        <w:rPr>
          <w:noProof w:val="0"/>
          <w:snapToGrid w:val="0"/>
          <w:lang w:val="fr-FR"/>
        </w:rPr>
        <w:t>-- Q</w:t>
      </w:r>
    </w:p>
    <w:p w14:paraId="3CF5DA80" w14:textId="77777777" w:rsidR="00421885" w:rsidRPr="002D78BC" w:rsidRDefault="00421885" w:rsidP="00421885">
      <w:pPr>
        <w:pStyle w:val="PL"/>
        <w:rPr>
          <w:noProof w:val="0"/>
          <w:lang w:val="fr-FR"/>
        </w:rPr>
      </w:pPr>
    </w:p>
    <w:p w14:paraId="3ECC401C" w14:textId="77777777" w:rsidR="00421885" w:rsidRPr="002D78BC" w:rsidRDefault="00421885" w:rsidP="00421885">
      <w:pPr>
        <w:pStyle w:val="PL"/>
        <w:rPr>
          <w:lang w:val="fr-FR"/>
        </w:rPr>
      </w:pPr>
      <w:r w:rsidRPr="002D78BC">
        <w:rPr>
          <w:lang w:val="fr-FR"/>
        </w:rPr>
        <w:t>QCI ::= INTEGER (0..255)</w:t>
      </w:r>
    </w:p>
    <w:p w14:paraId="3CC44352" w14:textId="77777777" w:rsidR="00421885" w:rsidRPr="002D78BC" w:rsidRDefault="00421885" w:rsidP="00421885">
      <w:pPr>
        <w:pStyle w:val="PL"/>
        <w:rPr>
          <w:lang w:val="fr-FR"/>
        </w:rPr>
      </w:pPr>
    </w:p>
    <w:p w14:paraId="50576FC3" w14:textId="77777777" w:rsidR="00421885" w:rsidRPr="00FF3F2F" w:rsidRDefault="00421885" w:rsidP="00421885">
      <w:pPr>
        <w:pStyle w:val="PL"/>
        <w:rPr>
          <w:lang w:val="fr-FR"/>
        </w:rPr>
      </w:pPr>
      <w:r w:rsidRPr="00FF3F2F">
        <w:rPr>
          <w:lang w:val="fr-FR"/>
        </w:rPr>
        <w:lastRenderedPageBreak/>
        <w:t>QoEInformation ::= SEQUENCE {</w:t>
      </w:r>
    </w:p>
    <w:p w14:paraId="456776EA" w14:textId="77777777" w:rsidR="00421885" w:rsidRPr="00FF3F2F" w:rsidRDefault="00421885" w:rsidP="00421885">
      <w:pPr>
        <w:pStyle w:val="PL"/>
        <w:rPr>
          <w:lang w:val="fr-FR"/>
        </w:rPr>
      </w:pPr>
      <w:r w:rsidRPr="00FF3F2F">
        <w:rPr>
          <w:lang w:val="fr-FR"/>
        </w:rPr>
        <w:tab/>
      </w:r>
      <w:r w:rsidRPr="00FF3F2F">
        <w:rPr>
          <w:snapToGrid w:val="0"/>
          <w:lang w:val="fr-FR" w:eastAsia="zh-CN"/>
        </w:rPr>
        <w:t>qoEInformationList</w:t>
      </w:r>
      <w:r w:rsidRPr="00FF3F2F">
        <w:rPr>
          <w:lang w:val="fr-FR"/>
        </w:rPr>
        <w:tab/>
      </w:r>
      <w:r w:rsidRPr="00FF3F2F">
        <w:rPr>
          <w:lang w:val="fr-FR"/>
        </w:rPr>
        <w:tab/>
      </w:r>
      <w:r w:rsidRPr="00FF3F2F">
        <w:rPr>
          <w:snapToGrid w:val="0"/>
          <w:lang w:val="fr-FR" w:eastAsia="zh-CN"/>
        </w:rPr>
        <w:t>QoEInformationList</w:t>
      </w:r>
      <w:r w:rsidRPr="00FF3F2F">
        <w:rPr>
          <w:lang w:val="fr-FR"/>
        </w:rPr>
        <w:t>,</w:t>
      </w:r>
    </w:p>
    <w:p w14:paraId="2D49B824" w14:textId="77777777" w:rsidR="00421885" w:rsidRPr="006B2844" w:rsidRDefault="00421885" w:rsidP="00421885">
      <w:pPr>
        <w:pStyle w:val="PL"/>
        <w:rPr>
          <w:lang w:val="fr-FR"/>
        </w:rPr>
      </w:pPr>
      <w:r w:rsidRPr="00FF3F2F">
        <w:rPr>
          <w:lang w:val="fr-FR"/>
        </w:rPr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QoEInformation-ExtIEs} } OPTIONAL</w:t>
      </w:r>
    </w:p>
    <w:p w14:paraId="0029FB59" w14:textId="77777777" w:rsidR="00421885" w:rsidRPr="006B2844" w:rsidRDefault="00421885" w:rsidP="00421885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659C36A2" w14:textId="77777777" w:rsidR="00421885" w:rsidRPr="006B2844" w:rsidRDefault="00421885" w:rsidP="00421885">
      <w:pPr>
        <w:pStyle w:val="PL"/>
        <w:rPr>
          <w:lang w:val="fr-FR"/>
        </w:rPr>
      </w:pPr>
    </w:p>
    <w:p w14:paraId="34E8D2A0" w14:textId="77777777" w:rsidR="00421885" w:rsidRPr="006B2844" w:rsidRDefault="00421885" w:rsidP="00421885">
      <w:pPr>
        <w:pStyle w:val="PL"/>
        <w:rPr>
          <w:rFonts w:eastAsia="Malgun Gothic"/>
          <w:lang w:val="fr-FR"/>
        </w:rPr>
      </w:pPr>
      <w:r w:rsidRPr="006B2844">
        <w:rPr>
          <w:lang w:val="fr-FR"/>
        </w:rPr>
        <w:t xml:space="preserve">QoEInformation-ExtIEs </w:t>
      </w:r>
      <w:r w:rsidRPr="006B2844">
        <w:rPr>
          <w:lang w:val="fr-FR"/>
        </w:rPr>
        <w:tab/>
        <w:t>F1AP-PROTOCOL-EXTENSION ::= {</w:t>
      </w:r>
    </w:p>
    <w:p w14:paraId="62E509F5" w14:textId="77777777" w:rsidR="00421885" w:rsidRPr="008511A5" w:rsidRDefault="00421885" w:rsidP="00421885">
      <w:pPr>
        <w:pStyle w:val="PL"/>
        <w:rPr>
          <w:lang w:val="fr-FR"/>
        </w:rPr>
      </w:pPr>
      <w:r w:rsidRPr="006B2844">
        <w:rPr>
          <w:lang w:val="fr-FR"/>
        </w:rPr>
        <w:tab/>
      </w:r>
      <w:r w:rsidRPr="008511A5">
        <w:rPr>
          <w:lang w:val="fr-FR"/>
        </w:rPr>
        <w:t>...</w:t>
      </w:r>
    </w:p>
    <w:p w14:paraId="07BBE0F0" w14:textId="77777777" w:rsidR="00421885" w:rsidRPr="008511A5" w:rsidRDefault="00421885" w:rsidP="00421885">
      <w:pPr>
        <w:pStyle w:val="PL"/>
        <w:rPr>
          <w:noProof w:val="0"/>
          <w:lang w:val="fr-FR"/>
        </w:rPr>
      </w:pPr>
      <w:r w:rsidRPr="008511A5">
        <w:rPr>
          <w:lang w:val="fr-FR"/>
        </w:rPr>
        <w:t>}</w:t>
      </w:r>
    </w:p>
    <w:p w14:paraId="4DB0FE00" w14:textId="77777777" w:rsidR="00421885" w:rsidRPr="008511A5" w:rsidRDefault="00421885" w:rsidP="00421885">
      <w:pPr>
        <w:pStyle w:val="PL"/>
        <w:rPr>
          <w:noProof w:val="0"/>
          <w:lang w:val="fr-FR"/>
        </w:rPr>
      </w:pPr>
    </w:p>
    <w:p w14:paraId="1A0D234A" w14:textId="77777777" w:rsidR="00421885" w:rsidRPr="008511A5" w:rsidRDefault="00421885" w:rsidP="00421885">
      <w:pPr>
        <w:pStyle w:val="PL"/>
        <w:rPr>
          <w:lang w:val="fr-FR"/>
        </w:rPr>
      </w:pPr>
      <w:r w:rsidRPr="008511A5">
        <w:rPr>
          <w:snapToGrid w:val="0"/>
          <w:lang w:val="fr-FR" w:eastAsia="zh-CN"/>
        </w:rPr>
        <w:t>QoEInformationList</w:t>
      </w:r>
      <w:r w:rsidRPr="008511A5">
        <w:rPr>
          <w:snapToGrid w:val="0"/>
          <w:lang w:val="fr-FR"/>
        </w:rPr>
        <w:t xml:space="preserve"> ::= </w:t>
      </w:r>
      <w:r w:rsidRPr="008511A5">
        <w:rPr>
          <w:lang w:val="fr-FR"/>
        </w:rPr>
        <w:t xml:space="preserve">SEQUENCE (SIZE(1.. </w:t>
      </w:r>
      <w:r w:rsidRPr="008511A5">
        <w:rPr>
          <w:snapToGrid w:val="0"/>
          <w:lang w:val="fr-FR"/>
        </w:rPr>
        <w:t>maxnoofQoEInformation</w:t>
      </w:r>
      <w:r w:rsidRPr="008511A5">
        <w:rPr>
          <w:lang w:val="fr-FR"/>
        </w:rPr>
        <w:t xml:space="preserve">)) OF </w:t>
      </w:r>
      <w:r w:rsidRPr="008511A5">
        <w:rPr>
          <w:snapToGrid w:val="0"/>
          <w:lang w:val="fr-FR" w:eastAsia="zh-CN"/>
        </w:rPr>
        <w:t>QoEInformationList</w:t>
      </w:r>
      <w:r w:rsidRPr="008511A5">
        <w:rPr>
          <w:lang w:val="fr-FR"/>
        </w:rPr>
        <w:t>-Item</w:t>
      </w:r>
    </w:p>
    <w:p w14:paraId="050F86D5" w14:textId="77777777" w:rsidR="00421885" w:rsidRPr="008511A5" w:rsidRDefault="00421885" w:rsidP="00421885">
      <w:pPr>
        <w:pStyle w:val="PL"/>
        <w:rPr>
          <w:lang w:val="fr-FR"/>
        </w:rPr>
      </w:pPr>
    </w:p>
    <w:p w14:paraId="3FB44EA7" w14:textId="77777777" w:rsidR="00421885" w:rsidRPr="008511A5" w:rsidRDefault="00421885" w:rsidP="00421885">
      <w:pPr>
        <w:pStyle w:val="PL"/>
        <w:rPr>
          <w:lang w:val="fr-FR"/>
        </w:rPr>
      </w:pPr>
      <w:r w:rsidRPr="008511A5">
        <w:rPr>
          <w:lang w:val="fr-FR"/>
        </w:rPr>
        <w:t>QoEInformationList-Item ::= SEQUENCE {</w:t>
      </w:r>
    </w:p>
    <w:p w14:paraId="033A3C21" w14:textId="77777777" w:rsidR="00421885" w:rsidRPr="00036EE1" w:rsidRDefault="00421885" w:rsidP="00421885">
      <w:pPr>
        <w:pStyle w:val="PL"/>
      </w:pPr>
      <w:r w:rsidRPr="008511A5">
        <w:rPr>
          <w:lang w:val="fr-FR"/>
        </w:rPr>
        <w:tab/>
      </w:r>
      <w:r>
        <w:t>qoEMetrics</w:t>
      </w:r>
      <w:r w:rsidRPr="00036EE1">
        <w:tab/>
      </w:r>
      <w:r w:rsidRPr="00036EE1">
        <w:tab/>
      </w:r>
      <w:r w:rsidRPr="00036EE1">
        <w:tab/>
      </w:r>
      <w:r>
        <w:t>QoEMetrics</w:t>
      </w:r>
      <w:r>
        <w:tab/>
      </w:r>
      <w:r w:rsidRPr="0006685B">
        <w:t>OPTIONAL</w:t>
      </w:r>
      <w:r w:rsidRPr="00036EE1">
        <w:t>,</w:t>
      </w:r>
    </w:p>
    <w:p w14:paraId="6C218132" w14:textId="77777777" w:rsidR="00421885" w:rsidRPr="006B2844" w:rsidRDefault="00421885" w:rsidP="00421885">
      <w:pPr>
        <w:pStyle w:val="PL"/>
        <w:rPr>
          <w:lang w:val="fr-FR"/>
        </w:rPr>
      </w:pPr>
      <w:r w:rsidRPr="00036EE1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  <w:t xml:space="preserve">ProtocolExtensionContainer { { QoEInformationList-Item-ExtIEs} } </w:t>
      </w:r>
      <w:r w:rsidRPr="006B2844">
        <w:rPr>
          <w:lang w:val="fr-FR"/>
        </w:rPr>
        <w:tab/>
        <w:t>OPTIONAL</w:t>
      </w:r>
    </w:p>
    <w:p w14:paraId="5C6658BF" w14:textId="77777777" w:rsidR="00421885" w:rsidRPr="00036EE1" w:rsidRDefault="00421885" w:rsidP="00421885">
      <w:pPr>
        <w:pStyle w:val="PL"/>
      </w:pPr>
      <w:r w:rsidRPr="00036EE1">
        <w:t>}</w:t>
      </w:r>
    </w:p>
    <w:p w14:paraId="5D67726C" w14:textId="77777777" w:rsidR="00421885" w:rsidRPr="00036EE1" w:rsidRDefault="00421885" w:rsidP="00421885">
      <w:pPr>
        <w:pStyle w:val="PL"/>
      </w:pPr>
    </w:p>
    <w:p w14:paraId="649D8DAC" w14:textId="77777777" w:rsidR="00421885" w:rsidRDefault="00421885" w:rsidP="00421885">
      <w:pPr>
        <w:pStyle w:val="PL"/>
      </w:pPr>
      <w:r w:rsidRPr="0076402D">
        <w:t>QoEInformationList</w:t>
      </w:r>
      <w:r w:rsidRPr="00036EE1">
        <w:t>-Item</w:t>
      </w:r>
      <w:r>
        <w:t>-</w:t>
      </w:r>
      <w:r w:rsidRPr="00036EE1">
        <w:t>ExtIEs</w:t>
      </w:r>
      <w:r>
        <w:t xml:space="preserve"> </w:t>
      </w:r>
      <w:r>
        <w:tab/>
        <w:t>F1AP-PROTOCOL-EXTENSION ::= {</w:t>
      </w:r>
    </w:p>
    <w:p w14:paraId="0B50E3AB" w14:textId="77777777" w:rsidR="00421885" w:rsidRPr="00017BF2" w:rsidRDefault="00421885" w:rsidP="00421885">
      <w:pPr>
        <w:pStyle w:val="PL"/>
        <w:rPr>
          <w:snapToGrid w:val="0"/>
        </w:rPr>
      </w:pPr>
      <w:r>
        <w:tab/>
      </w:r>
      <w:r>
        <w:rPr>
          <w:snapToGrid w:val="0"/>
        </w:rPr>
        <w:t>{ID id-dRB-List CRITICALITY ignore EXTENSION DRB-List PRESENCE optional},</w:t>
      </w:r>
    </w:p>
    <w:p w14:paraId="393AC4FA" w14:textId="77777777" w:rsidR="00421885" w:rsidRPr="00036EE1" w:rsidRDefault="00421885" w:rsidP="00421885">
      <w:pPr>
        <w:pStyle w:val="PL"/>
      </w:pPr>
      <w:r w:rsidRPr="00036EE1">
        <w:tab/>
        <w:t>...</w:t>
      </w:r>
    </w:p>
    <w:p w14:paraId="1EA38AF5" w14:textId="77777777" w:rsidR="00421885" w:rsidRPr="00036EE1" w:rsidRDefault="00421885" w:rsidP="00421885">
      <w:pPr>
        <w:pStyle w:val="PL"/>
      </w:pPr>
      <w:r w:rsidRPr="00036EE1">
        <w:t>}</w:t>
      </w:r>
    </w:p>
    <w:p w14:paraId="03168E35" w14:textId="77777777" w:rsidR="00421885" w:rsidRPr="00036EE1" w:rsidRDefault="00421885" w:rsidP="00421885">
      <w:pPr>
        <w:pStyle w:val="PL"/>
      </w:pPr>
    </w:p>
    <w:p w14:paraId="135A3962" w14:textId="77777777" w:rsidR="00421885" w:rsidRPr="00036EE1" w:rsidRDefault="00421885" w:rsidP="00421885">
      <w:pPr>
        <w:pStyle w:val="PL"/>
      </w:pPr>
      <w:r>
        <w:t xml:space="preserve">QoEMetrics </w:t>
      </w:r>
      <w:r w:rsidRPr="00036EE1">
        <w:rPr>
          <w:snapToGrid w:val="0"/>
        </w:rPr>
        <w:t xml:space="preserve">::= </w:t>
      </w:r>
      <w:r w:rsidRPr="00036EE1">
        <w:t>SEQUENCE {</w:t>
      </w:r>
    </w:p>
    <w:p w14:paraId="07582BF0" w14:textId="77777777" w:rsidR="00421885" w:rsidRPr="00036EE1" w:rsidRDefault="00421885" w:rsidP="00421885">
      <w:pPr>
        <w:pStyle w:val="PL"/>
      </w:pPr>
      <w:r w:rsidRPr="00036EE1">
        <w:tab/>
      </w:r>
      <w:r>
        <w:t>appLayerBufferL</w:t>
      </w:r>
      <w:r w:rsidRPr="00EF5E57">
        <w:t>evel</w:t>
      </w:r>
      <w:r>
        <w:t>List</w:t>
      </w:r>
      <w:r w:rsidRPr="00036EE1">
        <w:tab/>
      </w:r>
      <w:r w:rsidRPr="00036EE1">
        <w:tab/>
      </w:r>
      <w:r w:rsidRPr="00036EE1">
        <w:tab/>
      </w:r>
      <w:r>
        <w:tab/>
        <w:t>AppLayerBufferL</w:t>
      </w:r>
      <w:r w:rsidRPr="00EF5E57">
        <w:t>evel</w:t>
      </w:r>
      <w:r>
        <w:t xml:space="preserve">List  </w:t>
      </w:r>
      <w:r w:rsidRPr="0006685B">
        <w:t>OPTIONAL</w:t>
      </w:r>
      <w:r w:rsidRPr="00036EE1">
        <w:t>,</w:t>
      </w:r>
    </w:p>
    <w:p w14:paraId="5C9A5DAB" w14:textId="77777777" w:rsidR="00421885" w:rsidRPr="00036EE1" w:rsidRDefault="00421885" w:rsidP="00421885">
      <w:pPr>
        <w:pStyle w:val="PL"/>
      </w:pPr>
      <w:r w:rsidRPr="00036EE1">
        <w:tab/>
      </w:r>
      <w:r>
        <w:t>playoutD</w:t>
      </w:r>
      <w:r w:rsidRPr="00EF5E57">
        <w:t>elay</w:t>
      </w:r>
      <w:r>
        <w:t>ForMediaStartup</w:t>
      </w:r>
      <w:r>
        <w:tab/>
      </w:r>
      <w:r>
        <w:tab/>
      </w:r>
      <w:r>
        <w:tab/>
        <w:t>PlayoutD</w:t>
      </w:r>
      <w:r w:rsidRPr="00EF5E57">
        <w:t>elay</w:t>
      </w:r>
      <w:r>
        <w:t xml:space="preserve">ForMediaStartup </w:t>
      </w:r>
      <w:r w:rsidRPr="0006685B">
        <w:t>OPTIONAL</w:t>
      </w:r>
      <w:r w:rsidRPr="00036EE1">
        <w:t>,</w:t>
      </w:r>
    </w:p>
    <w:p w14:paraId="29084DE7" w14:textId="77777777" w:rsidR="00421885" w:rsidRPr="006B2844" w:rsidRDefault="00421885" w:rsidP="00421885">
      <w:pPr>
        <w:pStyle w:val="PL"/>
        <w:rPr>
          <w:lang w:val="fr-FR"/>
        </w:rPr>
      </w:pPr>
      <w:r w:rsidRPr="00036EE1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QoEMetrics-ExtIEs} } OPTIONAL,</w:t>
      </w:r>
    </w:p>
    <w:p w14:paraId="3EA15628" w14:textId="77777777" w:rsidR="00421885" w:rsidRPr="006B2844" w:rsidRDefault="00421885" w:rsidP="00421885">
      <w:pPr>
        <w:pStyle w:val="PL"/>
        <w:rPr>
          <w:rFonts w:eastAsia="Malgun Gothic"/>
          <w:lang w:val="fr-FR"/>
        </w:rPr>
      </w:pPr>
      <w:r w:rsidRPr="006B2844">
        <w:rPr>
          <w:lang w:val="fr-FR"/>
        </w:rPr>
        <w:tab/>
        <w:t>...</w:t>
      </w:r>
    </w:p>
    <w:p w14:paraId="4E73220F" w14:textId="77777777" w:rsidR="00421885" w:rsidRPr="006B2844" w:rsidRDefault="00421885" w:rsidP="00421885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31EE7803" w14:textId="77777777" w:rsidR="00421885" w:rsidRPr="006B2844" w:rsidRDefault="00421885" w:rsidP="00421885">
      <w:pPr>
        <w:pStyle w:val="PL"/>
        <w:rPr>
          <w:lang w:val="fr-FR"/>
        </w:rPr>
      </w:pPr>
    </w:p>
    <w:p w14:paraId="247EC769" w14:textId="77777777" w:rsidR="00421885" w:rsidRPr="006B2844" w:rsidRDefault="00421885" w:rsidP="00421885">
      <w:pPr>
        <w:pStyle w:val="PL"/>
        <w:rPr>
          <w:lang w:val="fr-FR"/>
        </w:rPr>
      </w:pPr>
      <w:r w:rsidRPr="006B2844">
        <w:rPr>
          <w:lang w:val="fr-FR"/>
        </w:rPr>
        <w:t xml:space="preserve">QoEMetrics-ExtIEs </w:t>
      </w:r>
      <w:r w:rsidRPr="006B2844">
        <w:rPr>
          <w:lang w:val="fr-FR"/>
        </w:rPr>
        <w:tab/>
        <w:t>F1AP-PROTOCOL-EXTENSION ::= {</w:t>
      </w:r>
    </w:p>
    <w:p w14:paraId="2EB4C317" w14:textId="77777777" w:rsidR="00421885" w:rsidRPr="006B2844" w:rsidRDefault="00421885" w:rsidP="00421885">
      <w:pPr>
        <w:pStyle w:val="PL"/>
        <w:rPr>
          <w:lang w:val="fr-FR"/>
        </w:rPr>
      </w:pPr>
      <w:r w:rsidRPr="006B2844">
        <w:rPr>
          <w:lang w:val="fr-FR"/>
        </w:rPr>
        <w:tab/>
        <w:t>...</w:t>
      </w:r>
    </w:p>
    <w:p w14:paraId="67AD08D1" w14:textId="77777777" w:rsidR="00421885" w:rsidRPr="006B2844" w:rsidRDefault="00421885" w:rsidP="00421885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7438345B" w14:textId="77777777" w:rsidR="00421885" w:rsidRPr="006B2844" w:rsidRDefault="00421885" w:rsidP="00421885">
      <w:pPr>
        <w:pStyle w:val="PL"/>
        <w:rPr>
          <w:lang w:val="fr-FR"/>
        </w:rPr>
      </w:pPr>
    </w:p>
    <w:p w14:paraId="2B3D7F9F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QoS-Characteristics ::= CHOICE {</w:t>
      </w:r>
    </w:p>
    <w:p w14:paraId="7155B446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non-Dynamic-5QI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NonDynamic5QIDescriptor,</w:t>
      </w:r>
    </w:p>
    <w:p w14:paraId="7FF1E680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dynamic-5QI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Dynamic5QIDescriptor, </w:t>
      </w:r>
    </w:p>
    <w:p w14:paraId="7E24AD1D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choice-extension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lang w:val="fr-FR"/>
        </w:rPr>
        <w:t>ProtocolIE-SingleContainer</w:t>
      </w:r>
      <w:r w:rsidRPr="006B2844" w:rsidDel="00481964">
        <w:rPr>
          <w:lang w:val="fr-FR"/>
        </w:rPr>
        <w:t xml:space="preserve"> </w:t>
      </w:r>
      <w:r w:rsidRPr="006B2844">
        <w:rPr>
          <w:noProof w:val="0"/>
          <w:lang w:val="fr-FR"/>
        </w:rPr>
        <w:t>{ { QoS-Characteristics-ExtIEs } }</w:t>
      </w:r>
    </w:p>
    <w:p w14:paraId="60123209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351670E4" w14:textId="77777777" w:rsidR="00421885" w:rsidRPr="006B2844" w:rsidRDefault="00421885" w:rsidP="00421885">
      <w:pPr>
        <w:pStyle w:val="PL"/>
        <w:rPr>
          <w:noProof w:val="0"/>
          <w:lang w:val="fr-FR"/>
        </w:rPr>
      </w:pPr>
    </w:p>
    <w:p w14:paraId="38F5AAB4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 xml:space="preserve">QoS-Characteristics-ExtIEs </w:t>
      </w:r>
      <w:r w:rsidRPr="006B2844">
        <w:rPr>
          <w:snapToGrid w:val="0"/>
          <w:lang w:val="fr-FR"/>
        </w:rPr>
        <w:t xml:space="preserve">F1AP-PROTOCOL-IES </w:t>
      </w:r>
      <w:r w:rsidRPr="006B2844">
        <w:rPr>
          <w:noProof w:val="0"/>
          <w:lang w:val="fr-FR"/>
        </w:rPr>
        <w:t>::= {</w:t>
      </w:r>
    </w:p>
    <w:p w14:paraId="43A286FE" w14:textId="77777777" w:rsidR="00421885" w:rsidRPr="00EA5FA7" w:rsidRDefault="00421885" w:rsidP="00421885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4D21A2A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6AAFF9" w14:textId="77777777" w:rsidR="00421885" w:rsidRPr="00EA5FA7" w:rsidRDefault="00421885" w:rsidP="00421885">
      <w:pPr>
        <w:pStyle w:val="PL"/>
        <w:rPr>
          <w:noProof w:val="0"/>
        </w:rPr>
      </w:pPr>
    </w:p>
    <w:p w14:paraId="7DEDB73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14:paraId="239B08C2" w14:textId="77777777" w:rsidR="00421885" w:rsidRPr="00EA5FA7" w:rsidRDefault="00421885" w:rsidP="00421885">
      <w:pPr>
        <w:pStyle w:val="PL"/>
        <w:rPr>
          <w:noProof w:val="0"/>
        </w:rPr>
      </w:pPr>
    </w:p>
    <w:p w14:paraId="0DABC87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14:paraId="1236CD8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QoS-Characteristics,</w:t>
      </w:r>
    </w:p>
    <w:p w14:paraId="5B77B2B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14:paraId="1A11292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F644F8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64BB4C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14:paraId="0162FBC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60DD33" w14:textId="77777777" w:rsidR="00421885" w:rsidRPr="00EA5FA7" w:rsidRDefault="00421885" w:rsidP="00421885">
      <w:pPr>
        <w:pStyle w:val="PL"/>
        <w:rPr>
          <w:noProof w:val="0"/>
        </w:rPr>
      </w:pPr>
    </w:p>
    <w:p w14:paraId="1812CF5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14:paraId="24A7F09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59C5204D" w14:textId="77777777" w:rsidR="00421885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7A750F33" w14:textId="77777777" w:rsidR="00421885" w:rsidRDefault="00421885" w:rsidP="00421885">
      <w:pPr>
        <w:pStyle w:val="PL"/>
      </w:pPr>
      <w:r>
        <w:tab/>
        <w:t>{ ID id-QosMonitoringRequest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EXTENSION QosMonitoringRequest</w:t>
      </w:r>
      <w:r>
        <w:tab/>
      </w:r>
      <w:r>
        <w:tab/>
        <w:t>PRESENCE optional}|</w:t>
      </w:r>
    </w:p>
    <w:p w14:paraId="77D50093" w14:textId="77777777" w:rsidR="00421885" w:rsidRPr="0095544F" w:rsidRDefault="00421885" w:rsidP="00421885">
      <w:pPr>
        <w:pStyle w:val="PL"/>
      </w:pPr>
      <w:r>
        <w:tab/>
      </w:r>
      <w:r>
        <w:rPr>
          <w:rFonts w:hint="eastAsia"/>
        </w:rPr>
        <w:t>{</w:t>
      </w:r>
      <w:r w:rsidRPr="005E07E7">
        <w:t xml:space="preserve"> ID id-PDCPTerminatingNodeDLTNLAddrInfo</w:t>
      </w:r>
      <w:r w:rsidRPr="005E07E7">
        <w:tab/>
      </w:r>
      <w:r w:rsidRPr="005E07E7">
        <w:tab/>
      </w:r>
      <w:r>
        <w:tab/>
      </w:r>
      <w:r w:rsidRPr="005E07E7">
        <w:t>CRITICALITY ignore</w:t>
      </w:r>
      <w:r w:rsidRPr="005E07E7">
        <w:tab/>
        <w:t>EXTENSION TransportLayerAddress</w:t>
      </w:r>
      <w:r w:rsidRPr="005E07E7">
        <w:tab/>
        <w:t>PRESENCE</w:t>
      </w:r>
      <w:r>
        <w:t xml:space="preserve"> optional</w:t>
      </w:r>
      <w:r>
        <w:tab/>
        <w:t>}</w:t>
      </w:r>
      <w:r w:rsidRPr="0095544F">
        <w:t>|</w:t>
      </w:r>
    </w:p>
    <w:p w14:paraId="4183FAB8" w14:textId="77777777" w:rsidR="00421885" w:rsidRPr="00EA5FA7" w:rsidRDefault="00421885" w:rsidP="00421885">
      <w:pPr>
        <w:pStyle w:val="PL"/>
      </w:pPr>
      <w:r w:rsidRPr="0095544F">
        <w:tab/>
        <w:t>{ ID id-PDUSetQoSParameters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>CRITICALITY</w:t>
      </w:r>
      <w:r w:rsidRPr="0095544F">
        <w:tab/>
        <w:t>ignore</w:t>
      </w:r>
      <w:r w:rsidRPr="0095544F">
        <w:tab/>
        <w:t>EXTENSION PDUSetQoSParameters</w:t>
      </w:r>
      <w:r w:rsidRPr="0095544F">
        <w:tab/>
      </w:r>
      <w:r w:rsidRPr="0095544F">
        <w:tab/>
        <w:t>PRESENCE optional}</w:t>
      </w:r>
      <w:r w:rsidRPr="00EA5FA7">
        <w:t>,</w:t>
      </w:r>
    </w:p>
    <w:p w14:paraId="7F362D4C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C74AF40" w14:textId="77777777" w:rsidR="00421885" w:rsidRPr="00EA5FA7" w:rsidRDefault="00421885" w:rsidP="00421885">
      <w:pPr>
        <w:pStyle w:val="PL"/>
      </w:pPr>
      <w:r w:rsidRPr="00EA5FA7">
        <w:t>}</w:t>
      </w:r>
    </w:p>
    <w:p w14:paraId="037400CC" w14:textId="77777777" w:rsidR="00421885" w:rsidRPr="00EA5FA7" w:rsidRDefault="00421885" w:rsidP="00421885">
      <w:pPr>
        <w:pStyle w:val="PL"/>
        <w:rPr>
          <w:noProof w:val="0"/>
        </w:rPr>
      </w:pPr>
    </w:p>
    <w:p w14:paraId="144F3DB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14:paraId="3EFF8ABE" w14:textId="77777777" w:rsidR="00421885" w:rsidRPr="00EA5FA7" w:rsidRDefault="00421885" w:rsidP="00421885">
      <w:pPr>
        <w:pStyle w:val="PL"/>
        <w:rPr>
          <w:noProof w:val="0"/>
        </w:rPr>
      </w:pPr>
    </w:p>
    <w:p w14:paraId="6C7A7F2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14:paraId="326BE23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14:paraId="6FD3227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14:paraId="11DEF79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CC4DB8" w14:textId="77777777" w:rsidR="00421885" w:rsidRPr="00EA5FA7" w:rsidRDefault="00421885" w:rsidP="00421885">
      <w:pPr>
        <w:pStyle w:val="PL"/>
        <w:rPr>
          <w:noProof w:val="0"/>
        </w:rPr>
      </w:pPr>
    </w:p>
    <w:p w14:paraId="05CE4FB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56D5822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7EE645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8B249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083C74" w14:textId="77777777" w:rsidR="00421885" w:rsidRDefault="00421885" w:rsidP="00421885">
      <w:pPr>
        <w:pStyle w:val="PL"/>
        <w:rPr>
          <w:noProof w:val="0"/>
        </w:rPr>
      </w:pPr>
    </w:p>
    <w:p w14:paraId="7F040893" w14:textId="77777777" w:rsidR="00421885" w:rsidRDefault="00421885" w:rsidP="00421885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</w:t>
      </w:r>
      <w:r>
        <w:rPr>
          <w:noProof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hint="eastAsia"/>
          <w:snapToGrid w:val="0"/>
          <w:lang w:eastAsia="zh-CN"/>
        </w:rPr>
        <w:t>stop</w:t>
      </w:r>
      <w:r w:rsidRPr="00E756CD">
        <w:rPr>
          <w:noProof w:val="0"/>
        </w:rPr>
        <w:t>}</w:t>
      </w:r>
    </w:p>
    <w:p w14:paraId="58C9F8D2" w14:textId="77777777" w:rsidR="00421885" w:rsidRDefault="00421885" w:rsidP="00421885">
      <w:pPr>
        <w:pStyle w:val="PL"/>
        <w:rPr>
          <w:noProof w:val="0"/>
        </w:rPr>
      </w:pPr>
    </w:p>
    <w:p w14:paraId="575B6F3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69C6BCDD" w14:textId="77777777" w:rsidR="00421885" w:rsidRDefault="00421885" w:rsidP="00421885">
      <w:pPr>
        <w:pStyle w:val="PL"/>
        <w:rPr>
          <w:noProof w:val="0"/>
        </w:rPr>
      </w:pPr>
    </w:p>
    <w:p w14:paraId="08485E5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5B586408" w14:textId="77777777" w:rsidR="00421885" w:rsidRPr="00EA5FA7" w:rsidRDefault="00421885" w:rsidP="00421885">
      <w:pPr>
        <w:pStyle w:val="PL"/>
        <w:rPr>
          <w:noProof w:val="0"/>
        </w:rPr>
      </w:pPr>
    </w:p>
    <w:p w14:paraId="69026FBB" w14:textId="77777777" w:rsidR="00421885" w:rsidRPr="00EA5FA7" w:rsidRDefault="00421885" w:rsidP="0042188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1D853732" w14:textId="77777777" w:rsidR="00421885" w:rsidRDefault="00421885" w:rsidP="00421885">
      <w:pPr>
        <w:pStyle w:val="PL"/>
        <w:rPr>
          <w:snapToGrid w:val="0"/>
        </w:rPr>
      </w:pPr>
    </w:p>
    <w:p w14:paraId="1AA33FF9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RACH-Config-Common</w:t>
      </w:r>
      <w:r w:rsidRPr="00A55ED4">
        <w:rPr>
          <w:snapToGrid w:val="0"/>
        </w:rPr>
        <w:tab/>
        <w:t>::= OCTET STRING</w:t>
      </w:r>
    </w:p>
    <w:p w14:paraId="03D9FFE3" w14:textId="77777777" w:rsidR="00421885" w:rsidRPr="00A55ED4" w:rsidRDefault="00421885" w:rsidP="00421885">
      <w:pPr>
        <w:pStyle w:val="PL"/>
        <w:rPr>
          <w:snapToGrid w:val="0"/>
        </w:rPr>
      </w:pPr>
    </w:p>
    <w:p w14:paraId="5D3A656E" w14:textId="77777777" w:rsidR="00421885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RACH-Config-Common-IAB</w:t>
      </w:r>
      <w:r w:rsidRPr="00A55ED4">
        <w:rPr>
          <w:snapToGrid w:val="0"/>
        </w:rPr>
        <w:tab/>
        <w:t>::= OCTET STRING</w:t>
      </w:r>
    </w:p>
    <w:p w14:paraId="24520F1E" w14:textId="77777777" w:rsidR="00421885" w:rsidRDefault="00421885" w:rsidP="00421885">
      <w:pPr>
        <w:pStyle w:val="PL"/>
        <w:rPr>
          <w:snapToGrid w:val="0"/>
        </w:rPr>
      </w:pPr>
    </w:p>
    <w:p w14:paraId="7B1AC9C9" w14:textId="77777777" w:rsidR="00421885" w:rsidRDefault="00421885" w:rsidP="00421885">
      <w:pPr>
        <w:pStyle w:val="PL"/>
        <w:rPr>
          <w:snapToGrid w:val="0"/>
        </w:rPr>
      </w:pPr>
      <w:r w:rsidRPr="003342D7">
        <w:rPr>
          <w:snapToGrid w:val="0"/>
        </w:rPr>
        <w:t>Range ::= ENUMERATED {m50, m80, m180, m200, m350, m400, m500, m700, m1000, ...}</w:t>
      </w:r>
    </w:p>
    <w:p w14:paraId="4DBC26B2" w14:textId="77777777" w:rsidR="00421885" w:rsidRDefault="00421885" w:rsidP="00421885">
      <w:pPr>
        <w:pStyle w:val="PL"/>
        <w:rPr>
          <w:snapToGrid w:val="0"/>
        </w:rPr>
      </w:pPr>
    </w:p>
    <w:p w14:paraId="46254C1C" w14:textId="77777777" w:rsidR="00421885" w:rsidRPr="00A069E8" w:rsidRDefault="00421885" w:rsidP="00421885">
      <w:pPr>
        <w:pStyle w:val="PL"/>
        <w:rPr>
          <w:snapToGrid w:val="0"/>
        </w:rPr>
      </w:pPr>
      <w:r w:rsidRPr="00A069E8">
        <w:rPr>
          <w:snapToGrid w:val="0"/>
        </w:rPr>
        <w:t>RAReportContainer::= OCTET STRING</w:t>
      </w:r>
    </w:p>
    <w:p w14:paraId="1FE5B906" w14:textId="77777777" w:rsidR="00421885" w:rsidRPr="00A069E8" w:rsidRDefault="00421885" w:rsidP="00421885">
      <w:pPr>
        <w:pStyle w:val="PL"/>
        <w:rPr>
          <w:snapToGrid w:val="0"/>
        </w:rPr>
      </w:pPr>
    </w:p>
    <w:p w14:paraId="4AF7CF68" w14:textId="77777777" w:rsidR="00421885" w:rsidRPr="00A069E8" w:rsidRDefault="00421885" w:rsidP="00421885">
      <w:pPr>
        <w:pStyle w:val="PL"/>
        <w:rPr>
          <w:snapToGrid w:val="0"/>
        </w:rPr>
      </w:pPr>
      <w:r w:rsidRPr="00A069E8">
        <w:rPr>
          <w:snapToGrid w:val="0"/>
        </w:rPr>
        <w:t>RAReportList</w:t>
      </w:r>
      <w:r w:rsidRPr="00A069E8">
        <w:rPr>
          <w:snapToGrid w:val="0"/>
        </w:rPr>
        <w:tab/>
        <w:t>::= SEQUENCE (SIZE(1.. maxnoofRAReports)) OF RAReportItem</w:t>
      </w:r>
    </w:p>
    <w:p w14:paraId="1FDC936A" w14:textId="77777777" w:rsidR="00421885" w:rsidRPr="00A069E8" w:rsidRDefault="00421885" w:rsidP="00421885">
      <w:pPr>
        <w:pStyle w:val="PL"/>
        <w:rPr>
          <w:snapToGrid w:val="0"/>
        </w:rPr>
      </w:pPr>
    </w:p>
    <w:p w14:paraId="6C0FF9AF" w14:textId="77777777" w:rsidR="00421885" w:rsidRPr="00A069E8" w:rsidRDefault="00421885" w:rsidP="00421885">
      <w:pPr>
        <w:pStyle w:val="PL"/>
        <w:rPr>
          <w:snapToGrid w:val="0"/>
        </w:rPr>
      </w:pPr>
      <w:r w:rsidRPr="00A069E8">
        <w:rPr>
          <w:snapToGrid w:val="0"/>
        </w:rPr>
        <w:t>RAReportItem</w:t>
      </w:r>
      <w:r w:rsidRPr="00A069E8">
        <w:rPr>
          <w:snapToGrid w:val="0"/>
        </w:rPr>
        <w:tab/>
        <w:t>::= SEQUENCE {</w:t>
      </w:r>
    </w:p>
    <w:p w14:paraId="3BEAA6E9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A069E8">
        <w:rPr>
          <w:snapToGrid w:val="0"/>
        </w:rPr>
        <w:tab/>
      </w:r>
      <w:r w:rsidRPr="006B2844">
        <w:rPr>
          <w:snapToGrid w:val="0"/>
          <w:lang w:val="fr-FR"/>
        </w:rPr>
        <w:t>rAReportContainer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RAReportContainer,</w:t>
      </w:r>
    </w:p>
    <w:p w14:paraId="341207B2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uEAssitantIdentifier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GNB-DU-UE-F1AP-ID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 xml:space="preserve">OPTIONAL, </w:t>
      </w:r>
    </w:p>
    <w:p w14:paraId="32BE0358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RAReportItem-ExtIEs} }</w:t>
      </w:r>
      <w:r w:rsidRPr="006B2844">
        <w:rPr>
          <w:snapToGrid w:val="0"/>
          <w:lang w:val="fr-FR"/>
        </w:rPr>
        <w:tab/>
        <w:t>OPTIONAL,</w:t>
      </w:r>
    </w:p>
    <w:p w14:paraId="3E930BFA" w14:textId="77777777" w:rsidR="00421885" w:rsidRPr="006C0F02" w:rsidRDefault="00421885" w:rsidP="00421885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6C0F02">
        <w:rPr>
          <w:snapToGrid w:val="0"/>
        </w:rPr>
        <w:t>...</w:t>
      </w:r>
    </w:p>
    <w:p w14:paraId="2A3F5AD3" w14:textId="77777777" w:rsidR="00421885" w:rsidRPr="006C0F02" w:rsidRDefault="00421885" w:rsidP="00421885">
      <w:pPr>
        <w:pStyle w:val="PL"/>
        <w:rPr>
          <w:snapToGrid w:val="0"/>
        </w:rPr>
      </w:pPr>
      <w:r w:rsidRPr="006C0F02">
        <w:rPr>
          <w:snapToGrid w:val="0"/>
        </w:rPr>
        <w:t>}</w:t>
      </w:r>
    </w:p>
    <w:p w14:paraId="5B8C24CC" w14:textId="77777777" w:rsidR="00421885" w:rsidRPr="006C0F02" w:rsidRDefault="00421885" w:rsidP="00421885">
      <w:pPr>
        <w:pStyle w:val="PL"/>
        <w:rPr>
          <w:snapToGrid w:val="0"/>
        </w:rPr>
      </w:pPr>
    </w:p>
    <w:p w14:paraId="2A6C7F47" w14:textId="77777777" w:rsidR="00421885" w:rsidRPr="00FD0FDA" w:rsidRDefault="00421885" w:rsidP="00421885">
      <w:pPr>
        <w:pStyle w:val="PL"/>
        <w:rPr>
          <w:snapToGrid w:val="0"/>
        </w:rPr>
      </w:pPr>
      <w:r w:rsidRPr="006C0F02">
        <w:rPr>
          <w:snapToGrid w:val="0"/>
        </w:rPr>
        <w:t xml:space="preserve">RAReportItem-ExtIEs </w:t>
      </w:r>
      <w:r w:rsidRPr="006C0F02">
        <w:rPr>
          <w:snapToGrid w:val="0"/>
        </w:rPr>
        <w:tab/>
        <w:t>F1AP-PROTOCOL-EXTENSION ::= {</w:t>
      </w:r>
    </w:p>
    <w:p w14:paraId="1F5B801E" w14:textId="77777777" w:rsidR="00421885" w:rsidRPr="00FD0FDA" w:rsidRDefault="00421885" w:rsidP="00421885">
      <w:pPr>
        <w:pStyle w:val="PL"/>
        <w:rPr>
          <w:snapToGrid w:val="0"/>
        </w:rPr>
      </w:pPr>
      <w:r w:rsidRPr="00FD0FDA">
        <w:rPr>
          <w:snapToGrid w:val="0"/>
        </w:rPr>
        <w:tab/>
        <w:t>...</w:t>
      </w:r>
    </w:p>
    <w:p w14:paraId="144EB0A7" w14:textId="77777777" w:rsidR="00421885" w:rsidRPr="00FD0FDA" w:rsidRDefault="00421885" w:rsidP="00421885">
      <w:pPr>
        <w:pStyle w:val="PL"/>
        <w:rPr>
          <w:snapToGrid w:val="0"/>
        </w:rPr>
      </w:pPr>
      <w:r w:rsidRPr="00FD0FDA">
        <w:rPr>
          <w:snapToGrid w:val="0"/>
        </w:rPr>
        <w:t>}</w:t>
      </w:r>
    </w:p>
    <w:p w14:paraId="29DBC186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6E9BF6C3" w14:textId="77777777" w:rsidR="00421885" w:rsidRPr="000F4F29" w:rsidRDefault="00421885" w:rsidP="00421885">
      <w:pPr>
        <w:pStyle w:val="PL"/>
        <w:rPr>
          <w:noProof w:val="0"/>
          <w:snapToGrid w:val="0"/>
        </w:rPr>
      </w:pPr>
      <w:r w:rsidRPr="000F4F29">
        <w:rPr>
          <w:noProof w:val="0"/>
          <w:snapToGrid w:val="0"/>
        </w:rPr>
        <w:lastRenderedPageBreak/>
        <w:t>RAReport</w:t>
      </w:r>
      <w:r>
        <w:rPr>
          <w:lang w:eastAsia="ja-JP"/>
        </w:rPr>
        <w:t>Indication</w:t>
      </w:r>
      <w:r w:rsidRPr="000F4F29">
        <w:rPr>
          <w:noProof w:val="0"/>
          <w:snapToGrid w:val="0"/>
        </w:rPr>
        <w:t>List ::= SEQUENCE (SIZE(1..maxnoof</w:t>
      </w:r>
      <w:r>
        <w:rPr>
          <w:noProof w:val="0"/>
          <w:snapToGrid w:val="0"/>
        </w:rPr>
        <w:t>UEsfor</w:t>
      </w:r>
      <w:r w:rsidRPr="000F4F29">
        <w:rPr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noProof w:val="0"/>
          <w:snapToGrid w:val="0"/>
        </w:rPr>
        <w:t>s)) OF RAReport</w:t>
      </w:r>
      <w:r>
        <w:rPr>
          <w:lang w:eastAsia="ja-JP"/>
        </w:rPr>
        <w:t>Indication</w:t>
      </w:r>
      <w:r w:rsidRPr="000F4F29">
        <w:rPr>
          <w:noProof w:val="0"/>
          <w:snapToGrid w:val="0"/>
        </w:rPr>
        <w:t>List-Item</w:t>
      </w:r>
    </w:p>
    <w:p w14:paraId="705682CF" w14:textId="77777777" w:rsidR="00421885" w:rsidRPr="000F4F29" w:rsidRDefault="00421885" w:rsidP="00421885">
      <w:pPr>
        <w:pStyle w:val="PL"/>
        <w:rPr>
          <w:noProof w:val="0"/>
          <w:snapToGrid w:val="0"/>
        </w:rPr>
      </w:pPr>
    </w:p>
    <w:p w14:paraId="41E535A9" w14:textId="77777777" w:rsidR="00421885" w:rsidRPr="000F4F29" w:rsidRDefault="00421885" w:rsidP="00421885">
      <w:pPr>
        <w:pStyle w:val="PL"/>
        <w:rPr>
          <w:noProof w:val="0"/>
          <w:snapToGrid w:val="0"/>
        </w:rPr>
      </w:pPr>
      <w:r w:rsidRPr="000F4F29">
        <w:rPr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noProof w:val="0"/>
          <w:snapToGrid w:val="0"/>
        </w:rPr>
        <w:t>List-Item ::= SEQUENCE {</w:t>
      </w:r>
    </w:p>
    <w:p w14:paraId="114874FB" w14:textId="77777777" w:rsidR="00421885" w:rsidRPr="000F4F29" w:rsidRDefault="00421885" w:rsidP="00421885">
      <w:pPr>
        <w:pStyle w:val="PL"/>
        <w:rPr>
          <w:noProof w:val="0"/>
          <w:snapToGrid w:val="0"/>
        </w:rPr>
      </w:pPr>
      <w:r w:rsidRPr="000F4F29">
        <w:rPr>
          <w:noProof w:val="0"/>
          <w:snapToGrid w:val="0"/>
        </w:rPr>
        <w:tab/>
        <w:t>gNB-CU-UE-F1AP-ID</w:t>
      </w:r>
      <w:r w:rsidRPr="000F4F29">
        <w:rPr>
          <w:noProof w:val="0"/>
          <w:snapToGrid w:val="0"/>
        </w:rPr>
        <w:tab/>
      </w:r>
      <w:r w:rsidRPr="000F4F29">
        <w:rPr>
          <w:noProof w:val="0"/>
          <w:snapToGrid w:val="0"/>
        </w:rPr>
        <w:tab/>
      </w:r>
      <w:r w:rsidRPr="000F4F29">
        <w:rPr>
          <w:noProof w:val="0"/>
          <w:snapToGrid w:val="0"/>
        </w:rPr>
        <w:tab/>
      </w:r>
      <w:r w:rsidRPr="000F4F29">
        <w:rPr>
          <w:noProof w:val="0"/>
          <w:snapToGrid w:val="0"/>
        </w:rPr>
        <w:tab/>
      </w:r>
      <w:r w:rsidRPr="000F4F29">
        <w:rPr>
          <w:noProof w:val="0"/>
          <w:snapToGrid w:val="0"/>
        </w:rPr>
        <w:tab/>
        <w:t>GNB-CU-UE-F1AP-ID,</w:t>
      </w:r>
    </w:p>
    <w:p w14:paraId="23BC79D5" w14:textId="77777777" w:rsidR="00421885" w:rsidRPr="006C0F02" w:rsidRDefault="00421885" w:rsidP="00421885">
      <w:pPr>
        <w:pStyle w:val="PL"/>
        <w:rPr>
          <w:noProof w:val="0"/>
          <w:snapToGrid w:val="0"/>
        </w:rPr>
      </w:pPr>
      <w:r w:rsidRPr="000F4F29">
        <w:rPr>
          <w:noProof w:val="0"/>
          <w:snapToGrid w:val="0"/>
        </w:rPr>
        <w:tab/>
      </w:r>
      <w:r w:rsidRPr="006C0F02">
        <w:rPr>
          <w:noProof w:val="0"/>
          <w:snapToGrid w:val="0"/>
        </w:rPr>
        <w:t>iE-Extensions</w:t>
      </w:r>
      <w:r w:rsidRPr="006C0F02">
        <w:rPr>
          <w:noProof w:val="0"/>
          <w:snapToGrid w:val="0"/>
        </w:rPr>
        <w:tab/>
      </w:r>
      <w:r w:rsidRPr="006C0F02">
        <w:rPr>
          <w:noProof w:val="0"/>
          <w:snapToGrid w:val="0"/>
        </w:rPr>
        <w:tab/>
      </w:r>
      <w:r w:rsidRPr="006C0F02">
        <w:rPr>
          <w:noProof w:val="0"/>
          <w:snapToGrid w:val="0"/>
        </w:rPr>
        <w:tab/>
      </w:r>
      <w:r w:rsidRPr="006C0F02">
        <w:rPr>
          <w:noProof w:val="0"/>
          <w:snapToGrid w:val="0"/>
        </w:rPr>
        <w:tab/>
      </w:r>
      <w:r w:rsidRPr="006C0F02">
        <w:rPr>
          <w:noProof w:val="0"/>
          <w:snapToGrid w:val="0"/>
        </w:rPr>
        <w:tab/>
      </w:r>
      <w:r w:rsidRPr="006C0F02">
        <w:rPr>
          <w:noProof w:val="0"/>
          <w:snapToGrid w:val="0"/>
        </w:rPr>
        <w:tab/>
        <w:t>ProtocolExtensionContainer { { RAReport</w:t>
      </w:r>
      <w:r w:rsidRPr="006C0F02">
        <w:rPr>
          <w:lang w:eastAsia="ja-JP"/>
        </w:rPr>
        <w:t>Indication</w:t>
      </w:r>
      <w:r w:rsidRPr="006C0F02">
        <w:rPr>
          <w:noProof w:val="0"/>
          <w:snapToGrid w:val="0"/>
        </w:rPr>
        <w:t>List</w:t>
      </w:r>
      <w:r w:rsidRPr="000F4F29">
        <w:rPr>
          <w:noProof w:val="0"/>
          <w:snapToGrid w:val="0"/>
        </w:rPr>
        <w:t>-Item</w:t>
      </w:r>
      <w:r w:rsidRPr="006C0F02">
        <w:rPr>
          <w:noProof w:val="0"/>
          <w:snapToGrid w:val="0"/>
        </w:rPr>
        <w:t>-ExtIEs} } OPTIONAL,</w:t>
      </w:r>
    </w:p>
    <w:p w14:paraId="109AA025" w14:textId="77777777" w:rsidR="00421885" w:rsidRPr="000F4F29" w:rsidRDefault="00421885" w:rsidP="00421885">
      <w:pPr>
        <w:pStyle w:val="PL"/>
        <w:rPr>
          <w:noProof w:val="0"/>
          <w:snapToGrid w:val="0"/>
        </w:rPr>
      </w:pPr>
      <w:r w:rsidRPr="006C0F02">
        <w:rPr>
          <w:noProof w:val="0"/>
          <w:snapToGrid w:val="0"/>
        </w:rPr>
        <w:tab/>
      </w:r>
      <w:r w:rsidRPr="000F4F29">
        <w:rPr>
          <w:noProof w:val="0"/>
          <w:snapToGrid w:val="0"/>
        </w:rPr>
        <w:t>...</w:t>
      </w:r>
    </w:p>
    <w:p w14:paraId="16FE7506" w14:textId="77777777" w:rsidR="00421885" w:rsidRPr="000F4F29" w:rsidRDefault="00421885" w:rsidP="00421885">
      <w:pPr>
        <w:pStyle w:val="PL"/>
        <w:rPr>
          <w:noProof w:val="0"/>
          <w:snapToGrid w:val="0"/>
        </w:rPr>
      </w:pPr>
    </w:p>
    <w:p w14:paraId="3ADC28E4" w14:textId="77777777" w:rsidR="00421885" w:rsidRPr="000F4F29" w:rsidRDefault="00421885" w:rsidP="00421885">
      <w:pPr>
        <w:pStyle w:val="PL"/>
        <w:rPr>
          <w:noProof w:val="0"/>
          <w:snapToGrid w:val="0"/>
        </w:rPr>
      </w:pPr>
      <w:r w:rsidRPr="000F4F29">
        <w:rPr>
          <w:noProof w:val="0"/>
          <w:snapToGrid w:val="0"/>
        </w:rPr>
        <w:t>}</w:t>
      </w:r>
    </w:p>
    <w:p w14:paraId="2B199822" w14:textId="77777777" w:rsidR="00421885" w:rsidRPr="000F4F29" w:rsidRDefault="00421885" w:rsidP="00421885">
      <w:pPr>
        <w:pStyle w:val="PL"/>
        <w:rPr>
          <w:noProof w:val="0"/>
          <w:snapToGrid w:val="0"/>
        </w:rPr>
      </w:pPr>
    </w:p>
    <w:p w14:paraId="0FEE1A02" w14:textId="77777777" w:rsidR="00421885" w:rsidRPr="000F4F29" w:rsidRDefault="00421885" w:rsidP="00421885">
      <w:pPr>
        <w:pStyle w:val="PL"/>
        <w:rPr>
          <w:noProof w:val="0"/>
          <w:snapToGrid w:val="0"/>
        </w:rPr>
      </w:pPr>
      <w:r w:rsidRPr="000F4F29">
        <w:rPr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noProof w:val="0"/>
          <w:snapToGrid w:val="0"/>
        </w:rPr>
        <w:t>List-Item-ExtIEs F1AP-PROTOCOL-EXTENSION ::= {</w:t>
      </w:r>
    </w:p>
    <w:p w14:paraId="3C688768" w14:textId="77777777" w:rsidR="00421885" w:rsidRPr="000F4F29" w:rsidRDefault="00421885" w:rsidP="00421885">
      <w:pPr>
        <w:pStyle w:val="PL"/>
        <w:rPr>
          <w:noProof w:val="0"/>
          <w:snapToGrid w:val="0"/>
        </w:rPr>
      </w:pPr>
      <w:r w:rsidRPr="000F4F29">
        <w:rPr>
          <w:noProof w:val="0"/>
          <w:snapToGrid w:val="0"/>
        </w:rPr>
        <w:tab/>
        <w:t>...</w:t>
      </w:r>
    </w:p>
    <w:p w14:paraId="111F81F7" w14:textId="77777777" w:rsidR="00421885" w:rsidRPr="000F4F29" w:rsidRDefault="00421885" w:rsidP="00421885">
      <w:pPr>
        <w:pStyle w:val="PL"/>
        <w:rPr>
          <w:noProof w:val="0"/>
          <w:snapToGrid w:val="0"/>
        </w:rPr>
      </w:pPr>
      <w:r w:rsidRPr="000F4F29">
        <w:rPr>
          <w:noProof w:val="0"/>
          <w:snapToGrid w:val="0"/>
        </w:rPr>
        <w:t>}</w:t>
      </w:r>
    </w:p>
    <w:p w14:paraId="00C9AAC4" w14:textId="77777777" w:rsidR="00421885" w:rsidRPr="00FD0FDA" w:rsidRDefault="00421885" w:rsidP="00421885">
      <w:pPr>
        <w:pStyle w:val="PL"/>
        <w:rPr>
          <w:snapToGrid w:val="0"/>
        </w:rPr>
      </w:pPr>
    </w:p>
    <w:p w14:paraId="53A8BFFF" w14:textId="77777777" w:rsidR="00421885" w:rsidRPr="00FD0FDA" w:rsidRDefault="00421885" w:rsidP="00421885">
      <w:pPr>
        <w:pStyle w:val="PL"/>
        <w:rPr>
          <w:snapToGrid w:val="0"/>
        </w:rPr>
      </w:pPr>
    </w:p>
    <w:p w14:paraId="0BDA8C95" w14:textId="77777777" w:rsidR="00421885" w:rsidRPr="00FD0FDA" w:rsidRDefault="00421885" w:rsidP="00421885">
      <w:pPr>
        <w:pStyle w:val="PL"/>
        <w:rPr>
          <w:snapToGrid w:val="0"/>
        </w:rPr>
      </w:pPr>
    </w:p>
    <w:p w14:paraId="5A4FE121" w14:textId="77777777" w:rsidR="00421885" w:rsidRPr="00FD0FDA" w:rsidRDefault="00421885" w:rsidP="00421885">
      <w:pPr>
        <w:pStyle w:val="PL"/>
        <w:rPr>
          <w:snapToGrid w:val="0"/>
        </w:rPr>
      </w:pPr>
      <w:r w:rsidRPr="00FD0FDA">
        <w:rPr>
          <w:snapToGrid w:val="0"/>
        </w:rPr>
        <w:t>RadioResourceStatus ::= SEQUENCE {</w:t>
      </w:r>
    </w:p>
    <w:p w14:paraId="457CA740" w14:textId="77777777" w:rsidR="00421885" w:rsidRPr="00FD0FDA" w:rsidRDefault="00421885" w:rsidP="00421885">
      <w:pPr>
        <w:pStyle w:val="PL"/>
        <w:rPr>
          <w:snapToGrid w:val="0"/>
        </w:rPr>
      </w:pPr>
      <w:r w:rsidRPr="00FD0FDA">
        <w:rPr>
          <w:snapToGrid w:val="0"/>
        </w:rPr>
        <w:tab/>
        <w:t>sSBAreaRadioResourceStatusList</w:t>
      </w:r>
      <w:r w:rsidRPr="00FD0FDA">
        <w:rPr>
          <w:snapToGrid w:val="0"/>
        </w:rPr>
        <w:tab/>
      </w:r>
      <w:r w:rsidRPr="00FD0FDA">
        <w:rPr>
          <w:snapToGrid w:val="0"/>
        </w:rPr>
        <w:tab/>
        <w:t>SSBAreaRadioResourceStatusList,</w:t>
      </w:r>
    </w:p>
    <w:p w14:paraId="5A290A2E" w14:textId="77777777" w:rsidR="00421885" w:rsidRPr="00FD0FDA" w:rsidRDefault="00421885" w:rsidP="00421885">
      <w:pPr>
        <w:pStyle w:val="PL"/>
        <w:rPr>
          <w:snapToGrid w:val="0"/>
        </w:rPr>
      </w:pPr>
      <w:r w:rsidRPr="00FD0FDA">
        <w:rPr>
          <w:snapToGrid w:val="0"/>
        </w:rPr>
        <w:tab/>
        <w:t>iE-Extensions</w:t>
      </w:r>
      <w:r w:rsidRPr="00FD0FDA">
        <w:rPr>
          <w:snapToGrid w:val="0"/>
        </w:rPr>
        <w:tab/>
        <w:t>ProtocolExtensionContainer { { RadioResourceStatus-ExtIEs} } OPTIONAL</w:t>
      </w:r>
    </w:p>
    <w:p w14:paraId="73786EEF" w14:textId="77777777" w:rsidR="00421885" w:rsidRPr="00A069E8" w:rsidRDefault="00421885" w:rsidP="00421885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6E44BA10" w14:textId="77777777" w:rsidR="00421885" w:rsidRPr="00A069E8" w:rsidRDefault="00421885" w:rsidP="00421885">
      <w:pPr>
        <w:pStyle w:val="PL"/>
        <w:rPr>
          <w:snapToGrid w:val="0"/>
        </w:rPr>
      </w:pPr>
    </w:p>
    <w:p w14:paraId="5DA2DFBD" w14:textId="77777777" w:rsidR="00421885" w:rsidRPr="00A069E8" w:rsidRDefault="00421885" w:rsidP="00421885">
      <w:pPr>
        <w:pStyle w:val="PL"/>
        <w:rPr>
          <w:snapToGrid w:val="0"/>
        </w:rPr>
      </w:pPr>
      <w:r w:rsidRPr="00A069E8">
        <w:rPr>
          <w:snapToGrid w:val="0"/>
        </w:rPr>
        <w:t xml:space="preserve">RadioResourceStatus-ExtIEs </w:t>
      </w:r>
      <w:r w:rsidRPr="00A069E8">
        <w:rPr>
          <w:snapToGrid w:val="0"/>
        </w:rPr>
        <w:tab/>
        <w:t>F1AP-PROTOCOL-EXTENSION ::= {</w:t>
      </w:r>
    </w:p>
    <w:p w14:paraId="4C6E2D1A" w14:textId="77777777" w:rsidR="00421885" w:rsidRPr="006A6F20" w:rsidRDefault="00421885" w:rsidP="00421885">
      <w:pPr>
        <w:pStyle w:val="PL"/>
      </w:pPr>
      <w:r w:rsidRPr="006A6F20">
        <w:rPr>
          <w:lang w:eastAsia="zh-CN"/>
        </w:rPr>
        <w:tab/>
      </w:r>
      <w:r w:rsidRPr="006A6F20">
        <w:t>{ ID id-SliceRadioResourceStatus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 xml:space="preserve">EXTENSION </w:t>
      </w:r>
      <w:r w:rsidRPr="006A6F20">
        <w:rPr>
          <w:lang w:eastAsia="zh-CN"/>
        </w:rPr>
        <w:t>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}|</w:t>
      </w:r>
    </w:p>
    <w:p w14:paraId="39C51750" w14:textId="77777777" w:rsidR="00421885" w:rsidRPr="006A6F20" w:rsidRDefault="00421885" w:rsidP="00421885">
      <w:pPr>
        <w:pStyle w:val="PL"/>
      </w:pPr>
      <w:r w:rsidRPr="006A6F20">
        <w:tab/>
        <w:t>{ ID id-MIMOPRBusageInformation</w:t>
      </w:r>
      <w:r w:rsidRPr="006A6F20">
        <w:tab/>
      </w:r>
      <w:r w:rsidRPr="006A6F20">
        <w:tab/>
      </w:r>
      <w:r w:rsidRPr="006A6F20">
        <w:tab/>
        <w:t>CRITICALITY ignore</w:t>
      </w:r>
      <w:r w:rsidRPr="006A6F20">
        <w:tab/>
        <w:t>EXTENSION MIMOPRBusageInformation</w:t>
      </w:r>
      <w:r w:rsidRPr="006A6F20">
        <w:tab/>
      </w:r>
      <w:r w:rsidRPr="006A6F20">
        <w:tab/>
      </w:r>
      <w:r w:rsidRPr="006A6F20">
        <w:tab/>
        <w:t>PRESENCE optional</w:t>
      </w:r>
      <w:r w:rsidRPr="006A6F20">
        <w:tab/>
        <w:t>},</w:t>
      </w:r>
    </w:p>
    <w:p w14:paraId="591C1BDF" w14:textId="77777777" w:rsidR="00421885" w:rsidRPr="00A069E8" w:rsidRDefault="00421885" w:rsidP="00421885">
      <w:pPr>
        <w:pStyle w:val="PL"/>
        <w:rPr>
          <w:snapToGrid w:val="0"/>
        </w:rPr>
      </w:pPr>
      <w:r w:rsidRPr="00A069E8">
        <w:rPr>
          <w:snapToGrid w:val="0"/>
        </w:rPr>
        <w:tab/>
        <w:t>...</w:t>
      </w:r>
    </w:p>
    <w:p w14:paraId="2666229D" w14:textId="77777777" w:rsidR="00421885" w:rsidRDefault="00421885" w:rsidP="00421885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374AAA64" w14:textId="77777777" w:rsidR="00421885" w:rsidRPr="006C0F02" w:rsidRDefault="00421885" w:rsidP="00421885">
      <w:pPr>
        <w:pStyle w:val="PL"/>
        <w:rPr>
          <w:snapToGrid w:val="0"/>
        </w:rPr>
      </w:pPr>
    </w:p>
    <w:p w14:paraId="46779180" w14:textId="77777777" w:rsidR="00421885" w:rsidRPr="006C0F02" w:rsidRDefault="00421885" w:rsidP="00421885">
      <w:pPr>
        <w:pStyle w:val="PL"/>
        <w:rPr>
          <w:snapToGrid w:val="0"/>
        </w:rPr>
      </w:pPr>
      <w:r w:rsidRPr="006C0F02">
        <w:rPr>
          <w:snapToGrid w:val="0"/>
        </w:rPr>
        <w:t>RadioResourceStatusNR-U ::= SEQUENCE {</w:t>
      </w:r>
    </w:p>
    <w:p w14:paraId="7415A6CD" w14:textId="77777777" w:rsidR="00421885" w:rsidRPr="006C0F02" w:rsidRDefault="00421885" w:rsidP="00421885">
      <w:pPr>
        <w:pStyle w:val="PL"/>
        <w:rPr>
          <w:snapToGrid w:val="0"/>
        </w:rPr>
      </w:pPr>
      <w:r w:rsidRPr="006C0F02">
        <w:rPr>
          <w:snapToGrid w:val="0"/>
        </w:rPr>
        <w:tab/>
        <w:t xml:space="preserve">dl-Total-PRB-usage </w:t>
      </w:r>
      <w:r w:rsidRPr="006C0F02">
        <w:rPr>
          <w:snapToGrid w:val="0"/>
        </w:rPr>
        <w:tab/>
        <w:t>INTEGER (0..100),</w:t>
      </w:r>
    </w:p>
    <w:p w14:paraId="7DACF55D" w14:textId="77777777" w:rsidR="00421885" w:rsidRPr="006C0F02" w:rsidRDefault="00421885" w:rsidP="00421885">
      <w:pPr>
        <w:pStyle w:val="PL"/>
        <w:rPr>
          <w:snapToGrid w:val="0"/>
        </w:rPr>
      </w:pPr>
      <w:r w:rsidRPr="006C0F02">
        <w:rPr>
          <w:snapToGrid w:val="0"/>
        </w:rPr>
        <w:tab/>
        <w:t xml:space="preserve">ul-Total-PRB-usage </w:t>
      </w:r>
      <w:r w:rsidRPr="006C0F02">
        <w:rPr>
          <w:snapToGrid w:val="0"/>
        </w:rPr>
        <w:tab/>
        <w:t>INTEGER (0..100),</w:t>
      </w:r>
    </w:p>
    <w:p w14:paraId="6F4DEA64" w14:textId="77777777" w:rsidR="00421885" w:rsidRPr="00FD0FDA" w:rsidRDefault="00421885" w:rsidP="00421885">
      <w:pPr>
        <w:pStyle w:val="PL"/>
        <w:rPr>
          <w:snapToGrid w:val="0"/>
          <w:lang w:val="fr-FR"/>
        </w:rPr>
      </w:pPr>
      <w:r w:rsidRPr="006C0F02">
        <w:rPr>
          <w:snapToGrid w:val="0"/>
        </w:rPr>
        <w:tab/>
      </w:r>
      <w:r w:rsidRPr="00FD0FDA">
        <w:rPr>
          <w:snapToGrid w:val="0"/>
          <w:lang w:val="fr-FR"/>
        </w:rPr>
        <w:t>iE-Extensions</w:t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  <w:t>ProtocolExtensionContainer { { RadioResourceStatusNR-U-ExtIEs} }</w:t>
      </w:r>
      <w:r w:rsidRPr="00FD0FDA">
        <w:rPr>
          <w:snapToGrid w:val="0"/>
          <w:lang w:val="fr-FR"/>
        </w:rPr>
        <w:tab/>
        <w:t>OPTIONAL,</w:t>
      </w:r>
    </w:p>
    <w:p w14:paraId="1B25F70A" w14:textId="77777777" w:rsidR="00421885" w:rsidRPr="0033595F" w:rsidRDefault="00421885" w:rsidP="00421885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</w:r>
      <w:r w:rsidRPr="0033595F">
        <w:rPr>
          <w:snapToGrid w:val="0"/>
          <w:lang w:val="fr-FR"/>
        </w:rPr>
        <w:t>...</w:t>
      </w:r>
    </w:p>
    <w:p w14:paraId="1A830617" w14:textId="77777777" w:rsidR="00421885" w:rsidRPr="0033595F" w:rsidRDefault="00421885" w:rsidP="00421885">
      <w:pPr>
        <w:pStyle w:val="PL"/>
        <w:rPr>
          <w:snapToGrid w:val="0"/>
          <w:lang w:val="fr-FR"/>
        </w:rPr>
      </w:pPr>
      <w:r w:rsidRPr="0033595F">
        <w:rPr>
          <w:snapToGrid w:val="0"/>
          <w:lang w:val="fr-FR"/>
        </w:rPr>
        <w:t>}</w:t>
      </w:r>
    </w:p>
    <w:p w14:paraId="2F8D5076" w14:textId="77777777" w:rsidR="00421885" w:rsidRPr="0033595F" w:rsidRDefault="00421885" w:rsidP="00421885">
      <w:pPr>
        <w:pStyle w:val="PL"/>
        <w:rPr>
          <w:snapToGrid w:val="0"/>
          <w:lang w:val="fr-FR"/>
        </w:rPr>
      </w:pPr>
      <w:r w:rsidRPr="0033595F">
        <w:rPr>
          <w:snapToGrid w:val="0"/>
          <w:lang w:val="fr-FR"/>
        </w:rPr>
        <w:t>RadioResourceStatusNR-U-ExtIEs F1AP-PROTOCOL-EXTENSION ::= {</w:t>
      </w:r>
    </w:p>
    <w:p w14:paraId="5B5489DE" w14:textId="77777777" w:rsidR="00421885" w:rsidRPr="0033595F" w:rsidRDefault="00421885" w:rsidP="00421885">
      <w:pPr>
        <w:pStyle w:val="PL"/>
        <w:rPr>
          <w:snapToGrid w:val="0"/>
          <w:lang w:val="fr-FR"/>
        </w:rPr>
      </w:pPr>
      <w:r w:rsidRPr="0033595F">
        <w:rPr>
          <w:snapToGrid w:val="0"/>
          <w:lang w:val="fr-FR"/>
        </w:rPr>
        <w:tab/>
        <w:t>...</w:t>
      </w:r>
    </w:p>
    <w:p w14:paraId="553A0308" w14:textId="77777777" w:rsidR="00421885" w:rsidRPr="0033595F" w:rsidRDefault="00421885" w:rsidP="00421885">
      <w:pPr>
        <w:pStyle w:val="PL"/>
        <w:rPr>
          <w:snapToGrid w:val="0"/>
          <w:lang w:val="fr-FR"/>
        </w:rPr>
      </w:pPr>
      <w:r w:rsidRPr="0033595F">
        <w:rPr>
          <w:snapToGrid w:val="0"/>
          <w:lang w:val="fr-FR"/>
        </w:rPr>
        <w:t>}</w:t>
      </w:r>
    </w:p>
    <w:p w14:paraId="2D932DA3" w14:textId="77777777" w:rsidR="00421885" w:rsidRPr="00FD0FDA" w:rsidRDefault="00421885" w:rsidP="00421885">
      <w:pPr>
        <w:pStyle w:val="PL"/>
        <w:rPr>
          <w:snapToGrid w:val="0"/>
          <w:lang w:val="fr-FR"/>
        </w:rPr>
      </w:pPr>
    </w:p>
    <w:p w14:paraId="024A96FE" w14:textId="77777777" w:rsidR="00421885" w:rsidRPr="00FD0FDA" w:rsidRDefault="00421885" w:rsidP="00421885">
      <w:pPr>
        <w:pStyle w:val="PL"/>
        <w:rPr>
          <w:noProof w:val="0"/>
          <w:snapToGrid w:val="0"/>
          <w:lang w:val="fr-FR"/>
        </w:rPr>
      </w:pPr>
      <w:r w:rsidRPr="00FD0FDA">
        <w:rPr>
          <w:noProof w:val="0"/>
          <w:snapToGrid w:val="0"/>
          <w:lang w:val="fr-FR"/>
        </w:rPr>
        <w:t>MIMOPRBusageInformation ::= SEQUENCE {</w:t>
      </w:r>
    </w:p>
    <w:p w14:paraId="028F3A69" w14:textId="77777777" w:rsidR="00421885" w:rsidRPr="00FD0FDA" w:rsidRDefault="00421885" w:rsidP="00421885">
      <w:pPr>
        <w:pStyle w:val="PL"/>
        <w:rPr>
          <w:noProof w:val="0"/>
          <w:snapToGrid w:val="0"/>
          <w:lang w:val="fr-FR"/>
        </w:rPr>
      </w:pPr>
      <w:r w:rsidRPr="00FD0FDA">
        <w:rPr>
          <w:noProof w:val="0"/>
          <w:snapToGrid w:val="0"/>
          <w:lang w:val="fr-FR"/>
        </w:rPr>
        <w:tab/>
        <w:t>dl-GBR-PRB-usage-for-MIMO</w:t>
      </w:r>
      <w:r w:rsidRPr="00FD0FDA">
        <w:rPr>
          <w:noProof w:val="0"/>
          <w:snapToGrid w:val="0"/>
          <w:lang w:val="fr-FR"/>
        </w:rPr>
        <w:tab/>
      </w:r>
      <w:r w:rsidRPr="00FD0FDA">
        <w:rPr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noProof w:val="0"/>
          <w:snapToGrid w:val="0"/>
          <w:lang w:val="fr-FR"/>
        </w:rPr>
        <w:t>,</w:t>
      </w:r>
    </w:p>
    <w:p w14:paraId="4BC08119" w14:textId="77777777" w:rsidR="00421885" w:rsidRPr="00FD0FDA" w:rsidRDefault="00421885" w:rsidP="00421885">
      <w:pPr>
        <w:pStyle w:val="PL"/>
        <w:rPr>
          <w:noProof w:val="0"/>
          <w:snapToGrid w:val="0"/>
          <w:lang w:val="fr-FR"/>
        </w:rPr>
      </w:pPr>
      <w:r w:rsidRPr="00FD0FDA">
        <w:rPr>
          <w:noProof w:val="0"/>
          <w:snapToGrid w:val="0"/>
          <w:lang w:val="fr-FR"/>
        </w:rPr>
        <w:tab/>
        <w:t>ul-GBR-PRB-usage-for-MIMO</w:t>
      </w:r>
      <w:r w:rsidRPr="00FD0FDA">
        <w:rPr>
          <w:noProof w:val="0"/>
          <w:snapToGrid w:val="0"/>
          <w:lang w:val="fr-FR"/>
        </w:rPr>
        <w:tab/>
      </w:r>
      <w:r w:rsidRPr="00FD0FDA">
        <w:rPr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noProof w:val="0"/>
          <w:snapToGrid w:val="0"/>
          <w:lang w:val="fr-FR"/>
        </w:rPr>
        <w:t>,</w:t>
      </w:r>
    </w:p>
    <w:p w14:paraId="33257A57" w14:textId="77777777" w:rsidR="00421885" w:rsidRPr="00FD0FDA" w:rsidRDefault="00421885" w:rsidP="00421885">
      <w:pPr>
        <w:pStyle w:val="PL"/>
        <w:rPr>
          <w:noProof w:val="0"/>
          <w:snapToGrid w:val="0"/>
          <w:lang w:val="fr-FR"/>
        </w:rPr>
      </w:pPr>
      <w:r w:rsidRPr="00FD0FDA">
        <w:rPr>
          <w:noProof w:val="0"/>
          <w:snapToGrid w:val="0"/>
          <w:lang w:val="fr-FR"/>
        </w:rPr>
        <w:tab/>
        <w:t>dl-non-GBR-PRB-usage-for-MIMO</w:t>
      </w:r>
      <w:r w:rsidRPr="00FD0FDA">
        <w:rPr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noProof w:val="0"/>
          <w:snapToGrid w:val="0"/>
          <w:lang w:val="fr-FR"/>
        </w:rPr>
        <w:t>,</w:t>
      </w:r>
    </w:p>
    <w:p w14:paraId="3FD31AC5" w14:textId="77777777" w:rsidR="00421885" w:rsidRPr="00FD0FDA" w:rsidRDefault="00421885" w:rsidP="00421885">
      <w:pPr>
        <w:pStyle w:val="PL"/>
        <w:rPr>
          <w:noProof w:val="0"/>
          <w:snapToGrid w:val="0"/>
          <w:lang w:val="fr-FR"/>
        </w:rPr>
      </w:pPr>
      <w:r w:rsidRPr="00FD0FDA">
        <w:rPr>
          <w:noProof w:val="0"/>
          <w:snapToGrid w:val="0"/>
          <w:lang w:val="fr-FR"/>
        </w:rPr>
        <w:tab/>
        <w:t xml:space="preserve">ul-non-GBR-PRB-usage-for-MIMO </w:t>
      </w:r>
      <w:r w:rsidRPr="00FD0FDA">
        <w:rPr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noProof w:val="0"/>
          <w:snapToGrid w:val="0"/>
          <w:lang w:val="fr-FR"/>
        </w:rPr>
        <w:t>,</w:t>
      </w:r>
    </w:p>
    <w:p w14:paraId="20B6D621" w14:textId="77777777" w:rsidR="00421885" w:rsidRPr="00FD0FDA" w:rsidRDefault="00421885" w:rsidP="00421885">
      <w:pPr>
        <w:pStyle w:val="PL"/>
        <w:rPr>
          <w:noProof w:val="0"/>
          <w:snapToGrid w:val="0"/>
          <w:lang w:val="fr-FR"/>
        </w:rPr>
      </w:pPr>
      <w:r w:rsidRPr="00FD0FDA">
        <w:rPr>
          <w:noProof w:val="0"/>
          <w:snapToGrid w:val="0"/>
          <w:lang w:val="fr-FR"/>
        </w:rPr>
        <w:tab/>
        <w:t xml:space="preserve">dl-Total-PRB-usage-for-MIMO </w:t>
      </w:r>
      <w:r w:rsidRPr="00FD0FDA">
        <w:rPr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noProof w:val="0"/>
          <w:snapToGrid w:val="0"/>
          <w:lang w:val="fr-FR"/>
        </w:rPr>
        <w:t>,</w:t>
      </w:r>
    </w:p>
    <w:p w14:paraId="21416C4F" w14:textId="77777777" w:rsidR="00421885" w:rsidRPr="006A6F20" w:rsidRDefault="00421885" w:rsidP="00421885">
      <w:pPr>
        <w:pStyle w:val="PL"/>
        <w:rPr>
          <w:noProof w:val="0"/>
          <w:snapToGrid w:val="0"/>
        </w:rPr>
      </w:pPr>
      <w:r w:rsidRPr="00FD0FDA">
        <w:rPr>
          <w:noProof w:val="0"/>
          <w:snapToGrid w:val="0"/>
          <w:lang w:val="fr-FR"/>
        </w:rPr>
        <w:tab/>
      </w:r>
      <w:r w:rsidRPr="006A6F20">
        <w:rPr>
          <w:noProof w:val="0"/>
          <w:snapToGrid w:val="0"/>
        </w:rPr>
        <w:t xml:space="preserve">ul-Total-PRB-usage-for-MIMO </w:t>
      </w:r>
      <w:r w:rsidRPr="006A6F20">
        <w:rPr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noProof w:val="0"/>
          <w:snapToGrid w:val="0"/>
        </w:rPr>
        <w:t>,</w:t>
      </w:r>
    </w:p>
    <w:p w14:paraId="65E4CEA4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A6F20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MIMOPRBusageInformation-ExtIEs}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15D84F69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266B1CDA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763EA963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</w:p>
    <w:p w14:paraId="5CF54522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MIMOPRBusageInformation-ExtIEs F1AP-PROTOCOL-EXTENSION ::= {</w:t>
      </w:r>
    </w:p>
    <w:p w14:paraId="486A0118" w14:textId="77777777" w:rsidR="00421885" w:rsidRPr="006A6F20" w:rsidRDefault="00421885" w:rsidP="00421885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6A6F20">
        <w:rPr>
          <w:noProof w:val="0"/>
          <w:snapToGrid w:val="0"/>
        </w:rPr>
        <w:t>...</w:t>
      </w:r>
    </w:p>
    <w:p w14:paraId="25B8C418" w14:textId="77777777" w:rsidR="00421885" w:rsidRDefault="00421885" w:rsidP="00421885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}</w:t>
      </w:r>
    </w:p>
    <w:p w14:paraId="3C47A669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23C7CDE2" w14:textId="77777777" w:rsidR="00421885" w:rsidRDefault="00421885" w:rsidP="00421885">
      <w:pPr>
        <w:pStyle w:val="PL"/>
        <w:rPr>
          <w:lang w:val="en-US" w:eastAsia="zh-CN"/>
        </w:rPr>
      </w:pPr>
      <w:r>
        <w:lastRenderedPageBreak/>
        <w:t>RANfeedbacktype ::= CHOICE {</w:t>
      </w:r>
    </w:p>
    <w:p w14:paraId="4332125F" w14:textId="77777777" w:rsidR="00421885" w:rsidRDefault="00421885" w:rsidP="00421885">
      <w:pPr>
        <w:pStyle w:val="PL"/>
      </w:pPr>
      <w:r>
        <w:tab/>
        <w:t>proactive</w:t>
      </w:r>
      <w:r>
        <w:tab/>
      </w:r>
      <w:r>
        <w:tab/>
      </w:r>
      <w:r>
        <w:tab/>
      </w:r>
      <w:r>
        <w:tab/>
      </w:r>
      <w:r>
        <w:tab/>
        <w:t>RANfeedbacktype-proactive,</w:t>
      </w:r>
    </w:p>
    <w:p w14:paraId="72F793FC" w14:textId="77777777" w:rsidR="00421885" w:rsidRDefault="00421885" w:rsidP="00421885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  <w:t>RANfeedbacktype-reactive,</w:t>
      </w:r>
    </w:p>
    <w:p w14:paraId="1EF523B5" w14:textId="77777777" w:rsidR="00421885" w:rsidRDefault="00421885" w:rsidP="00421885">
      <w:pPr>
        <w:pStyle w:val="PL"/>
      </w:pPr>
      <w:r>
        <w:tab/>
        <w:t>choice-extensions</w:t>
      </w:r>
      <w:r>
        <w:tab/>
      </w:r>
      <w:r>
        <w:tab/>
      </w:r>
      <w:r>
        <w:tab/>
        <w:t>ProtocolIE-SingleContainer { {RANfeedbacktype-ExtIEs} }</w:t>
      </w:r>
    </w:p>
    <w:p w14:paraId="3D67A5A7" w14:textId="77777777" w:rsidR="00421885" w:rsidRDefault="00421885" w:rsidP="00421885">
      <w:pPr>
        <w:pStyle w:val="PL"/>
      </w:pPr>
      <w:r>
        <w:t>}</w:t>
      </w:r>
    </w:p>
    <w:p w14:paraId="4C4ADBC6" w14:textId="77777777" w:rsidR="00421885" w:rsidRDefault="00421885" w:rsidP="00421885">
      <w:pPr>
        <w:pStyle w:val="PL"/>
      </w:pPr>
      <w:r>
        <w:t xml:space="preserve"> </w:t>
      </w:r>
    </w:p>
    <w:p w14:paraId="6EDE082E" w14:textId="77777777" w:rsidR="00421885" w:rsidRDefault="00421885" w:rsidP="00421885">
      <w:pPr>
        <w:pStyle w:val="PL"/>
      </w:pPr>
      <w:r>
        <w:t xml:space="preserve">RANfeedbacktype-ExtIEs </w:t>
      </w:r>
      <w:r>
        <w:rPr>
          <w:rFonts w:hint="eastAsia"/>
        </w:rPr>
        <w:t>F1</w:t>
      </w:r>
      <w:r>
        <w:t>AP-PROTOCOL-IES ::= {</w:t>
      </w:r>
    </w:p>
    <w:p w14:paraId="56ECB0F7" w14:textId="77777777" w:rsidR="00421885" w:rsidRDefault="00421885" w:rsidP="00421885">
      <w:pPr>
        <w:pStyle w:val="PL"/>
      </w:pPr>
      <w:r>
        <w:tab/>
        <w:t>...</w:t>
      </w:r>
    </w:p>
    <w:p w14:paraId="514DCF11" w14:textId="77777777" w:rsidR="00421885" w:rsidRDefault="00421885" w:rsidP="00421885">
      <w:pPr>
        <w:pStyle w:val="PL"/>
      </w:pPr>
      <w:r>
        <w:t>}</w:t>
      </w:r>
    </w:p>
    <w:p w14:paraId="310DA920" w14:textId="77777777" w:rsidR="00421885" w:rsidRDefault="00421885" w:rsidP="00421885">
      <w:pPr>
        <w:pStyle w:val="PL"/>
      </w:pPr>
      <w:r>
        <w:t xml:space="preserve"> </w:t>
      </w:r>
    </w:p>
    <w:p w14:paraId="741E0451" w14:textId="77777777" w:rsidR="00421885" w:rsidRDefault="00421885" w:rsidP="00421885">
      <w:pPr>
        <w:pStyle w:val="PL"/>
      </w:pPr>
      <w:r>
        <w:t>RANfeedbacktype-proactive ::= SEQUENCE {</w:t>
      </w:r>
    </w:p>
    <w:p w14:paraId="3E989382" w14:textId="77777777" w:rsidR="00421885" w:rsidRDefault="00421885" w:rsidP="00421885">
      <w:pPr>
        <w:pStyle w:val="PL"/>
      </w:pPr>
      <w:r>
        <w:tab/>
        <w:t>burstArrivalTimeWindow</w:t>
      </w:r>
      <w:r>
        <w:tab/>
        <w:t>BurstArrivalTimeWindow,</w:t>
      </w:r>
    </w:p>
    <w:p w14:paraId="7E5FB445" w14:textId="77777777" w:rsidR="00421885" w:rsidRDefault="00421885" w:rsidP="00421885">
      <w:pPr>
        <w:pStyle w:val="PL"/>
      </w:pPr>
      <w:r>
        <w:tab/>
        <w:t>periodicityRange</w:t>
      </w:r>
      <w:r>
        <w:tab/>
      </w:r>
      <w:r>
        <w:tab/>
        <w:t>PeriodicityRange</w:t>
      </w:r>
      <w:r>
        <w:tab/>
        <w:t>OPTIONAL,</w:t>
      </w:r>
    </w:p>
    <w:p w14:paraId="3893B74C" w14:textId="77777777" w:rsidR="00421885" w:rsidRDefault="00421885" w:rsidP="00421885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{RANfeedbacktype-proactive-ExtIEs} }</w:t>
      </w:r>
      <w:r>
        <w:tab/>
        <w:t>OPTIONAL,</w:t>
      </w:r>
    </w:p>
    <w:p w14:paraId="15EBBEBF" w14:textId="77777777" w:rsidR="00421885" w:rsidRDefault="00421885" w:rsidP="00421885">
      <w:pPr>
        <w:pStyle w:val="PL"/>
      </w:pPr>
      <w:r>
        <w:tab/>
        <w:t>...</w:t>
      </w:r>
    </w:p>
    <w:p w14:paraId="10015A97" w14:textId="77777777" w:rsidR="00421885" w:rsidRDefault="00421885" w:rsidP="00421885">
      <w:pPr>
        <w:pStyle w:val="PL"/>
      </w:pPr>
      <w:r>
        <w:t>}</w:t>
      </w:r>
    </w:p>
    <w:p w14:paraId="1EFD04FC" w14:textId="77777777" w:rsidR="00421885" w:rsidRDefault="00421885" w:rsidP="00421885">
      <w:pPr>
        <w:pStyle w:val="PL"/>
      </w:pPr>
      <w:r>
        <w:t xml:space="preserve"> </w:t>
      </w:r>
    </w:p>
    <w:p w14:paraId="6BB4FEE0" w14:textId="77777777" w:rsidR="00421885" w:rsidRDefault="00421885" w:rsidP="00421885">
      <w:pPr>
        <w:pStyle w:val="PL"/>
      </w:pPr>
      <w:r>
        <w:t xml:space="preserve">RANfeedbacktype-proactive-ExtIEs </w:t>
      </w:r>
      <w:r>
        <w:rPr>
          <w:rFonts w:hint="eastAsia"/>
        </w:rPr>
        <w:t>F1</w:t>
      </w:r>
      <w:r>
        <w:t>AP-PROTOCOL-EXTENSION ::= {</w:t>
      </w:r>
    </w:p>
    <w:p w14:paraId="19A2D495" w14:textId="77777777" w:rsidR="00421885" w:rsidRDefault="00421885" w:rsidP="00421885">
      <w:pPr>
        <w:pStyle w:val="PL"/>
      </w:pPr>
      <w:r>
        <w:tab/>
        <w:t>...</w:t>
      </w:r>
    </w:p>
    <w:p w14:paraId="16C21FB0" w14:textId="77777777" w:rsidR="00421885" w:rsidRDefault="00421885" w:rsidP="00421885">
      <w:pPr>
        <w:pStyle w:val="PL"/>
      </w:pPr>
      <w:r>
        <w:t>}</w:t>
      </w:r>
    </w:p>
    <w:p w14:paraId="30466853" w14:textId="77777777" w:rsidR="00421885" w:rsidRDefault="00421885" w:rsidP="00421885">
      <w:pPr>
        <w:pStyle w:val="PL"/>
      </w:pPr>
      <w:r>
        <w:t xml:space="preserve"> </w:t>
      </w:r>
    </w:p>
    <w:p w14:paraId="181CF346" w14:textId="77777777" w:rsidR="00421885" w:rsidRDefault="00421885" w:rsidP="00421885">
      <w:pPr>
        <w:pStyle w:val="PL"/>
      </w:pPr>
      <w:r>
        <w:t>RANfeedbacktype-reactive ::= SEQUENCE {</w:t>
      </w:r>
    </w:p>
    <w:p w14:paraId="29AD83F8" w14:textId="77777777" w:rsidR="00421885" w:rsidRDefault="00421885" w:rsidP="00421885">
      <w:pPr>
        <w:pStyle w:val="PL"/>
      </w:pPr>
      <w:r>
        <w:tab/>
        <w:t>capabilityForBATAdaptation</w:t>
      </w:r>
      <w:r>
        <w:tab/>
        <w:t>ENUMERATED {true, ...},</w:t>
      </w:r>
    </w:p>
    <w:p w14:paraId="00AC9C23" w14:textId="77777777" w:rsidR="00421885" w:rsidRDefault="00421885" w:rsidP="00421885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{RANfeedbacktype-reactive-ExtIEs} }</w:t>
      </w:r>
      <w:r>
        <w:tab/>
        <w:t>OPTIONAL,</w:t>
      </w:r>
    </w:p>
    <w:p w14:paraId="78EE926C" w14:textId="77777777" w:rsidR="00421885" w:rsidRDefault="00421885" w:rsidP="00421885">
      <w:pPr>
        <w:pStyle w:val="PL"/>
      </w:pPr>
      <w:r>
        <w:tab/>
        <w:t>...</w:t>
      </w:r>
    </w:p>
    <w:p w14:paraId="737443C6" w14:textId="77777777" w:rsidR="00421885" w:rsidRDefault="00421885" w:rsidP="00421885">
      <w:pPr>
        <w:pStyle w:val="PL"/>
      </w:pPr>
      <w:r>
        <w:t>}</w:t>
      </w:r>
    </w:p>
    <w:p w14:paraId="4E590920" w14:textId="77777777" w:rsidR="00421885" w:rsidRDefault="00421885" w:rsidP="00421885">
      <w:pPr>
        <w:pStyle w:val="PL"/>
      </w:pPr>
      <w:r>
        <w:t xml:space="preserve"> </w:t>
      </w:r>
    </w:p>
    <w:p w14:paraId="48BFF6C1" w14:textId="77777777" w:rsidR="00421885" w:rsidRDefault="00421885" w:rsidP="00421885">
      <w:pPr>
        <w:pStyle w:val="PL"/>
      </w:pPr>
      <w:r>
        <w:t xml:space="preserve">RANfeedbacktype-reactive-ExtIEs </w:t>
      </w:r>
      <w:r>
        <w:rPr>
          <w:rFonts w:hint="eastAsia"/>
        </w:rPr>
        <w:t>F1</w:t>
      </w:r>
      <w:r>
        <w:t>AP-PROTOCOL-EXTENSION ::= {</w:t>
      </w:r>
    </w:p>
    <w:p w14:paraId="076A13B2" w14:textId="77777777" w:rsidR="00421885" w:rsidRDefault="00421885" w:rsidP="00421885">
      <w:pPr>
        <w:pStyle w:val="PL"/>
      </w:pPr>
      <w:r>
        <w:tab/>
        <w:t>...</w:t>
      </w:r>
    </w:p>
    <w:p w14:paraId="0B825561" w14:textId="77777777" w:rsidR="00421885" w:rsidRDefault="00421885" w:rsidP="00421885">
      <w:pPr>
        <w:pStyle w:val="PL"/>
      </w:pPr>
      <w:r>
        <w:t>}</w:t>
      </w:r>
    </w:p>
    <w:p w14:paraId="2212292E" w14:textId="77777777" w:rsidR="00421885" w:rsidRDefault="00421885" w:rsidP="00421885">
      <w:pPr>
        <w:pStyle w:val="PL"/>
        <w:rPr>
          <w:rFonts w:eastAsia="Malgun Gothic"/>
          <w:snapToGrid w:val="0"/>
        </w:rPr>
      </w:pPr>
    </w:p>
    <w:p w14:paraId="2DC2935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RANSharingAssistanceInformation ::= ENUMERATED {</w:t>
      </w:r>
    </w:p>
    <w:p w14:paraId="1C9C45D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mbs-</w:t>
      </w:r>
      <w:r>
        <w:t>session-in-non-shared-cell-resources</w:t>
      </w:r>
      <w:r>
        <w:rPr>
          <w:noProof w:val="0"/>
        </w:rPr>
        <w:t>,</w:t>
      </w:r>
    </w:p>
    <w:p w14:paraId="322FB73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93E98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2473D81C" w14:textId="77777777" w:rsidR="00421885" w:rsidRDefault="00421885" w:rsidP="00421885">
      <w:pPr>
        <w:pStyle w:val="PL"/>
        <w:rPr>
          <w:rFonts w:eastAsia="Malgun Gothic"/>
          <w:snapToGrid w:val="0"/>
        </w:rPr>
      </w:pPr>
    </w:p>
    <w:p w14:paraId="0B3676D4" w14:textId="77777777" w:rsidR="00421885" w:rsidRDefault="00421885" w:rsidP="00421885">
      <w:pPr>
        <w:pStyle w:val="PL"/>
      </w:pPr>
      <w:r>
        <w:rPr>
          <w:snapToGrid w:val="0"/>
        </w:rPr>
        <w:t>RANTSSRequestType</w:t>
      </w:r>
      <w:r>
        <w:t xml:space="preserve"> ::= ENUMERATED {start, stop, ...}</w:t>
      </w:r>
    </w:p>
    <w:p w14:paraId="43794F86" w14:textId="77777777" w:rsidR="00421885" w:rsidRDefault="00421885" w:rsidP="00421885">
      <w:pPr>
        <w:pStyle w:val="PL"/>
      </w:pPr>
    </w:p>
    <w:p w14:paraId="1FEC9D7A" w14:textId="77777777" w:rsidR="00421885" w:rsidRPr="00705751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>RANTimingSynchronisationStatusInfo</w:t>
      </w:r>
      <w:r>
        <w:rPr>
          <w:rFonts w:hint="eastAsia"/>
          <w:snapToGrid w:val="0"/>
          <w:lang w:val="en-US" w:eastAsia="zh-CN"/>
        </w:rPr>
        <w:t xml:space="preserve"> ::= </w:t>
      </w:r>
      <w:r w:rsidRPr="00705751">
        <w:rPr>
          <w:snapToGrid w:val="0"/>
        </w:rPr>
        <w:t>SEQUENCE {</w:t>
      </w:r>
    </w:p>
    <w:p w14:paraId="536203F9" w14:textId="77777777" w:rsidR="00421885" w:rsidRDefault="00421885" w:rsidP="00421885">
      <w:pPr>
        <w:pStyle w:val="PL"/>
        <w:rPr>
          <w:rFonts w:eastAsia="Calibri"/>
        </w:rPr>
      </w:pPr>
      <w:r w:rsidRPr="00705751">
        <w:rPr>
          <w:snapToGrid w:val="0"/>
        </w:rPr>
        <w:tab/>
      </w:r>
      <w:r>
        <w:rPr>
          <w:rFonts w:eastAsia="Calibri"/>
        </w:rPr>
        <w:t>synchronisationstate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hint="eastAsia"/>
          <w:lang w:val="en-US" w:eastAsia="zh-CN"/>
        </w:rPr>
        <w:t>l</w:t>
      </w:r>
      <w:r>
        <w:rPr>
          <w:rFonts w:cs="Arial"/>
          <w:lang w:eastAsia="ja-JP"/>
        </w:rPr>
        <w:t>ocked, holdover, freeRun</w:t>
      </w:r>
      <w:r>
        <w:rPr>
          <w:rFonts w:eastAsia="Calibri"/>
        </w:rPr>
        <w:t>, ...}      OPTIONAL,</w:t>
      </w:r>
    </w:p>
    <w:p w14:paraId="723F3933" w14:textId="77777777" w:rsidR="00421885" w:rsidRDefault="00421885" w:rsidP="00421885">
      <w:pPr>
        <w:pStyle w:val="PL"/>
        <w:rPr>
          <w:rFonts w:eastAsia="Calibri"/>
        </w:rPr>
      </w:pPr>
      <w:r w:rsidRPr="00705751">
        <w:rPr>
          <w:snapToGrid w:val="0"/>
        </w:rPr>
        <w:tab/>
      </w:r>
      <w:r>
        <w:rPr>
          <w:rFonts w:eastAsia="Calibri"/>
        </w:rPr>
        <w:t>traceabletoUTC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7E82603F" w14:textId="77777777" w:rsidR="00421885" w:rsidRDefault="00421885" w:rsidP="00421885">
      <w:pPr>
        <w:pStyle w:val="PL"/>
        <w:rPr>
          <w:rFonts w:eastAsia="Calibri"/>
        </w:rPr>
      </w:pPr>
      <w:r w:rsidRPr="00705751">
        <w:rPr>
          <w:snapToGrid w:val="0"/>
        </w:rPr>
        <w:tab/>
      </w:r>
      <w:r>
        <w:rPr>
          <w:rFonts w:eastAsia="Calibri"/>
        </w:rPr>
        <w:t>traceabletoGNSS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6AB34180" w14:textId="77777777" w:rsidR="00421885" w:rsidRDefault="00421885" w:rsidP="00421885">
      <w:pPr>
        <w:pStyle w:val="PL"/>
        <w:rPr>
          <w:rFonts w:eastAsia="Calibri"/>
        </w:rPr>
      </w:pPr>
      <w:r w:rsidRPr="00705751">
        <w:rPr>
          <w:snapToGrid w:val="0"/>
        </w:rPr>
        <w:tab/>
      </w:r>
      <w:r>
        <w:rPr>
          <w:rFonts w:eastAsia="Calibri"/>
        </w:rPr>
        <w:t>clockFrequencyStability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snapToGrid w:val="0"/>
        </w:rPr>
        <w:t>BIT STRING (SIZE(16))</w:t>
      </w:r>
      <w:r>
        <w:rPr>
          <w:rFonts w:cs="Arial"/>
          <w:lang w:eastAsia="ja-JP"/>
        </w:rPr>
        <w:t xml:space="preserve">                           </w:t>
      </w:r>
      <w:r>
        <w:rPr>
          <w:rFonts w:eastAsia="Calibri"/>
        </w:rPr>
        <w:t>OPTIONAL,</w:t>
      </w:r>
    </w:p>
    <w:p w14:paraId="79E4CC00" w14:textId="77777777" w:rsidR="00421885" w:rsidRDefault="00421885" w:rsidP="00421885">
      <w:pPr>
        <w:pStyle w:val="PL"/>
        <w:rPr>
          <w:rFonts w:eastAsia="Calibri"/>
        </w:rPr>
      </w:pPr>
      <w:r w:rsidRPr="00705751">
        <w:rPr>
          <w:snapToGrid w:val="0"/>
        </w:rPr>
        <w:tab/>
      </w:r>
      <w:r>
        <w:rPr>
          <w:rFonts w:eastAsia="Calibri"/>
        </w:rPr>
        <w:t>clockAccuracy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snapToGrid w:val="0"/>
        </w:rPr>
        <w:t>ClockAccuracy</w:t>
      </w:r>
      <w:r>
        <w:rPr>
          <w:rFonts w:cs="Arial"/>
          <w:lang w:eastAsia="ja-JP"/>
        </w:rPr>
        <w:t xml:space="preserve">                                   </w:t>
      </w:r>
      <w:r>
        <w:rPr>
          <w:rFonts w:eastAsia="Calibri"/>
        </w:rPr>
        <w:t>OPTIONAL,</w:t>
      </w:r>
    </w:p>
    <w:p w14:paraId="5973098B" w14:textId="77777777" w:rsidR="00421885" w:rsidRPr="00906A0B" w:rsidRDefault="00421885" w:rsidP="00421885">
      <w:pPr>
        <w:pStyle w:val="PL"/>
        <w:rPr>
          <w:rFonts w:eastAsia="Malgun Gothic"/>
        </w:rPr>
      </w:pPr>
      <w:r w:rsidRPr="00705751">
        <w:rPr>
          <w:snapToGrid w:val="0"/>
        </w:rPr>
        <w:tab/>
      </w:r>
      <w:r>
        <w:rPr>
          <w:rFonts w:eastAsia="Calibri"/>
        </w:rPr>
        <w:t>parentTimeSource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473B17">
        <w:rPr>
          <w:rFonts w:eastAsia="Calibri"/>
        </w:rPr>
        <w:t>ParentTImeSource</w:t>
      </w:r>
      <w:r>
        <w:rPr>
          <w:rFonts w:cs="Arial"/>
          <w:lang w:eastAsia="ja-JP"/>
        </w:rPr>
        <w:t xml:space="preserve">                                </w:t>
      </w:r>
      <w:r>
        <w:rPr>
          <w:rFonts w:eastAsia="Calibri"/>
        </w:rPr>
        <w:t>OPTIONAL,</w:t>
      </w:r>
    </w:p>
    <w:p w14:paraId="2D4208EA" w14:textId="77777777" w:rsidR="00421885" w:rsidRPr="00705751" w:rsidRDefault="00421885" w:rsidP="00421885">
      <w:pPr>
        <w:pStyle w:val="PL"/>
        <w:rPr>
          <w:rFonts w:eastAsia="Malgun Gothic"/>
          <w:lang w:val="fr-FR"/>
        </w:rPr>
      </w:pPr>
      <w:r>
        <w:rPr>
          <w:snapToGrid w:val="0"/>
        </w:rPr>
        <w:tab/>
      </w:r>
      <w:r w:rsidRPr="00705751">
        <w:rPr>
          <w:rFonts w:eastAsia="Malgun Gothic"/>
          <w:lang w:val="fr-FR"/>
        </w:rPr>
        <w:t>iE-Extensions</w:t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  <w:t>ProtocolExtensionContainer { { RANTimingSynchronisationStatusInfo-ExtIEs} }</w:t>
      </w:r>
      <w:r w:rsidRPr="00705751">
        <w:rPr>
          <w:rFonts w:eastAsia="Malgun Gothic"/>
          <w:lang w:val="fr-FR"/>
        </w:rPr>
        <w:tab/>
        <w:t>OPTIONAL,</w:t>
      </w:r>
    </w:p>
    <w:p w14:paraId="595CD6AB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>..</w:t>
      </w:r>
    </w:p>
    <w:p w14:paraId="59A439E8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}</w:t>
      </w:r>
    </w:p>
    <w:p w14:paraId="0C4E66AE" w14:textId="77777777" w:rsidR="00421885" w:rsidRDefault="00421885" w:rsidP="00421885">
      <w:pPr>
        <w:pStyle w:val="PL"/>
        <w:rPr>
          <w:snapToGrid w:val="0"/>
          <w:lang w:val="en-US" w:eastAsia="zh-CN"/>
        </w:rPr>
      </w:pPr>
    </w:p>
    <w:p w14:paraId="36C5DC2E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RANTimingSynchronisationStatusInfo-ExtIEs F1AP-PROTOCOL-EXTENSION ::= {</w:t>
      </w:r>
    </w:p>
    <w:p w14:paraId="5F9CA8AD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       ...</w:t>
      </w:r>
    </w:p>
    <w:p w14:paraId="17FFD821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lastRenderedPageBreak/>
        <w:t xml:space="preserve">    }</w:t>
      </w:r>
    </w:p>
    <w:p w14:paraId="4D133750" w14:textId="77777777" w:rsidR="00421885" w:rsidRDefault="00421885" w:rsidP="00421885">
      <w:pPr>
        <w:pStyle w:val="PL"/>
        <w:rPr>
          <w:snapToGrid w:val="0"/>
          <w:lang w:val="en-US" w:eastAsia="zh-CN"/>
        </w:rPr>
      </w:pPr>
    </w:p>
    <w:p w14:paraId="753DE34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ClockAccuracy ::= CHOICE {</w:t>
      </w:r>
    </w:p>
    <w:p w14:paraId="62453E9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clockAccuracyValue</w:t>
      </w:r>
      <w:r>
        <w:rPr>
          <w:snapToGrid w:val="0"/>
        </w:rPr>
        <w:tab/>
      </w:r>
      <w:r>
        <w:rPr>
          <w:snapToGrid w:val="0"/>
        </w:rPr>
        <w:tab/>
        <w:t>INTEGER (1..40000000, ...),</w:t>
      </w:r>
    </w:p>
    <w:p w14:paraId="157EDD0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clockAccuracyIndex</w:t>
      </w:r>
      <w:r>
        <w:rPr>
          <w:snapToGrid w:val="0"/>
        </w:rPr>
        <w:tab/>
      </w:r>
      <w:r>
        <w:rPr>
          <w:snapToGrid w:val="0"/>
        </w:rPr>
        <w:tab/>
        <w:t>INTEGER (32..47, ...),</w:t>
      </w:r>
      <w:r>
        <w:rPr>
          <w:snapToGrid w:val="0"/>
        </w:rPr>
        <w:tab/>
      </w:r>
    </w:p>
    <w:p w14:paraId="3EF23BE5" w14:textId="77777777" w:rsidR="00421885" w:rsidRDefault="00421885" w:rsidP="00421885">
      <w:pPr>
        <w:pStyle w:val="PL"/>
        <w:rPr>
          <w:snapToGrid w:val="0"/>
          <w:lang w:val="en-US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ClockAccuracy-ExtIEs} }</w:t>
      </w:r>
    </w:p>
    <w:p w14:paraId="6DF09EA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042E8F" w14:textId="77777777" w:rsidR="00421885" w:rsidRDefault="00421885" w:rsidP="00421885">
      <w:pPr>
        <w:pStyle w:val="PL"/>
        <w:rPr>
          <w:rFonts w:eastAsia="Malgun Gothic"/>
          <w:snapToGrid w:val="0"/>
        </w:rPr>
      </w:pPr>
    </w:p>
    <w:p w14:paraId="127B0A61" w14:textId="77777777" w:rsidR="00421885" w:rsidRDefault="00421885" w:rsidP="0042188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ClockAccuracy-ExtIEs F1AP-PROTOCOL-IES ::= {</w:t>
      </w:r>
    </w:p>
    <w:p w14:paraId="1549EA55" w14:textId="77777777" w:rsidR="00421885" w:rsidRDefault="00421885" w:rsidP="0042188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 xml:space="preserve">        ...</w:t>
      </w:r>
    </w:p>
    <w:p w14:paraId="4FAF701B" w14:textId="77777777" w:rsidR="00421885" w:rsidRDefault="00421885" w:rsidP="0042188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186CA29D" w14:textId="77777777" w:rsidR="00421885" w:rsidRPr="006A6F20" w:rsidRDefault="00421885" w:rsidP="00421885">
      <w:pPr>
        <w:pStyle w:val="PL"/>
        <w:rPr>
          <w:noProof w:val="0"/>
          <w:snapToGrid w:val="0"/>
        </w:rPr>
      </w:pPr>
    </w:p>
    <w:p w14:paraId="1AA71C9B" w14:textId="77777777" w:rsidR="00421885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snapToGrid w:val="0"/>
        </w:rPr>
        <w:t>)</w:t>
      </w:r>
      <w:r w:rsidRPr="00170567">
        <w:rPr>
          <w:snapToGrid w:val="0"/>
        </w:rPr>
        <w:t xml:space="preserve"> </w:t>
      </w:r>
    </w:p>
    <w:p w14:paraId="1801294C" w14:textId="77777777" w:rsidR="00421885" w:rsidRDefault="00421885" w:rsidP="00421885">
      <w:pPr>
        <w:pStyle w:val="PL"/>
        <w:rPr>
          <w:snapToGrid w:val="0"/>
        </w:rPr>
      </w:pPr>
    </w:p>
    <w:p w14:paraId="7F9A0AEB" w14:textId="77777777" w:rsidR="00421885" w:rsidRPr="009B2A94" w:rsidRDefault="00421885" w:rsidP="00421885">
      <w:pPr>
        <w:pStyle w:val="PL"/>
      </w:pPr>
      <w:r w:rsidRPr="0030753D">
        <w:t xml:space="preserve">RAN-MeasurementID </w:t>
      </w:r>
      <w:r w:rsidRPr="009B2A94">
        <w:t>::= INTEGER (1.. 65536, ...)</w:t>
      </w:r>
    </w:p>
    <w:p w14:paraId="53A1D00E" w14:textId="77777777" w:rsidR="00421885" w:rsidRPr="009B2A94" w:rsidRDefault="00421885" w:rsidP="00421885">
      <w:pPr>
        <w:pStyle w:val="PL"/>
      </w:pPr>
    </w:p>
    <w:p w14:paraId="01B79E81" w14:textId="77777777" w:rsidR="00421885" w:rsidRDefault="00421885" w:rsidP="00421885">
      <w:pPr>
        <w:pStyle w:val="PL"/>
      </w:pPr>
      <w:r w:rsidRPr="000B7AAC">
        <w:rPr>
          <w:noProof w:val="0"/>
        </w:rPr>
        <w:t>RAN-</w:t>
      </w:r>
      <w:r>
        <w:rPr>
          <w:noProof w:val="0"/>
        </w:rPr>
        <w:t>UE-</w:t>
      </w:r>
      <w:r w:rsidRPr="000B7AAC">
        <w:rPr>
          <w:noProof w:val="0"/>
        </w:rPr>
        <w:t xml:space="preserve">MeasurementID </w:t>
      </w:r>
      <w:r w:rsidRPr="000B7AAC">
        <w:t xml:space="preserve">::= INTEGER (1.. </w:t>
      </w:r>
      <w:r>
        <w:t>256</w:t>
      </w:r>
      <w:r w:rsidRPr="000B7AAC">
        <w:t>, ...)</w:t>
      </w:r>
    </w:p>
    <w:p w14:paraId="7C48602D" w14:textId="77777777" w:rsidR="00421885" w:rsidRDefault="00421885" w:rsidP="00421885">
      <w:pPr>
        <w:pStyle w:val="PL"/>
      </w:pPr>
    </w:p>
    <w:p w14:paraId="7F9E89B8" w14:textId="77777777" w:rsidR="00421885" w:rsidRPr="00EA5FA7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>RAN-UE-PDC-MeasID ::= INTEGER (1..16, ...)</w:t>
      </w:r>
    </w:p>
    <w:p w14:paraId="001653DB" w14:textId="77777777" w:rsidR="00421885" w:rsidRPr="00EA5FA7" w:rsidRDefault="00421885" w:rsidP="00421885">
      <w:pPr>
        <w:pStyle w:val="PL"/>
        <w:rPr>
          <w:snapToGrid w:val="0"/>
        </w:rPr>
      </w:pPr>
    </w:p>
    <w:p w14:paraId="739B9D58" w14:textId="77777777" w:rsidR="00421885" w:rsidRPr="00EA5FA7" w:rsidRDefault="00421885" w:rsidP="0042188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14:paraId="33F0404B" w14:textId="77777777" w:rsidR="00421885" w:rsidRPr="00EA5FA7" w:rsidRDefault="00421885" w:rsidP="00421885">
      <w:pPr>
        <w:pStyle w:val="PL"/>
      </w:pPr>
    </w:p>
    <w:p w14:paraId="22DF402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RANUEPagingIdentity ::= SEQUENCE</w:t>
      </w:r>
      <w:r w:rsidRPr="00EA5FA7">
        <w:rPr>
          <w:snapToGrid w:val="0"/>
        </w:rPr>
        <w:tab/>
        <w:t>{</w:t>
      </w:r>
    </w:p>
    <w:p w14:paraId="69AD203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iRNTI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BIT STRING (SIZE(40)),</w:t>
      </w:r>
    </w:p>
    <w:p w14:paraId="31BA989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RANUEPagingIdentity-ExtIEs } }</w:t>
      </w:r>
      <w:r w:rsidRPr="00EA5FA7">
        <w:rPr>
          <w:snapToGrid w:val="0"/>
        </w:rPr>
        <w:tab/>
        <w:t>OPTIONAL}</w:t>
      </w:r>
    </w:p>
    <w:p w14:paraId="5E7D40FB" w14:textId="77777777" w:rsidR="00421885" w:rsidRPr="00EA5FA7" w:rsidRDefault="00421885" w:rsidP="00421885">
      <w:pPr>
        <w:pStyle w:val="PL"/>
        <w:rPr>
          <w:snapToGrid w:val="0"/>
        </w:rPr>
      </w:pPr>
    </w:p>
    <w:p w14:paraId="0632D2C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RANUEPagingIdentity-ExtIEs </w:t>
      </w:r>
      <w:r w:rsidRPr="00EA5FA7">
        <w:rPr>
          <w:snapToGrid w:val="0"/>
        </w:rPr>
        <w:tab/>
        <w:t>F1AP-PROTOCOL-EXTENSION ::= {</w:t>
      </w:r>
    </w:p>
    <w:p w14:paraId="66CBC30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204BA2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A6569BD" w14:textId="77777777" w:rsidR="00421885" w:rsidRPr="00EA5FA7" w:rsidRDefault="00421885" w:rsidP="00421885">
      <w:pPr>
        <w:pStyle w:val="PL"/>
        <w:rPr>
          <w:snapToGrid w:val="0"/>
        </w:rPr>
      </w:pPr>
    </w:p>
    <w:p w14:paraId="1F966B2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RAT-FrequencyPriorityInformation::= CHOICE {</w:t>
      </w:r>
    </w:p>
    <w:p w14:paraId="6898810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eNDC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SubscriberProfileIDforRFP,</w:t>
      </w:r>
    </w:p>
    <w:p w14:paraId="3D9A60D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nGRAN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RAT-FrequencySelectionPriority,</w:t>
      </w:r>
    </w:p>
    <w:p w14:paraId="6682625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choice-extension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snapToGrid w:val="0"/>
        </w:rPr>
        <w:t>{ { RAT-FrequencyPriorityInformation-ExtIEs} }</w:t>
      </w:r>
    </w:p>
    <w:p w14:paraId="3303609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39DA1E1" w14:textId="77777777" w:rsidR="00421885" w:rsidRPr="00EA5FA7" w:rsidRDefault="00421885" w:rsidP="00421885">
      <w:pPr>
        <w:pStyle w:val="PL"/>
        <w:rPr>
          <w:snapToGrid w:val="0"/>
        </w:rPr>
      </w:pPr>
    </w:p>
    <w:p w14:paraId="7157F57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RAT-FrequencyPriorityInformation-ExtIEs F1AP-PROTOCOL-IES ::= {</w:t>
      </w:r>
    </w:p>
    <w:p w14:paraId="567120C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D02B1C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B6B106E" w14:textId="77777777" w:rsidR="00421885" w:rsidRPr="00EA5FA7" w:rsidRDefault="00421885" w:rsidP="00421885">
      <w:pPr>
        <w:pStyle w:val="PL"/>
        <w:rPr>
          <w:snapToGrid w:val="0"/>
        </w:rPr>
      </w:pPr>
    </w:p>
    <w:p w14:paraId="556256CD" w14:textId="77777777" w:rsidR="00421885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RAT-FrequencySelectionPriority::= INTEGER (1.. 256, ...)</w:t>
      </w:r>
    </w:p>
    <w:p w14:paraId="38A8E6A4" w14:textId="77777777" w:rsidR="00421885" w:rsidRDefault="00421885" w:rsidP="00421885">
      <w:pPr>
        <w:pStyle w:val="PL"/>
        <w:rPr>
          <w:snapToGrid w:val="0"/>
        </w:rPr>
      </w:pPr>
    </w:p>
    <w:p w14:paraId="42A4F832" w14:textId="77777777" w:rsidR="00421885" w:rsidRPr="003C1C81" w:rsidRDefault="00421885" w:rsidP="00421885">
      <w:pPr>
        <w:pStyle w:val="PL"/>
        <w:rPr>
          <w:snapToGrid w:val="0"/>
        </w:rPr>
      </w:pPr>
      <w:r w:rsidRPr="003C1C81">
        <w:rPr>
          <w:snapToGrid w:val="0"/>
        </w:rPr>
        <w:t>RBSetConfiguration ::= SEQUENCE {</w:t>
      </w:r>
    </w:p>
    <w:p w14:paraId="4DD26F1A" w14:textId="77777777" w:rsidR="00421885" w:rsidRPr="003C1C81" w:rsidRDefault="00421885" w:rsidP="00421885">
      <w:pPr>
        <w:pStyle w:val="PL"/>
        <w:rPr>
          <w:snapToGrid w:val="0"/>
        </w:rPr>
      </w:pPr>
      <w:r w:rsidRPr="003C1C81">
        <w:rPr>
          <w:snapToGrid w:val="0"/>
        </w:rPr>
        <w:tab/>
        <w:t>subcarrierSpacing</w:t>
      </w:r>
      <w:r w:rsidRPr="003C1C81">
        <w:rPr>
          <w:snapToGrid w:val="0"/>
        </w:rPr>
        <w:tab/>
      </w:r>
      <w:r w:rsidRPr="003C1C81">
        <w:rPr>
          <w:snapToGrid w:val="0"/>
        </w:rPr>
        <w:tab/>
      </w:r>
      <w:r w:rsidRPr="003C1C81">
        <w:rPr>
          <w:snapToGrid w:val="0"/>
        </w:rPr>
        <w:tab/>
      </w:r>
      <w:r w:rsidRPr="003C1C81">
        <w:rPr>
          <w:snapToGrid w:val="0"/>
        </w:rPr>
        <w:tab/>
        <w:t>SubcarrierSpacing,</w:t>
      </w:r>
    </w:p>
    <w:p w14:paraId="1CFD2997" w14:textId="77777777" w:rsidR="00421885" w:rsidRPr="003C1C81" w:rsidRDefault="00421885" w:rsidP="00421885">
      <w:pPr>
        <w:pStyle w:val="PL"/>
        <w:rPr>
          <w:snapToGrid w:val="0"/>
        </w:rPr>
      </w:pPr>
      <w:r w:rsidRPr="003C1C81">
        <w:rPr>
          <w:snapToGrid w:val="0"/>
        </w:rPr>
        <w:tab/>
        <w:t>rBSetSize</w:t>
      </w:r>
      <w:r w:rsidRPr="003C1C81">
        <w:rPr>
          <w:snapToGrid w:val="0"/>
        </w:rPr>
        <w:tab/>
      </w:r>
      <w:r w:rsidRPr="003C1C8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1C81">
        <w:rPr>
          <w:snapToGrid w:val="0"/>
        </w:rPr>
        <w:t>RBSetSize,</w:t>
      </w:r>
    </w:p>
    <w:p w14:paraId="373143F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nUmberRBsets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INTEGER(1..maxnoofRBsetsPerCell),</w:t>
      </w:r>
    </w:p>
    <w:p w14:paraId="7809712F" w14:textId="77777777" w:rsidR="00421885" w:rsidRPr="003C1C81" w:rsidRDefault="00421885" w:rsidP="00421885">
      <w:pPr>
        <w:pStyle w:val="PL"/>
        <w:rPr>
          <w:snapToGrid w:val="0"/>
        </w:rPr>
      </w:pPr>
      <w:r w:rsidRPr="003C1C81">
        <w:rPr>
          <w:snapToGrid w:val="0"/>
        </w:rPr>
        <w:tab/>
        <w:t>iE-Extensions</w:t>
      </w:r>
      <w:r w:rsidRPr="003C1C81">
        <w:rPr>
          <w:snapToGrid w:val="0"/>
        </w:rPr>
        <w:tab/>
      </w:r>
      <w:r w:rsidRPr="003C1C81">
        <w:rPr>
          <w:snapToGrid w:val="0"/>
        </w:rPr>
        <w:tab/>
      </w:r>
      <w:r w:rsidRPr="003C1C8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1C81">
        <w:rPr>
          <w:snapToGrid w:val="0"/>
        </w:rPr>
        <w:t>ProtocolExtensionContainer { { RBSetConfiguration-ExtIEs} } OPTIONAL</w:t>
      </w:r>
    </w:p>
    <w:p w14:paraId="1D480E17" w14:textId="77777777" w:rsidR="00421885" w:rsidRPr="003C1C81" w:rsidRDefault="00421885" w:rsidP="00421885">
      <w:pPr>
        <w:pStyle w:val="PL"/>
        <w:rPr>
          <w:snapToGrid w:val="0"/>
        </w:rPr>
      </w:pPr>
      <w:r w:rsidRPr="003C1C81">
        <w:rPr>
          <w:snapToGrid w:val="0"/>
        </w:rPr>
        <w:t>}</w:t>
      </w:r>
    </w:p>
    <w:p w14:paraId="70513F20" w14:textId="77777777" w:rsidR="00421885" w:rsidRPr="003C1C81" w:rsidRDefault="00421885" w:rsidP="00421885">
      <w:pPr>
        <w:pStyle w:val="PL"/>
        <w:rPr>
          <w:snapToGrid w:val="0"/>
        </w:rPr>
      </w:pPr>
    </w:p>
    <w:p w14:paraId="77EFA65B" w14:textId="77777777" w:rsidR="00421885" w:rsidRPr="003C1C81" w:rsidRDefault="00421885" w:rsidP="00421885">
      <w:pPr>
        <w:pStyle w:val="PL"/>
        <w:rPr>
          <w:snapToGrid w:val="0"/>
        </w:rPr>
      </w:pPr>
      <w:r w:rsidRPr="003C1C81">
        <w:rPr>
          <w:snapToGrid w:val="0"/>
        </w:rPr>
        <w:t>RBSetConfiguration-ExtIEs F1AP-PROTOCOL-EXTENSION ::= {</w:t>
      </w:r>
    </w:p>
    <w:p w14:paraId="3FCDFB74" w14:textId="77777777" w:rsidR="00421885" w:rsidRPr="003C1C81" w:rsidRDefault="00421885" w:rsidP="00421885">
      <w:pPr>
        <w:pStyle w:val="PL"/>
        <w:rPr>
          <w:snapToGrid w:val="0"/>
        </w:rPr>
      </w:pPr>
      <w:r w:rsidRPr="003C1C81">
        <w:rPr>
          <w:snapToGrid w:val="0"/>
        </w:rPr>
        <w:tab/>
        <w:t>...</w:t>
      </w:r>
    </w:p>
    <w:p w14:paraId="5C34577F" w14:textId="77777777" w:rsidR="00421885" w:rsidRPr="003C1C81" w:rsidRDefault="00421885" w:rsidP="00421885">
      <w:pPr>
        <w:pStyle w:val="PL"/>
        <w:rPr>
          <w:snapToGrid w:val="0"/>
        </w:rPr>
      </w:pPr>
      <w:r w:rsidRPr="003C1C81">
        <w:rPr>
          <w:snapToGrid w:val="0"/>
        </w:rPr>
        <w:lastRenderedPageBreak/>
        <w:t>}</w:t>
      </w:r>
    </w:p>
    <w:p w14:paraId="5F0D927B" w14:textId="77777777" w:rsidR="00421885" w:rsidRPr="003C1C81" w:rsidRDefault="00421885" w:rsidP="00421885">
      <w:pPr>
        <w:pStyle w:val="PL"/>
        <w:rPr>
          <w:snapToGrid w:val="0"/>
        </w:rPr>
      </w:pPr>
    </w:p>
    <w:p w14:paraId="26B94F61" w14:textId="77777777" w:rsidR="00421885" w:rsidRPr="003C1C81" w:rsidRDefault="00421885" w:rsidP="00421885">
      <w:pPr>
        <w:pStyle w:val="PL"/>
        <w:rPr>
          <w:snapToGrid w:val="0"/>
        </w:rPr>
      </w:pPr>
      <w:r w:rsidRPr="003C1C81">
        <w:rPr>
          <w:snapToGrid w:val="0"/>
        </w:rPr>
        <w:t>RBSetSize ::=</w:t>
      </w:r>
      <w:r w:rsidRPr="003C1C81">
        <w:rPr>
          <w:snapToGrid w:val="0"/>
        </w:rPr>
        <w:tab/>
        <w:t>ENUMERATED { rb2, rb4, rb8, rb16, rb32, rb64}</w:t>
      </w:r>
    </w:p>
    <w:p w14:paraId="2E26F5C9" w14:textId="77777777" w:rsidR="00421885" w:rsidRPr="003C1C81" w:rsidRDefault="00421885" w:rsidP="00421885">
      <w:pPr>
        <w:pStyle w:val="PL"/>
        <w:rPr>
          <w:snapToGrid w:val="0"/>
        </w:rPr>
      </w:pPr>
    </w:p>
    <w:p w14:paraId="27AFE6AE" w14:textId="77777777" w:rsidR="00421885" w:rsidRPr="003C1C81" w:rsidRDefault="00421885" w:rsidP="00421885">
      <w:pPr>
        <w:pStyle w:val="PL"/>
        <w:rPr>
          <w:snapToGrid w:val="0"/>
        </w:rPr>
      </w:pPr>
    </w:p>
    <w:p w14:paraId="22315FB4" w14:textId="77777777" w:rsidR="00421885" w:rsidRPr="003C1C81" w:rsidRDefault="00421885" w:rsidP="00421885">
      <w:pPr>
        <w:pStyle w:val="PL"/>
        <w:rPr>
          <w:snapToGrid w:val="0"/>
        </w:rPr>
      </w:pPr>
    </w:p>
    <w:p w14:paraId="5B314299" w14:textId="77777777" w:rsidR="00421885" w:rsidRPr="003C1C81" w:rsidRDefault="00421885" w:rsidP="00421885">
      <w:pPr>
        <w:pStyle w:val="PL"/>
        <w:rPr>
          <w:snapToGrid w:val="0"/>
        </w:rPr>
      </w:pPr>
      <w:r w:rsidRPr="003C1C81">
        <w:rPr>
          <w:snapToGrid w:val="0"/>
        </w:rPr>
        <w:t>Re-</w:t>
      </w:r>
      <w:r>
        <w:rPr>
          <w:snapToGrid w:val="0"/>
        </w:rPr>
        <w:t xml:space="preserve">routingEnableIndicator </w:t>
      </w:r>
      <w:r w:rsidRPr="003C1C81">
        <w:rPr>
          <w:snapToGrid w:val="0"/>
        </w:rPr>
        <w:t>::= ENUMERATED {</w:t>
      </w:r>
    </w:p>
    <w:p w14:paraId="0BD4C8FE" w14:textId="77777777" w:rsidR="00421885" w:rsidRDefault="00421885" w:rsidP="00421885">
      <w:pPr>
        <w:pStyle w:val="PL"/>
        <w:rPr>
          <w:snapToGrid w:val="0"/>
        </w:rPr>
      </w:pPr>
      <w:r w:rsidRPr="003C1C81">
        <w:rPr>
          <w:snapToGrid w:val="0"/>
        </w:rPr>
        <w:tab/>
        <w:t>true,</w:t>
      </w:r>
    </w:p>
    <w:p w14:paraId="7D2F70D7" w14:textId="77777777" w:rsidR="00421885" w:rsidRPr="003C1C81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false,</w:t>
      </w:r>
    </w:p>
    <w:p w14:paraId="2008EDA1" w14:textId="77777777" w:rsidR="00421885" w:rsidRPr="003C1C81" w:rsidRDefault="00421885" w:rsidP="00421885">
      <w:pPr>
        <w:pStyle w:val="PL"/>
        <w:rPr>
          <w:snapToGrid w:val="0"/>
        </w:rPr>
      </w:pPr>
      <w:r w:rsidRPr="003C1C81">
        <w:rPr>
          <w:snapToGrid w:val="0"/>
        </w:rPr>
        <w:tab/>
        <w:t>...</w:t>
      </w:r>
    </w:p>
    <w:p w14:paraId="11910758" w14:textId="77777777" w:rsidR="00421885" w:rsidRPr="003C1C81" w:rsidRDefault="00421885" w:rsidP="00421885">
      <w:pPr>
        <w:pStyle w:val="PL"/>
        <w:rPr>
          <w:snapToGrid w:val="0"/>
        </w:rPr>
      </w:pPr>
      <w:r w:rsidRPr="003C1C81">
        <w:rPr>
          <w:snapToGrid w:val="0"/>
        </w:rPr>
        <w:t>}</w:t>
      </w:r>
    </w:p>
    <w:p w14:paraId="03D363E2" w14:textId="77777777" w:rsidR="00421885" w:rsidRDefault="00421885" w:rsidP="00421885">
      <w:pPr>
        <w:pStyle w:val="PL"/>
        <w:rPr>
          <w:snapToGrid w:val="0"/>
        </w:rPr>
      </w:pPr>
    </w:p>
    <w:p w14:paraId="5FAB8F52" w14:textId="77777777" w:rsidR="00421885" w:rsidRDefault="00421885" w:rsidP="00421885">
      <w:pPr>
        <w:pStyle w:val="PL"/>
      </w:pPr>
      <w:r>
        <w:t>Recommended-SSBs-for-Paging-List ::= SEQUENCE (SIZE(1.. maxCellingNBDU)) OF Recommended-SSBs-for-Paging-List-Item</w:t>
      </w:r>
    </w:p>
    <w:p w14:paraId="53A61BCC" w14:textId="77777777" w:rsidR="00421885" w:rsidRDefault="00421885" w:rsidP="00421885">
      <w:pPr>
        <w:pStyle w:val="PL"/>
      </w:pPr>
    </w:p>
    <w:p w14:paraId="2685473D" w14:textId="77777777" w:rsidR="00421885" w:rsidRDefault="00421885" w:rsidP="00421885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Recommended-SSBs-for-Paging-List-Item::= SEQUENCE {</w:t>
      </w:r>
      <w:r>
        <w:tab/>
      </w:r>
    </w:p>
    <w:p w14:paraId="620AB8BD" w14:textId="77777777" w:rsidR="00421885" w:rsidRDefault="00421885" w:rsidP="00421885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nb-NO"/>
        </w:rPr>
      </w:pPr>
      <w:r>
        <w:tab/>
      </w:r>
      <w:r>
        <w:rPr>
          <w:lang w:val="nb-NO"/>
        </w:rPr>
        <w:t>nRCGI</w:t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 xml:space="preserve"> </w:t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NRCGI,</w:t>
      </w:r>
    </w:p>
    <w:p w14:paraId="505E12BC" w14:textId="77777777" w:rsidR="00421885" w:rsidRDefault="00421885" w:rsidP="00421885">
      <w:pPr>
        <w:pStyle w:val="PL"/>
        <w:rPr>
          <w:lang w:val="nb-NO"/>
        </w:rPr>
      </w:pPr>
      <w:r>
        <w:rPr>
          <w:lang w:val="nb-NO"/>
        </w:rPr>
        <w:tab/>
        <w:t xml:space="preserve">sSBs-forPaging-List </w:t>
      </w:r>
      <w:r>
        <w:rPr>
          <w:lang w:val="nb-NO"/>
        </w:rPr>
        <w:tab/>
      </w:r>
      <w:r>
        <w:rPr>
          <w:lang w:val="nb-NO"/>
        </w:rPr>
        <w:tab/>
      </w:r>
      <w:r>
        <w:rPr>
          <w:snapToGrid w:val="0"/>
          <w:lang w:val="nb-NO"/>
        </w:rPr>
        <w:t>SSBs-forPaging-List</w:t>
      </w:r>
      <w:r>
        <w:rPr>
          <w:lang w:val="nb-NO"/>
        </w:rPr>
        <w:t>,</w:t>
      </w:r>
    </w:p>
    <w:p w14:paraId="44019B9A" w14:textId="77777777" w:rsidR="00421885" w:rsidRDefault="00421885" w:rsidP="00421885">
      <w:pPr>
        <w:pStyle w:val="PL"/>
      </w:pPr>
      <w:r>
        <w:rPr>
          <w:lang w:val="nb-NO"/>
        </w:rPr>
        <w:tab/>
      </w:r>
      <w:r>
        <w:t>iE-Extensions</w:t>
      </w:r>
      <w:r>
        <w:tab/>
      </w:r>
      <w:r>
        <w:tab/>
      </w:r>
      <w:r>
        <w:tab/>
      </w:r>
      <w:r>
        <w:tab/>
        <w:t>ProtocolExtensionContainer { { Recommended-SSBs-for-Paging-List-Item-ExtIEs} } OPTIONAL</w:t>
      </w:r>
    </w:p>
    <w:p w14:paraId="0CBB2C9A" w14:textId="77777777" w:rsidR="00421885" w:rsidRDefault="00421885" w:rsidP="00421885">
      <w:pPr>
        <w:pStyle w:val="PL"/>
      </w:pPr>
      <w:r>
        <w:t>}</w:t>
      </w:r>
    </w:p>
    <w:p w14:paraId="03AAD8A1" w14:textId="77777777" w:rsidR="00421885" w:rsidRDefault="00421885" w:rsidP="00421885">
      <w:pPr>
        <w:pStyle w:val="PL"/>
      </w:pPr>
    </w:p>
    <w:p w14:paraId="4C45534E" w14:textId="77777777" w:rsidR="00421885" w:rsidRDefault="00421885" w:rsidP="00421885">
      <w:pPr>
        <w:pStyle w:val="PL"/>
      </w:pPr>
      <w:r>
        <w:t>Recommended-SSBs-for-Paging-List-Item-ExtIEs F1AP-PROTOCOL-EXTENSION ::= {</w:t>
      </w:r>
    </w:p>
    <w:p w14:paraId="1A99C7BB" w14:textId="77777777" w:rsidR="00421885" w:rsidRDefault="00421885" w:rsidP="00421885">
      <w:pPr>
        <w:pStyle w:val="PL"/>
      </w:pPr>
      <w:r>
        <w:tab/>
        <w:t>...</w:t>
      </w:r>
    </w:p>
    <w:p w14:paraId="18901618" w14:textId="77777777" w:rsidR="00421885" w:rsidRDefault="00421885" w:rsidP="00421885">
      <w:pPr>
        <w:pStyle w:val="PL"/>
      </w:pPr>
      <w:r>
        <w:t>}</w:t>
      </w:r>
    </w:p>
    <w:p w14:paraId="6AAC634B" w14:textId="77777777" w:rsidR="00421885" w:rsidRDefault="00421885" w:rsidP="00421885">
      <w:pPr>
        <w:pStyle w:val="PL"/>
      </w:pPr>
    </w:p>
    <w:p w14:paraId="726A2682" w14:textId="77777777" w:rsidR="00421885" w:rsidRDefault="00421885" w:rsidP="00421885">
      <w:pPr>
        <w:pStyle w:val="PL"/>
        <w:rPr>
          <w:snapToGrid w:val="0"/>
        </w:rPr>
      </w:pPr>
    </w:p>
    <w:p w14:paraId="6D544980" w14:textId="77777777" w:rsidR="00421885" w:rsidRPr="00EA5FA7" w:rsidRDefault="00421885" w:rsidP="00421885">
      <w:pPr>
        <w:pStyle w:val="PL"/>
        <w:rPr>
          <w:snapToGrid w:val="0"/>
        </w:rPr>
      </w:pPr>
    </w:p>
    <w:p w14:paraId="5594B281" w14:textId="77777777" w:rsidR="00421885" w:rsidRPr="00EA5FA7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BIT STRING(SIZE(8))</w:t>
      </w:r>
    </w:p>
    <w:p w14:paraId="4490D435" w14:textId="77777777" w:rsidR="00421885" w:rsidRPr="00EA5FA7" w:rsidRDefault="00421885" w:rsidP="00421885">
      <w:pPr>
        <w:pStyle w:val="PL"/>
        <w:rPr>
          <w:snapToGrid w:val="0"/>
        </w:rPr>
      </w:pPr>
    </w:p>
    <w:p w14:paraId="0329CAD3" w14:textId="77777777" w:rsidR="00421885" w:rsidRDefault="00421885" w:rsidP="00421885">
      <w:pPr>
        <w:pStyle w:val="PL"/>
      </w:pPr>
      <w:r>
        <w:rPr>
          <w:rFonts w:hint="eastAsia"/>
          <w:snapToGrid w:val="0"/>
          <w:lang w:val="en-US" w:eastAsia="zh-CN"/>
        </w:rPr>
        <w:t>RedCap</w:t>
      </w:r>
      <w:r>
        <w:rPr>
          <w:snapToGrid w:val="0"/>
          <w:lang w:eastAsia="zh-CN"/>
        </w:rPr>
        <w:t>Indication</w:t>
      </w:r>
      <w:r>
        <w:t xml:space="preserve"> ::= ENUMERATED {true, ...}</w:t>
      </w:r>
    </w:p>
    <w:p w14:paraId="7556C4C2" w14:textId="77777777" w:rsidR="00421885" w:rsidRPr="00EA5FA7" w:rsidRDefault="00421885" w:rsidP="00421885">
      <w:pPr>
        <w:pStyle w:val="PL"/>
        <w:rPr>
          <w:snapToGrid w:val="0"/>
        </w:rPr>
      </w:pPr>
    </w:p>
    <w:p w14:paraId="1CC74AF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Reestablishment-Indication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  {</w:t>
      </w:r>
    </w:p>
    <w:p w14:paraId="2493429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reestablished,</w:t>
      </w:r>
    </w:p>
    <w:p w14:paraId="406E6D6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768CEE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AD5773D" w14:textId="77777777" w:rsidR="00421885" w:rsidRDefault="00421885" w:rsidP="00421885">
      <w:pPr>
        <w:pStyle w:val="PL"/>
        <w:rPr>
          <w:snapToGrid w:val="0"/>
        </w:rPr>
      </w:pPr>
    </w:p>
    <w:p w14:paraId="2A4C2F69" w14:textId="77777777" w:rsidR="00421885" w:rsidRPr="00AA5843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47C3973A" w14:textId="77777777" w:rsidR="00421885" w:rsidRPr="00AA5843" w:rsidRDefault="00421885" w:rsidP="00421885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358D5BDF" w14:textId="77777777" w:rsidR="00421885" w:rsidRPr="00AA5843" w:rsidRDefault="00421885" w:rsidP="00421885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6B2844">
        <w:rPr>
          <w:rFonts w:eastAsia="Calibri" w:cs="Courier New"/>
          <w:szCs w:val="22"/>
          <w:lang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0B0A3EA6" w14:textId="77777777" w:rsidR="00421885" w:rsidRPr="00AA5843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23122878" w14:textId="77777777" w:rsidR="00421885" w:rsidRPr="006B2844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>choice-Extension</w:t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  <w:t xml:space="preserve">ProtocolIE-SingleContainer { { </w:t>
      </w:r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>-ExtIEs} }</w:t>
      </w:r>
    </w:p>
    <w:p w14:paraId="0AA745FC" w14:textId="77777777" w:rsidR="00421885" w:rsidRPr="006B2844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 w:rsidRPr="006B2844">
        <w:rPr>
          <w:rFonts w:eastAsia="Calibri" w:cs="Courier New"/>
          <w:snapToGrid w:val="0"/>
          <w:szCs w:val="22"/>
        </w:rPr>
        <w:t>}</w:t>
      </w:r>
    </w:p>
    <w:p w14:paraId="4E348579" w14:textId="77777777" w:rsidR="00421885" w:rsidRPr="006B2844" w:rsidRDefault="00421885" w:rsidP="00421885">
      <w:pPr>
        <w:pStyle w:val="PL"/>
        <w:rPr>
          <w:rFonts w:eastAsia="Calibri" w:cs="Courier New"/>
          <w:snapToGrid w:val="0"/>
          <w:szCs w:val="22"/>
        </w:rPr>
      </w:pPr>
    </w:p>
    <w:p w14:paraId="4FF1643F" w14:textId="77777777" w:rsidR="00421885" w:rsidRPr="006B2844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 xml:space="preserve">-ExtIEs </w:t>
      </w:r>
      <w:r w:rsidRPr="006B2844">
        <w:rPr>
          <w:rFonts w:eastAsia="Calibri" w:cs="Courier New"/>
          <w:szCs w:val="22"/>
        </w:rPr>
        <w:t>F1AP-</w:t>
      </w:r>
      <w:r w:rsidRPr="006B2844">
        <w:rPr>
          <w:rFonts w:eastAsia="Calibri" w:cs="Courier New"/>
          <w:snapToGrid w:val="0"/>
          <w:szCs w:val="22"/>
        </w:rPr>
        <w:t>PROTOCOL-IES ::= {</w:t>
      </w:r>
    </w:p>
    <w:p w14:paraId="7A9FB74D" w14:textId="77777777" w:rsidR="00421885" w:rsidRDefault="00421885" w:rsidP="00421885">
      <w:pPr>
        <w:pStyle w:val="PL"/>
        <w:rPr>
          <w:snapToGrid w:val="0"/>
        </w:rPr>
      </w:pPr>
      <w:r w:rsidRPr="006B2844">
        <w:rPr>
          <w:rFonts w:eastAsia="Calibri" w:cs="Courier New"/>
          <w:snapToGrid w:val="0"/>
          <w:szCs w:val="22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LocalOrigin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LocalOrigin</w:t>
      </w:r>
      <w:r>
        <w:rPr>
          <w:snapToGrid w:val="0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mandatory},</w:t>
      </w:r>
    </w:p>
    <w:p w14:paraId="5C47ECD2" w14:textId="77777777" w:rsidR="00421885" w:rsidRPr="00AA5843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</w:r>
      <w:r w:rsidRPr="00AA5843">
        <w:rPr>
          <w:rFonts w:eastAsia="Calibri" w:cs="Courier New"/>
          <w:snapToGrid w:val="0"/>
          <w:szCs w:val="22"/>
        </w:rPr>
        <w:t>...</w:t>
      </w:r>
    </w:p>
    <w:p w14:paraId="4E552B33" w14:textId="77777777" w:rsidR="00421885" w:rsidRPr="00AA5843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>}</w:t>
      </w:r>
    </w:p>
    <w:p w14:paraId="3467277C" w14:textId="77777777" w:rsidR="00421885" w:rsidRDefault="00421885" w:rsidP="00421885">
      <w:pPr>
        <w:pStyle w:val="PL"/>
        <w:rPr>
          <w:snapToGrid w:val="0"/>
        </w:rPr>
      </w:pPr>
    </w:p>
    <w:p w14:paraId="74627F5C" w14:textId="77777777" w:rsidR="00421885" w:rsidRPr="00CC1C43" w:rsidRDefault="00421885" w:rsidP="00421885">
      <w:pPr>
        <w:pStyle w:val="PL"/>
        <w:rPr>
          <w:rFonts w:eastAsia="Calibri" w:cs="Courier New"/>
          <w:snapToGrid w:val="0"/>
          <w:szCs w:val="22"/>
          <w:lang w:val="sv-SE"/>
        </w:rPr>
      </w:pPr>
      <w:r>
        <w:rPr>
          <w:snapToGrid w:val="0"/>
        </w:rPr>
        <w:t>LocalOrigin</w:t>
      </w:r>
      <w:r>
        <w:rPr>
          <w:snapToGrid w:val="0"/>
        </w:rPr>
        <w:tab/>
      </w:r>
      <w:r w:rsidRPr="00CC1C43">
        <w:rPr>
          <w:rFonts w:eastAsia="Calibri" w:cs="Courier New"/>
          <w:snapToGrid w:val="0"/>
          <w:szCs w:val="22"/>
          <w:lang w:val="sv-SE"/>
        </w:rPr>
        <w:t>::= SEQUENCE {</w:t>
      </w:r>
    </w:p>
    <w:p w14:paraId="01BCD8EC" w14:textId="77777777" w:rsidR="00421885" w:rsidRPr="00AA5843" w:rsidRDefault="00421885" w:rsidP="00421885">
      <w:pPr>
        <w:pStyle w:val="PL"/>
        <w:rPr>
          <w:rFonts w:eastAsia="Calibri" w:cs="Courier New"/>
          <w:szCs w:val="22"/>
        </w:rPr>
      </w:pPr>
      <w:r w:rsidRPr="00CC1C43">
        <w:rPr>
          <w:rFonts w:eastAsia="Calibri" w:cs="Courier New"/>
          <w:snapToGrid w:val="0"/>
          <w:szCs w:val="22"/>
          <w:lang w:val="sv-SE"/>
        </w:rPr>
        <w:tab/>
      </w:r>
      <w:r w:rsidRPr="00AA5843">
        <w:rPr>
          <w:rFonts w:eastAsia="Calibri" w:cs="Courier New"/>
          <w:snapToGrid w:val="0"/>
          <w:szCs w:val="22"/>
        </w:rPr>
        <w:t>relativeCoordinateID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44DA89CF" w14:textId="77777777" w:rsidR="00421885" w:rsidRPr="00A3787A" w:rsidRDefault="00421885" w:rsidP="00421885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zCs w:val="22"/>
          <w:lang w:eastAsia="zh-CN"/>
        </w:rPr>
        <w:tab/>
        <w:t>horizontalAxesOrientation</w:t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Calibri" w:cs="Courier New"/>
          <w:szCs w:val="22"/>
          <w:lang w:eastAsia="zh-CN"/>
        </w:rPr>
        <w:tab/>
      </w:r>
      <w:r w:rsidRPr="0018526A">
        <w:rPr>
          <w:lang w:val="x-none"/>
        </w:rPr>
        <w:t>INTEGER (0..3599)</w:t>
      </w:r>
      <w:r>
        <w:rPr>
          <w:lang w:val="en-US"/>
        </w:rPr>
        <w:t>,</w:t>
      </w:r>
    </w:p>
    <w:p w14:paraId="0EE5AD43" w14:textId="77777777" w:rsidR="00421885" w:rsidRDefault="00421885" w:rsidP="00421885">
      <w:pPr>
        <w:pStyle w:val="PL"/>
        <w:rPr>
          <w:rFonts w:eastAsia="Calibri" w:cs="Courier New"/>
          <w:szCs w:val="22"/>
          <w:lang w:eastAsia="zh-CN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</w:t>
      </w:r>
      <w:r>
        <w:rPr>
          <w:rFonts w:eastAsia="Calibri" w:cs="Courier New"/>
          <w:szCs w:val="22"/>
          <w:lang w:eastAsia="zh-CN"/>
        </w:rPr>
        <w:t>n</w:t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Calibri" w:cs="Courier New"/>
          <w:szCs w:val="22"/>
          <w:lang w:eastAsia="zh-CN"/>
        </w:rPr>
        <w:tab/>
        <w:t>OPTIONAL</w:t>
      </w:r>
      <w:r w:rsidRPr="00AA5843">
        <w:rPr>
          <w:rFonts w:eastAsia="Calibri" w:cs="Courier New"/>
          <w:szCs w:val="22"/>
          <w:lang w:eastAsia="zh-CN"/>
        </w:rPr>
        <w:t>,</w:t>
      </w:r>
    </w:p>
    <w:p w14:paraId="1C348C67" w14:textId="77777777" w:rsidR="00421885" w:rsidRPr="007C49BE" w:rsidRDefault="00421885" w:rsidP="0042188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lastRenderedPageBreak/>
        <w:tab/>
      </w:r>
      <w:r w:rsidRPr="007C49BE">
        <w:rPr>
          <w:rFonts w:eastAsia="Calibri" w:cs="Courier New"/>
          <w:snapToGrid w:val="0"/>
          <w:szCs w:val="22"/>
          <w:lang w:val="en-US"/>
        </w:rPr>
        <w:t>iE-Extensions</w:t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  <w:t xml:space="preserve">ProtocolExtensionContainer { { </w:t>
      </w:r>
      <w:r>
        <w:rPr>
          <w:snapToGrid w:val="0"/>
        </w:rPr>
        <w:t>LocalOrigin</w:t>
      </w:r>
      <w:r w:rsidRPr="007C49BE">
        <w:rPr>
          <w:rFonts w:eastAsia="Calibri" w:cs="Courier New"/>
          <w:snapToGrid w:val="0"/>
          <w:szCs w:val="22"/>
          <w:lang w:val="en-US"/>
        </w:rPr>
        <w:t>-ExtIEs} } OPTIONAL,</w:t>
      </w:r>
    </w:p>
    <w:p w14:paraId="26FB1393" w14:textId="77777777" w:rsidR="00421885" w:rsidRPr="007C49BE" w:rsidRDefault="00421885" w:rsidP="0042188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092AC52C" w14:textId="77777777" w:rsidR="00421885" w:rsidRPr="007C49BE" w:rsidRDefault="00421885" w:rsidP="0042188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>}</w:t>
      </w:r>
    </w:p>
    <w:p w14:paraId="48DAE97F" w14:textId="77777777" w:rsidR="00421885" w:rsidRPr="007C49BE" w:rsidRDefault="00421885" w:rsidP="00421885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113C960A" w14:textId="77777777" w:rsidR="00421885" w:rsidRPr="007C49BE" w:rsidRDefault="00421885" w:rsidP="00421885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snapToGrid w:val="0"/>
        </w:rPr>
        <w:t>LocalOrigin</w:t>
      </w:r>
      <w:r w:rsidRPr="007C49BE">
        <w:rPr>
          <w:rFonts w:eastAsia="Calibri" w:cs="Courier New"/>
          <w:snapToGrid w:val="0"/>
          <w:szCs w:val="22"/>
          <w:lang w:val="en-US"/>
        </w:rPr>
        <w:t xml:space="preserve">-ExtIEs </w:t>
      </w:r>
      <w:r>
        <w:rPr>
          <w:rFonts w:eastAsia="Calibri" w:cs="Courier New"/>
          <w:szCs w:val="22"/>
          <w:lang w:val="en-US"/>
        </w:rPr>
        <w:t>F1AP</w:t>
      </w:r>
      <w:r w:rsidRPr="007C49BE">
        <w:rPr>
          <w:rFonts w:eastAsia="Calibri" w:cs="Courier New"/>
          <w:szCs w:val="22"/>
          <w:lang w:val="en-US"/>
        </w:rPr>
        <w:t>-</w:t>
      </w:r>
      <w:r w:rsidRPr="007C49BE">
        <w:rPr>
          <w:rFonts w:eastAsia="Calibri" w:cs="Courier New"/>
          <w:snapToGrid w:val="0"/>
          <w:szCs w:val="22"/>
          <w:lang w:val="en-US"/>
        </w:rPr>
        <w:t>PROTOCOL-EXTENSION ::= {</w:t>
      </w:r>
    </w:p>
    <w:p w14:paraId="5C54BC7F" w14:textId="77777777" w:rsidR="00421885" w:rsidRPr="00974EFC" w:rsidRDefault="00421885" w:rsidP="0042188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974EFC">
        <w:rPr>
          <w:rFonts w:eastAsia="Calibri" w:cs="Courier New"/>
          <w:snapToGrid w:val="0"/>
          <w:szCs w:val="22"/>
          <w:lang w:val="en-US"/>
        </w:rPr>
        <w:t>...</w:t>
      </w:r>
    </w:p>
    <w:p w14:paraId="39D03D30" w14:textId="77777777" w:rsidR="00421885" w:rsidRPr="00974EFC" w:rsidRDefault="00421885" w:rsidP="0042188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t>}</w:t>
      </w:r>
    </w:p>
    <w:p w14:paraId="04C8273E" w14:textId="77777777" w:rsidR="00421885" w:rsidRDefault="00421885" w:rsidP="00421885">
      <w:pPr>
        <w:pStyle w:val="PL"/>
        <w:rPr>
          <w:snapToGrid w:val="0"/>
        </w:rPr>
      </w:pPr>
    </w:p>
    <w:p w14:paraId="0D962FF9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>ReferenceSFN ::= INTEGER (0..1023)</w:t>
      </w:r>
    </w:p>
    <w:p w14:paraId="55BB0AA5" w14:textId="77777777" w:rsidR="00421885" w:rsidRPr="00495DA4" w:rsidRDefault="00421885" w:rsidP="00421885">
      <w:pPr>
        <w:pStyle w:val="PL"/>
        <w:rPr>
          <w:snapToGrid w:val="0"/>
        </w:rPr>
      </w:pPr>
    </w:p>
    <w:p w14:paraId="039435B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67DD2B75" w14:textId="77777777" w:rsidR="00421885" w:rsidRPr="009A1425" w:rsidRDefault="00421885" w:rsidP="00421885">
      <w:pPr>
        <w:pStyle w:val="PL"/>
        <w:rPr>
          <w:lang w:val="sv-SE"/>
        </w:rPr>
      </w:pPr>
      <w:r>
        <w:rPr>
          <w:snapToGrid w:val="0"/>
        </w:rPr>
        <w:tab/>
      </w:r>
      <w:r w:rsidRPr="009A1425">
        <w:rPr>
          <w:lang w:val="sv-SE"/>
        </w:rPr>
        <w:t>nZP-CSI-RS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NZP-CSI-RS-ResourceID,</w:t>
      </w:r>
    </w:p>
    <w:p w14:paraId="2AD90504" w14:textId="77777777" w:rsidR="00421885" w:rsidRPr="009A1425" w:rsidRDefault="00421885" w:rsidP="00421885">
      <w:pPr>
        <w:pStyle w:val="PL"/>
        <w:rPr>
          <w:snapToGrid w:val="0"/>
          <w:lang w:val="sv-SE"/>
        </w:rPr>
      </w:pPr>
      <w:r w:rsidRPr="009A1425">
        <w:rPr>
          <w:lang w:val="sv-SE"/>
        </w:rPr>
        <w:tab/>
      </w:r>
      <w:r w:rsidRPr="009A1425">
        <w:rPr>
          <w:snapToGrid w:val="0"/>
          <w:lang w:val="sv-SE"/>
        </w:rPr>
        <w:t>sSB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SSB,</w:t>
      </w:r>
    </w:p>
    <w:p w14:paraId="62A2384D" w14:textId="77777777" w:rsidR="00421885" w:rsidRPr="009A1425" w:rsidRDefault="00421885" w:rsidP="00421885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sRS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SRSResourceID,</w:t>
      </w:r>
    </w:p>
    <w:p w14:paraId="0456D79D" w14:textId="77777777" w:rsidR="00421885" w:rsidRPr="009A1425" w:rsidRDefault="00421885" w:rsidP="00421885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positioningSRS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SRSPosResourceID,</w:t>
      </w:r>
    </w:p>
    <w:p w14:paraId="129A5C42" w14:textId="77777777" w:rsidR="00421885" w:rsidRDefault="00421885" w:rsidP="00421885">
      <w:pPr>
        <w:pStyle w:val="PL"/>
        <w:rPr>
          <w:snapToGrid w:val="0"/>
        </w:rPr>
      </w:pPr>
      <w:r w:rsidRPr="009A1425">
        <w:rPr>
          <w:snapToGrid w:val="0"/>
          <w:lang w:val="sv-SE"/>
        </w:rPr>
        <w:tab/>
        <w:t>dL-PRS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46D2089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{{ReferenceSignal-ExtIEs }}</w:t>
      </w:r>
    </w:p>
    <w:p w14:paraId="02A1A1E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CC7169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</w:p>
    <w:p w14:paraId="77278ADB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4306EFDD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C2CD84F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F734589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</w:p>
    <w:p w14:paraId="643F75E7" w14:textId="77777777" w:rsidR="00421885" w:rsidRDefault="00421885" w:rsidP="00421885">
      <w:pPr>
        <w:pStyle w:val="PL"/>
        <w:rPr>
          <w:snapToGrid w:val="0"/>
        </w:rPr>
      </w:pPr>
    </w:p>
    <w:p w14:paraId="719B16A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RA-RNTI</w:t>
      </w:r>
      <w:r w:rsidRPr="00C63936">
        <w:rPr>
          <w:snapToGrid w:val="0"/>
        </w:rPr>
        <w:t xml:space="preserve"> </w:t>
      </w:r>
      <w:r w:rsidRPr="00495DA4">
        <w:rPr>
          <w:snapToGrid w:val="0"/>
        </w:rPr>
        <w:t>::= INTEGER (0..</w:t>
      </w:r>
      <w:r>
        <w:rPr>
          <w:snapToGrid w:val="0"/>
        </w:rPr>
        <w:t>65535,</w:t>
      </w:r>
      <w:r w:rsidRPr="00EA5FA7">
        <w:t xml:space="preserve"> ...</w:t>
      </w:r>
      <w:r w:rsidRPr="00EA5FA7">
        <w:rPr>
          <w:noProof w:val="0"/>
        </w:rPr>
        <w:t>)</w:t>
      </w:r>
    </w:p>
    <w:p w14:paraId="65C0E88C" w14:textId="77777777" w:rsidR="00421885" w:rsidRDefault="00421885" w:rsidP="00421885">
      <w:pPr>
        <w:pStyle w:val="PL"/>
        <w:rPr>
          <w:snapToGrid w:val="0"/>
        </w:rPr>
      </w:pPr>
    </w:p>
    <w:p w14:paraId="34A621A5" w14:textId="77777777" w:rsidR="00421885" w:rsidRPr="00F277A3" w:rsidRDefault="00421885" w:rsidP="00421885">
      <w:pPr>
        <w:pStyle w:val="PL"/>
        <w:rPr>
          <w:snapToGrid w:val="0"/>
        </w:rPr>
      </w:pPr>
      <w:r>
        <w:rPr>
          <w:snapToGrid w:val="0"/>
        </w:rPr>
        <w:t>ReferenceConfiguration</w:t>
      </w:r>
      <w:r w:rsidRPr="00F277A3">
        <w:rPr>
          <w:snapToGrid w:val="0"/>
        </w:rPr>
        <w:t xml:space="preserve"> ::= CHOICE {</w:t>
      </w:r>
      <w:r>
        <w:rPr>
          <w:snapToGrid w:val="0"/>
        </w:rPr>
        <w:tab/>
      </w:r>
    </w:p>
    <w:p w14:paraId="64658829" w14:textId="77777777" w:rsidR="00421885" w:rsidRPr="00F277A3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rEQUESTforLowerLayerConfiguration</w:t>
      </w:r>
      <w:r w:rsidRPr="00F277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RequestforLowerLayerConfiguration</w:t>
      </w:r>
      <w:r w:rsidRPr="00F277A3">
        <w:rPr>
          <w:snapToGrid w:val="0"/>
        </w:rPr>
        <w:t>,</w:t>
      </w:r>
    </w:p>
    <w:p w14:paraId="26258934" w14:textId="77777777" w:rsidR="00421885" w:rsidRPr="00F277A3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referenceConfiguration</w:t>
      </w:r>
      <w:r w:rsidRPr="00F277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ReferenceConfiguration</w:t>
      </w:r>
      <w:r>
        <w:rPr>
          <w:rFonts w:hint="eastAsia"/>
          <w:snapToGrid w:val="0"/>
          <w:lang w:eastAsia="zh-CN"/>
        </w:rPr>
        <w:t>Information</w:t>
      </w:r>
      <w:r w:rsidRPr="00F277A3">
        <w:rPr>
          <w:snapToGrid w:val="0"/>
        </w:rPr>
        <w:t>,</w:t>
      </w:r>
    </w:p>
    <w:p w14:paraId="090D507C" w14:textId="77777777" w:rsidR="00421885" w:rsidRPr="00F277A3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F277A3">
        <w:rPr>
          <w:snapToGrid w:val="0"/>
        </w:rPr>
        <w:t>choice-extension</w:t>
      </w:r>
      <w:r>
        <w:rPr>
          <w:snapToGrid w:val="0"/>
        </w:rPr>
        <w:t xml:space="preserve"> </w:t>
      </w:r>
      <w:r w:rsidRPr="00F277A3">
        <w:rPr>
          <w:snapToGrid w:val="0"/>
        </w:rPr>
        <w:t xml:space="preserve">ProtocolIE-SingleContainer { { </w:t>
      </w:r>
      <w:r>
        <w:rPr>
          <w:snapToGrid w:val="0"/>
        </w:rPr>
        <w:t>ReferenceConfiguration</w:t>
      </w:r>
      <w:r w:rsidRPr="00F277A3">
        <w:rPr>
          <w:snapToGrid w:val="0"/>
        </w:rPr>
        <w:t>-ExtIEs } }</w:t>
      </w:r>
    </w:p>
    <w:p w14:paraId="5ED54830" w14:textId="77777777" w:rsidR="00421885" w:rsidRPr="00F277A3" w:rsidRDefault="00421885" w:rsidP="00421885">
      <w:pPr>
        <w:pStyle w:val="PL"/>
        <w:rPr>
          <w:snapToGrid w:val="0"/>
        </w:rPr>
      </w:pPr>
      <w:r w:rsidRPr="00F277A3">
        <w:rPr>
          <w:snapToGrid w:val="0"/>
        </w:rPr>
        <w:t>}</w:t>
      </w:r>
    </w:p>
    <w:p w14:paraId="373F3A8C" w14:textId="77777777" w:rsidR="00421885" w:rsidRPr="00F277A3" w:rsidRDefault="00421885" w:rsidP="00421885">
      <w:pPr>
        <w:pStyle w:val="PL"/>
        <w:rPr>
          <w:snapToGrid w:val="0"/>
        </w:rPr>
      </w:pPr>
    </w:p>
    <w:p w14:paraId="0FB5CFEC" w14:textId="77777777" w:rsidR="00421885" w:rsidRPr="00F277A3" w:rsidRDefault="00421885" w:rsidP="00421885">
      <w:pPr>
        <w:pStyle w:val="PL"/>
        <w:rPr>
          <w:snapToGrid w:val="0"/>
        </w:rPr>
      </w:pPr>
      <w:r>
        <w:rPr>
          <w:snapToGrid w:val="0"/>
        </w:rPr>
        <w:t>ReferenceConfiguration</w:t>
      </w:r>
      <w:r w:rsidRPr="00F277A3">
        <w:rPr>
          <w:snapToGrid w:val="0"/>
        </w:rPr>
        <w:t xml:space="preserve">-ExtIEs </w:t>
      </w:r>
      <w:r>
        <w:rPr>
          <w:snapToGrid w:val="0"/>
        </w:rPr>
        <w:t>F1AP</w:t>
      </w:r>
      <w:r w:rsidRPr="00F277A3">
        <w:rPr>
          <w:snapToGrid w:val="0"/>
        </w:rPr>
        <w:t>-PROTOCOL-IES ::= {</w:t>
      </w:r>
    </w:p>
    <w:p w14:paraId="4CF65A04" w14:textId="77777777" w:rsidR="00421885" w:rsidRPr="00F277A3" w:rsidRDefault="00421885" w:rsidP="00421885">
      <w:pPr>
        <w:pStyle w:val="PL"/>
        <w:rPr>
          <w:snapToGrid w:val="0"/>
        </w:rPr>
      </w:pPr>
      <w:r w:rsidRPr="00F277A3">
        <w:rPr>
          <w:snapToGrid w:val="0"/>
        </w:rPr>
        <w:t>...</w:t>
      </w:r>
    </w:p>
    <w:p w14:paraId="21E817A8" w14:textId="77777777" w:rsidR="00421885" w:rsidRDefault="00421885" w:rsidP="00421885">
      <w:pPr>
        <w:pStyle w:val="PL"/>
        <w:rPr>
          <w:snapToGrid w:val="0"/>
        </w:rPr>
      </w:pPr>
      <w:r w:rsidRPr="00F277A3">
        <w:rPr>
          <w:snapToGrid w:val="0"/>
        </w:rPr>
        <w:t>}</w:t>
      </w:r>
    </w:p>
    <w:p w14:paraId="5FE05774" w14:textId="77777777" w:rsidR="00421885" w:rsidRDefault="00421885" w:rsidP="00421885">
      <w:pPr>
        <w:pStyle w:val="PL"/>
        <w:rPr>
          <w:snapToGrid w:val="0"/>
        </w:rPr>
      </w:pPr>
    </w:p>
    <w:p w14:paraId="3C87EBA9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</w:p>
    <w:p w14:paraId="45688929" w14:textId="77777777" w:rsidR="00421885" w:rsidRPr="00974EFC" w:rsidRDefault="00421885" w:rsidP="00421885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</w:rPr>
        <w:t xml:space="preserve"> ::= SEQUENCE {</w:t>
      </w:r>
    </w:p>
    <w:p w14:paraId="5662D0C5" w14:textId="77777777" w:rsidR="00421885" w:rsidRPr="00974EFC" w:rsidRDefault="00421885" w:rsidP="00421885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</w:rPr>
        <w:t>xYZunit</w:t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14:paraId="27EFFE78" w14:textId="77777777" w:rsidR="00421885" w:rsidRPr="00974EFC" w:rsidRDefault="00421885" w:rsidP="00421885">
      <w:pPr>
        <w:pStyle w:val="PL"/>
        <w:rPr>
          <w:rFonts w:eastAsia="Calibri"/>
          <w:szCs w:val="16"/>
          <w:lang w:eastAsia="ja-JP"/>
        </w:rPr>
      </w:pPr>
      <w:r w:rsidRPr="00974EFC">
        <w:rPr>
          <w:rFonts w:eastAsia="Calibri"/>
          <w:snapToGrid w:val="0"/>
          <w:lang w:eastAsia="ja-JP"/>
        </w:rPr>
        <w:tab/>
        <w:t>xvalue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(-65536..65535),</w:t>
      </w:r>
    </w:p>
    <w:p w14:paraId="3D020076" w14:textId="77777777" w:rsidR="00421885" w:rsidRPr="00974EFC" w:rsidRDefault="00421885" w:rsidP="0042188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  <w:lang w:eastAsia="ja-JP"/>
        </w:rPr>
        <w:t>yvalue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(-65536..65535),</w:t>
      </w:r>
    </w:p>
    <w:p w14:paraId="10D8718E" w14:textId="77777777" w:rsidR="00421885" w:rsidRPr="00974EFC" w:rsidRDefault="00421885" w:rsidP="0042188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  <w:lang w:eastAsia="ja-JP"/>
        </w:rPr>
        <w:tab/>
        <w:t>zvalue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</w:t>
      </w:r>
      <w:r>
        <w:rPr>
          <w:rFonts w:eastAsia="Calibri"/>
          <w:snapToGrid w:val="0"/>
        </w:rPr>
        <w:t>32768</w:t>
      </w:r>
      <w:r w:rsidRPr="00974EFC">
        <w:rPr>
          <w:rFonts w:eastAsia="Calibri"/>
          <w:snapToGrid w:val="0"/>
        </w:rPr>
        <w:t>..</w:t>
      </w:r>
      <w:r>
        <w:rPr>
          <w:rFonts w:eastAsia="Calibri"/>
          <w:snapToGrid w:val="0"/>
        </w:rPr>
        <w:t>32767</w:t>
      </w:r>
      <w:r w:rsidRPr="00974EFC">
        <w:rPr>
          <w:rFonts w:eastAsia="Calibri"/>
          <w:snapToGrid w:val="0"/>
        </w:rPr>
        <w:t>),</w:t>
      </w:r>
    </w:p>
    <w:p w14:paraId="5A892163" w14:textId="77777777" w:rsidR="00421885" w:rsidRPr="00974EFC" w:rsidRDefault="00421885" w:rsidP="0042188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59D2B3C5" w14:textId="77777777" w:rsidR="00421885" w:rsidRPr="00FF3F2F" w:rsidRDefault="00421885" w:rsidP="0042188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>iE-Extensions</w:t>
      </w:r>
      <w:r w:rsidRPr="00FF3F2F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ab/>
        <w:t xml:space="preserve">ProtocolExtensionContainer { { </w:t>
      </w:r>
      <w:r w:rsidRPr="00FF3F2F">
        <w:rPr>
          <w:rFonts w:eastAsia="Calibri"/>
        </w:rPr>
        <w:t>RelativeCartesianLocation</w:t>
      </w:r>
      <w:r w:rsidRPr="00FF3F2F">
        <w:rPr>
          <w:rFonts w:eastAsia="Calibri"/>
          <w:snapToGrid w:val="0"/>
        </w:rPr>
        <w:t>-ExtIEs} } OPTIONAL</w:t>
      </w:r>
    </w:p>
    <w:p w14:paraId="0347807C" w14:textId="77777777" w:rsidR="00421885" w:rsidRPr="00FF3F2F" w:rsidRDefault="00421885" w:rsidP="00421885">
      <w:pPr>
        <w:pStyle w:val="PL"/>
        <w:rPr>
          <w:rFonts w:eastAsia="Calibri"/>
          <w:snapToGrid w:val="0"/>
        </w:rPr>
      </w:pPr>
      <w:r w:rsidRPr="00FF3F2F">
        <w:rPr>
          <w:rFonts w:eastAsia="Calibri"/>
          <w:snapToGrid w:val="0"/>
        </w:rPr>
        <w:t>}</w:t>
      </w:r>
    </w:p>
    <w:p w14:paraId="6918C872" w14:textId="77777777" w:rsidR="00421885" w:rsidRPr="00FF3F2F" w:rsidRDefault="00421885" w:rsidP="00421885">
      <w:pPr>
        <w:pStyle w:val="PL"/>
        <w:rPr>
          <w:rFonts w:eastAsia="Calibri"/>
          <w:snapToGrid w:val="0"/>
        </w:rPr>
      </w:pPr>
    </w:p>
    <w:p w14:paraId="76CEAE7B" w14:textId="77777777" w:rsidR="00421885" w:rsidRPr="00FF3F2F" w:rsidRDefault="00421885" w:rsidP="00421885">
      <w:pPr>
        <w:pStyle w:val="PL"/>
        <w:rPr>
          <w:rFonts w:eastAsia="Calibri"/>
          <w:snapToGrid w:val="0"/>
        </w:rPr>
      </w:pPr>
      <w:r w:rsidRPr="00FF3F2F">
        <w:rPr>
          <w:rFonts w:eastAsia="Calibri"/>
        </w:rPr>
        <w:t>RelativeCartesianLocation</w:t>
      </w:r>
      <w:r w:rsidRPr="00FF3F2F">
        <w:rPr>
          <w:rFonts w:eastAsia="Calibri"/>
          <w:snapToGrid w:val="0"/>
        </w:rPr>
        <w:t xml:space="preserve">-ExtIEs </w:t>
      </w:r>
      <w:r w:rsidRPr="00FF3F2F">
        <w:rPr>
          <w:rFonts w:eastAsia="Calibri"/>
        </w:rPr>
        <w:t>F1AP-</w:t>
      </w:r>
      <w:r w:rsidRPr="00FF3F2F">
        <w:rPr>
          <w:rFonts w:eastAsia="Calibri"/>
          <w:snapToGrid w:val="0"/>
        </w:rPr>
        <w:t>PROTOCOL-EXTENSION ::= {</w:t>
      </w:r>
    </w:p>
    <w:p w14:paraId="72089932" w14:textId="77777777" w:rsidR="00421885" w:rsidRPr="00974EFC" w:rsidRDefault="00421885" w:rsidP="00421885">
      <w:pPr>
        <w:pStyle w:val="PL"/>
        <w:rPr>
          <w:rFonts w:eastAsia="Calibri"/>
          <w:snapToGrid w:val="0"/>
        </w:rPr>
      </w:pPr>
      <w:r w:rsidRPr="00FF3F2F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...</w:t>
      </w:r>
    </w:p>
    <w:p w14:paraId="4EE9FE63" w14:textId="77777777" w:rsidR="00421885" w:rsidRPr="00974EFC" w:rsidRDefault="00421885" w:rsidP="0042188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01D0F31C" w14:textId="77777777" w:rsidR="00421885" w:rsidRDefault="00421885" w:rsidP="00421885">
      <w:pPr>
        <w:pStyle w:val="PL"/>
        <w:rPr>
          <w:snapToGrid w:val="0"/>
        </w:rPr>
      </w:pPr>
    </w:p>
    <w:p w14:paraId="480B362A" w14:textId="77777777" w:rsidR="00421885" w:rsidRPr="00974EFC" w:rsidRDefault="00421885" w:rsidP="00421885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 xml:space="preserve">RelativeGeodeticLocation </w:t>
      </w:r>
      <w:r w:rsidRPr="00974EFC">
        <w:rPr>
          <w:rFonts w:eastAsia="Calibri"/>
          <w:snapToGrid w:val="0"/>
        </w:rPr>
        <w:t xml:space="preserve">::= SEQUENCE { </w:t>
      </w:r>
    </w:p>
    <w:p w14:paraId="7129BD8D" w14:textId="77777777" w:rsidR="00421885" w:rsidRDefault="00421885" w:rsidP="0042188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lastRenderedPageBreak/>
        <w:tab/>
        <w:t>milli-Arc-SecondUnits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 w:rsidRPr="00974EFC">
        <w:rPr>
          <w:rFonts w:eastAsia="Calibri"/>
          <w:snapToGrid w:val="0"/>
        </w:rPr>
        <w:tab/>
      </w:r>
    </w:p>
    <w:p w14:paraId="6959C853" w14:textId="77777777" w:rsidR="00421885" w:rsidRPr="00974EFC" w:rsidRDefault="00421885" w:rsidP="00421885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heightUnits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14:paraId="34670CF7" w14:textId="77777777" w:rsidR="00421885" w:rsidRPr="009A1425" w:rsidRDefault="00421885" w:rsidP="0042188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>deltaLatitude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>INTEGER (-1024.. 1023),</w:t>
      </w:r>
    </w:p>
    <w:p w14:paraId="70694063" w14:textId="77777777" w:rsidR="00421885" w:rsidRPr="009A1425" w:rsidRDefault="00421885" w:rsidP="00421885">
      <w:pPr>
        <w:pStyle w:val="PL"/>
        <w:rPr>
          <w:rFonts w:eastAsia="Calibri"/>
          <w:snapToGrid w:val="0"/>
        </w:rPr>
      </w:pPr>
      <w:r w:rsidRPr="009A1425">
        <w:rPr>
          <w:rFonts w:eastAsia="Calibri"/>
          <w:snapToGrid w:val="0"/>
        </w:rPr>
        <w:tab/>
        <w:t>deltaLongitude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>INTEGER (-1024.. 1023),</w:t>
      </w:r>
    </w:p>
    <w:p w14:paraId="10D7FBF2" w14:textId="77777777" w:rsidR="00421885" w:rsidRPr="00974EFC" w:rsidRDefault="00421885" w:rsidP="00421885">
      <w:pPr>
        <w:pStyle w:val="PL"/>
        <w:rPr>
          <w:rFonts w:eastAsia="Calibri"/>
          <w:snapToGrid w:val="0"/>
        </w:rPr>
      </w:pPr>
      <w:r w:rsidRPr="009A1425">
        <w:rPr>
          <w:rFonts w:eastAsia="Calibri"/>
          <w:snapToGrid w:val="0"/>
        </w:rPr>
        <w:tab/>
        <w:t>deltaHeight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 xml:space="preserve">INTEGER (-1024.. </w:t>
      </w:r>
      <w:r w:rsidRPr="00974EFC">
        <w:rPr>
          <w:rFonts w:eastAsia="Calibri"/>
          <w:snapToGrid w:val="0"/>
        </w:rPr>
        <w:t>1023),</w:t>
      </w:r>
    </w:p>
    <w:p w14:paraId="48E92EA2" w14:textId="77777777" w:rsidR="00421885" w:rsidRPr="00974EFC" w:rsidRDefault="00421885" w:rsidP="0042188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34AECDC6" w14:textId="77777777" w:rsidR="00421885" w:rsidRPr="00974EFC" w:rsidRDefault="00421885" w:rsidP="0042188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iE-extension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D782C">
        <w:rPr>
          <w:rFonts w:eastAsia="Calibri"/>
          <w:snapToGrid w:val="0"/>
        </w:rPr>
        <w:t>ProtocolExtensionContainer</w:t>
      </w:r>
      <w:r w:rsidRPr="00974EFC">
        <w:rPr>
          <w:rFonts w:eastAsia="Calibri"/>
          <w:snapToGrid w:val="0"/>
        </w:rPr>
        <w:t xml:space="preserve"> {{</w:t>
      </w: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 }}</w:t>
      </w:r>
      <w:r>
        <w:rPr>
          <w:rFonts w:eastAsia="Calibri"/>
          <w:snapToGrid w:val="0"/>
        </w:rPr>
        <w:t xml:space="preserve"> OPTIONAL</w:t>
      </w:r>
    </w:p>
    <w:p w14:paraId="3119055D" w14:textId="77777777" w:rsidR="00421885" w:rsidRPr="00974EFC" w:rsidRDefault="00421885" w:rsidP="0042188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27EF91DC" w14:textId="77777777" w:rsidR="00421885" w:rsidRPr="00974EFC" w:rsidRDefault="00421885" w:rsidP="00421885">
      <w:pPr>
        <w:pStyle w:val="PL"/>
        <w:rPr>
          <w:rFonts w:eastAsia="Calibri"/>
          <w:snapToGrid w:val="0"/>
          <w:lang w:eastAsia="zh-CN"/>
        </w:rPr>
      </w:pPr>
    </w:p>
    <w:p w14:paraId="2CBB6CEE" w14:textId="77777777" w:rsidR="00421885" w:rsidRPr="00974EFC" w:rsidRDefault="00421885" w:rsidP="00421885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14:paraId="2D4EAF4B" w14:textId="77777777" w:rsidR="00421885" w:rsidRPr="00974EFC" w:rsidRDefault="00421885" w:rsidP="00421885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14:paraId="3EA79900" w14:textId="77777777" w:rsidR="00421885" w:rsidRDefault="00421885" w:rsidP="00421885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14:paraId="3EA57D27" w14:textId="77777777" w:rsidR="00421885" w:rsidRDefault="00421885" w:rsidP="00421885">
      <w:pPr>
        <w:pStyle w:val="PL"/>
      </w:pPr>
    </w:p>
    <w:p w14:paraId="6DBF0713" w14:textId="77777777" w:rsidR="00421885" w:rsidRDefault="00421885" w:rsidP="00421885">
      <w:pPr>
        <w:pStyle w:val="PL"/>
      </w:pPr>
      <w:r>
        <w:t>RemoteUELocalID ::= INTEGER (0..255, ...)</w:t>
      </w:r>
    </w:p>
    <w:p w14:paraId="547F4FCC" w14:textId="77777777" w:rsidR="00421885" w:rsidRDefault="00421885" w:rsidP="00421885">
      <w:pPr>
        <w:pStyle w:val="PL"/>
      </w:pPr>
    </w:p>
    <w:p w14:paraId="33253487" w14:textId="77777777" w:rsidR="00421885" w:rsidRDefault="00421885" w:rsidP="00421885">
      <w:pPr>
        <w:pStyle w:val="PL"/>
        <w:rPr>
          <w:snapToGrid w:val="0"/>
        </w:rPr>
      </w:pPr>
    </w:p>
    <w:p w14:paraId="355CFCB4" w14:textId="77777777" w:rsidR="00421885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>ReferenceTime ::= OCTET STRING</w:t>
      </w:r>
    </w:p>
    <w:p w14:paraId="4B57612D" w14:textId="77777777" w:rsidR="00421885" w:rsidRDefault="00421885" w:rsidP="00421885">
      <w:pPr>
        <w:pStyle w:val="PL"/>
        <w:rPr>
          <w:snapToGrid w:val="0"/>
        </w:rPr>
      </w:pPr>
    </w:p>
    <w:p w14:paraId="7237E8BD" w14:textId="77777777" w:rsidR="00421885" w:rsidRPr="00A069E8" w:rsidRDefault="00421885" w:rsidP="00421885">
      <w:pPr>
        <w:pStyle w:val="PL"/>
        <w:rPr>
          <w:snapToGrid w:val="0"/>
        </w:rPr>
      </w:pPr>
      <w:r w:rsidRPr="00A069E8">
        <w:rPr>
          <w:snapToGrid w:val="0"/>
        </w:rPr>
        <w:t>RegistrationRequest ::= ENUMERATED{start, stop, add, ...}</w:t>
      </w:r>
    </w:p>
    <w:p w14:paraId="65E8A25A" w14:textId="77777777" w:rsidR="00421885" w:rsidRPr="00A069E8" w:rsidRDefault="00421885" w:rsidP="00421885">
      <w:pPr>
        <w:pStyle w:val="PL"/>
        <w:rPr>
          <w:snapToGrid w:val="0"/>
        </w:rPr>
      </w:pPr>
    </w:p>
    <w:p w14:paraId="28A9551A" w14:textId="77777777" w:rsidR="00421885" w:rsidRPr="00A069E8" w:rsidRDefault="00421885" w:rsidP="00421885">
      <w:pPr>
        <w:pStyle w:val="PL"/>
        <w:rPr>
          <w:snapToGrid w:val="0"/>
        </w:rPr>
      </w:pPr>
      <w:r w:rsidRPr="00A069E8">
        <w:rPr>
          <w:snapToGrid w:val="0"/>
        </w:rPr>
        <w:t xml:space="preserve">ReportCharacteristics ::= </w:t>
      </w:r>
      <w:bookmarkStart w:id="878" w:name="_Hlk50711169"/>
      <w:r w:rsidRPr="00A069E8">
        <w:rPr>
          <w:snapToGrid w:val="0"/>
        </w:rPr>
        <w:t>BIT STRING (SIZE(32))</w:t>
      </w:r>
      <w:bookmarkEnd w:id="878"/>
    </w:p>
    <w:p w14:paraId="03328A56" w14:textId="77777777" w:rsidR="00421885" w:rsidRDefault="00421885" w:rsidP="00421885">
      <w:pPr>
        <w:pStyle w:val="PL"/>
        <w:rPr>
          <w:snapToGrid w:val="0"/>
        </w:rPr>
      </w:pPr>
    </w:p>
    <w:p w14:paraId="44F1A81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ReportingGranularitykminus1 ::= INTEGER(0..3940097)</w:t>
      </w:r>
    </w:p>
    <w:p w14:paraId="05CA193B" w14:textId="77777777" w:rsidR="00421885" w:rsidRDefault="00421885" w:rsidP="00421885">
      <w:pPr>
        <w:pStyle w:val="PL"/>
        <w:rPr>
          <w:snapToGrid w:val="0"/>
        </w:rPr>
      </w:pPr>
    </w:p>
    <w:p w14:paraId="3536B09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ReportingGranularitykminus2 ::= INTEGER(0..7880193)</w:t>
      </w:r>
    </w:p>
    <w:p w14:paraId="0E22827B" w14:textId="77777777" w:rsidR="00421885" w:rsidRDefault="00421885" w:rsidP="00421885">
      <w:pPr>
        <w:pStyle w:val="PL"/>
        <w:rPr>
          <w:snapToGrid w:val="0"/>
        </w:rPr>
      </w:pPr>
    </w:p>
    <w:p w14:paraId="5CF45D6F" w14:textId="77777777" w:rsidR="00421885" w:rsidRDefault="00421885" w:rsidP="00421885">
      <w:pPr>
        <w:pStyle w:val="PL"/>
        <w:rPr>
          <w:snapToGrid w:val="0"/>
        </w:rPr>
      </w:pPr>
    </w:p>
    <w:p w14:paraId="25B1405F" w14:textId="77777777" w:rsidR="00421885" w:rsidRDefault="00421885" w:rsidP="00421885">
      <w:pPr>
        <w:pStyle w:val="PL"/>
        <w:rPr>
          <w:snapToGrid w:val="0"/>
        </w:rPr>
      </w:pPr>
    </w:p>
    <w:p w14:paraId="1BFF363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ReportingGranularitykminus3 ::= INTEGER(0..</w:t>
      </w:r>
      <w:r>
        <w:rPr>
          <w:lang w:eastAsia="zh-CN"/>
        </w:rPr>
        <w:t>15760385</w:t>
      </w:r>
      <w:r>
        <w:rPr>
          <w:snapToGrid w:val="0"/>
        </w:rPr>
        <w:t>)</w:t>
      </w:r>
    </w:p>
    <w:p w14:paraId="28CF63DA" w14:textId="77777777" w:rsidR="00421885" w:rsidRDefault="00421885" w:rsidP="00421885">
      <w:pPr>
        <w:pStyle w:val="PL"/>
        <w:rPr>
          <w:snapToGrid w:val="0"/>
        </w:rPr>
      </w:pPr>
    </w:p>
    <w:p w14:paraId="3736587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ReportingGranularitykminus4 ::= INTEGER(0..</w:t>
      </w:r>
      <w:r>
        <w:rPr>
          <w:lang w:eastAsia="zh-CN"/>
        </w:rPr>
        <w:t>31520769</w:t>
      </w:r>
      <w:r>
        <w:rPr>
          <w:snapToGrid w:val="0"/>
        </w:rPr>
        <w:t>)</w:t>
      </w:r>
    </w:p>
    <w:p w14:paraId="3AEBD45F" w14:textId="77777777" w:rsidR="00421885" w:rsidRDefault="00421885" w:rsidP="00421885">
      <w:pPr>
        <w:pStyle w:val="PL"/>
        <w:rPr>
          <w:snapToGrid w:val="0"/>
        </w:rPr>
      </w:pPr>
    </w:p>
    <w:p w14:paraId="043F1AE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ReportingGranularitykminus5 ::= INTEGER(0..</w:t>
      </w:r>
      <w:r>
        <w:rPr>
          <w:lang w:eastAsia="zh-CN"/>
        </w:rPr>
        <w:t>63041537</w:t>
      </w:r>
      <w:r>
        <w:rPr>
          <w:snapToGrid w:val="0"/>
        </w:rPr>
        <w:t>)</w:t>
      </w:r>
    </w:p>
    <w:p w14:paraId="03F6DF77" w14:textId="77777777" w:rsidR="00421885" w:rsidRDefault="00421885" w:rsidP="00421885">
      <w:pPr>
        <w:pStyle w:val="PL"/>
        <w:rPr>
          <w:snapToGrid w:val="0"/>
        </w:rPr>
      </w:pPr>
    </w:p>
    <w:p w14:paraId="30E794C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ReportingGranularitykminus6 ::= INTEGER(0..</w:t>
      </w:r>
      <w:r>
        <w:rPr>
          <w:lang w:eastAsia="zh-CN"/>
        </w:rPr>
        <w:t>126083073</w:t>
      </w:r>
      <w:r>
        <w:rPr>
          <w:snapToGrid w:val="0"/>
        </w:rPr>
        <w:t>)</w:t>
      </w:r>
    </w:p>
    <w:p w14:paraId="3F4340C7" w14:textId="77777777" w:rsidR="00421885" w:rsidRDefault="00421885" w:rsidP="00421885">
      <w:pPr>
        <w:pStyle w:val="PL"/>
        <w:rPr>
          <w:snapToGrid w:val="0"/>
        </w:rPr>
      </w:pPr>
    </w:p>
    <w:p w14:paraId="1218EBC3" w14:textId="77777777" w:rsidR="00421885" w:rsidRDefault="00421885" w:rsidP="00421885">
      <w:pPr>
        <w:pStyle w:val="PL"/>
        <w:rPr>
          <w:snapToGrid w:val="0"/>
        </w:rPr>
      </w:pPr>
    </w:p>
    <w:p w14:paraId="611946A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ReportingGranularitykminus1AdditionalPath ::= INTEGER(0..32701)</w:t>
      </w:r>
    </w:p>
    <w:p w14:paraId="21B8FC1E" w14:textId="77777777" w:rsidR="00421885" w:rsidRDefault="00421885" w:rsidP="00421885">
      <w:pPr>
        <w:pStyle w:val="PL"/>
        <w:rPr>
          <w:snapToGrid w:val="0"/>
        </w:rPr>
      </w:pPr>
    </w:p>
    <w:p w14:paraId="50ACD74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ReportingGranularitykminus2AdditionalPath ::= INTEGER(0..65401)</w:t>
      </w:r>
    </w:p>
    <w:p w14:paraId="11CA8F9D" w14:textId="77777777" w:rsidR="00421885" w:rsidRDefault="00421885" w:rsidP="00421885">
      <w:pPr>
        <w:pStyle w:val="PL"/>
        <w:rPr>
          <w:snapToGrid w:val="0"/>
        </w:rPr>
      </w:pPr>
    </w:p>
    <w:p w14:paraId="22F439F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ReportingGranularitykminus3AdditionalPath ::= INTEGER(0..</w:t>
      </w:r>
      <w:r>
        <w:rPr>
          <w:lang w:eastAsia="zh-CN"/>
        </w:rPr>
        <w:t>130801</w:t>
      </w:r>
      <w:r>
        <w:rPr>
          <w:snapToGrid w:val="0"/>
        </w:rPr>
        <w:t>)</w:t>
      </w:r>
    </w:p>
    <w:p w14:paraId="0E5FF6CC" w14:textId="77777777" w:rsidR="00421885" w:rsidRDefault="00421885" w:rsidP="00421885">
      <w:pPr>
        <w:pStyle w:val="PL"/>
        <w:rPr>
          <w:snapToGrid w:val="0"/>
        </w:rPr>
      </w:pPr>
    </w:p>
    <w:p w14:paraId="128BA99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ReportingGranularitykminus4AdditionalPath ::= INTEGER(0..</w:t>
      </w:r>
      <w:r>
        <w:rPr>
          <w:lang w:eastAsia="zh-CN"/>
        </w:rPr>
        <w:t>261601</w:t>
      </w:r>
      <w:r>
        <w:rPr>
          <w:snapToGrid w:val="0"/>
        </w:rPr>
        <w:t>)</w:t>
      </w:r>
    </w:p>
    <w:p w14:paraId="12F578D2" w14:textId="77777777" w:rsidR="00421885" w:rsidRDefault="00421885" w:rsidP="00421885">
      <w:pPr>
        <w:pStyle w:val="PL"/>
        <w:rPr>
          <w:snapToGrid w:val="0"/>
        </w:rPr>
      </w:pPr>
    </w:p>
    <w:p w14:paraId="6E28D2E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ReportingGranularitykminus5AdditionalPath ::= INTEGER(0..</w:t>
      </w:r>
      <w:r>
        <w:rPr>
          <w:lang w:eastAsia="zh-CN"/>
        </w:rPr>
        <w:t>523201</w:t>
      </w:r>
      <w:r>
        <w:rPr>
          <w:snapToGrid w:val="0"/>
        </w:rPr>
        <w:t>)</w:t>
      </w:r>
    </w:p>
    <w:p w14:paraId="2F2FADC1" w14:textId="77777777" w:rsidR="00421885" w:rsidRDefault="00421885" w:rsidP="00421885">
      <w:pPr>
        <w:pStyle w:val="PL"/>
        <w:rPr>
          <w:snapToGrid w:val="0"/>
        </w:rPr>
      </w:pPr>
    </w:p>
    <w:p w14:paraId="532983A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ReportingGranularitykminus6AdditionalPath ::= INTEGER(0..</w:t>
      </w:r>
      <w:r>
        <w:rPr>
          <w:lang w:eastAsia="zh-CN"/>
        </w:rPr>
        <w:t>1046401</w:t>
      </w:r>
      <w:r>
        <w:rPr>
          <w:snapToGrid w:val="0"/>
        </w:rPr>
        <w:t>)</w:t>
      </w:r>
    </w:p>
    <w:p w14:paraId="7AAD7762" w14:textId="77777777" w:rsidR="00421885" w:rsidRPr="00BB78CB" w:rsidRDefault="00421885" w:rsidP="00421885">
      <w:pPr>
        <w:pStyle w:val="PL"/>
        <w:rPr>
          <w:rFonts w:eastAsiaTheme="minorEastAsia"/>
          <w:snapToGrid w:val="0"/>
          <w:lang w:eastAsia="zh-CN"/>
        </w:rPr>
      </w:pPr>
    </w:p>
    <w:p w14:paraId="6BC9EE40" w14:textId="77777777" w:rsidR="00421885" w:rsidRPr="00A069E8" w:rsidRDefault="00421885" w:rsidP="00421885">
      <w:pPr>
        <w:pStyle w:val="PL"/>
        <w:rPr>
          <w:snapToGrid w:val="0"/>
        </w:rPr>
      </w:pPr>
    </w:p>
    <w:p w14:paraId="3CC5ECA2" w14:textId="77777777" w:rsidR="00421885" w:rsidRDefault="00421885" w:rsidP="00421885">
      <w:pPr>
        <w:pStyle w:val="PL"/>
        <w:rPr>
          <w:snapToGrid w:val="0"/>
        </w:rPr>
      </w:pPr>
      <w:r w:rsidRPr="00A069E8">
        <w:rPr>
          <w:snapToGrid w:val="0"/>
        </w:rPr>
        <w:t>ReportingPeriodicity ::= ENUMERATED{ms500, ms1000, ms2000, ms5000, ms10000, ...}</w:t>
      </w:r>
    </w:p>
    <w:p w14:paraId="1013E589" w14:textId="77777777" w:rsidR="00421885" w:rsidRPr="00EA5FA7" w:rsidRDefault="00421885" w:rsidP="00421885">
      <w:pPr>
        <w:pStyle w:val="PL"/>
        <w:rPr>
          <w:snapToGrid w:val="0"/>
        </w:rPr>
      </w:pPr>
    </w:p>
    <w:p w14:paraId="665974B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RequestedBandCombinationIndex ::= OCTET STRING</w:t>
      </w:r>
    </w:p>
    <w:p w14:paraId="10DF4FF3" w14:textId="77777777" w:rsidR="00421885" w:rsidRPr="00EA5FA7" w:rsidRDefault="00421885" w:rsidP="00421885">
      <w:pPr>
        <w:pStyle w:val="PL"/>
        <w:rPr>
          <w:snapToGrid w:val="0"/>
        </w:rPr>
      </w:pPr>
    </w:p>
    <w:p w14:paraId="620ACAF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RequestedFeatureSetEntryIndex ::= OCTET STRING</w:t>
      </w:r>
    </w:p>
    <w:p w14:paraId="5319F7BE" w14:textId="77777777" w:rsidR="00421885" w:rsidRDefault="00421885" w:rsidP="00421885">
      <w:pPr>
        <w:pStyle w:val="PL"/>
        <w:rPr>
          <w:snapToGrid w:val="0"/>
        </w:rPr>
      </w:pPr>
    </w:p>
    <w:p w14:paraId="264217D4" w14:textId="77777777" w:rsidR="00421885" w:rsidRDefault="00421885" w:rsidP="00421885">
      <w:pPr>
        <w:pStyle w:val="PL"/>
        <w:rPr>
          <w:snapToGrid w:val="0"/>
        </w:rPr>
      </w:pPr>
      <w:r w:rsidRPr="004531F7">
        <w:rPr>
          <w:snapToGrid w:val="0"/>
        </w:rPr>
        <w:t>RequestedP-MaxFR2 ::= OCTET STRING</w:t>
      </w:r>
    </w:p>
    <w:p w14:paraId="5098F7C2" w14:textId="77777777" w:rsidR="00421885" w:rsidRPr="00EA5FA7" w:rsidRDefault="00421885" w:rsidP="00421885">
      <w:pPr>
        <w:pStyle w:val="PL"/>
        <w:rPr>
          <w:snapToGrid w:val="0"/>
        </w:rPr>
      </w:pPr>
    </w:p>
    <w:p w14:paraId="17659BD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Requested-PDCCH-BlindDetectionSCG ::= OCTET STRING</w:t>
      </w:r>
    </w:p>
    <w:p w14:paraId="3018D3E3" w14:textId="77777777" w:rsidR="00421885" w:rsidRPr="00EA5FA7" w:rsidRDefault="00421885" w:rsidP="00421885">
      <w:pPr>
        <w:pStyle w:val="PL"/>
        <w:rPr>
          <w:snapToGrid w:val="0"/>
        </w:rPr>
      </w:pPr>
    </w:p>
    <w:p w14:paraId="43856F33" w14:textId="77777777" w:rsidR="00421885" w:rsidRPr="00BB78CB" w:rsidRDefault="00421885" w:rsidP="00421885">
      <w:pPr>
        <w:pStyle w:val="PL"/>
        <w:rPr>
          <w:snapToGrid w:val="0"/>
        </w:rPr>
      </w:pPr>
      <w:r w:rsidRPr="00BB78CB">
        <w:rPr>
          <w:snapToGrid w:val="0"/>
        </w:rPr>
        <w:t>RequestedSRSPreconfigurationCharacteristics-List ::= SEQUENCE (SIZE (1.. maxnoPreconfiguredSRS)) OF RequestedSRSPreconfigurationCharacteristics-Item</w:t>
      </w:r>
    </w:p>
    <w:p w14:paraId="7107D928" w14:textId="77777777" w:rsidR="00421885" w:rsidRPr="00BB78CB" w:rsidRDefault="00421885" w:rsidP="00421885">
      <w:pPr>
        <w:pStyle w:val="PL"/>
        <w:rPr>
          <w:snapToGrid w:val="0"/>
        </w:rPr>
      </w:pPr>
    </w:p>
    <w:p w14:paraId="5522C75F" w14:textId="77777777" w:rsidR="00421885" w:rsidRPr="00BB78CB" w:rsidRDefault="00421885" w:rsidP="00421885">
      <w:pPr>
        <w:pStyle w:val="PL"/>
        <w:rPr>
          <w:snapToGrid w:val="0"/>
        </w:rPr>
      </w:pPr>
      <w:r w:rsidRPr="00BB78CB">
        <w:rPr>
          <w:snapToGrid w:val="0"/>
        </w:rPr>
        <w:t>RequestedSRSPreconfigurationCharacteristics-Item ::= SEQUENCE {</w:t>
      </w:r>
    </w:p>
    <w:p w14:paraId="32475A75" w14:textId="77777777" w:rsidR="00421885" w:rsidRPr="00BB78CB" w:rsidRDefault="00421885" w:rsidP="00421885">
      <w:pPr>
        <w:pStyle w:val="PL"/>
        <w:rPr>
          <w:snapToGrid w:val="0"/>
        </w:rPr>
      </w:pPr>
      <w:r w:rsidRPr="00BB78CB">
        <w:rPr>
          <w:snapToGrid w:val="0"/>
        </w:rPr>
        <w:tab/>
        <w:t xml:space="preserve">requestedSRSTransmissionCharacteristics </w:t>
      </w:r>
      <w:r w:rsidRPr="00BB78CB">
        <w:rPr>
          <w:snapToGrid w:val="0"/>
        </w:rPr>
        <w:tab/>
        <w:t>RequestedSRSTransmissionCharacteristics,</w:t>
      </w:r>
    </w:p>
    <w:p w14:paraId="76661743" w14:textId="77777777" w:rsidR="00421885" w:rsidRPr="00BB78CB" w:rsidRDefault="00421885" w:rsidP="00421885">
      <w:pPr>
        <w:pStyle w:val="PL"/>
        <w:rPr>
          <w:snapToGrid w:val="0"/>
        </w:rPr>
      </w:pPr>
      <w:r w:rsidRPr="00BB78CB">
        <w:rPr>
          <w:snapToGrid w:val="0"/>
        </w:rPr>
        <w:tab/>
        <w:t>iE-Extensions</w:t>
      </w:r>
      <w:r w:rsidRPr="00BB78CB">
        <w:rPr>
          <w:snapToGrid w:val="0"/>
        </w:rPr>
        <w:tab/>
      </w:r>
      <w:r w:rsidRPr="00BB78CB">
        <w:rPr>
          <w:snapToGrid w:val="0"/>
        </w:rPr>
        <w:tab/>
      </w:r>
      <w:r w:rsidRPr="00BB78CB">
        <w:rPr>
          <w:snapToGrid w:val="0"/>
        </w:rPr>
        <w:tab/>
        <w:t>ProtocolExtensionContainer {{ RequestedSRSPreconfigurationCharacteristics-Item-ExtIEs}}</w:t>
      </w:r>
      <w:r w:rsidRPr="00BB78CB">
        <w:rPr>
          <w:snapToGrid w:val="0"/>
        </w:rPr>
        <w:tab/>
        <w:t>OPTIONAL,</w:t>
      </w:r>
    </w:p>
    <w:p w14:paraId="45976099" w14:textId="77777777" w:rsidR="00421885" w:rsidRPr="00BB78CB" w:rsidRDefault="00421885" w:rsidP="00421885">
      <w:pPr>
        <w:pStyle w:val="PL"/>
        <w:rPr>
          <w:snapToGrid w:val="0"/>
        </w:rPr>
      </w:pPr>
      <w:r w:rsidRPr="00BB78CB">
        <w:rPr>
          <w:snapToGrid w:val="0"/>
        </w:rPr>
        <w:tab/>
        <w:t>...</w:t>
      </w:r>
    </w:p>
    <w:p w14:paraId="5B619FC7" w14:textId="77777777" w:rsidR="00421885" w:rsidRPr="00BB78CB" w:rsidRDefault="00421885" w:rsidP="00421885">
      <w:pPr>
        <w:pStyle w:val="PL"/>
        <w:rPr>
          <w:snapToGrid w:val="0"/>
        </w:rPr>
      </w:pPr>
      <w:r w:rsidRPr="00BB78CB">
        <w:rPr>
          <w:snapToGrid w:val="0"/>
        </w:rPr>
        <w:t>}</w:t>
      </w:r>
    </w:p>
    <w:p w14:paraId="4B3B7919" w14:textId="77777777" w:rsidR="00421885" w:rsidRPr="00BB78CB" w:rsidRDefault="00421885" w:rsidP="00421885">
      <w:pPr>
        <w:pStyle w:val="PL"/>
        <w:rPr>
          <w:snapToGrid w:val="0"/>
        </w:rPr>
      </w:pPr>
    </w:p>
    <w:p w14:paraId="43A18BD3" w14:textId="77777777" w:rsidR="00421885" w:rsidRPr="00BB78CB" w:rsidRDefault="00421885" w:rsidP="00421885">
      <w:pPr>
        <w:pStyle w:val="PL"/>
        <w:rPr>
          <w:snapToGrid w:val="0"/>
        </w:rPr>
      </w:pPr>
      <w:r w:rsidRPr="00BB78CB">
        <w:rPr>
          <w:snapToGrid w:val="0"/>
        </w:rPr>
        <w:t>RequestedSRSPreconfigurationCharacteristics-Item-ExtIEs F1AP-PROTOCOL-EXTENSION ::= {</w:t>
      </w:r>
    </w:p>
    <w:p w14:paraId="277DEC07" w14:textId="77777777" w:rsidR="00421885" w:rsidRPr="00BB78CB" w:rsidRDefault="00421885" w:rsidP="00421885">
      <w:pPr>
        <w:pStyle w:val="PL"/>
        <w:rPr>
          <w:snapToGrid w:val="0"/>
        </w:rPr>
      </w:pPr>
      <w:r w:rsidRPr="00BB78CB">
        <w:rPr>
          <w:snapToGrid w:val="0"/>
        </w:rPr>
        <w:tab/>
        <w:t>...</w:t>
      </w:r>
    </w:p>
    <w:p w14:paraId="24D4A23C" w14:textId="77777777" w:rsidR="00421885" w:rsidRPr="006F3829" w:rsidRDefault="00421885" w:rsidP="00421885">
      <w:pPr>
        <w:pStyle w:val="PL"/>
        <w:rPr>
          <w:rFonts w:eastAsia="等线"/>
        </w:rPr>
      </w:pPr>
      <w:r w:rsidRPr="00BB78CB">
        <w:rPr>
          <w:snapToGrid w:val="0"/>
        </w:rPr>
        <w:t>}</w:t>
      </w:r>
    </w:p>
    <w:p w14:paraId="0C609B89" w14:textId="77777777" w:rsidR="00421885" w:rsidRPr="00EA5FA7" w:rsidRDefault="00421885" w:rsidP="00421885">
      <w:pPr>
        <w:pStyle w:val="PL"/>
        <w:rPr>
          <w:snapToGrid w:val="0"/>
        </w:rPr>
      </w:pPr>
    </w:p>
    <w:p w14:paraId="713B920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RequestedSRSTransmissionCharacteristics ::= SEQUENCE {</w:t>
      </w:r>
    </w:p>
    <w:p w14:paraId="155E571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numberOfTransmissions</w:t>
      </w:r>
      <w:r>
        <w:rPr>
          <w:snapToGrid w:val="0"/>
        </w:rPr>
        <w:tab/>
      </w:r>
      <w:r>
        <w:rPr>
          <w:snapToGrid w:val="0"/>
        </w:rPr>
        <w:tab/>
        <w:t>INTEGER (0..500, ...)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F40A01E" w14:textId="77777777" w:rsidR="00421885" w:rsidRPr="00340015" w:rsidRDefault="00421885" w:rsidP="00421885">
      <w:pPr>
        <w:pStyle w:val="PL"/>
        <w:rPr>
          <w:rFonts w:cs="Arial"/>
          <w:noProof w:val="0"/>
          <w:szCs w:val="18"/>
        </w:rPr>
      </w:pPr>
      <w:r>
        <w:rPr>
          <w:noProof w:val="0"/>
          <w:snapToGrid w:val="0"/>
        </w:rPr>
        <w:tab/>
      </w:r>
      <w:r w:rsidRPr="00340015">
        <w:rPr>
          <w:noProof w:val="0"/>
          <w:snapToGrid w:val="0"/>
        </w:rPr>
        <w:t>--</w:t>
      </w:r>
      <w:r w:rsidRPr="00340015">
        <w:rPr>
          <w:rFonts w:cs="Arial"/>
          <w:noProof w:val="0"/>
          <w:szCs w:val="18"/>
        </w:rPr>
        <w:t xml:space="preserve"> </w:t>
      </w:r>
      <w:r w:rsidRPr="00340015">
        <w:rPr>
          <w:snapToGrid w:val="0"/>
        </w:rPr>
        <w:t xml:space="preserve">The </w:t>
      </w:r>
      <w:r>
        <w:rPr>
          <w:snapToGrid w:val="0"/>
        </w:rPr>
        <w:t xml:space="preserve">above </w:t>
      </w:r>
      <w:r w:rsidRPr="00340015">
        <w:rPr>
          <w:snapToGrid w:val="0"/>
        </w:rPr>
        <w:t>IE shall be present if the Resource Type IE is set to “periodic” --</w:t>
      </w:r>
    </w:p>
    <w:p w14:paraId="4D4B7BA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ENUMERATED  {</w:t>
      </w:r>
      <w:r>
        <w:rPr>
          <w:snapToGrid w:val="0"/>
        </w:rPr>
        <w:t>periodic, semi-persistent, aperiodic,</w:t>
      </w:r>
      <w:r w:rsidRPr="00EA5FA7">
        <w:rPr>
          <w:snapToGrid w:val="0"/>
        </w:rPr>
        <w:t>...}</w:t>
      </w:r>
      <w:r>
        <w:rPr>
          <w:snapToGrid w:val="0"/>
        </w:rPr>
        <w:t>,</w:t>
      </w:r>
    </w:p>
    <w:p w14:paraId="63D3D74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bandwidthSRS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BandwidthSRS,</w:t>
      </w:r>
    </w:p>
    <w:p w14:paraId="50F7040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sRSResourceSetList</w:t>
      </w:r>
      <w:r w:rsidRPr="001A3F3B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F61773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926BB6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RequestedSRSTransmissionCharacteristics-ExtIEs} } OPTIONAL</w:t>
      </w:r>
    </w:p>
    <w:p w14:paraId="6DEFB95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A5A8BB" w14:textId="77777777" w:rsidR="00421885" w:rsidRDefault="00421885" w:rsidP="00421885">
      <w:pPr>
        <w:pStyle w:val="PL"/>
        <w:rPr>
          <w:snapToGrid w:val="0"/>
        </w:rPr>
      </w:pPr>
    </w:p>
    <w:p w14:paraId="0E46BFEA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RequestedSRSTransmissionCharacteristics-ExtIEs F1AP-PROTOCOL-EXTENSION ::= {</w:t>
      </w:r>
    </w:p>
    <w:p w14:paraId="4B3D2D6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>
        <w:rPr>
          <w:snapToGrid w:val="0"/>
        </w:rPr>
        <w:t xml:space="preserve"> }</w:t>
      </w:r>
      <w:r w:rsidRPr="005E53C7">
        <w:rPr>
          <w:snapToGrid w:val="0"/>
        </w:rPr>
        <w:t>|</w:t>
      </w:r>
    </w:p>
    <w:p w14:paraId="0503A782" w14:textId="77777777" w:rsidR="00421885" w:rsidRPr="005E53C7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5E53C7">
        <w:rPr>
          <w:snapToGrid w:val="0"/>
        </w:rPr>
        <w:t>{ ID id-BW-Aggregation-Request-</w:t>
      </w:r>
      <w:r>
        <w:rPr>
          <w:snapToGrid w:val="0"/>
        </w:rPr>
        <w:t>Indication</w:t>
      </w:r>
      <w:r w:rsidRPr="005E53C7">
        <w:rPr>
          <w:snapToGrid w:val="0"/>
        </w:rPr>
        <w:tab/>
      </w:r>
      <w:r w:rsidRPr="005E53C7">
        <w:rPr>
          <w:snapToGrid w:val="0"/>
        </w:rPr>
        <w:tab/>
        <w:t>CRITICALITY ignore EXTENSION BW-Aggregation-Request-</w:t>
      </w:r>
      <w:r>
        <w:rPr>
          <w:snapToGrid w:val="0"/>
        </w:rPr>
        <w:t>Indication</w:t>
      </w:r>
      <w:r w:rsidRPr="005E53C7">
        <w:rPr>
          <w:snapToGrid w:val="0"/>
        </w:rPr>
        <w:tab/>
        <w:t>PRESENCE optional }|</w:t>
      </w:r>
    </w:p>
    <w:p w14:paraId="783DC698" w14:textId="77777777" w:rsidR="00421885" w:rsidRPr="005E53C7" w:rsidRDefault="00421885" w:rsidP="00421885">
      <w:pPr>
        <w:pStyle w:val="PL"/>
        <w:rPr>
          <w:snapToGrid w:val="0"/>
        </w:rPr>
      </w:pPr>
      <w:r w:rsidRPr="005E53C7">
        <w:rPr>
          <w:snapToGrid w:val="0"/>
        </w:rPr>
        <w:tab/>
        <w:t>{ ID id-PosValidityAreaCellList</w:t>
      </w:r>
      <w:r w:rsidRPr="005E53C7">
        <w:rPr>
          <w:snapToGrid w:val="0"/>
        </w:rPr>
        <w:tab/>
      </w:r>
      <w:r w:rsidRPr="005E53C7">
        <w:rPr>
          <w:snapToGrid w:val="0"/>
        </w:rPr>
        <w:tab/>
      </w:r>
      <w:r w:rsidRPr="005E53C7">
        <w:rPr>
          <w:snapToGrid w:val="0"/>
        </w:rPr>
        <w:tab/>
      </w:r>
      <w:r w:rsidRPr="005E53C7">
        <w:rPr>
          <w:snapToGrid w:val="0"/>
        </w:rPr>
        <w:tab/>
      </w:r>
      <w:r w:rsidRPr="005E53C7">
        <w:rPr>
          <w:snapToGrid w:val="0"/>
        </w:rPr>
        <w:tab/>
        <w:t>CRITICALITY ignore EXTENSION PosValidityAreaCellList</w:t>
      </w:r>
      <w:r w:rsidRPr="005E53C7">
        <w:rPr>
          <w:snapToGrid w:val="0"/>
        </w:rPr>
        <w:tab/>
      </w:r>
      <w:r w:rsidRPr="005E53C7">
        <w:rPr>
          <w:snapToGrid w:val="0"/>
        </w:rPr>
        <w:tab/>
      </w:r>
      <w:r w:rsidRPr="005E53C7">
        <w:rPr>
          <w:snapToGrid w:val="0"/>
        </w:rPr>
        <w:tab/>
        <w:t>PRESENCE optional }|</w:t>
      </w:r>
    </w:p>
    <w:p w14:paraId="74F8A10A" w14:textId="77777777" w:rsidR="00421885" w:rsidRDefault="00421885" w:rsidP="00421885">
      <w:pPr>
        <w:pStyle w:val="PL"/>
        <w:rPr>
          <w:snapToGrid w:val="0"/>
        </w:rPr>
      </w:pPr>
      <w:r w:rsidRPr="005E53C7">
        <w:rPr>
          <w:snapToGrid w:val="0"/>
        </w:rPr>
        <w:tab/>
      </w:r>
      <w:r w:rsidRPr="00BD25DD">
        <w:rPr>
          <w:snapToGrid w:val="0"/>
        </w:rPr>
        <w:t>{ ID id-ValidityAreaSpecificSRSInformation</w:t>
      </w:r>
      <w:r w:rsidRPr="00BD25DD">
        <w:rPr>
          <w:snapToGrid w:val="0"/>
        </w:rPr>
        <w:tab/>
      </w:r>
      <w:r w:rsidRPr="00BD25DD">
        <w:rPr>
          <w:snapToGrid w:val="0"/>
        </w:rPr>
        <w:tab/>
        <w:t>CRITICALITY ignore EXTENSION ValidityAreaSpecificSRSInformation</w:t>
      </w:r>
      <w:r w:rsidRPr="00BD25DD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0146E52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snapToGrid w:val="0"/>
        </w:rPr>
        <w:t>Extended</w:t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snapToGrid w:val="0"/>
        </w:rPr>
        <w:t>Extended</w:t>
      </w:r>
      <w:r>
        <w:rPr>
          <w:snapToGrid w:val="0"/>
        </w:rPr>
        <w:tab/>
      </w:r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,</w:t>
      </w:r>
    </w:p>
    <w:p w14:paraId="17D2185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FD395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8CD11A" w14:textId="77777777" w:rsidR="00421885" w:rsidRDefault="00421885" w:rsidP="00421885">
      <w:pPr>
        <w:pStyle w:val="PL"/>
        <w:rPr>
          <w:snapToGrid w:val="0"/>
        </w:rPr>
      </w:pPr>
    </w:p>
    <w:p w14:paraId="273E8746" w14:textId="77777777" w:rsidR="00421885" w:rsidRDefault="00421885" w:rsidP="00421885">
      <w:pPr>
        <w:pStyle w:val="PL"/>
        <w:rPr>
          <w:snapToGrid w:val="0"/>
        </w:rPr>
      </w:pPr>
    </w:p>
    <w:p w14:paraId="24D83E1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RequestType</w:t>
      </w:r>
      <w:r w:rsidRPr="00EA5FA7">
        <w:rPr>
          <w:snapToGrid w:val="0"/>
        </w:rPr>
        <w:tab/>
        <w:t>::= ENUMERATED {offer, execution, ...}</w:t>
      </w:r>
    </w:p>
    <w:p w14:paraId="16D26135" w14:textId="77777777" w:rsidR="00421885" w:rsidRPr="00EA5FA7" w:rsidRDefault="00421885" w:rsidP="00421885">
      <w:pPr>
        <w:pStyle w:val="PL"/>
        <w:rPr>
          <w:snapToGrid w:val="0"/>
        </w:rPr>
      </w:pPr>
    </w:p>
    <w:p w14:paraId="1FE7DCD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ResourceCoordinationEUTRACellInfo ::= SEQUENCE {</w:t>
      </w:r>
    </w:p>
    <w:p w14:paraId="1D10BD04" w14:textId="77777777" w:rsidR="00421885" w:rsidRPr="006B2844" w:rsidRDefault="00421885" w:rsidP="00421885">
      <w:pPr>
        <w:pStyle w:val="PL"/>
        <w:rPr>
          <w:noProof w:val="0"/>
          <w:snapToGrid w:val="0"/>
          <w:lang w:val="fr-FR" w:eastAsia="zh-CN"/>
        </w:rPr>
      </w:pPr>
      <w:r w:rsidRPr="00EA5FA7">
        <w:rPr>
          <w:snapToGrid w:val="0"/>
        </w:rPr>
        <w:tab/>
      </w:r>
      <w:r w:rsidRPr="006B2844">
        <w:rPr>
          <w:noProof w:val="0"/>
          <w:snapToGrid w:val="0"/>
          <w:lang w:val="fr-FR" w:eastAsia="zh-CN"/>
        </w:rPr>
        <w:t xml:space="preserve">eUTRA-Mode-Info </w:t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  <w:t>EUTRA</w:t>
      </w:r>
      <w:r w:rsidRPr="006B2844">
        <w:rPr>
          <w:snapToGrid w:val="0"/>
          <w:lang w:val="fr-FR" w:eastAsia="zh-CN"/>
        </w:rPr>
        <w:t>-Coex</w:t>
      </w:r>
      <w:r w:rsidRPr="006B2844">
        <w:rPr>
          <w:noProof w:val="0"/>
          <w:snapToGrid w:val="0"/>
          <w:lang w:val="fr-FR" w:eastAsia="zh-CN"/>
        </w:rPr>
        <w:t>-Mode-Info,</w:t>
      </w:r>
    </w:p>
    <w:p w14:paraId="262FF4CF" w14:textId="77777777" w:rsidR="00421885" w:rsidRPr="00EA5FA7" w:rsidRDefault="00421885" w:rsidP="00421885">
      <w:pPr>
        <w:pStyle w:val="PL"/>
        <w:rPr>
          <w:snapToGrid w:val="0"/>
        </w:rPr>
      </w:pPr>
      <w:r w:rsidRPr="006B2844">
        <w:rPr>
          <w:noProof w:val="0"/>
          <w:snapToGrid w:val="0"/>
          <w:lang w:val="fr-FR" w:eastAsia="zh-CN"/>
        </w:rPr>
        <w:tab/>
      </w:r>
      <w:r w:rsidRPr="00EA5FA7">
        <w:rPr>
          <w:noProof w:val="0"/>
          <w:snapToGrid w:val="0"/>
          <w:lang w:eastAsia="zh-CN"/>
        </w:rPr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18CF5F1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ResourceCoordinationEUTRACellInfo-ExtIEs } }</w:t>
      </w:r>
      <w:r w:rsidRPr="00EA5FA7">
        <w:rPr>
          <w:snapToGrid w:val="0"/>
        </w:rPr>
        <w:tab/>
        <w:t>OPTIONAL,</w:t>
      </w:r>
    </w:p>
    <w:p w14:paraId="667F266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6F0463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AC23978" w14:textId="77777777" w:rsidR="00421885" w:rsidRPr="00EA5FA7" w:rsidRDefault="00421885" w:rsidP="00421885">
      <w:pPr>
        <w:pStyle w:val="PL"/>
        <w:rPr>
          <w:snapToGrid w:val="0"/>
        </w:rPr>
      </w:pPr>
    </w:p>
    <w:p w14:paraId="48237EB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ResourceCoordinationEUTRACellInfo-ExtIEs </w:t>
      </w:r>
      <w:r w:rsidRPr="00EA5FA7">
        <w:rPr>
          <w:snapToGrid w:val="0"/>
        </w:rPr>
        <w:tab/>
        <w:t>F1AP-PROTOCOL-EXTENSION ::= {</w:t>
      </w:r>
    </w:p>
    <w:p w14:paraId="14C22A2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{ID id-IgnorePRACHConfiguration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 EXTENSION IgnorePRACHConfiguration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},</w:t>
      </w:r>
    </w:p>
    <w:p w14:paraId="77D8AA1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E01C82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567BEC2" w14:textId="77777777" w:rsidR="00421885" w:rsidRPr="00EA5FA7" w:rsidRDefault="00421885" w:rsidP="00421885">
      <w:pPr>
        <w:pStyle w:val="PL"/>
        <w:rPr>
          <w:snapToGrid w:val="0"/>
        </w:rPr>
      </w:pPr>
    </w:p>
    <w:p w14:paraId="680DDC5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ResourceCoordinationTransferInformation ::= SEQUENCE {</w:t>
      </w:r>
    </w:p>
    <w:p w14:paraId="76CBA4F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meNB-Cell-ID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t>EUTRA-Cell-ID</w:t>
      </w:r>
      <w:r w:rsidRPr="00EA5FA7">
        <w:rPr>
          <w:snapToGrid w:val="0"/>
        </w:rPr>
        <w:t>,</w:t>
      </w:r>
    </w:p>
    <w:p w14:paraId="7D85698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resourceCoordinationEUTRACellInfo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ResourceCoordinationEUTRACellInfo</w:t>
      </w:r>
      <w:r w:rsidRPr="00EA5FA7">
        <w:rPr>
          <w:snapToGrid w:val="0"/>
        </w:rPr>
        <w:tab/>
        <w:t>OPTIONAL,</w:t>
      </w:r>
    </w:p>
    <w:p w14:paraId="022D73C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ResourceCoordinationTransferInformation-ExtIEs } }</w:t>
      </w:r>
      <w:r w:rsidRPr="00EA5FA7">
        <w:rPr>
          <w:snapToGrid w:val="0"/>
        </w:rPr>
        <w:tab/>
        <w:t>OPTIONAL,</w:t>
      </w:r>
    </w:p>
    <w:p w14:paraId="24BF3AC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73F124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9AD15CC" w14:textId="77777777" w:rsidR="00421885" w:rsidRPr="00EA5FA7" w:rsidRDefault="00421885" w:rsidP="00421885">
      <w:pPr>
        <w:pStyle w:val="PL"/>
        <w:rPr>
          <w:snapToGrid w:val="0"/>
        </w:rPr>
      </w:pPr>
    </w:p>
    <w:p w14:paraId="7029EB1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ResourceCoordinationTransferInformation-ExtIEs </w:t>
      </w:r>
      <w:r w:rsidRPr="00EA5FA7">
        <w:rPr>
          <w:snapToGrid w:val="0"/>
        </w:rPr>
        <w:tab/>
        <w:t>F1AP-PROTOCOL-EXTENSION ::= {</w:t>
      </w:r>
    </w:p>
    <w:p w14:paraId="132C526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662283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EAE7871" w14:textId="77777777" w:rsidR="00421885" w:rsidRPr="00EA5FA7" w:rsidRDefault="00421885" w:rsidP="00421885">
      <w:pPr>
        <w:pStyle w:val="PL"/>
        <w:rPr>
          <w:snapToGrid w:val="0"/>
        </w:rPr>
      </w:pPr>
    </w:p>
    <w:p w14:paraId="264F371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ResourceCoordinationTransferContainer ::= OCTET STRING</w:t>
      </w:r>
    </w:p>
    <w:p w14:paraId="4800E4AA" w14:textId="77777777" w:rsidR="00421885" w:rsidRDefault="00421885" w:rsidP="00421885">
      <w:pPr>
        <w:pStyle w:val="PL"/>
        <w:rPr>
          <w:snapToGrid w:val="0"/>
        </w:rPr>
      </w:pPr>
    </w:p>
    <w:p w14:paraId="655124E6" w14:textId="77777777" w:rsidR="00421885" w:rsidRDefault="00421885" w:rsidP="00421885">
      <w:pPr>
        <w:pStyle w:val="PL"/>
        <w:rPr>
          <w:snapToGrid w:val="0"/>
        </w:rPr>
      </w:pPr>
    </w:p>
    <w:p w14:paraId="75016EE8" w14:textId="77777777" w:rsidR="00421885" w:rsidRPr="007C49BE" w:rsidRDefault="00421885" w:rsidP="00421885">
      <w:pPr>
        <w:pStyle w:val="PL"/>
        <w:rPr>
          <w:snapToGrid w:val="0"/>
        </w:rPr>
      </w:pPr>
      <w:r>
        <w:rPr>
          <w:snapToGrid w:val="0"/>
        </w:rPr>
        <w:t>ResourceMapping</w:t>
      </w:r>
      <w:r w:rsidRPr="007C49BE">
        <w:rPr>
          <w:snapToGrid w:val="0"/>
        </w:rPr>
        <w:t xml:space="preserve"> ::= SEQUENCE {</w:t>
      </w:r>
    </w:p>
    <w:p w14:paraId="5308B4F0" w14:textId="77777777" w:rsidR="00421885" w:rsidRPr="007C49BE" w:rsidRDefault="00421885" w:rsidP="00421885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startPosition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 (0..13),</w:t>
      </w:r>
    </w:p>
    <w:p w14:paraId="1012425E" w14:textId="77777777" w:rsidR="00421885" w:rsidRPr="007C49BE" w:rsidRDefault="00421885" w:rsidP="00421885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nrofSumbols</w:t>
      </w:r>
      <w:r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{n1, n2, n4</w:t>
      </w:r>
      <w:r>
        <w:rPr>
          <w:lang w:eastAsia="zh-CN"/>
        </w:rPr>
        <w:t>,</w:t>
      </w:r>
      <w:r w:rsidRPr="008A6278">
        <w:rPr>
          <w:lang w:eastAsia="zh-CN"/>
        </w:rPr>
        <w:t xml:space="preserve"> n8, n12</w:t>
      </w:r>
      <w:r w:rsidRPr="007C49BE">
        <w:rPr>
          <w:snapToGrid w:val="0"/>
        </w:rPr>
        <w:t>},</w:t>
      </w:r>
    </w:p>
    <w:p w14:paraId="2788C832" w14:textId="77777777" w:rsidR="00421885" w:rsidRPr="007C49BE" w:rsidRDefault="00421885" w:rsidP="00421885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ProtocolExtensionContainer { { </w:t>
      </w:r>
      <w:r>
        <w:rPr>
          <w:snapToGrid w:val="0"/>
        </w:rPr>
        <w:t>ResourceMapping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4574FAE8" w14:textId="77777777" w:rsidR="00421885" w:rsidRPr="00F73202" w:rsidRDefault="00421885" w:rsidP="00421885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33CA80D5" w14:textId="77777777" w:rsidR="00421885" w:rsidRPr="00F73202" w:rsidRDefault="00421885" w:rsidP="00421885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7ABD2A17" w14:textId="77777777" w:rsidR="00421885" w:rsidRPr="00F73202" w:rsidRDefault="00421885" w:rsidP="00421885">
      <w:pPr>
        <w:pStyle w:val="PL"/>
        <w:rPr>
          <w:snapToGrid w:val="0"/>
        </w:rPr>
      </w:pPr>
    </w:p>
    <w:p w14:paraId="4604B5D5" w14:textId="77777777" w:rsidR="00421885" w:rsidRPr="00F73202" w:rsidRDefault="00421885" w:rsidP="00421885">
      <w:pPr>
        <w:pStyle w:val="PL"/>
        <w:rPr>
          <w:snapToGrid w:val="0"/>
        </w:rPr>
      </w:pPr>
      <w:r>
        <w:rPr>
          <w:snapToGrid w:val="0"/>
        </w:rPr>
        <w:t>ResourceMapping</w:t>
      </w:r>
      <w:r w:rsidRPr="00F73202">
        <w:rPr>
          <w:snapToGrid w:val="0"/>
        </w:rPr>
        <w:t xml:space="preserve">-ExtIEs </w:t>
      </w:r>
      <w:r>
        <w:rPr>
          <w:snapToGrid w:val="0"/>
        </w:rPr>
        <w:t>F1AP</w:t>
      </w:r>
      <w:r w:rsidRPr="00F73202">
        <w:rPr>
          <w:snapToGrid w:val="0"/>
        </w:rPr>
        <w:t>-PROTOCOL-EXTENSION ::= {</w:t>
      </w:r>
    </w:p>
    <w:p w14:paraId="3DC0816C" w14:textId="77777777" w:rsidR="00421885" w:rsidRPr="00F73202" w:rsidRDefault="00421885" w:rsidP="00421885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1D31EC4B" w14:textId="77777777" w:rsidR="00421885" w:rsidRDefault="00421885" w:rsidP="00421885">
      <w:pPr>
        <w:pStyle w:val="PL"/>
        <w:rPr>
          <w:snapToGrid w:val="0"/>
          <w:lang w:eastAsia="zh-CN"/>
        </w:rPr>
      </w:pPr>
      <w:r w:rsidRPr="00F73202">
        <w:rPr>
          <w:snapToGrid w:val="0"/>
        </w:rPr>
        <w:t>}</w:t>
      </w:r>
    </w:p>
    <w:p w14:paraId="1F42CDD8" w14:textId="77777777" w:rsidR="00421885" w:rsidRDefault="00421885" w:rsidP="00421885">
      <w:pPr>
        <w:pStyle w:val="PL"/>
      </w:pPr>
    </w:p>
    <w:p w14:paraId="60DF8DB7" w14:textId="77777777" w:rsidR="00421885" w:rsidRPr="00EA5FA7" w:rsidRDefault="00421885" w:rsidP="00421885">
      <w:pPr>
        <w:pStyle w:val="PL"/>
        <w:rPr>
          <w:snapToGrid w:val="0"/>
        </w:rPr>
      </w:pPr>
    </w:p>
    <w:p w14:paraId="7B4C92CC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43A89CD6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369599FB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2440FCAA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6C29CE5C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ResourceSetType-ExtIEs }}</w:t>
      </w:r>
    </w:p>
    <w:p w14:paraId="1ADEA000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9ACEE26" w14:textId="77777777" w:rsidR="00421885" w:rsidRPr="00112909" w:rsidRDefault="00421885" w:rsidP="00421885">
      <w:pPr>
        <w:pStyle w:val="PL"/>
        <w:rPr>
          <w:snapToGrid w:val="0"/>
        </w:rPr>
      </w:pPr>
    </w:p>
    <w:p w14:paraId="2A3912F4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6A98EABD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772352C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36E8AA9" w14:textId="77777777" w:rsidR="00421885" w:rsidRPr="00112909" w:rsidRDefault="00421885" w:rsidP="00421885">
      <w:pPr>
        <w:pStyle w:val="PL"/>
        <w:rPr>
          <w:snapToGrid w:val="0"/>
        </w:rPr>
      </w:pPr>
    </w:p>
    <w:p w14:paraId="02CA5FA6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28C40626" w14:textId="77777777" w:rsidR="00421885" w:rsidRPr="00112909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032CA50B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</w:t>
      </w:r>
    </w:p>
    <w:p w14:paraId="62C45B2E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1EAD8CB" w14:textId="77777777" w:rsidR="00421885" w:rsidRPr="00112909" w:rsidRDefault="00421885" w:rsidP="00421885">
      <w:pPr>
        <w:pStyle w:val="PL"/>
        <w:rPr>
          <w:snapToGrid w:val="0"/>
        </w:rPr>
      </w:pPr>
    </w:p>
    <w:p w14:paraId="498BAF80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ED88D7B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4B86234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09C3969" w14:textId="77777777" w:rsidR="00421885" w:rsidRPr="00112909" w:rsidRDefault="00421885" w:rsidP="00421885">
      <w:pPr>
        <w:pStyle w:val="PL"/>
        <w:rPr>
          <w:snapToGrid w:val="0"/>
        </w:rPr>
      </w:pPr>
    </w:p>
    <w:p w14:paraId="145346CA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59CF7E76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>
        <w:rPr>
          <w:snapToGrid w:val="0"/>
        </w:rPr>
        <w:lastRenderedPageBreak/>
        <w:tab/>
      </w:r>
      <w:r w:rsidRPr="006B2844">
        <w:rPr>
          <w:snapToGrid w:val="0"/>
          <w:lang w:val="fr-FR"/>
        </w:rPr>
        <w:t>semi-persistentSet</w:t>
      </w:r>
      <w:r w:rsidRPr="006B2844">
        <w:rPr>
          <w:snapToGrid w:val="0"/>
          <w:lang w:val="fr-FR"/>
        </w:rPr>
        <w:tab/>
        <w:t>ENUMERATED{true, ...},</w:t>
      </w:r>
    </w:p>
    <w:p w14:paraId="08334EDC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ResourceSetTypeSemi-persistent-ExtIEs} }</w:t>
      </w:r>
      <w:r w:rsidRPr="006B2844">
        <w:rPr>
          <w:snapToGrid w:val="0"/>
          <w:lang w:val="fr-FR"/>
        </w:rPr>
        <w:tab/>
        <w:t>OPTIONAL</w:t>
      </w:r>
    </w:p>
    <w:p w14:paraId="3365072B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45D0CDC5" w14:textId="77777777" w:rsidR="00421885" w:rsidRPr="006B2844" w:rsidRDefault="00421885" w:rsidP="00421885">
      <w:pPr>
        <w:pStyle w:val="PL"/>
        <w:rPr>
          <w:snapToGrid w:val="0"/>
          <w:lang w:val="fr-FR"/>
        </w:rPr>
      </w:pPr>
    </w:p>
    <w:p w14:paraId="7672CD8A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ResourceSetTypeSemi-persistent-ExtIEs F1AP-PROTOCOL-EXTENSION ::= {</w:t>
      </w:r>
    </w:p>
    <w:p w14:paraId="2D441235" w14:textId="77777777" w:rsidR="00421885" w:rsidRPr="00112909" w:rsidRDefault="00421885" w:rsidP="00421885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277B4476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EFE281A" w14:textId="77777777" w:rsidR="00421885" w:rsidRPr="00112909" w:rsidRDefault="00421885" w:rsidP="00421885">
      <w:pPr>
        <w:pStyle w:val="PL"/>
        <w:rPr>
          <w:snapToGrid w:val="0"/>
        </w:rPr>
      </w:pPr>
    </w:p>
    <w:p w14:paraId="375540FE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5CAB180E" w14:textId="77777777" w:rsidR="00421885" w:rsidRPr="00112909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 xml:space="preserve">sRSResourceTrigger-List </w:t>
      </w:r>
      <w:r w:rsidRPr="00112909">
        <w:rPr>
          <w:snapToGrid w:val="0"/>
        </w:rPr>
        <w:tab/>
        <w:t>INTEGER(1..3),</w:t>
      </w:r>
    </w:p>
    <w:p w14:paraId="2AC6AB60" w14:textId="77777777" w:rsidR="00421885" w:rsidRPr="00112909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22A956FF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ResourceSetTypeAperiodic-ExtIEs} }</w:t>
      </w:r>
      <w:r w:rsidRPr="00112909">
        <w:rPr>
          <w:snapToGrid w:val="0"/>
        </w:rPr>
        <w:tab/>
        <w:t>OPTIONAL</w:t>
      </w:r>
    </w:p>
    <w:p w14:paraId="557B354D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2B89B71" w14:textId="77777777" w:rsidR="00421885" w:rsidRPr="00112909" w:rsidRDefault="00421885" w:rsidP="00421885">
      <w:pPr>
        <w:pStyle w:val="PL"/>
        <w:rPr>
          <w:snapToGrid w:val="0"/>
        </w:rPr>
      </w:pPr>
    </w:p>
    <w:p w14:paraId="2F304167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949CFED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4FBAAA30" w14:textId="77777777" w:rsidR="00421885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71FCD47" w14:textId="77777777" w:rsidR="00421885" w:rsidRDefault="00421885" w:rsidP="00421885">
      <w:pPr>
        <w:pStyle w:val="PL"/>
        <w:rPr>
          <w:snapToGrid w:val="0"/>
        </w:rPr>
      </w:pPr>
    </w:p>
    <w:p w14:paraId="2A12EE7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R</w:t>
      </w:r>
      <w:r w:rsidRPr="009C19F8">
        <w:rPr>
          <w:snapToGrid w:val="0"/>
        </w:rPr>
        <w:t>epetitionFactorExt</w:t>
      </w:r>
      <w:r>
        <w:rPr>
          <w:snapToGrid w:val="0"/>
        </w:rPr>
        <w:t xml:space="preserve">ended ::= </w:t>
      </w:r>
      <w:r w:rsidRPr="00D01390">
        <w:rPr>
          <w:snapToGrid w:val="0"/>
        </w:rPr>
        <w:t xml:space="preserve"> ENUMERATED {n</w:t>
      </w:r>
      <w:r>
        <w:rPr>
          <w:snapToGrid w:val="0"/>
        </w:rPr>
        <w:t>3</w:t>
      </w:r>
      <w:r w:rsidRPr="00D01390">
        <w:rPr>
          <w:snapToGrid w:val="0"/>
        </w:rPr>
        <w:t>, n</w:t>
      </w:r>
      <w:r>
        <w:rPr>
          <w:snapToGrid w:val="0"/>
        </w:rPr>
        <w:t>5</w:t>
      </w:r>
      <w:r w:rsidRPr="00D01390">
        <w:rPr>
          <w:snapToGrid w:val="0"/>
        </w:rPr>
        <w:t xml:space="preserve">, </w:t>
      </w:r>
      <w:r>
        <w:rPr>
          <w:snapToGrid w:val="0"/>
        </w:rPr>
        <w:t xml:space="preserve">n6, n7, n8, n10, </w:t>
      </w:r>
      <w:r w:rsidRPr="00D01390">
        <w:rPr>
          <w:snapToGrid w:val="0"/>
        </w:rPr>
        <w:t>n</w:t>
      </w:r>
      <w:r>
        <w:rPr>
          <w:snapToGrid w:val="0"/>
        </w:rPr>
        <w:t>12, n14, ...</w:t>
      </w:r>
      <w:r w:rsidRPr="00D01390">
        <w:rPr>
          <w:snapToGrid w:val="0"/>
        </w:rPr>
        <w:t>}</w:t>
      </w:r>
    </w:p>
    <w:p w14:paraId="3353249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RepetitionPeriod ::= INTEGER (0..131071, ...)</w:t>
      </w:r>
    </w:p>
    <w:p w14:paraId="17B0B5FD" w14:textId="77777777" w:rsidR="00421885" w:rsidRDefault="00421885" w:rsidP="00421885">
      <w:pPr>
        <w:pStyle w:val="PL"/>
        <w:rPr>
          <w:snapToGrid w:val="0"/>
        </w:rPr>
      </w:pPr>
    </w:p>
    <w:p w14:paraId="714276A9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>ReportingRequestType ::= SEQUENCE {</w:t>
      </w:r>
    </w:p>
    <w:p w14:paraId="1DCF23BD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eventType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EventType,</w:t>
      </w:r>
    </w:p>
    <w:p w14:paraId="2E9AC455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reportingPeriodicityValue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ReportingPeriodicityValue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OPTIONAL,</w:t>
      </w:r>
    </w:p>
    <w:p w14:paraId="026AACFA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-- Th</w:t>
      </w:r>
      <w:r>
        <w:rPr>
          <w:snapToGrid w:val="0"/>
        </w:rPr>
        <w:t xml:space="preserve">e above </w:t>
      </w:r>
      <w:r w:rsidRPr="00495DA4">
        <w:rPr>
          <w:snapToGrid w:val="0"/>
        </w:rPr>
        <w:t>IE shall be present if the Event Type IE is set to "periodic" in the Event Type IE.</w:t>
      </w:r>
    </w:p>
    <w:p w14:paraId="517A99DB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495DA4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{ReportingRequestType-ExtIEs} }</w:t>
      </w:r>
      <w:r w:rsidRPr="006B2844">
        <w:rPr>
          <w:snapToGrid w:val="0"/>
          <w:lang w:val="fr-FR"/>
        </w:rPr>
        <w:tab/>
        <w:t>OPTIONAL</w:t>
      </w:r>
    </w:p>
    <w:p w14:paraId="676D58C0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>}</w:t>
      </w:r>
    </w:p>
    <w:p w14:paraId="68F2A7B2" w14:textId="77777777" w:rsidR="00421885" w:rsidRPr="00495DA4" w:rsidRDefault="00421885" w:rsidP="00421885">
      <w:pPr>
        <w:pStyle w:val="PL"/>
        <w:rPr>
          <w:snapToGrid w:val="0"/>
        </w:rPr>
      </w:pPr>
    </w:p>
    <w:p w14:paraId="401851B9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>ReportingRequestType-ExtIEs F1AP-PROTOCOL-EXTENSION ::= {</w:t>
      </w:r>
    </w:p>
    <w:p w14:paraId="0003FBEE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...</w:t>
      </w:r>
    </w:p>
    <w:p w14:paraId="33E48525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>}</w:t>
      </w:r>
    </w:p>
    <w:p w14:paraId="60D4B24F" w14:textId="77777777" w:rsidR="00421885" w:rsidRPr="006B2844" w:rsidRDefault="00421885" w:rsidP="00421885">
      <w:pPr>
        <w:pStyle w:val="PL"/>
        <w:rPr>
          <w:snapToGrid w:val="0"/>
        </w:rPr>
      </w:pPr>
    </w:p>
    <w:p w14:paraId="5AC96E81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7CA13F4C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ResourceTypePeriodic,</w:t>
      </w:r>
    </w:p>
    <w:p w14:paraId="51065127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ResourceTypeSemi-persistent,</w:t>
      </w:r>
    </w:p>
    <w:p w14:paraId="7A641976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ResourceTypeAperiodic,</w:t>
      </w:r>
    </w:p>
    <w:p w14:paraId="6D31AAF7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ResourceType-ExtIEs }}</w:t>
      </w:r>
    </w:p>
    <w:p w14:paraId="2578C389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4F237B6" w14:textId="77777777" w:rsidR="00421885" w:rsidRPr="00112909" w:rsidRDefault="00421885" w:rsidP="00421885">
      <w:pPr>
        <w:pStyle w:val="PL"/>
        <w:rPr>
          <w:snapToGrid w:val="0"/>
        </w:rPr>
      </w:pPr>
    </w:p>
    <w:p w14:paraId="7B500BE4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8E534AC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C22744B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0D4117F" w14:textId="77777777" w:rsidR="00421885" w:rsidRPr="00112909" w:rsidRDefault="00421885" w:rsidP="00421885">
      <w:pPr>
        <w:pStyle w:val="PL"/>
        <w:rPr>
          <w:snapToGrid w:val="0"/>
        </w:rPr>
      </w:pPr>
    </w:p>
    <w:p w14:paraId="12B03471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0CD89DE8" w14:textId="77777777" w:rsidR="00421885" w:rsidRPr="00112909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6D2E925D" w14:textId="77777777" w:rsidR="00421885" w:rsidRPr="00112909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2EB1E5C2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</w:t>
      </w:r>
    </w:p>
    <w:p w14:paraId="79C81392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BA3CEEA" w14:textId="77777777" w:rsidR="00421885" w:rsidRPr="00112909" w:rsidRDefault="00421885" w:rsidP="00421885">
      <w:pPr>
        <w:pStyle w:val="PL"/>
        <w:rPr>
          <w:snapToGrid w:val="0"/>
        </w:rPr>
      </w:pPr>
    </w:p>
    <w:p w14:paraId="264598B0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6FF5BD2" w14:textId="77777777" w:rsidR="00421885" w:rsidRPr="009A1425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ab/>
      </w:r>
      <w:r w:rsidRPr="009A1425">
        <w:rPr>
          <w:snapToGrid w:val="0"/>
        </w:rPr>
        <w:t>...</w:t>
      </w:r>
    </w:p>
    <w:p w14:paraId="1D7276DC" w14:textId="77777777" w:rsidR="00421885" w:rsidRPr="009A1425" w:rsidRDefault="00421885" w:rsidP="00421885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4B469B28" w14:textId="77777777" w:rsidR="00421885" w:rsidRPr="009A1425" w:rsidRDefault="00421885" w:rsidP="00421885">
      <w:pPr>
        <w:pStyle w:val="PL"/>
        <w:rPr>
          <w:snapToGrid w:val="0"/>
        </w:rPr>
      </w:pPr>
    </w:p>
    <w:p w14:paraId="6EBB2113" w14:textId="77777777" w:rsidR="00421885" w:rsidRPr="009A1425" w:rsidRDefault="00421885" w:rsidP="00421885">
      <w:pPr>
        <w:pStyle w:val="PL"/>
        <w:rPr>
          <w:snapToGrid w:val="0"/>
        </w:rPr>
      </w:pPr>
      <w:r w:rsidRPr="009A1425">
        <w:rPr>
          <w:snapToGrid w:val="0"/>
        </w:rPr>
        <w:t>ResourceTypeSemi-persistent ::= SEQUENCE {</w:t>
      </w:r>
    </w:p>
    <w:p w14:paraId="1BF0C40D" w14:textId="77777777" w:rsidR="00421885" w:rsidRPr="009A1425" w:rsidRDefault="00421885" w:rsidP="00421885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7E9DDACB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9A1425">
        <w:rPr>
          <w:snapToGrid w:val="0"/>
        </w:rPr>
        <w:tab/>
      </w:r>
      <w:r w:rsidRPr="006B2844">
        <w:rPr>
          <w:snapToGrid w:val="0"/>
          <w:lang w:val="fr-FR"/>
        </w:rPr>
        <w:t>offset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INTEGER(0..2559, ...),</w:t>
      </w:r>
    </w:p>
    <w:p w14:paraId="08DFA72B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ResourceTypeSemi-persistent-ExtIEs} }</w:t>
      </w:r>
      <w:r w:rsidRPr="006B2844">
        <w:rPr>
          <w:snapToGrid w:val="0"/>
          <w:lang w:val="fr-FR"/>
        </w:rPr>
        <w:tab/>
        <w:t>OPTIONAL</w:t>
      </w:r>
    </w:p>
    <w:p w14:paraId="071CD532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782B97F5" w14:textId="77777777" w:rsidR="00421885" w:rsidRPr="006B2844" w:rsidRDefault="00421885" w:rsidP="00421885">
      <w:pPr>
        <w:pStyle w:val="PL"/>
        <w:rPr>
          <w:snapToGrid w:val="0"/>
          <w:lang w:val="fr-FR"/>
        </w:rPr>
      </w:pPr>
    </w:p>
    <w:p w14:paraId="3B718612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ResourceTypeSemi-persistent-ExtIEs F1AP-PROTOCOL-EXTENSION ::= {</w:t>
      </w:r>
    </w:p>
    <w:p w14:paraId="0D3121F4" w14:textId="77777777" w:rsidR="00421885" w:rsidRPr="00112909" w:rsidRDefault="00421885" w:rsidP="00421885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30F05712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F4927AE" w14:textId="77777777" w:rsidR="00421885" w:rsidRPr="00112909" w:rsidRDefault="00421885" w:rsidP="00421885">
      <w:pPr>
        <w:pStyle w:val="PL"/>
        <w:rPr>
          <w:snapToGrid w:val="0"/>
        </w:rPr>
      </w:pPr>
    </w:p>
    <w:p w14:paraId="04840566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57CFBC98" w14:textId="77777777" w:rsidR="00421885" w:rsidRPr="00112909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5783094E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ResourceTypeAperiodic-ExtIEs} }</w:t>
      </w:r>
      <w:r w:rsidRPr="006B2844">
        <w:rPr>
          <w:snapToGrid w:val="0"/>
          <w:lang w:val="fr-FR"/>
        </w:rPr>
        <w:tab/>
        <w:t>OPTIONAL</w:t>
      </w:r>
    </w:p>
    <w:p w14:paraId="5908D95D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387B16E" w14:textId="77777777" w:rsidR="00421885" w:rsidRPr="00112909" w:rsidRDefault="00421885" w:rsidP="00421885">
      <w:pPr>
        <w:pStyle w:val="PL"/>
        <w:rPr>
          <w:snapToGrid w:val="0"/>
        </w:rPr>
      </w:pPr>
    </w:p>
    <w:p w14:paraId="47AEB156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3D60B0F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572F79F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69258F0" w14:textId="77777777" w:rsidR="00421885" w:rsidRPr="006B2844" w:rsidRDefault="00421885" w:rsidP="00421885">
      <w:pPr>
        <w:pStyle w:val="PL"/>
        <w:rPr>
          <w:snapToGrid w:val="0"/>
        </w:rPr>
      </w:pPr>
    </w:p>
    <w:p w14:paraId="676AE8A5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0B6BECB8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4664FC1A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2B284032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42339455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  <w:t>ProtocolIE-SingleContainer {{ ResourceTypePos-ExtIEs }}</w:t>
      </w:r>
    </w:p>
    <w:p w14:paraId="4FCE565F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9D45E04" w14:textId="77777777" w:rsidR="00421885" w:rsidRPr="00112909" w:rsidRDefault="00421885" w:rsidP="00421885">
      <w:pPr>
        <w:pStyle w:val="PL"/>
        <w:rPr>
          <w:snapToGrid w:val="0"/>
        </w:rPr>
      </w:pPr>
    </w:p>
    <w:p w14:paraId="2327A1B0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272956F" w14:textId="77777777" w:rsidR="00421885" w:rsidRPr="009A1425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40DB9B84" w14:textId="77777777" w:rsidR="00421885" w:rsidRPr="009A1425" w:rsidRDefault="00421885" w:rsidP="00421885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43E9E8C6" w14:textId="77777777" w:rsidR="00421885" w:rsidRPr="009A1425" w:rsidRDefault="00421885" w:rsidP="00421885">
      <w:pPr>
        <w:pStyle w:val="PL"/>
        <w:rPr>
          <w:snapToGrid w:val="0"/>
        </w:rPr>
      </w:pPr>
    </w:p>
    <w:p w14:paraId="7F93DB41" w14:textId="77777777" w:rsidR="00421885" w:rsidRPr="009A1425" w:rsidRDefault="00421885" w:rsidP="00421885">
      <w:pPr>
        <w:pStyle w:val="PL"/>
        <w:rPr>
          <w:snapToGrid w:val="0"/>
        </w:rPr>
      </w:pPr>
      <w:r w:rsidRPr="009A1425">
        <w:rPr>
          <w:snapToGrid w:val="0"/>
        </w:rPr>
        <w:t>ResourceTypePeriodicPos ::= SEQUENCE {</w:t>
      </w:r>
    </w:p>
    <w:p w14:paraId="664F38F5" w14:textId="77777777" w:rsidR="00421885" w:rsidRPr="009A1425" w:rsidRDefault="00421885" w:rsidP="00421885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  <w:t>SRS-Periodicity</w:t>
      </w:r>
      <w:r w:rsidRPr="009A1425">
        <w:rPr>
          <w:snapToGrid w:val="0"/>
        </w:rPr>
        <w:t>,</w:t>
      </w:r>
    </w:p>
    <w:p w14:paraId="08490206" w14:textId="77777777" w:rsidR="00421885" w:rsidRPr="00112909" w:rsidRDefault="00421885" w:rsidP="00421885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73DF4CAF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</w:t>
      </w:r>
    </w:p>
    <w:p w14:paraId="588DD1BB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3B3CC06" w14:textId="77777777" w:rsidR="00421885" w:rsidRPr="00112909" w:rsidRDefault="00421885" w:rsidP="00421885">
      <w:pPr>
        <w:pStyle w:val="PL"/>
        <w:rPr>
          <w:snapToGrid w:val="0"/>
        </w:rPr>
      </w:pPr>
    </w:p>
    <w:p w14:paraId="33A6DAE5" w14:textId="77777777" w:rsidR="00421885" w:rsidRDefault="00421885" w:rsidP="00421885">
      <w:pPr>
        <w:pStyle w:val="PL"/>
        <w:rPr>
          <w:snapToGrid w:val="0"/>
          <w:lang w:eastAsia="zh-CN"/>
        </w:rPr>
      </w:pPr>
      <w:r w:rsidRPr="00112909">
        <w:rPr>
          <w:snapToGrid w:val="0"/>
        </w:rPr>
        <w:t xml:space="preserve">ResourceTypePeriodicPos-ExtIEs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3285F6E" w14:textId="77777777" w:rsidR="00421885" w:rsidRPr="00112909" w:rsidRDefault="00421885" w:rsidP="00421885">
      <w:pPr>
        <w:pStyle w:val="PL"/>
        <w:rPr>
          <w:snapToGrid w:val="0"/>
        </w:rPr>
      </w:pPr>
      <w:r>
        <w:rPr>
          <w:rFonts w:eastAsia="仿宋"/>
        </w:rPr>
        <w:tab/>
        <w:t>{ ID id</w:t>
      </w:r>
      <w:r>
        <w:rPr>
          <w:rFonts w:hint="eastAsia"/>
          <w:snapToGrid w:val="0"/>
          <w:lang w:eastAsia="zh-CN"/>
        </w:rPr>
        <w:t>-</w:t>
      </w:r>
      <w:r w:rsidRPr="00887352">
        <w:rPr>
          <w:snapToGrid w:val="0"/>
          <w:lang w:eastAsia="zh-CN"/>
        </w:rPr>
        <w:t>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 xml:space="preserve">EXTENSION </w:t>
      </w:r>
      <w:r w:rsidRPr="00887352">
        <w:rPr>
          <w:snapToGrid w:val="0"/>
          <w:lang w:eastAsia="zh-CN"/>
        </w:rPr>
        <w:t>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 w:rsidRPr="00495DA4">
        <w:t>,</w:t>
      </w:r>
    </w:p>
    <w:p w14:paraId="5EE1C970" w14:textId="77777777" w:rsidR="00421885" w:rsidRPr="009A1425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16F9BCA9" w14:textId="77777777" w:rsidR="00421885" w:rsidRPr="009A1425" w:rsidRDefault="00421885" w:rsidP="00421885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05C75340" w14:textId="77777777" w:rsidR="00421885" w:rsidRPr="009A1425" w:rsidRDefault="00421885" w:rsidP="00421885">
      <w:pPr>
        <w:pStyle w:val="PL"/>
        <w:rPr>
          <w:snapToGrid w:val="0"/>
        </w:rPr>
      </w:pPr>
    </w:p>
    <w:p w14:paraId="4AD16609" w14:textId="77777777" w:rsidR="00421885" w:rsidRPr="009A1425" w:rsidRDefault="00421885" w:rsidP="00421885">
      <w:pPr>
        <w:pStyle w:val="PL"/>
        <w:rPr>
          <w:snapToGrid w:val="0"/>
        </w:rPr>
      </w:pPr>
      <w:r w:rsidRPr="009A1425">
        <w:rPr>
          <w:snapToGrid w:val="0"/>
        </w:rPr>
        <w:t>ResourceTypeSemi-persistentPos ::= SEQUENCE {</w:t>
      </w:r>
    </w:p>
    <w:p w14:paraId="5E44526A" w14:textId="77777777" w:rsidR="00421885" w:rsidRPr="009A1425" w:rsidRDefault="00421885" w:rsidP="00421885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  <w:t>SRS-Periodicity</w:t>
      </w:r>
      <w:r w:rsidRPr="009A1425">
        <w:rPr>
          <w:snapToGrid w:val="0"/>
        </w:rPr>
        <w:t>,</w:t>
      </w:r>
    </w:p>
    <w:p w14:paraId="7E1AA2F7" w14:textId="77777777" w:rsidR="00421885" w:rsidRPr="00BD6196" w:rsidRDefault="00421885" w:rsidP="00421885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BD6196">
        <w:rPr>
          <w:snapToGrid w:val="0"/>
        </w:rPr>
        <w:t>offset</w:t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  <w:t>INTEGER(0..81919, ...),</w:t>
      </w:r>
    </w:p>
    <w:p w14:paraId="5EEAE49A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BD6196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ResourceTypeSemi-persistentPos-ExtIEs} }</w:t>
      </w:r>
      <w:r w:rsidRPr="006B2844">
        <w:rPr>
          <w:snapToGrid w:val="0"/>
          <w:lang w:val="fr-FR"/>
        </w:rPr>
        <w:tab/>
        <w:t>OPTIONAL</w:t>
      </w:r>
    </w:p>
    <w:p w14:paraId="7450BFFC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58E210CB" w14:textId="77777777" w:rsidR="00421885" w:rsidRPr="006B2844" w:rsidRDefault="00421885" w:rsidP="00421885">
      <w:pPr>
        <w:pStyle w:val="PL"/>
        <w:rPr>
          <w:snapToGrid w:val="0"/>
          <w:lang w:val="fr-FR"/>
        </w:rPr>
      </w:pPr>
    </w:p>
    <w:p w14:paraId="73AB2B76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lastRenderedPageBreak/>
        <w:t>ResourceTypeSemi-persistentPos-ExtIEs F1AP-PROTOCOL-EXTENSION ::= {</w:t>
      </w:r>
    </w:p>
    <w:p w14:paraId="08AF4768" w14:textId="77777777" w:rsidR="00421885" w:rsidRDefault="00421885" w:rsidP="00421885">
      <w:pPr>
        <w:pStyle w:val="PL"/>
        <w:rPr>
          <w:lang w:eastAsia="zh-CN"/>
        </w:rPr>
      </w:pPr>
      <w:r w:rsidRPr="001D5CA3">
        <w:rPr>
          <w:rFonts w:eastAsia="仿宋"/>
          <w:lang w:val="fr-FR"/>
        </w:rPr>
        <w:tab/>
      </w:r>
      <w:r>
        <w:rPr>
          <w:rFonts w:eastAsia="仿宋"/>
        </w:rPr>
        <w:t>{ ID id</w:t>
      </w:r>
      <w:r>
        <w:rPr>
          <w:rFonts w:hint="eastAsia"/>
          <w:snapToGrid w:val="0"/>
          <w:lang w:eastAsia="zh-CN"/>
        </w:rPr>
        <w:t>-</w:t>
      </w:r>
      <w:r w:rsidRPr="00887352">
        <w:rPr>
          <w:snapToGrid w:val="0"/>
          <w:lang w:eastAsia="zh-CN"/>
        </w:rPr>
        <w:t>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 xml:space="preserve">EXTENSION </w:t>
      </w:r>
      <w:r w:rsidRPr="00887352">
        <w:rPr>
          <w:snapToGrid w:val="0"/>
          <w:lang w:eastAsia="zh-CN"/>
        </w:rPr>
        <w:t>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 w:rsidRPr="00495DA4">
        <w:t>,</w:t>
      </w:r>
    </w:p>
    <w:p w14:paraId="475305DF" w14:textId="77777777" w:rsidR="00421885" w:rsidRPr="00E9739B" w:rsidRDefault="00421885" w:rsidP="00421885">
      <w:pPr>
        <w:pStyle w:val="PL"/>
        <w:rPr>
          <w:snapToGrid w:val="0"/>
        </w:rPr>
      </w:pPr>
      <w:r w:rsidRPr="008445BA">
        <w:rPr>
          <w:snapToGrid w:val="0"/>
        </w:rPr>
        <w:tab/>
      </w:r>
      <w:r w:rsidRPr="00E9739B">
        <w:rPr>
          <w:snapToGrid w:val="0"/>
        </w:rPr>
        <w:t>...</w:t>
      </w:r>
    </w:p>
    <w:p w14:paraId="5715127A" w14:textId="77777777" w:rsidR="00421885" w:rsidRPr="00E9739B" w:rsidRDefault="00421885" w:rsidP="00421885">
      <w:pPr>
        <w:pStyle w:val="PL"/>
        <w:rPr>
          <w:snapToGrid w:val="0"/>
        </w:rPr>
      </w:pPr>
      <w:r w:rsidRPr="00E9739B">
        <w:rPr>
          <w:snapToGrid w:val="0"/>
        </w:rPr>
        <w:t>}</w:t>
      </w:r>
    </w:p>
    <w:p w14:paraId="5E72C3AF" w14:textId="77777777" w:rsidR="00421885" w:rsidRPr="00E9739B" w:rsidRDefault="00421885" w:rsidP="00421885">
      <w:pPr>
        <w:pStyle w:val="PL"/>
        <w:rPr>
          <w:snapToGrid w:val="0"/>
        </w:rPr>
      </w:pPr>
    </w:p>
    <w:p w14:paraId="73CA09F5" w14:textId="77777777" w:rsidR="00421885" w:rsidRPr="00E9739B" w:rsidRDefault="00421885" w:rsidP="00421885">
      <w:pPr>
        <w:pStyle w:val="PL"/>
        <w:rPr>
          <w:snapToGrid w:val="0"/>
        </w:rPr>
      </w:pPr>
      <w:r w:rsidRPr="00E9739B">
        <w:rPr>
          <w:snapToGrid w:val="0"/>
        </w:rPr>
        <w:t>ResourceTypeAperiodicPos ::= SEQUENCE {</w:t>
      </w:r>
    </w:p>
    <w:p w14:paraId="28ECDFBC" w14:textId="77777777" w:rsidR="00421885" w:rsidRPr="00E9739B" w:rsidRDefault="00421885" w:rsidP="00421885">
      <w:pPr>
        <w:pStyle w:val="PL"/>
        <w:rPr>
          <w:snapToGrid w:val="0"/>
        </w:rPr>
      </w:pPr>
      <w:r w:rsidRPr="00E9739B">
        <w:rPr>
          <w:snapToGrid w:val="0"/>
        </w:rPr>
        <w:tab/>
        <w:t>slotOffset</w:t>
      </w:r>
      <w:r w:rsidRPr="00E9739B">
        <w:rPr>
          <w:snapToGrid w:val="0"/>
        </w:rPr>
        <w:tab/>
      </w:r>
      <w:r w:rsidRPr="00E9739B">
        <w:rPr>
          <w:snapToGrid w:val="0"/>
        </w:rPr>
        <w:tab/>
      </w:r>
      <w:r w:rsidRPr="00E9739B">
        <w:rPr>
          <w:snapToGrid w:val="0"/>
        </w:rPr>
        <w:tab/>
        <w:t>INTEGER (0..32),</w:t>
      </w:r>
    </w:p>
    <w:p w14:paraId="22500026" w14:textId="77777777" w:rsidR="00421885" w:rsidRPr="00E9739B" w:rsidRDefault="00421885" w:rsidP="00421885">
      <w:pPr>
        <w:pStyle w:val="PL"/>
        <w:rPr>
          <w:snapToGrid w:val="0"/>
        </w:rPr>
      </w:pPr>
      <w:r w:rsidRPr="00E9739B">
        <w:rPr>
          <w:snapToGrid w:val="0"/>
        </w:rPr>
        <w:tab/>
        <w:t>iE-Extensions</w:t>
      </w:r>
      <w:r w:rsidRPr="00E9739B">
        <w:rPr>
          <w:snapToGrid w:val="0"/>
        </w:rPr>
        <w:tab/>
      </w:r>
      <w:r w:rsidRPr="00E9739B">
        <w:rPr>
          <w:snapToGrid w:val="0"/>
        </w:rPr>
        <w:tab/>
        <w:t>ProtocolExtensionContainer { { ResourceTypeAperiodicPos-ExtIEs} }</w:t>
      </w:r>
      <w:r w:rsidRPr="00E9739B">
        <w:rPr>
          <w:snapToGrid w:val="0"/>
        </w:rPr>
        <w:tab/>
        <w:t>OPTIONAL</w:t>
      </w:r>
    </w:p>
    <w:p w14:paraId="722264E7" w14:textId="77777777" w:rsidR="00421885" w:rsidRPr="00E9739B" w:rsidRDefault="00421885" w:rsidP="00421885">
      <w:pPr>
        <w:pStyle w:val="PL"/>
        <w:rPr>
          <w:snapToGrid w:val="0"/>
        </w:rPr>
      </w:pPr>
      <w:r w:rsidRPr="00E9739B">
        <w:rPr>
          <w:snapToGrid w:val="0"/>
        </w:rPr>
        <w:t>}</w:t>
      </w:r>
    </w:p>
    <w:p w14:paraId="2C85ED7A" w14:textId="77777777" w:rsidR="00421885" w:rsidRPr="00E9739B" w:rsidRDefault="00421885" w:rsidP="00421885">
      <w:pPr>
        <w:pStyle w:val="PL"/>
        <w:rPr>
          <w:snapToGrid w:val="0"/>
        </w:rPr>
      </w:pPr>
    </w:p>
    <w:p w14:paraId="28F42907" w14:textId="77777777" w:rsidR="00421885" w:rsidRPr="00E9739B" w:rsidRDefault="00421885" w:rsidP="00421885">
      <w:pPr>
        <w:pStyle w:val="PL"/>
        <w:rPr>
          <w:snapToGrid w:val="0"/>
        </w:rPr>
      </w:pPr>
      <w:r w:rsidRPr="00E9739B">
        <w:rPr>
          <w:snapToGrid w:val="0"/>
        </w:rPr>
        <w:t>ResourceTypeAperiodicPos-ExtIEs F1AP-PROTOCOL-EXTENSION ::= {</w:t>
      </w:r>
    </w:p>
    <w:p w14:paraId="39D6C4DD" w14:textId="77777777" w:rsidR="00421885" w:rsidRPr="00E9739B" w:rsidRDefault="00421885" w:rsidP="00421885">
      <w:pPr>
        <w:pStyle w:val="PL"/>
        <w:rPr>
          <w:snapToGrid w:val="0"/>
        </w:rPr>
      </w:pPr>
      <w:r w:rsidRPr="00E9739B">
        <w:rPr>
          <w:snapToGrid w:val="0"/>
        </w:rPr>
        <w:tab/>
        <w:t>...</w:t>
      </w:r>
    </w:p>
    <w:p w14:paraId="7F4B2B85" w14:textId="77777777" w:rsidR="00421885" w:rsidRPr="00E9739B" w:rsidRDefault="00421885" w:rsidP="00421885">
      <w:pPr>
        <w:pStyle w:val="PL"/>
        <w:rPr>
          <w:snapToGrid w:val="0"/>
        </w:rPr>
      </w:pPr>
      <w:r w:rsidRPr="00E9739B">
        <w:rPr>
          <w:snapToGrid w:val="0"/>
        </w:rPr>
        <w:t>}</w:t>
      </w:r>
    </w:p>
    <w:p w14:paraId="01D19A56" w14:textId="77777777" w:rsidR="00421885" w:rsidRPr="00E9739B" w:rsidRDefault="00421885" w:rsidP="00421885">
      <w:pPr>
        <w:pStyle w:val="PL"/>
        <w:rPr>
          <w:snapToGrid w:val="0"/>
        </w:rPr>
      </w:pPr>
    </w:p>
    <w:p w14:paraId="611A8306" w14:textId="77777777" w:rsidR="00421885" w:rsidRPr="00E9739B" w:rsidRDefault="00421885" w:rsidP="00421885">
      <w:pPr>
        <w:pStyle w:val="PL"/>
        <w:rPr>
          <w:snapToGrid w:val="0"/>
        </w:rPr>
      </w:pPr>
      <w:r w:rsidRPr="00E9739B">
        <w:rPr>
          <w:snapToGrid w:val="0"/>
        </w:rPr>
        <w:t>RLCDuplicationInformation ::= SEQUENCE {</w:t>
      </w:r>
    </w:p>
    <w:p w14:paraId="51215659" w14:textId="77777777" w:rsidR="00421885" w:rsidRPr="00E9739B" w:rsidRDefault="00421885" w:rsidP="00421885">
      <w:pPr>
        <w:pStyle w:val="PL"/>
        <w:rPr>
          <w:snapToGrid w:val="0"/>
        </w:rPr>
      </w:pPr>
      <w:r w:rsidRPr="00E9739B">
        <w:rPr>
          <w:snapToGrid w:val="0"/>
        </w:rPr>
        <w:tab/>
        <w:t xml:space="preserve">rLCDuplicationStateList </w:t>
      </w:r>
      <w:r w:rsidRPr="00E9739B">
        <w:rPr>
          <w:snapToGrid w:val="0"/>
        </w:rPr>
        <w:tab/>
      </w:r>
      <w:r w:rsidRPr="00E9739B">
        <w:rPr>
          <w:snapToGrid w:val="0"/>
        </w:rPr>
        <w:tab/>
      </w:r>
      <w:r w:rsidRPr="00E9739B">
        <w:rPr>
          <w:snapToGrid w:val="0"/>
        </w:rPr>
        <w:tab/>
        <w:t>RLCDuplicationStateList,</w:t>
      </w:r>
    </w:p>
    <w:p w14:paraId="06FA64A9" w14:textId="77777777" w:rsidR="00421885" w:rsidRPr="00E9739B" w:rsidRDefault="00421885" w:rsidP="00421885">
      <w:pPr>
        <w:pStyle w:val="PL"/>
        <w:rPr>
          <w:snapToGrid w:val="0"/>
        </w:rPr>
      </w:pPr>
      <w:r w:rsidRPr="00E9739B">
        <w:rPr>
          <w:snapToGrid w:val="0"/>
        </w:rPr>
        <w:tab/>
        <w:t>primaryPathIndication</w:t>
      </w:r>
      <w:r w:rsidRPr="00E9739B">
        <w:rPr>
          <w:snapToGrid w:val="0"/>
        </w:rPr>
        <w:tab/>
      </w:r>
      <w:r w:rsidRPr="00E9739B">
        <w:rPr>
          <w:snapToGrid w:val="0"/>
        </w:rPr>
        <w:tab/>
      </w:r>
      <w:r w:rsidRPr="00E9739B">
        <w:rPr>
          <w:snapToGrid w:val="0"/>
        </w:rPr>
        <w:tab/>
        <w:t>PrimaryPathIndication</w:t>
      </w:r>
      <w:r w:rsidRPr="00E9739B">
        <w:rPr>
          <w:snapToGrid w:val="0"/>
        </w:rPr>
        <w:tab/>
        <w:t>OPTIONAL,</w:t>
      </w:r>
    </w:p>
    <w:p w14:paraId="4EF45014" w14:textId="77777777" w:rsidR="00421885" w:rsidRPr="00E9739B" w:rsidRDefault="00421885" w:rsidP="00421885">
      <w:pPr>
        <w:pStyle w:val="PL"/>
        <w:rPr>
          <w:snapToGrid w:val="0"/>
        </w:rPr>
      </w:pPr>
      <w:r w:rsidRPr="00E9739B">
        <w:rPr>
          <w:snapToGrid w:val="0"/>
        </w:rPr>
        <w:tab/>
        <w:t>iE-Extensions</w:t>
      </w:r>
      <w:r w:rsidRPr="00E9739B">
        <w:rPr>
          <w:snapToGrid w:val="0"/>
        </w:rPr>
        <w:tab/>
      </w:r>
      <w:r w:rsidRPr="00E9739B">
        <w:rPr>
          <w:snapToGrid w:val="0"/>
        </w:rPr>
        <w:tab/>
      </w:r>
      <w:r w:rsidRPr="00E9739B">
        <w:rPr>
          <w:snapToGrid w:val="0"/>
        </w:rPr>
        <w:tab/>
      </w:r>
      <w:r w:rsidRPr="00E9739B">
        <w:rPr>
          <w:snapToGrid w:val="0"/>
        </w:rPr>
        <w:tab/>
      </w:r>
      <w:r w:rsidRPr="00E9739B">
        <w:rPr>
          <w:snapToGrid w:val="0"/>
        </w:rPr>
        <w:tab/>
        <w:t>ProtocolExtensionContainer { {RLCDuplicationInformation-ExtIEs} }</w:t>
      </w:r>
      <w:r w:rsidRPr="00E9739B">
        <w:rPr>
          <w:snapToGrid w:val="0"/>
        </w:rPr>
        <w:tab/>
        <w:t>OPTIONAL</w:t>
      </w:r>
    </w:p>
    <w:p w14:paraId="0DB1014F" w14:textId="77777777" w:rsidR="00421885" w:rsidRPr="00E9739B" w:rsidRDefault="00421885" w:rsidP="00421885">
      <w:pPr>
        <w:pStyle w:val="PL"/>
        <w:rPr>
          <w:snapToGrid w:val="0"/>
        </w:rPr>
      </w:pPr>
      <w:r w:rsidRPr="00E9739B">
        <w:rPr>
          <w:snapToGrid w:val="0"/>
        </w:rPr>
        <w:t>}</w:t>
      </w:r>
    </w:p>
    <w:p w14:paraId="5A8BF8B5" w14:textId="77777777" w:rsidR="00421885" w:rsidRPr="00E9739B" w:rsidRDefault="00421885" w:rsidP="00421885">
      <w:pPr>
        <w:pStyle w:val="PL"/>
        <w:rPr>
          <w:snapToGrid w:val="0"/>
        </w:rPr>
      </w:pPr>
    </w:p>
    <w:p w14:paraId="46D11CC2" w14:textId="77777777" w:rsidR="00421885" w:rsidRPr="00E9739B" w:rsidRDefault="00421885" w:rsidP="00421885">
      <w:pPr>
        <w:pStyle w:val="PL"/>
        <w:rPr>
          <w:snapToGrid w:val="0"/>
        </w:rPr>
      </w:pPr>
      <w:r w:rsidRPr="00E9739B">
        <w:rPr>
          <w:snapToGrid w:val="0"/>
        </w:rPr>
        <w:t xml:space="preserve">RLCDuplicationInformation-ExtIEs </w:t>
      </w:r>
      <w:r w:rsidRPr="00E9739B">
        <w:rPr>
          <w:snapToGrid w:val="0"/>
        </w:rPr>
        <w:tab/>
        <w:t>F1AP-PROTOCOL-EXTENSION ::= {</w:t>
      </w:r>
    </w:p>
    <w:p w14:paraId="5F49129F" w14:textId="77777777" w:rsidR="00421885" w:rsidRPr="00495DA4" w:rsidRDefault="00421885" w:rsidP="00421885">
      <w:pPr>
        <w:pStyle w:val="PL"/>
        <w:rPr>
          <w:snapToGrid w:val="0"/>
        </w:rPr>
      </w:pPr>
      <w:r w:rsidRPr="00E9739B">
        <w:rPr>
          <w:snapToGrid w:val="0"/>
        </w:rPr>
        <w:tab/>
      </w:r>
      <w:r w:rsidRPr="00495DA4">
        <w:rPr>
          <w:snapToGrid w:val="0"/>
        </w:rPr>
        <w:t>...</w:t>
      </w:r>
    </w:p>
    <w:p w14:paraId="115C36EE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>}</w:t>
      </w:r>
    </w:p>
    <w:p w14:paraId="19B401C9" w14:textId="77777777" w:rsidR="00421885" w:rsidRPr="00495DA4" w:rsidRDefault="00421885" w:rsidP="00421885">
      <w:pPr>
        <w:pStyle w:val="PL"/>
        <w:rPr>
          <w:snapToGrid w:val="0"/>
        </w:rPr>
      </w:pPr>
    </w:p>
    <w:p w14:paraId="29B52DC6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>RLCDuplicationStateList</w:t>
      </w:r>
      <w:r w:rsidRPr="00495DA4">
        <w:rPr>
          <w:snapToGrid w:val="0"/>
        </w:rPr>
        <w:tab/>
        <w:t>::= SEQUENCE (SIZE(1..maxnoofRLCDuplicationState)) OF RLCDuplicationState-Item</w:t>
      </w:r>
    </w:p>
    <w:p w14:paraId="26A9CFC9" w14:textId="77777777" w:rsidR="00421885" w:rsidRPr="00495DA4" w:rsidRDefault="00421885" w:rsidP="00421885">
      <w:pPr>
        <w:pStyle w:val="PL"/>
        <w:rPr>
          <w:snapToGrid w:val="0"/>
        </w:rPr>
      </w:pPr>
    </w:p>
    <w:p w14:paraId="5B95171A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>RLCDuplicationState-Item ::=SEQUENCE {</w:t>
      </w:r>
    </w:p>
    <w:p w14:paraId="01A42C6C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duplicationState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 xml:space="preserve">DuplicationState, </w:t>
      </w:r>
    </w:p>
    <w:p w14:paraId="1248D4E6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iE-Extensions</w:t>
      </w:r>
      <w:r w:rsidRPr="00495DA4">
        <w:rPr>
          <w:snapToGrid w:val="0"/>
        </w:rPr>
        <w:tab/>
        <w:t>ProtocolExtensionContainer { {RLCDuplicationState-Item-ExtIEs } }</w:t>
      </w:r>
      <w:r w:rsidRPr="00495DA4">
        <w:rPr>
          <w:snapToGrid w:val="0"/>
        </w:rPr>
        <w:tab/>
        <w:t>OPTIONAL,</w:t>
      </w:r>
    </w:p>
    <w:p w14:paraId="0F1C2EBC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...</w:t>
      </w:r>
    </w:p>
    <w:p w14:paraId="4739A399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>}</w:t>
      </w:r>
    </w:p>
    <w:p w14:paraId="0945F6BF" w14:textId="77777777" w:rsidR="00421885" w:rsidRPr="00495DA4" w:rsidRDefault="00421885" w:rsidP="00421885">
      <w:pPr>
        <w:pStyle w:val="PL"/>
        <w:rPr>
          <w:snapToGrid w:val="0"/>
        </w:rPr>
      </w:pPr>
    </w:p>
    <w:p w14:paraId="5C17A433" w14:textId="77777777" w:rsidR="00421885" w:rsidRPr="00495DA4" w:rsidRDefault="00421885" w:rsidP="00421885">
      <w:pPr>
        <w:pStyle w:val="PL"/>
        <w:rPr>
          <w:snapToGrid w:val="0"/>
        </w:rPr>
      </w:pPr>
    </w:p>
    <w:p w14:paraId="120315D1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 xml:space="preserve">RLCDuplicationState-Item-ExtIEs </w:t>
      </w:r>
      <w:r w:rsidRPr="00495DA4">
        <w:rPr>
          <w:snapToGrid w:val="0"/>
        </w:rPr>
        <w:tab/>
        <w:t>F1AP-PROTOCOL-EXTENSION ::= {</w:t>
      </w:r>
    </w:p>
    <w:p w14:paraId="1B68ABE0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...</w:t>
      </w:r>
    </w:p>
    <w:p w14:paraId="199665A7" w14:textId="77777777" w:rsidR="00421885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>}</w:t>
      </w:r>
    </w:p>
    <w:p w14:paraId="39C670C4" w14:textId="77777777" w:rsidR="00421885" w:rsidRPr="00EA5FA7" w:rsidRDefault="00421885" w:rsidP="00421885">
      <w:pPr>
        <w:pStyle w:val="PL"/>
        <w:rPr>
          <w:snapToGrid w:val="0"/>
        </w:rPr>
      </w:pPr>
    </w:p>
    <w:p w14:paraId="0CE0D26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RLCFailureIndication ::= SEQUENCE {</w:t>
      </w:r>
    </w:p>
    <w:p w14:paraId="27F503BA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6B2844">
        <w:rPr>
          <w:snapToGrid w:val="0"/>
          <w:lang w:val="fr-FR"/>
        </w:rPr>
        <w:t>assocatedLCID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LCID,</w:t>
      </w:r>
    </w:p>
    <w:p w14:paraId="7D9CBA87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{RLCFailureIndication-ExtIEs} } OPTIONAL</w:t>
      </w:r>
    </w:p>
    <w:p w14:paraId="00ACC395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7ED7EC63" w14:textId="77777777" w:rsidR="00421885" w:rsidRPr="006B2844" w:rsidRDefault="00421885" w:rsidP="00421885">
      <w:pPr>
        <w:pStyle w:val="PL"/>
        <w:rPr>
          <w:snapToGrid w:val="0"/>
          <w:lang w:val="fr-FR"/>
        </w:rPr>
      </w:pPr>
    </w:p>
    <w:p w14:paraId="3C949A30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RLCFailureIndication-ExtIEs F1AP-PROTOCOL-EXTENSION ::= {</w:t>
      </w:r>
    </w:p>
    <w:p w14:paraId="2BEBEAFF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14A2FE06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4BF7E74C" w14:textId="77777777" w:rsidR="00421885" w:rsidRPr="006B2844" w:rsidRDefault="00421885" w:rsidP="00421885">
      <w:pPr>
        <w:pStyle w:val="PL"/>
        <w:rPr>
          <w:snapToGrid w:val="0"/>
          <w:lang w:val="fr-FR"/>
        </w:rPr>
      </w:pPr>
    </w:p>
    <w:p w14:paraId="00713484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RLCMode ::= ENUMERATED {</w:t>
      </w:r>
    </w:p>
    <w:p w14:paraId="11F860A1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rlc-am,</w:t>
      </w:r>
    </w:p>
    <w:p w14:paraId="009FCE92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rlc-um-bidirectional,</w:t>
      </w:r>
    </w:p>
    <w:p w14:paraId="0DC459FF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rlc-um-unidirectional-ul,</w:t>
      </w:r>
    </w:p>
    <w:p w14:paraId="40BD4825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rlc-um-unidirectional-dl,</w:t>
      </w:r>
    </w:p>
    <w:p w14:paraId="38857920" w14:textId="77777777" w:rsidR="00421885" w:rsidRPr="00EA5FA7" w:rsidRDefault="00421885" w:rsidP="00421885">
      <w:pPr>
        <w:pStyle w:val="PL"/>
        <w:rPr>
          <w:snapToGrid w:val="0"/>
        </w:rPr>
      </w:pPr>
      <w:r w:rsidRPr="006B2844">
        <w:rPr>
          <w:snapToGrid w:val="0"/>
          <w:lang w:val="fr-FR"/>
        </w:rPr>
        <w:lastRenderedPageBreak/>
        <w:tab/>
      </w:r>
      <w:r w:rsidRPr="00EA5FA7">
        <w:rPr>
          <w:snapToGrid w:val="0"/>
        </w:rPr>
        <w:t>...</w:t>
      </w:r>
    </w:p>
    <w:p w14:paraId="7384979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0B95DD1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2250F777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14:paraId="17325039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14:paraId="003C52D5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RLC-Status-ExtIEs } } OPTIONAL,</w:t>
      </w:r>
    </w:p>
    <w:p w14:paraId="25426ABB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...</w:t>
      </w:r>
    </w:p>
    <w:p w14:paraId="00054801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5A7F579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77811C1D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14:paraId="2F208796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DFE537F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0D5E5FB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58E4CCE3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RLFReportInformationList</w:t>
      </w:r>
      <w:r w:rsidRPr="00A069E8">
        <w:rPr>
          <w:noProof w:val="0"/>
          <w:snapToGrid w:val="0"/>
        </w:rPr>
        <w:tab/>
        <w:t>::= SEQUENCE (SIZE(1.. maxnoofRLFReports)) OF RLFReportInformationItem</w:t>
      </w:r>
    </w:p>
    <w:p w14:paraId="5C95004C" w14:textId="77777777" w:rsidR="00421885" w:rsidRPr="00A069E8" w:rsidRDefault="00421885" w:rsidP="00421885">
      <w:pPr>
        <w:pStyle w:val="PL"/>
        <w:rPr>
          <w:noProof w:val="0"/>
          <w:snapToGrid w:val="0"/>
        </w:rPr>
      </w:pPr>
    </w:p>
    <w:p w14:paraId="5B3949A9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RLFReportInformationItem</w:t>
      </w:r>
      <w:r w:rsidRPr="00A069E8">
        <w:rPr>
          <w:noProof w:val="0"/>
          <w:snapToGrid w:val="0"/>
        </w:rPr>
        <w:tab/>
        <w:t>::= SEQUENCE {</w:t>
      </w:r>
    </w:p>
    <w:p w14:paraId="3FCBC15F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nRUERLFReportContainer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NRUERLFReportContainer,</w:t>
      </w:r>
    </w:p>
    <w:p w14:paraId="06C61F59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uEAssitantIdentifier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79AD57E5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RLFReportInformationItem-ExtIEs} }</w:t>
      </w:r>
      <w:r w:rsidRPr="00A069E8">
        <w:rPr>
          <w:noProof w:val="0"/>
          <w:snapToGrid w:val="0"/>
        </w:rPr>
        <w:tab/>
        <w:t>OPTIONAL,</w:t>
      </w:r>
    </w:p>
    <w:p w14:paraId="0A11DFBC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AC0E65E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5529166" w14:textId="77777777" w:rsidR="00421885" w:rsidRPr="00A069E8" w:rsidRDefault="00421885" w:rsidP="00421885">
      <w:pPr>
        <w:pStyle w:val="PL"/>
        <w:rPr>
          <w:noProof w:val="0"/>
          <w:snapToGrid w:val="0"/>
        </w:rPr>
      </w:pPr>
    </w:p>
    <w:p w14:paraId="4BA0A316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RLFReportInformationItem-ExtIEs </w:t>
      </w:r>
      <w:r w:rsidRPr="00A069E8">
        <w:rPr>
          <w:noProof w:val="0"/>
          <w:snapToGrid w:val="0"/>
        </w:rPr>
        <w:tab/>
        <w:t>F1AP-PROTOCOL-EXTENSION ::= {</w:t>
      </w:r>
    </w:p>
    <w:p w14:paraId="6C9D6333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CF37E0E" w14:textId="77777777" w:rsidR="00421885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437D9E4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7DAEF4F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3BF797B8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2484437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noProof w:val="0"/>
          <w:snapToGrid w:val="0"/>
        </w:rPr>
        <w:t>RRCContainer ::= OCTET STRING</w:t>
      </w:r>
    </w:p>
    <w:p w14:paraId="011DDD7E" w14:textId="77777777" w:rsidR="00421885" w:rsidRPr="00EA5FA7" w:rsidRDefault="00421885" w:rsidP="00421885">
      <w:pPr>
        <w:pStyle w:val="PL"/>
        <w:rPr>
          <w:snapToGrid w:val="0"/>
        </w:rPr>
      </w:pPr>
    </w:p>
    <w:p w14:paraId="71C6DE6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RRCContainer-RRCSetupComplete ::= OCTET STRING</w:t>
      </w:r>
    </w:p>
    <w:p w14:paraId="754ECEA9" w14:textId="77777777" w:rsidR="00421885" w:rsidRPr="00EA5FA7" w:rsidRDefault="00421885" w:rsidP="00421885">
      <w:pPr>
        <w:pStyle w:val="PL"/>
        <w:rPr>
          <w:snapToGrid w:val="0"/>
        </w:rPr>
      </w:pPr>
    </w:p>
    <w:p w14:paraId="6B5B2C7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14:paraId="23C4DF6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52BBC2C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082CC50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14:paraId="389085B9" w14:textId="77777777" w:rsidR="00421885" w:rsidRPr="00EA5FA7" w:rsidRDefault="00421885" w:rsidP="00421885">
      <w:pPr>
        <w:pStyle w:val="PL"/>
        <w:rPr>
          <w:noProof w:val="0"/>
        </w:rPr>
      </w:pPr>
    </w:p>
    <w:p w14:paraId="1B66E9A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14:paraId="561F085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8F7C1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988F0B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7DB4693E" w14:textId="77777777" w:rsidR="00421885" w:rsidRPr="00EA5FA7" w:rsidRDefault="00421885" w:rsidP="00421885">
      <w:pPr>
        <w:pStyle w:val="PL"/>
        <w:rPr>
          <w:snapToGrid w:val="0"/>
        </w:rPr>
      </w:pPr>
    </w:p>
    <w:p w14:paraId="0D365DF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snapToGrid w:val="0"/>
        </w:rPr>
        <w:t>::= ENUMERATED {true, ...}</w:t>
      </w:r>
    </w:p>
    <w:p w14:paraId="79BFC30A" w14:textId="77777777" w:rsidR="00421885" w:rsidRPr="00EA5FA7" w:rsidRDefault="00421885" w:rsidP="00421885">
      <w:pPr>
        <w:pStyle w:val="PL"/>
        <w:rPr>
          <w:snapToGrid w:val="0"/>
        </w:rPr>
      </w:pPr>
    </w:p>
    <w:p w14:paraId="4CAA4F9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RRCReconfigurationCompleteIndicator</w:t>
      </w:r>
      <w:r w:rsidRPr="00EA5FA7">
        <w:rPr>
          <w:snapToGrid w:val="0"/>
        </w:rPr>
        <w:tab/>
        <w:t>::= ENUMERATED {</w:t>
      </w:r>
    </w:p>
    <w:p w14:paraId="3CBB4E1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true,</w:t>
      </w:r>
    </w:p>
    <w:p w14:paraId="78B0593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 ...,</w:t>
      </w:r>
    </w:p>
    <w:p w14:paraId="205C8DE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failure</w:t>
      </w:r>
    </w:p>
    <w:p w14:paraId="19BC5319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}</w:t>
      </w:r>
    </w:p>
    <w:p w14:paraId="68CCB5CE" w14:textId="77777777" w:rsidR="00421885" w:rsidRDefault="00421885" w:rsidP="00421885">
      <w:pPr>
        <w:pStyle w:val="PL"/>
        <w:rPr>
          <w:noProof w:val="0"/>
        </w:rPr>
      </w:pPr>
    </w:p>
    <w:p w14:paraId="106783DE" w14:textId="77777777" w:rsidR="00421885" w:rsidRPr="00D063BE" w:rsidRDefault="00421885" w:rsidP="00421885">
      <w:pPr>
        <w:pStyle w:val="PL"/>
      </w:pPr>
      <w:r w:rsidRPr="00D063BE">
        <w:t>RRC-Terminating-IAB-Donor-Related-Info</w:t>
      </w:r>
      <w:r w:rsidRPr="00D063BE">
        <w:tab/>
        <w:t>::= SEQUENCE {</w:t>
      </w:r>
    </w:p>
    <w:p w14:paraId="6E3AA1EE" w14:textId="77777777" w:rsidR="00421885" w:rsidRPr="00D063BE" w:rsidRDefault="00421885" w:rsidP="00421885">
      <w:pPr>
        <w:pStyle w:val="PL"/>
      </w:pPr>
      <w:r w:rsidRPr="00D063BE">
        <w:lastRenderedPageBreak/>
        <w:tab/>
        <w:t xml:space="preserve">rRC-TerminatingIAB-Donor-gNB-ID </w:t>
      </w:r>
      <w:r w:rsidRPr="00D063BE">
        <w:tab/>
      </w:r>
      <w:r w:rsidRPr="00D063BE">
        <w:tab/>
        <w:t>GlobalGNB-ID,</w:t>
      </w:r>
    </w:p>
    <w:p w14:paraId="5A630FD6" w14:textId="77777777" w:rsidR="00421885" w:rsidRPr="00D063BE" w:rsidRDefault="00421885" w:rsidP="00421885">
      <w:pPr>
        <w:pStyle w:val="PL"/>
      </w:pPr>
      <w:r w:rsidRPr="00D063BE">
        <w:tab/>
      </w:r>
      <w:r>
        <w:rPr>
          <w:lang w:val="en-US" w:eastAsia="zh-CN"/>
        </w:rPr>
        <w:t xml:space="preserve">mobileIAB-MT-BAP-Address              </w:t>
      </w:r>
      <w:r>
        <w:rPr>
          <w:lang w:val="en-US" w:eastAsia="zh-CN"/>
        </w:rPr>
        <w:tab/>
      </w:r>
      <w:r>
        <w:rPr>
          <w:snapToGrid w:val="0"/>
        </w:rPr>
        <w:t>BAPAddress</w:t>
      </w:r>
      <w:r>
        <w:t>,</w:t>
      </w:r>
    </w:p>
    <w:p w14:paraId="25635FA2" w14:textId="77777777" w:rsidR="00421885" w:rsidRPr="00D063BE" w:rsidRDefault="00421885" w:rsidP="00421885">
      <w:pPr>
        <w:pStyle w:val="PL"/>
      </w:pPr>
      <w:r w:rsidRPr="00D063BE">
        <w:tab/>
        <w:t>iE-Extensions</w:t>
      </w:r>
      <w:r w:rsidRPr="00D063BE">
        <w:tab/>
      </w:r>
      <w:r w:rsidRPr="00D063BE">
        <w:tab/>
      </w:r>
      <w:r w:rsidRPr="00D063BE">
        <w:tab/>
      </w:r>
      <w:r w:rsidRPr="00D063BE">
        <w:tab/>
      </w:r>
      <w:r w:rsidRPr="00D063BE">
        <w:tab/>
        <w:t>ProtocolExtensionContainer { { RRC-Terminating-IAB-Donor-Related-Info-ExtIEs} }</w:t>
      </w:r>
      <w:r w:rsidRPr="00D063BE">
        <w:tab/>
        <w:t>OPTIONAL,</w:t>
      </w:r>
    </w:p>
    <w:p w14:paraId="705889FD" w14:textId="77777777" w:rsidR="00421885" w:rsidRPr="00D063BE" w:rsidRDefault="00421885" w:rsidP="00421885">
      <w:pPr>
        <w:pStyle w:val="PL"/>
      </w:pPr>
      <w:r w:rsidRPr="00D063BE">
        <w:tab/>
        <w:t>...</w:t>
      </w:r>
    </w:p>
    <w:p w14:paraId="0FB29B56" w14:textId="77777777" w:rsidR="00421885" w:rsidRPr="00D063BE" w:rsidRDefault="00421885" w:rsidP="00421885">
      <w:pPr>
        <w:pStyle w:val="PL"/>
      </w:pPr>
      <w:r w:rsidRPr="00D063BE">
        <w:t>}</w:t>
      </w:r>
    </w:p>
    <w:p w14:paraId="51FDDF6C" w14:textId="77777777" w:rsidR="00421885" w:rsidRPr="00D063BE" w:rsidRDefault="00421885" w:rsidP="00421885">
      <w:pPr>
        <w:pStyle w:val="PL"/>
      </w:pPr>
    </w:p>
    <w:p w14:paraId="13712062" w14:textId="77777777" w:rsidR="00421885" w:rsidRPr="00D063BE" w:rsidRDefault="00421885" w:rsidP="00421885">
      <w:pPr>
        <w:pStyle w:val="PL"/>
      </w:pPr>
      <w:r w:rsidRPr="00D063BE">
        <w:t xml:space="preserve">RRC-Terminating-IAB-Donor-Related-Info-ExtIEs </w:t>
      </w:r>
      <w:r w:rsidRPr="00D063BE">
        <w:tab/>
        <w:t>F1AP-PROTOCOL-EXTENSION ::= {</w:t>
      </w:r>
    </w:p>
    <w:p w14:paraId="75F40386" w14:textId="77777777" w:rsidR="00421885" w:rsidRPr="00D063BE" w:rsidRDefault="00421885" w:rsidP="00421885">
      <w:pPr>
        <w:pStyle w:val="PL"/>
      </w:pPr>
      <w:r w:rsidRPr="00D063BE">
        <w:tab/>
        <w:t>...</w:t>
      </w:r>
    </w:p>
    <w:p w14:paraId="2D38272A" w14:textId="77777777" w:rsidR="00421885" w:rsidRPr="00D063BE" w:rsidRDefault="00421885" w:rsidP="00421885">
      <w:pPr>
        <w:pStyle w:val="PL"/>
      </w:pPr>
      <w:r w:rsidRPr="00D063BE">
        <w:t>}</w:t>
      </w:r>
    </w:p>
    <w:p w14:paraId="5E4336EB" w14:textId="77777777" w:rsidR="00421885" w:rsidRDefault="00421885" w:rsidP="00421885">
      <w:pPr>
        <w:pStyle w:val="PL"/>
        <w:rPr>
          <w:noProof w:val="0"/>
        </w:rPr>
      </w:pPr>
    </w:p>
    <w:p w14:paraId="539ECC35" w14:textId="77777777" w:rsidR="00421885" w:rsidRPr="00EA5FA7" w:rsidRDefault="00421885" w:rsidP="00421885">
      <w:pPr>
        <w:pStyle w:val="PL"/>
        <w:rPr>
          <w:noProof w:val="0"/>
        </w:rPr>
      </w:pPr>
    </w:p>
    <w:p w14:paraId="0E0CEA3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14:paraId="20830FF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14:paraId="5F081620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RRC-Version-ExtIEs } }</w:t>
      </w:r>
      <w:r w:rsidRPr="006B2844">
        <w:rPr>
          <w:noProof w:val="0"/>
          <w:lang w:val="fr-FR"/>
        </w:rPr>
        <w:tab/>
        <w:t>OPTIONAL}</w:t>
      </w:r>
    </w:p>
    <w:p w14:paraId="5445A796" w14:textId="77777777" w:rsidR="00421885" w:rsidRPr="006B2844" w:rsidRDefault="00421885" w:rsidP="00421885">
      <w:pPr>
        <w:pStyle w:val="PL"/>
        <w:rPr>
          <w:noProof w:val="0"/>
          <w:lang w:val="fr-FR"/>
        </w:rPr>
      </w:pPr>
    </w:p>
    <w:p w14:paraId="0F3AF6C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14:paraId="641A804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67B8A01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E1E925" w14:textId="77777777" w:rsidR="00421885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BA0E06" w14:textId="77777777" w:rsidR="00421885" w:rsidRDefault="00421885" w:rsidP="00421885">
      <w:pPr>
        <w:pStyle w:val="PL"/>
        <w:rPr>
          <w:noProof w:val="0"/>
        </w:rPr>
      </w:pPr>
    </w:p>
    <w:p w14:paraId="2DB8F75D" w14:textId="77777777" w:rsidR="00421885" w:rsidRPr="00EA5FA7" w:rsidRDefault="00421885" w:rsidP="00421885">
      <w:pPr>
        <w:pStyle w:val="PL"/>
        <w:rPr>
          <w:noProof w:val="0"/>
        </w:rPr>
      </w:pPr>
      <w:r>
        <w:t xml:space="preserve">RoutingID ::= </w:t>
      </w:r>
      <w:r>
        <w:rPr>
          <w:snapToGrid w:val="0"/>
        </w:rPr>
        <w:t>OCTET STRING</w:t>
      </w:r>
    </w:p>
    <w:p w14:paraId="2BF675F1" w14:textId="77777777" w:rsidR="00421885" w:rsidRPr="00EA5FA7" w:rsidRDefault="00421885" w:rsidP="00421885">
      <w:pPr>
        <w:pStyle w:val="PL"/>
      </w:pPr>
    </w:p>
    <w:p w14:paraId="29175925" w14:textId="77777777" w:rsidR="00421885" w:rsidRPr="008C0394" w:rsidRDefault="00421885" w:rsidP="00421885">
      <w:pPr>
        <w:pStyle w:val="PL"/>
        <w:rPr>
          <w:snapToGrid w:val="0"/>
        </w:rPr>
      </w:pPr>
      <w:r w:rsidRPr="008C0394">
        <w:rPr>
          <w:snapToGrid w:val="0"/>
        </w:rPr>
        <w:t>ResponseTime ::= SEQUENCE {</w:t>
      </w:r>
    </w:p>
    <w:p w14:paraId="7FC3BBED" w14:textId="77777777" w:rsidR="00421885" w:rsidRDefault="00421885" w:rsidP="00421885">
      <w:pPr>
        <w:pStyle w:val="PL"/>
        <w:rPr>
          <w:snapToGrid w:val="0"/>
        </w:rPr>
      </w:pPr>
      <w:r w:rsidRPr="008C0394">
        <w:rPr>
          <w:snapToGrid w:val="0"/>
        </w:rPr>
        <w:tab/>
        <w:t xml:space="preserve">time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INTEGER (1..128,...)</w:t>
      </w:r>
      <w:r w:rsidRPr="002F0284">
        <w:rPr>
          <w:snapToGrid w:val="0"/>
        </w:rPr>
        <w:t>,</w:t>
      </w:r>
      <w:r w:rsidRPr="008C0394">
        <w:rPr>
          <w:snapToGrid w:val="0"/>
        </w:rPr>
        <w:t xml:space="preserve">    </w:t>
      </w:r>
    </w:p>
    <w:p w14:paraId="130D6AFC" w14:textId="77777777" w:rsidR="00421885" w:rsidRDefault="00421885" w:rsidP="00421885">
      <w:pPr>
        <w:pStyle w:val="PL"/>
        <w:rPr>
          <w:snapToGrid w:val="0"/>
        </w:rPr>
      </w:pPr>
      <w:r w:rsidRPr="008C0394">
        <w:rPr>
          <w:snapToGrid w:val="0"/>
        </w:rPr>
        <w:tab/>
        <w:t>timeUnit</w:t>
      </w:r>
      <w:r>
        <w:rPr>
          <w:snapToGrid w:val="0"/>
        </w:rPr>
        <w:tab/>
      </w:r>
      <w:r w:rsidRPr="008C0394">
        <w:rPr>
          <w:snapToGrid w:val="0"/>
        </w:rPr>
        <w:t>ENUMERATED {second, ten-seconds, ten-milliseconds,...}</w:t>
      </w:r>
      <w:r w:rsidRPr="002F0284">
        <w:rPr>
          <w:snapToGrid w:val="0"/>
        </w:rPr>
        <w:t>,</w:t>
      </w:r>
    </w:p>
    <w:p w14:paraId="04CE1101" w14:textId="77777777" w:rsidR="00421885" w:rsidRPr="008C039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8C0394">
        <w:rPr>
          <w:snapToGrid w:val="0"/>
          <w:lang w:val="fr-FR"/>
        </w:rPr>
        <w:t>iE-Extensions</w:t>
      </w:r>
      <w:r w:rsidRPr="008C0394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8C0394">
        <w:rPr>
          <w:snapToGrid w:val="0"/>
          <w:lang w:val="fr-FR"/>
        </w:rPr>
        <w:t>ProtocolExtensionContainer { { ResponseTime-ExtIEs} }</w:t>
      </w:r>
      <w:r w:rsidRPr="008C0394">
        <w:rPr>
          <w:snapToGrid w:val="0"/>
          <w:lang w:val="fr-FR"/>
        </w:rPr>
        <w:tab/>
        <w:t>OPTIONAL,</w:t>
      </w:r>
    </w:p>
    <w:p w14:paraId="706F0377" w14:textId="77777777" w:rsidR="00421885" w:rsidRPr="006D3F33" w:rsidRDefault="00421885" w:rsidP="00421885">
      <w:pPr>
        <w:pStyle w:val="PL"/>
        <w:rPr>
          <w:snapToGrid w:val="0"/>
        </w:rPr>
      </w:pPr>
      <w:r w:rsidRPr="008C0394">
        <w:rPr>
          <w:snapToGrid w:val="0"/>
          <w:lang w:val="fr-FR"/>
        </w:rPr>
        <w:tab/>
      </w:r>
      <w:r w:rsidRPr="006D3F33">
        <w:rPr>
          <w:snapToGrid w:val="0"/>
        </w:rPr>
        <w:t>...</w:t>
      </w:r>
    </w:p>
    <w:p w14:paraId="6DE4DD98" w14:textId="77777777" w:rsidR="00421885" w:rsidRPr="006D3F33" w:rsidRDefault="00421885" w:rsidP="00421885">
      <w:pPr>
        <w:pStyle w:val="PL"/>
        <w:rPr>
          <w:snapToGrid w:val="0"/>
        </w:rPr>
      </w:pPr>
      <w:r w:rsidRPr="006D3F33">
        <w:rPr>
          <w:snapToGrid w:val="0"/>
        </w:rPr>
        <w:t>}</w:t>
      </w:r>
    </w:p>
    <w:p w14:paraId="001609AF" w14:textId="77777777" w:rsidR="00421885" w:rsidRPr="006D3F33" w:rsidRDefault="00421885" w:rsidP="00421885">
      <w:pPr>
        <w:pStyle w:val="PL"/>
        <w:rPr>
          <w:snapToGrid w:val="0"/>
        </w:rPr>
      </w:pPr>
    </w:p>
    <w:p w14:paraId="687E1C9E" w14:textId="77777777" w:rsidR="00421885" w:rsidRPr="006D3F33" w:rsidRDefault="00421885" w:rsidP="00421885">
      <w:pPr>
        <w:pStyle w:val="PL"/>
        <w:rPr>
          <w:snapToGrid w:val="0"/>
        </w:rPr>
      </w:pPr>
      <w:r w:rsidRPr="006D3F33">
        <w:rPr>
          <w:snapToGrid w:val="0"/>
        </w:rPr>
        <w:t>ResponseTime-ExtIEs F1AP-PROTOCOL-EXTENSION ::= {</w:t>
      </w:r>
    </w:p>
    <w:p w14:paraId="491CD362" w14:textId="77777777" w:rsidR="00421885" w:rsidRPr="006D3F33" w:rsidRDefault="00421885" w:rsidP="00421885">
      <w:pPr>
        <w:pStyle w:val="PL"/>
        <w:rPr>
          <w:snapToGrid w:val="0"/>
        </w:rPr>
      </w:pPr>
      <w:r w:rsidRPr="006D3F33">
        <w:rPr>
          <w:snapToGrid w:val="0"/>
        </w:rPr>
        <w:tab/>
        <w:t>...</w:t>
      </w:r>
    </w:p>
    <w:p w14:paraId="71E632FC" w14:textId="77777777" w:rsidR="00421885" w:rsidRPr="003B4B1E" w:rsidRDefault="00421885" w:rsidP="00421885">
      <w:pPr>
        <w:pStyle w:val="PL"/>
        <w:rPr>
          <w:snapToGrid w:val="0"/>
        </w:rPr>
      </w:pPr>
      <w:r w:rsidRPr="006D3F33">
        <w:rPr>
          <w:snapToGrid w:val="0"/>
        </w:rPr>
        <w:t>}</w:t>
      </w:r>
    </w:p>
    <w:p w14:paraId="273EEC54" w14:textId="77777777" w:rsidR="00421885" w:rsidRPr="003B4B1E" w:rsidRDefault="00421885" w:rsidP="00421885">
      <w:pPr>
        <w:pStyle w:val="PL"/>
        <w:rPr>
          <w:snapToGrid w:val="0"/>
        </w:rPr>
      </w:pPr>
    </w:p>
    <w:p w14:paraId="33FD12E1" w14:textId="77777777" w:rsidR="00421885" w:rsidRPr="003B4B1E" w:rsidRDefault="00421885" w:rsidP="00421885">
      <w:pPr>
        <w:pStyle w:val="PL"/>
        <w:rPr>
          <w:snapToGrid w:val="0"/>
        </w:rPr>
      </w:pPr>
      <w:r w:rsidRPr="003B4B1E">
        <w:rPr>
          <w:snapToGrid w:val="0"/>
        </w:rPr>
        <w:t>RACHConfiguration ::= OCTET STRING</w:t>
      </w:r>
    </w:p>
    <w:p w14:paraId="0ECA1CB4" w14:textId="77777777" w:rsidR="00421885" w:rsidRPr="003B4B1E" w:rsidRDefault="00421885" w:rsidP="00421885">
      <w:pPr>
        <w:pStyle w:val="PL"/>
        <w:rPr>
          <w:snapToGrid w:val="0"/>
        </w:rPr>
      </w:pPr>
    </w:p>
    <w:p w14:paraId="7ABBEC7F" w14:textId="77777777" w:rsidR="00421885" w:rsidRDefault="00421885" w:rsidP="00421885">
      <w:pPr>
        <w:pStyle w:val="PL"/>
        <w:rPr>
          <w:noProof w:val="0"/>
          <w:snapToGrid w:val="0"/>
        </w:rPr>
      </w:pPr>
      <w:r w:rsidRPr="004D1104">
        <w:rPr>
          <w:noProof w:val="0"/>
          <w:snapToGrid w:val="0"/>
        </w:rPr>
        <w:t>Request</w:t>
      </w:r>
      <w:r>
        <w:rPr>
          <w:noProof w:val="0"/>
          <w:snapToGrid w:val="0"/>
        </w:rPr>
        <w:t>for</w:t>
      </w:r>
      <w:r w:rsidRPr="004D1104">
        <w:rPr>
          <w:noProof w:val="0"/>
          <w:snapToGrid w:val="0"/>
        </w:rPr>
        <w:t>RACHConfiguration  ::= ENUMERATED {true, ...}</w:t>
      </w:r>
    </w:p>
    <w:p w14:paraId="166CAC71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62201888" w14:textId="77777777" w:rsidR="00421885" w:rsidRPr="006F3829" w:rsidRDefault="00421885" w:rsidP="00421885">
      <w:pPr>
        <w:pStyle w:val="PL"/>
      </w:pPr>
      <w:r w:rsidRPr="003B4B1E">
        <w:t>RequestforLowerLayerConfiguration</w:t>
      </w:r>
      <w:r w:rsidRPr="004D1104">
        <w:rPr>
          <w:noProof w:val="0"/>
          <w:snapToGrid w:val="0"/>
        </w:rPr>
        <w:t>::= ENUMERATED {true, ...}</w:t>
      </w:r>
    </w:p>
    <w:p w14:paraId="0459FD11" w14:textId="77777777" w:rsidR="00421885" w:rsidRDefault="00421885" w:rsidP="00421885">
      <w:pPr>
        <w:pStyle w:val="PL"/>
      </w:pPr>
    </w:p>
    <w:p w14:paraId="0B4E189F" w14:textId="77777777" w:rsidR="00421885" w:rsidRPr="006D3F33" w:rsidRDefault="00421885" w:rsidP="00421885">
      <w:pPr>
        <w:pStyle w:val="PL"/>
        <w:rPr>
          <w:snapToGrid w:val="0"/>
        </w:rPr>
      </w:pPr>
    </w:p>
    <w:p w14:paraId="4E133C04" w14:textId="77777777" w:rsidR="00421885" w:rsidRPr="006D3F33" w:rsidRDefault="00421885" w:rsidP="00421885">
      <w:pPr>
        <w:pStyle w:val="PL"/>
        <w:rPr>
          <w:snapToGrid w:val="0"/>
        </w:rPr>
      </w:pPr>
    </w:p>
    <w:p w14:paraId="52F23E64" w14:textId="77777777" w:rsidR="00421885" w:rsidRPr="006D3F33" w:rsidRDefault="00421885" w:rsidP="00421885">
      <w:pPr>
        <w:pStyle w:val="PL"/>
        <w:rPr>
          <w:rFonts w:eastAsiaTheme="minorEastAsia"/>
          <w:noProof w:val="0"/>
          <w:lang w:eastAsia="zh-CN"/>
        </w:rPr>
      </w:pPr>
      <w:r w:rsidRPr="006D3F33">
        <w:rPr>
          <w:rFonts w:cs="Courier New"/>
          <w:szCs w:val="22"/>
          <w:lang w:eastAsia="zh-CN"/>
        </w:rPr>
        <w:t>RxTxT</w:t>
      </w:r>
      <w:r w:rsidRPr="006D3F33">
        <w:rPr>
          <w:rFonts w:cs="Courier New" w:hint="eastAsia"/>
          <w:szCs w:val="22"/>
          <w:lang w:eastAsia="zh-CN"/>
        </w:rPr>
        <w:t>imingErrorMargin</w:t>
      </w:r>
      <w:r w:rsidRPr="006D3F33">
        <w:rPr>
          <w:rFonts w:cs="Courier New"/>
          <w:szCs w:val="22"/>
          <w:lang w:eastAsia="zh-CN"/>
        </w:rPr>
        <w:t xml:space="preserve"> ::= ENUMERATED </w:t>
      </w:r>
      <w:r w:rsidRPr="006D3F33">
        <w:rPr>
          <w:snapToGrid w:val="0"/>
        </w:rPr>
        <w:t>{</w:t>
      </w:r>
      <w:r w:rsidRPr="006D3F33">
        <w:rPr>
          <w:rFonts w:cs="Courier New"/>
          <w:szCs w:val="22"/>
          <w:lang w:eastAsia="zh-CN"/>
        </w:rPr>
        <w:t>tc</w:t>
      </w:r>
      <w:r w:rsidRPr="006D3F33">
        <w:rPr>
          <w:rFonts w:eastAsiaTheme="minorEastAsia" w:cs="Courier New" w:hint="eastAsia"/>
          <w:szCs w:val="22"/>
          <w:lang w:eastAsia="zh-CN"/>
        </w:rPr>
        <w:t>0dot5</w:t>
      </w:r>
      <w:r w:rsidRPr="006D3F33">
        <w:rPr>
          <w:rFonts w:cs="Courier New"/>
          <w:szCs w:val="22"/>
          <w:lang w:eastAsia="zh-CN"/>
        </w:rPr>
        <w:t>, tc1, tc2, tc4, tc8, tc12, tc16, tc20, tc24, tc32, tc40, tc48, tc64, tc80, tc96, tc128, ...</w:t>
      </w:r>
      <w:r w:rsidRPr="006D3F33">
        <w:rPr>
          <w:snapToGrid w:val="0"/>
        </w:rPr>
        <w:t>}</w:t>
      </w:r>
    </w:p>
    <w:p w14:paraId="32507379" w14:textId="77777777" w:rsidR="00421885" w:rsidRDefault="00421885" w:rsidP="00421885">
      <w:pPr>
        <w:pStyle w:val="PL"/>
        <w:rPr>
          <w:snapToGrid w:val="0"/>
        </w:rPr>
      </w:pPr>
    </w:p>
    <w:p w14:paraId="536AA712" w14:textId="77777777" w:rsidR="00421885" w:rsidRDefault="00421885" w:rsidP="00421885">
      <w:pPr>
        <w:pStyle w:val="PL"/>
        <w:rPr>
          <w:snapToGrid w:val="0"/>
          <w:lang w:val="en-US"/>
        </w:rPr>
      </w:pPr>
      <w:bookmarkStart w:id="879" w:name="_Hlk175825346"/>
      <w:r>
        <w:rPr>
          <w:rFonts w:cs="Courier New" w:hint="eastAsia"/>
          <w:szCs w:val="22"/>
          <w:lang w:val="en-US" w:eastAsia="zh-CN"/>
        </w:rPr>
        <w:t xml:space="preserve">ReportingIntervalIMs </w:t>
      </w:r>
      <w:bookmarkEnd w:id="879"/>
      <w:r>
        <w:rPr>
          <w:snapToGrid w:val="0"/>
        </w:rPr>
        <w:t xml:space="preserve"> ::= </w:t>
      </w:r>
      <w:r>
        <w:rPr>
          <w:snapToGrid w:val="0"/>
          <w:lang w:val="sv-SE"/>
        </w:rPr>
        <w:t>INTEGER (</w:t>
      </w:r>
      <w:r>
        <w:rPr>
          <w:rFonts w:hint="eastAsia"/>
          <w:snapToGrid w:val="0"/>
          <w:lang w:val="en-US" w:eastAsia="zh-CN"/>
        </w:rPr>
        <w:t>1..</w:t>
      </w:r>
      <w:r w:rsidDel="00F4428F">
        <w:rPr>
          <w:rFonts w:hint="eastAsia"/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>999</w:t>
      </w:r>
      <w:r>
        <w:rPr>
          <w:snapToGrid w:val="0"/>
          <w:lang w:val="sv-SE"/>
        </w:rPr>
        <w:t>)</w:t>
      </w:r>
    </w:p>
    <w:p w14:paraId="3D984DA2" w14:textId="77777777" w:rsidR="00421885" w:rsidRPr="006D3F33" w:rsidRDefault="00421885" w:rsidP="00421885">
      <w:pPr>
        <w:pStyle w:val="PL"/>
        <w:rPr>
          <w:snapToGrid w:val="0"/>
        </w:rPr>
      </w:pPr>
    </w:p>
    <w:p w14:paraId="16E70F81" w14:textId="77777777" w:rsidR="00421885" w:rsidRPr="00EA5FA7" w:rsidRDefault="00421885" w:rsidP="0042188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394A7E90" w14:textId="77777777" w:rsidR="00421885" w:rsidRPr="00EA5FA7" w:rsidRDefault="00421885" w:rsidP="00421885">
      <w:pPr>
        <w:pStyle w:val="PL"/>
        <w:rPr>
          <w:snapToGrid w:val="0"/>
        </w:rPr>
      </w:pPr>
    </w:p>
    <w:p w14:paraId="79E624B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SCell-FailedtoSetup-Item</w:t>
      </w:r>
      <w:r w:rsidRPr="00EA5FA7">
        <w:rPr>
          <w:snapToGrid w:val="0"/>
        </w:rPr>
        <w:tab/>
        <w:t>::= SEQUENCE {</w:t>
      </w:r>
    </w:p>
    <w:p w14:paraId="0D1B687C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6B2844">
        <w:rPr>
          <w:snapToGrid w:val="0"/>
          <w:lang w:val="fr-FR"/>
        </w:rPr>
        <w:t>sCell-ID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NRCGI</w:t>
      </w:r>
      <w:r w:rsidRPr="006B2844">
        <w:rPr>
          <w:snapToGrid w:val="0"/>
          <w:lang w:val="fr-FR"/>
        </w:rPr>
        <w:tab/>
        <w:t xml:space="preserve">, </w:t>
      </w:r>
    </w:p>
    <w:p w14:paraId="6F841504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 ,</w:t>
      </w:r>
    </w:p>
    <w:p w14:paraId="39272E98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  <w:t>ProtocolExtensionContainer { { SCell-FailedtoSetup-ItemExtIEs } }</w:t>
      </w:r>
      <w:r w:rsidRPr="006B2844">
        <w:rPr>
          <w:snapToGrid w:val="0"/>
          <w:lang w:val="fr-FR"/>
        </w:rPr>
        <w:tab/>
        <w:t>OPTIONAL,</w:t>
      </w:r>
    </w:p>
    <w:p w14:paraId="2F3345AD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lastRenderedPageBreak/>
        <w:tab/>
        <w:t>...</w:t>
      </w:r>
    </w:p>
    <w:p w14:paraId="5D04CA20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1BCB0405" w14:textId="77777777" w:rsidR="00421885" w:rsidRPr="006B2844" w:rsidRDefault="00421885" w:rsidP="00421885">
      <w:pPr>
        <w:pStyle w:val="PL"/>
        <w:rPr>
          <w:snapToGrid w:val="0"/>
          <w:lang w:val="fr-FR"/>
        </w:rPr>
      </w:pPr>
    </w:p>
    <w:p w14:paraId="5665F7DA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SCell-FailedtoSetup-ItemExtIEs </w:t>
      </w:r>
      <w:r w:rsidRPr="006B2844">
        <w:rPr>
          <w:snapToGrid w:val="0"/>
          <w:lang w:val="fr-FR"/>
        </w:rPr>
        <w:tab/>
        <w:t>F1AP-PROTOCOL-EXTENSION ::= {</w:t>
      </w:r>
    </w:p>
    <w:p w14:paraId="20E23D57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2257EF99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228F94E1" w14:textId="77777777" w:rsidR="00421885" w:rsidRPr="006B2844" w:rsidRDefault="00421885" w:rsidP="00421885">
      <w:pPr>
        <w:pStyle w:val="PL"/>
        <w:rPr>
          <w:snapToGrid w:val="0"/>
          <w:lang w:val="fr-FR"/>
        </w:rPr>
      </w:pPr>
    </w:p>
    <w:p w14:paraId="794F3C79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SCell-FailedtoSetupMod-Item</w:t>
      </w:r>
      <w:r w:rsidRPr="006B2844">
        <w:rPr>
          <w:snapToGrid w:val="0"/>
          <w:lang w:val="fr-FR"/>
        </w:rPr>
        <w:tab/>
        <w:t>::= SEQUENCE {</w:t>
      </w:r>
    </w:p>
    <w:p w14:paraId="6FCFEBC2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sCell-ID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NRCGI</w:t>
      </w:r>
      <w:r w:rsidRPr="006B2844">
        <w:rPr>
          <w:snapToGrid w:val="0"/>
          <w:lang w:val="fr-FR"/>
        </w:rPr>
        <w:tab/>
        <w:t xml:space="preserve">, </w:t>
      </w:r>
    </w:p>
    <w:p w14:paraId="169470C8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 ,</w:t>
      </w:r>
    </w:p>
    <w:p w14:paraId="57B77382" w14:textId="77777777" w:rsidR="00421885" w:rsidRPr="00EA5FA7" w:rsidRDefault="00421885" w:rsidP="00421885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EA5FA7">
        <w:rPr>
          <w:snapToGrid w:val="0"/>
        </w:rPr>
        <w:t>iE-Extensions</w:t>
      </w:r>
      <w:r w:rsidRPr="00EA5FA7">
        <w:rPr>
          <w:snapToGrid w:val="0"/>
        </w:rPr>
        <w:tab/>
        <w:t>ProtocolExtensionContainer { { SCell-FailedtoSetupMod-ItemExtIEs } }</w:t>
      </w:r>
      <w:r w:rsidRPr="00EA5FA7">
        <w:rPr>
          <w:snapToGrid w:val="0"/>
        </w:rPr>
        <w:tab/>
        <w:t>OPTIONAL,</w:t>
      </w:r>
    </w:p>
    <w:p w14:paraId="33D72DA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1000B7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9C45787" w14:textId="77777777" w:rsidR="00421885" w:rsidRPr="00EA5FA7" w:rsidRDefault="00421885" w:rsidP="00421885">
      <w:pPr>
        <w:pStyle w:val="PL"/>
        <w:rPr>
          <w:snapToGrid w:val="0"/>
        </w:rPr>
      </w:pPr>
    </w:p>
    <w:p w14:paraId="5C5EAF9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SCell-FailedtoSetupMod-ItemExtIEs </w:t>
      </w:r>
      <w:r w:rsidRPr="00EA5FA7">
        <w:rPr>
          <w:snapToGrid w:val="0"/>
        </w:rPr>
        <w:tab/>
        <w:t>F1AP-PROTOCOL-EXTENSION ::= {</w:t>
      </w:r>
    </w:p>
    <w:p w14:paraId="3782C34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E8AD7C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F83FA35" w14:textId="77777777" w:rsidR="00421885" w:rsidRPr="00EA5FA7" w:rsidRDefault="00421885" w:rsidP="00421885">
      <w:pPr>
        <w:pStyle w:val="PL"/>
        <w:rPr>
          <w:snapToGrid w:val="0"/>
        </w:rPr>
      </w:pPr>
    </w:p>
    <w:p w14:paraId="252276B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SCell-ToBeRemoved-Item</w:t>
      </w:r>
      <w:r w:rsidRPr="00EA5FA7">
        <w:rPr>
          <w:snapToGrid w:val="0"/>
        </w:rPr>
        <w:tab/>
        <w:t>::= SEQUENCE {</w:t>
      </w:r>
    </w:p>
    <w:p w14:paraId="3631B59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 xml:space="preserve">, </w:t>
      </w:r>
    </w:p>
    <w:p w14:paraId="2C10D4B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SCell-ToBeRemoved-ItemExtIEs } }</w:t>
      </w:r>
      <w:r w:rsidRPr="00EA5FA7">
        <w:rPr>
          <w:snapToGrid w:val="0"/>
        </w:rPr>
        <w:tab/>
        <w:t>OPTIONAL,</w:t>
      </w:r>
    </w:p>
    <w:p w14:paraId="1CBCA54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C1C7A5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B8F3420" w14:textId="77777777" w:rsidR="00421885" w:rsidRPr="00EA5FA7" w:rsidRDefault="00421885" w:rsidP="00421885">
      <w:pPr>
        <w:pStyle w:val="PL"/>
        <w:rPr>
          <w:snapToGrid w:val="0"/>
        </w:rPr>
      </w:pPr>
    </w:p>
    <w:p w14:paraId="7FCF908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SCell-ToBeRemoved-ItemExtIEs </w:t>
      </w:r>
      <w:r w:rsidRPr="00EA5FA7">
        <w:rPr>
          <w:snapToGrid w:val="0"/>
        </w:rPr>
        <w:tab/>
        <w:t>F1AP-PROTOCOL-EXTENSION ::= {</w:t>
      </w:r>
    </w:p>
    <w:p w14:paraId="58E79FB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8E8380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FBA55FD" w14:textId="77777777" w:rsidR="00421885" w:rsidRPr="00EA5FA7" w:rsidRDefault="00421885" w:rsidP="00421885">
      <w:pPr>
        <w:pStyle w:val="PL"/>
        <w:rPr>
          <w:snapToGrid w:val="0"/>
        </w:rPr>
      </w:pPr>
    </w:p>
    <w:p w14:paraId="7A817E8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SCell-ToBeSetup-Item ::= SEQUENCE {</w:t>
      </w:r>
    </w:p>
    <w:p w14:paraId="54E02D6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>,</w:t>
      </w:r>
    </w:p>
    <w:p w14:paraId="3739B36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sCellIndex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SCellIndex, </w:t>
      </w:r>
    </w:p>
    <w:p w14:paraId="3BA3ABF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sCellULConfigured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CellULConfigured </w:t>
      </w:r>
      <w:r w:rsidRPr="00EA5FA7">
        <w:rPr>
          <w:snapToGrid w:val="0"/>
        </w:rPr>
        <w:tab/>
        <w:t>OPTIONAL,</w:t>
      </w:r>
    </w:p>
    <w:p w14:paraId="1108014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SCell-ToBeSetup-ItemExtIEs } }</w:t>
      </w:r>
      <w:r w:rsidRPr="00EA5FA7">
        <w:rPr>
          <w:snapToGrid w:val="0"/>
        </w:rPr>
        <w:tab/>
        <w:t>OPTIONAL,</w:t>
      </w:r>
    </w:p>
    <w:p w14:paraId="7B25307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CC1503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F2F7272" w14:textId="77777777" w:rsidR="00421885" w:rsidRPr="00EA5FA7" w:rsidRDefault="00421885" w:rsidP="00421885">
      <w:pPr>
        <w:pStyle w:val="PL"/>
        <w:rPr>
          <w:snapToGrid w:val="0"/>
        </w:rPr>
      </w:pPr>
    </w:p>
    <w:p w14:paraId="5A46742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SCell-ToBeSetup-ItemExtIEs </w:t>
      </w:r>
      <w:r w:rsidRPr="00EA5FA7">
        <w:rPr>
          <w:snapToGrid w:val="0"/>
        </w:rPr>
        <w:tab/>
        <w:t>F1AP-PROTOCOL-EXTENSION ::= {</w:t>
      </w:r>
    </w:p>
    <w:p w14:paraId="66CC3E91" w14:textId="0B4AAEBC" w:rsidR="00EB6A55" w:rsidRDefault="00421885" w:rsidP="00EB6A55">
      <w:pPr>
        <w:pStyle w:val="PL"/>
        <w:rPr>
          <w:ins w:id="880" w:author="Author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ins w:id="881" w:author="Author">
        <w:r w:rsidR="00EB6A55">
          <w:t>|</w:t>
        </w:r>
      </w:ins>
    </w:p>
    <w:p w14:paraId="5BE2D601" w14:textId="448928C0" w:rsidR="00421885" w:rsidRPr="00EA5FA7" w:rsidRDefault="00EB6A55" w:rsidP="00EB6A55">
      <w:pPr>
        <w:pStyle w:val="PL"/>
        <w:rPr>
          <w:snapToGrid w:val="0"/>
        </w:rPr>
      </w:pPr>
      <w:ins w:id="882" w:author="Author">
        <w:r>
          <w:tab/>
          <w:t>{ ID id-ServingCellMO-Ondemand</w:t>
        </w:r>
        <w:r>
          <w:tab/>
        </w:r>
        <w:r>
          <w:tab/>
          <w:t>CRITICALITY ignore</w:t>
        </w:r>
        <w:r>
          <w:tab/>
          <w:t>EXTENSION ServingCellMO</w:t>
        </w:r>
        <w:r>
          <w:tab/>
        </w:r>
        <w:r>
          <w:tab/>
          <w:t>PRESENCE optional</w:t>
        </w:r>
        <w:r>
          <w:tab/>
          <w:t>}</w:t>
        </w:r>
      </w:ins>
      <w:r w:rsidR="00421885" w:rsidRPr="00EA5FA7">
        <w:rPr>
          <w:noProof w:val="0"/>
          <w:lang w:eastAsia="zh-CN"/>
        </w:rPr>
        <w:t>,</w:t>
      </w:r>
    </w:p>
    <w:p w14:paraId="2838DC6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86C0E7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472F9A3" w14:textId="77777777" w:rsidR="00421885" w:rsidRPr="00EA5FA7" w:rsidRDefault="00421885" w:rsidP="00421885">
      <w:pPr>
        <w:pStyle w:val="PL"/>
        <w:rPr>
          <w:snapToGrid w:val="0"/>
        </w:rPr>
      </w:pPr>
    </w:p>
    <w:p w14:paraId="59DFD45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SCell-ToBeSetupMod-Item</w:t>
      </w:r>
      <w:r w:rsidRPr="00EA5FA7">
        <w:rPr>
          <w:snapToGrid w:val="0"/>
        </w:rPr>
        <w:tab/>
        <w:t>::= SEQUENCE {</w:t>
      </w:r>
    </w:p>
    <w:p w14:paraId="7AE18CD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 xml:space="preserve">, </w:t>
      </w:r>
    </w:p>
    <w:p w14:paraId="39E58E7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sCellIndex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SCellIndex,</w:t>
      </w:r>
    </w:p>
    <w:p w14:paraId="369659A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sCellULConfigured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CellULConfigured </w:t>
      </w:r>
      <w:r w:rsidRPr="00EA5FA7">
        <w:rPr>
          <w:snapToGrid w:val="0"/>
        </w:rPr>
        <w:tab/>
        <w:t>OPTIONAL,</w:t>
      </w:r>
    </w:p>
    <w:p w14:paraId="40F9EB8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SCell-ToBeSetupMod-ItemExtIEs } }</w:t>
      </w:r>
      <w:r w:rsidRPr="00EA5FA7">
        <w:rPr>
          <w:snapToGrid w:val="0"/>
        </w:rPr>
        <w:tab/>
        <w:t>OPTIONAL,</w:t>
      </w:r>
    </w:p>
    <w:p w14:paraId="4ECE6D8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04D47D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FCA9F03" w14:textId="77777777" w:rsidR="00421885" w:rsidRPr="00EA5FA7" w:rsidRDefault="00421885" w:rsidP="00421885">
      <w:pPr>
        <w:pStyle w:val="PL"/>
        <w:rPr>
          <w:snapToGrid w:val="0"/>
        </w:rPr>
      </w:pPr>
    </w:p>
    <w:p w14:paraId="6B42F2A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SCell-ToBeSetupMod-ItemExtIEs </w:t>
      </w:r>
      <w:r w:rsidRPr="00EA5FA7">
        <w:rPr>
          <w:snapToGrid w:val="0"/>
        </w:rPr>
        <w:tab/>
        <w:t>F1AP-PROTOCOL-EXTENSION ::= {</w:t>
      </w:r>
    </w:p>
    <w:p w14:paraId="1809318E" w14:textId="41DB6B7C" w:rsidR="0009543F" w:rsidRDefault="00421885" w:rsidP="0009543F">
      <w:pPr>
        <w:pStyle w:val="PL"/>
        <w:rPr>
          <w:ins w:id="883" w:author="Author"/>
        </w:rPr>
      </w:pPr>
      <w:r w:rsidRPr="00EA5FA7">
        <w:rPr>
          <w:noProof w:val="0"/>
        </w:rPr>
        <w:lastRenderedPageBreak/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ins w:id="884" w:author="Author">
        <w:r w:rsidR="0009543F">
          <w:t>|</w:t>
        </w:r>
      </w:ins>
    </w:p>
    <w:p w14:paraId="026301B4" w14:textId="33BEE3F0" w:rsidR="00421885" w:rsidRPr="00EA5FA7" w:rsidRDefault="0009543F" w:rsidP="0009543F">
      <w:pPr>
        <w:pStyle w:val="PL"/>
        <w:rPr>
          <w:snapToGrid w:val="0"/>
        </w:rPr>
      </w:pPr>
      <w:ins w:id="885" w:author="Author">
        <w:r>
          <w:tab/>
          <w:t>{ ID id-ServingCellMO-Ondemand</w:t>
        </w:r>
        <w:r>
          <w:tab/>
        </w:r>
        <w:r>
          <w:tab/>
          <w:t>CRITICALITY ignore</w:t>
        </w:r>
        <w:r>
          <w:tab/>
          <w:t>EXTENSION ServingCellMO</w:t>
        </w:r>
        <w:r>
          <w:tab/>
        </w:r>
        <w:r>
          <w:tab/>
          <w:t>PRESENCE optional</w:t>
        </w:r>
        <w:r>
          <w:tab/>
          <w:t>}</w:t>
        </w:r>
      </w:ins>
      <w:r w:rsidR="00421885" w:rsidRPr="00EA5FA7">
        <w:rPr>
          <w:noProof w:val="0"/>
          <w:lang w:eastAsia="zh-CN"/>
        </w:rPr>
        <w:t>,</w:t>
      </w:r>
    </w:p>
    <w:p w14:paraId="2B450991" w14:textId="77777777" w:rsidR="00421885" w:rsidRPr="00EA5FA7" w:rsidRDefault="00421885" w:rsidP="00421885">
      <w:pPr>
        <w:pStyle w:val="PL"/>
      </w:pPr>
      <w:r w:rsidRPr="00EA5FA7">
        <w:rPr>
          <w:snapToGrid w:val="0"/>
        </w:rPr>
        <w:tab/>
      </w:r>
      <w:r w:rsidRPr="00EA5FA7">
        <w:t>...</w:t>
      </w:r>
    </w:p>
    <w:p w14:paraId="128CDBD8" w14:textId="77777777" w:rsidR="00421885" w:rsidRPr="00EA5FA7" w:rsidRDefault="00421885" w:rsidP="00421885">
      <w:pPr>
        <w:pStyle w:val="PL"/>
      </w:pPr>
      <w:r w:rsidRPr="00EA5FA7">
        <w:t>}</w:t>
      </w:r>
    </w:p>
    <w:p w14:paraId="40DAA19E" w14:textId="77777777" w:rsidR="00421885" w:rsidRPr="00EA5FA7" w:rsidRDefault="00421885" w:rsidP="00421885">
      <w:pPr>
        <w:pStyle w:val="PL"/>
      </w:pPr>
    </w:p>
    <w:p w14:paraId="1E77146D" w14:textId="77777777" w:rsidR="00421885" w:rsidRDefault="00421885" w:rsidP="00421885">
      <w:pPr>
        <w:pStyle w:val="PL"/>
      </w:pPr>
      <w:r w:rsidRPr="00EA5FA7">
        <w:t>SCellIndex ::=INTEGER (1..31, ...)</w:t>
      </w:r>
      <w:r w:rsidRPr="00170567">
        <w:t xml:space="preserve"> </w:t>
      </w:r>
    </w:p>
    <w:p w14:paraId="59574DE5" w14:textId="77777777" w:rsidR="00421885" w:rsidRDefault="00421885" w:rsidP="00421885">
      <w:pPr>
        <w:pStyle w:val="PL"/>
      </w:pPr>
    </w:p>
    <w:p w14:paraId="0554422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 xml:space="preserve">SCGActivationRequest ::= </w:t>
      </w:r>
      <w:r w:rsidRPr="00112909">
        <w:rPr>
          <w:snapToGrid w:val="0"/>
        </w:rPr>
        <w:t>ENUMERATED {</w:t>
      </w:r>
      <w:r>
        <w:rPr>
          <w:snapToGrid w:val="0"/>
        </w:rPr>
        <w:t>activate-scg</w:t>
      </w:r>
      <w:r w:rsidRPr="00112909">
        <w:rPr>
          <w:snapToGrid w:val="0"/>
        </w:rPr>
        <w:t xml:space="preserve">, </w:t>
      </w:r>
      <w:r>
        <w:rPr>
          <w:snapToGrid w:val="0"/>
        </w:rPr>
        <w:t>deactivate-scg, ...</w:t>
      </w:r>
      <w:r w:rsidRPr="00112909">
        <w:rPr>
          <w:snapToGrid w:val="0"/>
        </w:rPr>
        <w:t>}</w:t>
      </w:r>
    </w:p>
    <w:p w14:paraId="0C7AA498" w14:textId="77777777" w:rsidR="00421885" w:rsidRDefault="00421885" w:rsidP="00421885">
      <w:pPr>
        <w:pStyle w:val="PL"/>
      </w:pPr>
    </w:p>
    <w:p w14:paraId="5809073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SCGActivationStatus</w:t>
      </w:r>
      <w:r w:rsidRPr="00112909">
        <w:rPr>
          <w:snapToGrid w:val="0"/>
        </w:rPr>
        <w:t xml:space="preserve"> ::= ENUMERATED {</w:t>
      </w:r>
      <w:r>
        <w:rPr>
          <w:snapToGrid w:val="0"/>
        </w:rPr>
        <w:t>scg-activated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scg-deactivated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...</w:t>
      </w:r>
      <w:r w:rsidRPr="00112909">
        <w:rPr>
          <w:snapToGrid w:val="0"/>
        </w:rPr>
        <w:t>}</w:t>
      </w:r>
    </w:p>
    <w:p w14:paraId="6D662144" w14:textId="77777777" w:rsidR="00421885" w:rsidRDefault="00421885" w:rsidP="00421885">
      <w:pPr>
        <w:pStyle w:val="PL"/>
      </w:pPr>
    </w:p>
    <w:p w14:paraId="02172392" w14:textId="77777777" w:rsidR="00421885" w:rsidRDefault="00421885" w:rsidP="00421885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4CBC40E0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6D11AAFD" w14:textId="77777777" w:rsidR="00421885" w:rsidRDefault="00421885" w:rsidP="00421885">
      <w:pPr>
        <w:pStyle w:val="PL"/>
        <w:rPr>
          <w:snapToGrid w:val="0"/>
          <w:lang w:eastAsia="en-GB"/>
        </w:rPr>
      </w:pPr>
      <w:r w:rsidRPr="00F14971">
        <w:t xml:space="preserve">SCPAC-Request </w:t>
      </w:r>
      <w:r>
        <w:rPr>
          <w:snapToGrid w:val="0"/>
        </w:rPr>
        <w:t>::= ENUMERATED {</w:t>
      </w:r>
      <w:r>
        <w:t>initiation</w:t>
      </w:r>
      <w:r>
        <w:rPr>
          <w:snapToGrid w:val="0"/>
        </w:rPr>
        <w:t>, ...}</w:t>
      </w:r>
    </w:p>
    <w:p w14:paraId="59D9A60B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0DC3D0D6" w14:textId="77777777" w:rsidR="00421885" w:rsidRDefault="00421885" w:rsidP="00421885">
      <w:pPr>
        <w:pStyle w:val="PL"/>
      </w:pPr>
      <w:r>
        <w:t>S-CPAC-Configuration</w:t>
      </w:r>
      <w:r>
        <w:tab/>
      </w:r>
      <w:r w:rsidRPr="00EA5FA7">
        <w:t>::= SEQUENCE {</w:t>
      </w:r>
    </w:p>
    <w:p w14:paraId="2C2F573E" w14:textId="77777777" w:rsidR="00421885" w:rsidRDefault="00421885" w:rsidP="00421885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2F32B386" w14:textId="77777777" w:rsidR="00421885" w:rsidRPr="00EA5FA7" w:rsidRDefault="00421885" w:rsidP="00421885">
      <w:pPr>
        <w:pStyle w:val="PL"/>
      </w:pPr>
      <w:r>
        <w:tab/>
        <w:t>completeC</w:t>
      </w:r>
      <w:r w:rsidRPr="008420D0">
        <w:t>andidate</w:t>
      </w:r>
      <w:r>
        <w:t>ConfigurationIndicator</w:t>
      </w:r>
      <w:r>
        <w:tab/>
      </w:r>
      <w:r>
        <w:tab/>
        <w:t>CompleteC</w:t>
      </w:r>
      <w:r w:rsidRPr="008420D0">
        <w:t>andidate</w:t>
      </w:r>
      <w:r>
        <w:t>ConfigurationIndicator</w:t>
      </w:r>
      <w:r w:rsidRPr="00A753B6">
        <w:t xml:space="preserve"> </w:t>
      </w:r>
      <w:r>
        <w:tab/>
      </w:r>
      <w:r w:rsidRPr="00EA5FA7">
        <w:t>OPTIONAL</w:t>
      </w:r>
      <w:r>
        <w:t>,</w:t>
      </w:r>
    </w:p>
    <w:p w14:paraId="471DF8E4" w14:textId="77777777" w:rsidR="00421885" w:rsidRPr="00EA5FA7" w:rsidRDefault="00421885" w:rsidP="0042188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 xml:space="preserve">ProtocolExtensionContainer { { </w:t>
      </w:r>
      <w:r>
        <w:t>S-CPAC-Configuration</w:t>
      </w:r>
      <w:r w:rsidRPr="00DA11D0">
        <w:t xml:space="preserve">-ExtIEs </w:t>
      </w:r>
      <w:r w:rsidRPr="00EA5FA7">
        <w:t>} }</w:t>
      </w:r>
      <w:r w:rsidRPr="00EA5FA7">
        <w:tab/>
        <w:t>OPTIONAL,</w:t>
      </w:r>
    </w:p>
    <w:p w14:paraId="63E21B2B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4392060" w14:textId="77777777" w:rsidR="00421885" w:rsidRDefault="00421885" w:rsidP="00421885">
      <w:pPr>
        <w:pStyle w:val="PL"/>
      </w:pPr>
      <w:r w:rsidRPr="00EA5FA7">
        <w:t>}</w:t>
      </w:r>
    </w:p>
    <w:p w14:paraId="4E9C0852" w14:textId="77777777" w:rsidR="00421885" w:rsidRPr="00EA5FA7" w:rsidRDefault="00421885" w:rsidP="00421885">
      <w:pPr>
        <w:pStyle w:val="PL"/>
      </w:pPr>
    </w:p>
    <w:p w14:paraId="52F81EF5" w14:textId="77777777" w:rsidR="00421885" w:rsidRPr="00EA5FA7" w:rsidRDefault="00421885" w:rsidP="00421885">
      <w:pPr>
        <w:pStyle w:val="PL"/>
      </w:pPr>
      <w:r>
        <w:t>S-CPAC-Configuration-</w:t>
      </w:r>
      <w:r w:rsidRPr="00DA11D0">
        <w:t>ExtIEs</w:t>
      </w:r>
      <w:r>
        <w:tab/>
      </w:r>
      <w:r w:rsidRPr="00EA5FA7">
        <w:t>F1AP-PROTOCOL-EXTENSION ::= {</w:t>
      </w:r>
    </w:p>
    <w:p w14:paraId="13C88FCC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0414314" w14:textId="77777777" w:rsidR="00421885" w:rsidRPr="00EA5FA7" w:rsidRDefault="00421885" w:rsidP="00421885">
      <w:pPr>
        <w:pStyle w:val="PL"/>
      </w:pPr>
      <w:r w:rsidRPr="00EA5FA7">
        <w:t>}</w:t>
      </w:r>
    </w:p>
    <w:p w14:paraId="32B7120F" w14:textId="77777777" w:rsidR="00421885" w:rsidRDefault="00421885" w:rsidP="00421885">
      <w:pPr>
        <w:pStyle w:val="PL"/>
        <w:rPr>
          <w:lang w:eastAsia="zh-CN"/>
        </w:rPr>
      </w:pPr>
    </w:p>
    <w:p w14:paraId="343CA157" w14:textId="77777777" w:rsidR="00421885" w:rsidRDefault="00421885" w:rsidP="00421885">
      <w:pPr>
        <w:pStyle w:val="PL"/>
        <w:rPr>
          <w:lang w:eastAsia="zh-CN"/>
        </w:rPr>
      </w:pPr>
      <w:r w:rsidRPr="00E82D32">
        <w:rPr>
          <w:lang w:eastAsia="zh-CN"/>
        </w:rPr>
        <w:t>S-CPACLowerLayerReferenceConfigRequest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{true, ...}</w:t>
      </w:r>
    </w:p>
    <w:p w14:paraId="150662EC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310DA2D2" w14:textId="77777777" w:rsidR="00421885" w:rsidRDefault="00421885" w:rsidP="00421885">
      <w:pPr>
        <w:pStyle w:val="PL"/>
      </w:pPr>
      <w:r>
        <w:rPr>
          <w:rFonts w:hint="eastAsia"/>
          <w:lang w:eastAsia="zh-CN"/>
        </w:rPr>
        <w:t>S</w:t>
      </w:r>
      <w:r>
        <w:rPr>
          <w:lang w:eastAsia="zh-CN"/>
        </w:rPr>
        <w:t>CS-480</w:t>
      </w:r>
      <w:r>
        <w:rPr>
          <w:lang w:eastAsia="zh-CN"/>
        </w:rPr>
        <w:tab/>
      </w:r>
      <w:r>
        <w:t>::= INTEGER(0..319</w:t>
      </w:r>
      <w:r w:rsidRPr="00EA5FA7">
        <w:t>)</w:t>
      </w:r>
    </w:p>
    <w:p w14:paraId="732C16C5" w14:textId="77777777" w:rsidR="00421885" w:rsidRDefault="00421885" w:rsidP="00421885">
      <w:pPr>
        <w:pStyle w:val="PL"/>
      </w:pPr>
    </w:p>
    <w:p w14:paraId="7D728484" w14:textId="77777777" w:rsidR="00421885" w:rsidRDefault="00421885" w:rsidP="00421885">
      <w:pPr>
        <w:pStyle w:val="PL"/>
      </w:pPr>
      <w:r>
        <w:rPr>
          <w:rFonts w:hint="eastAsia"/>
          <w:lang w:eastAsia="zh-CN"/>
        </w:rPr>
        <w:t>S</w:t>
      </w:r>
      <w:r>
        <w:rPr>
          <w:lang w:eastAsia="zh-CN"/>
        </w:rPr>
        <w:t>CS-960</w:t>
      </w:r>
      <w:r>
        <w:rPr>
          <w:lang w:eastAsia="zh-CN"/>
        </w:rPr>
        <w:tab/>
      </w:r>
      <w:r>
        <w:t>::= INTEGER(0..639</w:t>
      </w:r>
      <w:r w:rsidRPr="00EA5FA7">
        <w:t>)</w:t>
      </w:r>
    </w:p>
    <w:p w14:paraId="2D52AD05" w14:textId="77777777" w:rsidR="00421885" w:rsidRDefault="00421885" w:rsidP="00421885">
      <w:pPr>
        <w:pStyle w:val="PL"/>
        <w:rPr>
          <w:snapToGrid w:val="0"/>
        </w:rPr>
      </w:pPr>
    </w:p>
    <w:p w14:paraId="57C47667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SCS-SpecificCarrier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SEQUENCE {</w:t>
      </w:r>
    </w:p>
    <w:p w14:paraId="26FF223D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 xml:space="preserve">    offsetToCarrier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(0..2199,...),</w:t>
      </w:r>
    </w:p>
    <w:p w14:paraId="24D14951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 xml:space="preserve">    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{kHz15, kHz30, kHz60, kHz120,...</w:t>
      </w:r>
      <w:r>
        <w:rPr>
          <w:snapToGrid w:val="0"/>
        </w:rPr>
        <w:t>,</w:t>
      </w:r>
      <w:r w:rsidRPr="003F23ED">
        <w:rPr>
          <w:snapToGrid w:val="0"/>
        </w:rPr>
        <w:t xml:space="preserve"> </w:t>
      </w:r>
      <w:r>
        <w:rPr>
          <w:snapToGrid w:val="0"/>
        </w:rPr>
        <w:t>kHz480</w:t>
      </w:r>
      <w:r w:rsidRPr="00112909">
        <w:rPr>
          <w:snapToGrid w:val="0"/>
        </w:rPr>
        <w:t>, kHz</w:t>
      </w:r>
      <w:r>
        <w:rPr>
          <w:snapToGrid w:val="0"/>
        </w:rPr>
        <w:t>960</w:t>
      </w:r>
      <w:r w:rsidRPr="00112909">
        <w:rPr>
          <w:snapToGrid w:val="0"/>
        </w:rPr>
        <w:t>},</w:t>
      </w:r>
    </w:p>
    <w:p w14:paraId="0BF66306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 xml:space="preserve">    carrierBandwidth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0641924F" w14:textId="77777777" w:rsidR="00421885" w:rsidRPr="00112909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1C968BDC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6804260" w14:textId="77777777" w:rsidR="00421885" w:rsidRPr="00112909" w:rsidRDefault="00421885" w:rsidP="00421885">
      <w:pPr>
        <w:pStyle w:val="PL"/>
        <w:rPr>
          <w:snapToGrid w:val="0"/>
        </w:rPr>
      </w:pPr>
    </w:p>
    <w:p w14:paraId="117F3358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7E181F9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144007B" w14:textId="77777777" w:rsidR="00421885" w:rsidRPr="00EA5FA7" w:rsidRDefault="00421885" w:rsidP="00421885">
      <w:pPr>
        <w:pStyle w:val="PL"/>
      </w:pPr>
      <w:r w:rsidRPr="00112909">
        <w:rPr>
          <w:snapToGrid w:val="0"/>
        </w:rPr>
        <w:t>}</w:t>
      </w:r>
    </w:p>
    <w:p w14:paraId="28D32C0D" w14:textId="77777777" w:rsidR="00421885" w:rsidRDefault="00421885" w:rsidP="00421885">
      <w:pPr>
        <w:pStyle w:val="PL"/>
      </w:pPr>
    </w:p>
    <w:p w14:paraId="484DBF7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SDTBearerConfigurationQueryIndication</w:t>
      </w:r>
      <w:r w:rsidRPr="003C1C81">
        <w:rPr>
          <w:snapToGrid w:val="0"/>
        </w:rPr>
        <w:t xml:space="preserve"> ::=</w:t>
      </w:r>
      <w:r w:rsidRPr="003C1C81">
        <w:rPr>
          <w:snapToGrid w:val="0"/>
        </w:rPr>
        <w:tab/>
        <w:t>ENUMERATED {</w:t>
      </w:r>
      <w:r>
        <w:rPr>
          <w:snapToGrid w:val="0"/>
        </w:rPr>
        <w:t>true, ...</w:t>
      </w:r>
      <w:r w:rsidRPr="003C1C81">
        <w:rPr>
          <w:snapToGrid w:val="0"/>
        </w:rPr>
        <w:t>}</w:t>
      </w:r>
    </w:p>
    <w:p w14:paraId="69B84922" w14:textId="77777777" w:rsidR="00421885" w:rsidRDefault="00421885" w:rsidP="00421885">
      <w:pPr>
        <w:pStyle w:val="PL"/>
        <w:rPr>
          <w:snapToGrid w:val="0"/>
        </w:rPr>
      </w:pPr>
    </w:p>
    <w:p w14:paraId="5DDA855A" w14:textId="77777777" w:rsidR="00421885" w:rsidRPr="00F02E40" w:rsidRDefault="00421885" w:rsidP="00421885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F02E40">
        <w:rPr>
          <w:snapToGrid w:val="0"/>
        </w:rPr>
        <w:t xml:space="preserve"> ::= SEQUENCE {</w:t>
      </w:r>
    </w:p>
    <w:p w14:paraId="233AAC08" w14:textId="77777777" w:rsidR="00421885" w:rsidRPr="00F02E40" w:rsidRDefault="00421885" w:rsidP="00421885">
      <w:pPr>
        <w:pStyle w:val="PL"/>
        <w:rPr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sDTBearerConfig-List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t>SDTBearerConfig-List</w:t>
      </w:r>
      <w:r w:rsidRPr="00F02E40">
        <w:rPr>
          <w:snapToGrid w:val="0"/>
        </w:rPr>
        <w:t>,</w:t>
      </w:r>
    </w:p>
    <w:p w14:paraId="1CE67CAF" w14:textId="77777777" w:rsidR="00421885" w:rsidRPr="006B2844" w:rsidRDefault="00421885" w:rsidP="00421885">
      <w:pPr>
        <w:pStyle w:val="PL"/>
        <w:rPr>
          <w:snapToGrid w:val="0"/>
        </w:rPr>
      </w:pPr>
      <w:r w:rsidRPr="00D72BD3">
        <w:rPr>
          <w:snapToGrid w:val="0"/>
        </w:rPr>
        <w:tab/>
      </w:r>
      <w:r w:rsidRPr="006B2844">
        <w:rPr>
          <w:snapToGrid w:val="0"/>
        </w:rPr>
        <w:t>iE-Extensions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 xml:space="preserve">ProtocolExtensionContainer { { </w:t>
      </w: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 } } OPTIONAL</w:t>
      </w:r>
    </w:p>
    <w:p w14:paraId="514A0DE1" w14:textId="77777777" w:rsidR="00421885" w:rsidRPr="00F02E40" w:rsidRDefault="00421885" w:rsidP="00421885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21035572" w14:textId="77777777" w:rsidR="00421885" w:rsidRPr="00F02E40" w:rsidRDefault="00421885" w:rsidP="00421885">
      <w:pPr>
        <w:pStyle w:val="PL"/>
        <w:rPr>
          <w:snapToGrid w:val="0"/>
        </w:rPr>
      </w:pPr>
    </w:p>
    <w:p w14:paraId="17F1AEB0" w14:textId="77777777" w:rsidR="00421885" w:rsidRPr="00F02E40" w:rsidRDefault="00421885" w:rsidP="00421885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</w:t>
      </w:r>
      <w:r w:rsidRPr="00F02E40">
        <w:rPr>
          <w:snapToGrid w:val="0"/>
        </w:rPr>
        <w:t xml:space="preserve"> F1AP-PROTOCOL-EXTENSION ::= {</w:t>
      </w:r>
    </w:p>
    <w:p w14:paraId="2DC75939" w14:textId="77777777" w:rsidR="00421885" w:rsidRPr="00F02E40" w:rsidRDefault="00421885" w:rsidP="00421885">
      <w:pPr>
        <w:pStyle w:val="PL"/>
        <w:rPr>
          <w:snapToGrid w:val="0"/>
        </w:rPr>
      </w:pPr>
      <w:r w:rsidRPr="00F02E40">
        <w:rPr>
          <w:snapToGrid w:val="0"/>
        </w:rPr>
        <w:lastRenderedPageBreak/>
        <w:tab/>
        <w:t>...</w:t>
      </w:r>
    </w:p>
    <w:p w14:paraId="53B6BDE4" w14:textId="77777777" w:rsidR="00421885" w:rsidRPr="00F02E40" w:rsidRDefault="00421885" w:rsidP="00421885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249FBA08" w14:textId="77777777" w:rsidR="00421885" w:rsidRDefault="00421885" w:rsidP="00421885">
      <w:pPr>
        <w:pStyle w:val="PL"/>
      </w:pPr>
    </w:p>
    <w:p w14:paraId="1EB09575" w14:textId="77777777" w:rsidR="00421885" w:rsidRPr="00A07BEC" w:rsidRDefault="00421885" w:rsidP="00421885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 xml:space="preserve">s)) OF </w:t>
      </w:r>
      <w:r>
        <w:t>SDTBearerConfig-List</w:t>
      </w:r>
      <w:r w:rsidRPr="00A07BEC">
        <w:rPr>
          <w:noProof w:val="0"/>
          <w:snapToGrid w:val="0"/>
        </w:rPr>
        <w:t>-Item</w:t>
      </w:r>
    </w:p>
    <w:p w14:paraId="77626718" w14:textId="77777777" w:rsidR="00421885" w:rsidRPr="00A07BEC" w:rsidRDefault="00421885" w:rsidP="00421885">
      <w:pPr>
        <w:pStyle w:val="PL"/>
        <w:rPr>
          <w:noProof w:val="0"/>
          <w:snapToGrid w:val="0"/>
        </w:rPr>
      </w:pPr>
    </w:p>
    <w:p w14:paraId="1519E966" w14:textId="77777777" w:rsidR="00421885" w:rsidRPr="00A07BEC" w:rsidRDefault="00421885" w:rsidP="00421885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>-Item ::= SEQUENCE{</w:t>
      </w:r>
    </w:p>
    <w:p w14:paraId="1E1BB444" w14:textId="77777777" w:rsidR="00421885" w:rsidRPr="00A07BEC" w:rsidRDefault="00421885" w:rsidP="00421885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r>
        <w:rPr>
          <w:noProof w:val="0"/>
          <w:snapToGrid w:val="0"/>
        </w:rPr>
        <w:t>sDTBearerType</w:t>
      </w:r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>
        <w:rPr>
          <w:noProof w:val="0"/>
          <w:snapToGrid w:val="0"/>
        </w:rPr>
        <w:t>SDTBearerType</w:t>
      </w:r>
      <w:r w:rsidRPr="00A07BEC">
        <w:rPr>
          <w:noProof w:val="0"/>
          <w:snapToGrid w:val="0"/>
        </w:rPr>
        <w:t>,</w:t>
      </w:r>
    </w:p>
    <w:p w14:paraId="27DF4FC0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A07BEC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sDTRLCBearerConfiguration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SDTRLCBearerConfiguration,</w:t>
      </w:r>
    </w:p>
    <w:p w14:paraId="3D033152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{{</w:t>
      </w:r>
      <w:r w:rsidRPr="006B2844">
        <w:rPr>
          <w:lang w:val="fr-FR"/>
        </w:rPr>
        <w:t xml:space="preserve"> SDTBearerConfig-List</w:t>
      </w:r>
      <w:r w:rsidRPr="006B2844">
        <w:rPr>
          <w:noProof w:val="0"/>
          <w:snapToGrid w:val="0"/>
          <w:lang w:val="fr-FR"/>
        </w:rPr>
        <w:t>-Item-ExtIEs}}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</w:t>
      </w:r>
    </w:p>
    <w:p w14:paraId="3E87F5F3" w14:textId="77777777" w:rsidR="00421885" w:rsidRPr="00A07BEC" w:rsidRDefault="00421885" w:rsidP="00421885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00F338FB" w14:textId="77777777" w:rsidR="00421885" w:rsidRPr="00A07BEC" w:rsidRDefault="00421885" w:rsidP="00421885">
      <w:pPr>
        <w:pStyle w:val="PL"/>
        <w:rPr>
          <w:noProof w:val="0"/>
          <w:snapToGrid w:val="0"/>
        </w:rPr>
      </w:pPr>
    </w:p>
    <w:p w14:paraId="0DDDB686" w14:textId="77777777" w:rsidR="00421885" w:rsidRPr="00A07BEC" w:rsidRDefault="00421885" w:rsidP="00421885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 xml:space="preserve">-Item-ExtIEs </w:t>
      </w:r>
      <w:r w:rsidRPr="00A07BEC">
        <w:rPr>
          <w:noProof w:val="0"/>
          <w:snapToGrid w:val="0"/>
        </w:rPr>
        <w:tab/>
        <w:t>F1AP-PROTOCOL-EXTENSION ::= {</w:t>
      </w:r>
    </w:p>
    <w:p w14:paraId="0DAFF525" w14:textId="77777777" w:rsidR="00421885" w:rsidRPr="00A07BEC" w:rsidRDefault="00421885" w:rsidP="00421885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325C4FD7" w14:textId="77777777" w:rsidR="00421885" w:rsidRDefault="00421885" w:rsidP="00421885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1A6FC090" w14:textId="77777777" w:rsidR="00421885" w:rsidRDefault="00421885" w:rsidP="00421885">
      <w:pPr>
        <w:pStyle w:val="PL"/>
      </w:pPr>
    </w:p>
    <w:p w14:paraId="4C3B2127" w14:textId="77777777" w:rsidR="00421885" w:rsidRPr="00112909" w:rsidRDefault="00421885" w:rsidP="00421885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>Type ::= CHOICE {</w:t>
      </w:r>
    </w:p>
    <w:p w14:paraId="1373A648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sRB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</w:t>
      </w:r>
      <w:r w:rsidRPr="00112909">
        <w:rPr>
          <w:snapToGrid w:val="0"/>
        </w:rPr>
        <w:t>,</w:t>
      </w:r>
    </w:p>
    <w:p w14:paraId="56BED080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DRBID</w:t>
      </w:r>
      <w:r w:rsidRPr="00112909">
        <w:rPr>
          <w:snapToGrid w:val="0"/>
        </w:rPr>
        <w:t>,</w:t>
      </w:r>
    </w:p>
    <w:p w14:paraId="7151AF1D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ProtocolIE-SingleContainer {{ </w:t>
      </w:r>
      <w:r>
        <w:rPr>
          <w:snapToGrid w:val="0"/>
        </w:rPr>
        <w:t>SDTBearerType</w:t>
      </w:r>
      <w:r w:rsidRPr="00112909">
        <w:rPr>
          <w:snapToGrid w:val="0"/>
        </w:rPr>
        <w:t>-ExtIEs }}</w:t>
      </w:r>
    </w:p>
    <w:p w14:paraId="65B7EBF6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BE42318" w14:textId="77777777" w:rsidR="00421885" w:rsidRPr="00112909" w:rsidRDefault="00421885" w:rsidP="00421885">
      <w:pPr>
        <w:pStyle w:val="PL"/>
        <w:rPr>
          <w:snapToGrid w:val="0"/>
        </w:rPr>
      </w:pPr>
    </w:p>
    <w:p w14:paraId="5A232AAE" w14:textId="77777777" w:rsidR="00421885" w:rsidRPr="00112909" w:rsidRDefault="00421885" w:rsidP="00421885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 xml:space="preserve">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122942AF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3EFF583" w14:textId="77777777" w:rsidR="00421885" w:rsidRPr="00FF30F3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7AA766F" w14:textId="77777777" w:rsidR="00421885" w:rsidRDefault="00421885" w:rsidP="00421885">
      <w:pPr>
        <w:pStyle w:val="PL"/>
      </w:pPr>
    </w:p>
    <w:p w14:paraId="218E63FB" w14:textId="77777777" w:rsidR="00421885" w:rsidRPr="009A1425" w:rsidRDefault="00421885" w:rsidP="00421885">
      <w:pPr>
        <w:pStyle w:val="PL"/>
        <w:rPr>
          <w:snapToGrid w:val="0"/>
          <w:lang w:val="sv-SE" w:eastAsia="sv-SE"/>
        </w:rPr>
      </w:pPr>
      <w:r>
        <w:rPr>
          <w:snapToGrid w:val="0"/>
        </w:rPr>
        <w:t>SDT-MAC-PHY-CG-Config</w:t>
      </w:r>
      <w:r w:rsidRPr="009A1425">
        <w:rPr>
          <w:snapToGrid w:val="0"/>
          <w:lang w:val="sv-SE" w:eastAsia="sv-SE"/>
        </w:rPr>
        <w:t xml:space="preserve"> ::= OCTET STRING</w:t>
      </w:r>
    </w:p>
    <w:p w14:paraId="6E9E5DFC" w14:textId="77777777" w:rsidR="00421885" w:rsidRDefault="00421885" w:rsidP="00421885">
      <w:pPr>
        <w:pStyle w:val="PL"/>
        <w:rPr>
          <w:snapToGrid w:val="0"/>
        </w:rPr>
      </w:pPr>
    </w:p>
    <w:p w14:paraId="4C888987" w14:textId="77777777" w:rsidR="00421885" w:rsidRPr="00F02E40" w:rsidRDefault="00421885" w:rsidP="00421885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 ::= SEQUENCE {</w:t>
      </w:r>
    </w:p>
    <w:p w14:paraId="2D10D8FC" w14:textId="77777777" w:rsidR="00421885" w:rsidRPr="00F02E40" w:rsidRDefault="00421885" w:rsidP="00421885">
      <w:pPr>
        <w:pStyle w:val="PL"/>
        <w:rPr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sdtIndicator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886" w:name="_Hlk97485753"/>
      <w:r>
        <w:t>ENUMERATED {true,...}</w:t>
      </w:r>
      <w:bookmarkEnd w:id="886"/>
      <w:r w:rsidRPr="00F02E40">
        <w:rPr>
          <w:snapToGrid w:val="0"/>
        </w:rPr>
        <w:t>,</w:t>
      </w:r>
    </w:p>
    <w:p w14:paraId="7A610652" w14:textId="77777777" w:rsidR="00421885" w:rsidRPr="00D72BD3" w:rsidRDefault="00421885" w:rsidP="00421885">
      <w:pPr>
        <w:pStyle w:val="PL"/>
        <w:rPr>
          <w:snapToGrid w:val="0"/>
        </w:rPr>
      </w:pPr>
      <w:r w:rsidRPr="00F02E40">
        <w:rPr>
          <w:snapToGrid w:val="0"/>
        </w:rPr>
        <w:tab/>
      </w:r>
      <w:r w:rsidRPr="00D72BD3">
        <w:rPr>
          <w:snapToGrid w:val="0"/>
        </w:rPr>
        <w:t>sdtAssistantInformation</w:t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bookmarkStart w:id="887" w:name="_Hlk97485785"/>
      <w:r w:rsidRPr="00B03601">
        <w:rPr>
          <w:snapToGrid w:val="0"/>
        </w:rPr>
        <w:t>ENUMERATED {</w:t>
      </w:r>
      <w:r>
        <w:rPr>
          <w:snapToGrid w:val="0"/>
        </w:rPr>
        <w:t>singlepacket</w:t>
      </w:r>
      <w:r w:rsidRPr="00B03601">
        <w:rPr>
          <w:snapToGrid w:val="0"/>
        </w:rPr>
        <w:t xml:space="preserve">, </w:t>
      </w:r>
      <w:r>
        <w:rPr>
          <w:snapToGrid w:val="0"/>
        </w:rPr>
        <w:t>multiplepackets</w:t>
      </w:r>
      <w:r w:rsidRPr="00B03601">
        <w:rPr>
          <w:snapToGrid w:val="0"/>
        </w:rPr>
        <w:t>,...}</w:t>
      </w:r>
      <w:r>
        <w:rPr>
          <w:snapToGrid w:val="0"/>
        </w:rPr>
        <w:tab/>
        <w:t>OPTIONAL</w:t>
      </w:r>
      <w:bookmarkEnd w:id="887"/>
      <w:r w:rsidRPr="00D72BD3">
        <w:rPr>
          <w:snapToGrid w:val="0"/>
        </w:rPr>
        <w:t>,</w:t>
      </w:r>
    </w:p>
    <w:p w14:paraId="773C82A1" w14:textId="77777777" w:rsidR="00421885" w:rsidRPr="0069532B" w:rsidRDefault="00421885" w:rsidP="00421885">
      <w:pPr>
        <w:pStyle w:val="PL"/>
        <w:rPr>
          <w:snapToGrid w:val="0"/>
          <w:lang w:val="fr-FR"/>
        </w:rPr>
      </w:pPr>
      <w:r w:rsidRPr="00D72BD3">
        <w:rPr>
          <w:snapToGrid w:val="0"/>
        </w:rPr>
        <w:tab/>
      </w:r>
      <w:r w:rsidRPr="0069532B">
        <w:rPr>
          <w:snapToGrid w:val="0"/>
          <w:lang w:val="fr-FR"/>
        </w:rPr>
        <w:t>iE-Extensions</w:t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  <w:t>ProtocolExtensionContainer { { S</w:t>
      </w:r>
      <w:r>
        <w:rPr>
          <w:snapToGrid w:val="0"/>
          <w:lang w:val="fr-FR"/>
        </w:rPr>
        <w:t>DT</w:t>
      </w:r>
      <w:r w:rsidRPr="0069532B">
        <w:rPr>
          <w:snapToGrid w:val="0"/>
          <w:lang w:val="fr-FR"/>
        </w:rPr>
        <w:t>Information-ExtIEs } } OPTIONAL</w:t>
      </w:r>
    </w:p>
    <w:p w14:paraId="676C4AA7" w14:textId="77777777" w:rsidR="00421885" w:rsidRPr="00F02E40" w:rsidRDefault="00421885" w:rsidP="00421885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4078E5B9" w14:textId="77777777" w:rsidR="00421885" w:rsidRPr="00F02E40" w:rsidRDefault="00421885" w:rsidP="00421885">
      <w:pPr>
        <w:pStyle w:val="PL"/>
        <w:rPr>
          <w:snapToGrid w:val="0"/>
        </w:rPr>
      </w:pPr>
    </w:p>
    <w:p w14:paraId="7911CA1D" w14:textId="77777777" w:rsidR="00421885" w:rsidRPr="00F02E40" w:rsidRDefault="00421885" w:rsidP="00421885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nformation-ExtIEs F1AP-PROTOCOL-EXTENSION ::= {</w:t>
      </w:r>
    </w:p>
    <w:p w14:paraId="3A83A78E" w14:textId="77777777" w:rsidR="00421885" w:rsidRPr="00F02E40" w:rsidRDefault="00421885" w:rsidP="00421885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67BFD783" w14:textId="77777777" w:rsidR="00421885" w:rsidRPr="00F02E40" w:rsidRDefault="00421885" w:rsidP="00421885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45BBB021" w14:textId="77777777" w:rsidR="00421885" w:rsidRDefault="00421885" w:rsidP="00421885">
      <w:pPr>
        <w:pStyle w:val="PL"/>
      </w:pPr>
    </w:p>
    <w:p w14:paraId="4C60BF46" w14:textId="77777777" w:rsidR="00421885" w:rsidRPr="004B5D41" w:rsidRDefault="00421885" w:rsidP="00421885">
      <w:pPr>
        <w:pStyle w:val="PL"/>
        <w:rPr>
          <w:snapToGrid w:val="0"/>
        </w:rPr>
      </w:pPr>
      <w:r w:rsidRPr="004B5D41">
        <w:rPr>
          <w:snapToGrid w:val="0"/>
        </w:rPr>
        <w:t>SDTRLCBearerConfiguration ::= OCTET STRING</w:t>
      </w:r>
    </w:p>
    <w:p w14:paraId="3696BFBD" w14:textId="77777777" w:rsidR="00421885" w:rsidRDefault="00421885" w:rsidP="00421885">
      <w:pPr>
        <w:pStyle w:val="PL"/>
        <w:rPr>
          <w:rFonts w:eastAsia="Malgun Gothic"/>
        </w:rPr>
      </w:pPr>
    </w:p>
    <w:p w14:paraId="5046914C" w14:textId="77777777" w:rsidR="00421885" w:rsidRPr="00FD0425" w:rsidRDefault="00421885" w:rsidP="00421885">
      <w:pPr>
        <w:pStyle w:val="PL"/>
      </w:pPr>
      <w:bookmarkStart w:id="888" w:name="_Hlk105761923"/>
      <w:r>
        <w:t>SDT-Termination-Request</w:t>
      </w:r>
      <w:bookmarkEnd w:id="888"/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</w:t>
      </w:r>
      <w:r>
        <w:t>,sdt-volume-threshold-crossed</w:t>
      </w:r>
      <w:r w:rsidRPr="00FD0425">
        <w:t>}</w:t>
      </w:r>
    </w:p>
    <w:p w14:paraId="3E40F012" w14:textId="77777777" w:rsidR="00421885" w:rsidRPr="00EA5FA7" w:rsidRDefault="00421885" w:rsidP="00421885">
      <w:pPr>
        <w:pStyle w:val="PL"/>
      </w:pPr>
    </w:p>
    <w:p w14:paraId="5C46A5C0" w14:textId="77777777" w:rsidR="00421885" w:rsidRPr="00521849" w:rsidRDefault="00421885" w:rsidP="00421885">
      <w:pPr>
        <w:pStyle w:val="PL"/>
      </w:pPr>
      <w:r w:rsidRPr="00521849">
        <w:t>S</w:t>
      </w:r>
      <w:r>
        <w:t>DT-Volume-Threshold</w:t>
      </w:r>
      <w:r w:rsidRPr="00521849">
        <w:t xml:space="preserve"> ::=</w:t>
      </w:r>
      <w:r>
        <w:t xml:space="preserve"> </w:t>
      </w:r>
      <w:r w:rsidRPr="003C056D">
        <w:t>INTEGER(1.. 192000,...)</w:t>
      </w:r>
    </w:p>
    <w:p w14:paraId="1D518DF8" w14:textId="77777777" w:rsidR="00421885" w:rsidRDefault="00421885" w:rsidP="00421885">
      <w:pPr>
        <w:pStyle w:val="PL"/>
        <w:rPr>
          <w:snapToGrid w:val="0"/>
        </w:rPr>
      </w:pPr>
    </w:p>
    <w:p w14:paraId="5CC0270D" w14:textId="77777777" w:rsidR="00421885" w:rsidRPr="00112909" w:rsidRDefault="00421885" w:rsidP="00421885">
      <w:pPr>
        <w:pStyle w:val="PL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52A71442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6EC10F73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7F7AA90F" w14:textId="77777777" w:rsidR="00421885" w:rsidRPr="00112909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1FB48F13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CE191A8" w14:textId="77777777" w:rsidR="00421885" w:rsidRPr="00112909" w:rsidRDefault="00421885" w:rsidP="00421885">
      <w:pPr>
        <w:pStyle w:val="PL"/>
        <w:rPr>
          <w:snapToGrid w:val="0"/>
        </w:rPr>
      </w:pPr>
    </w:p>
    <w:p w14:paraId="249DDE5B" w14:textId="77777777" w:rsidR="00421885" w:rsidRPr="00112909" w:rsidRDefault="00421885" w:rsidP="00421885">
      <w:pPr>
        <w:pStyle w:val="PL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7681A81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4FCDB1B6" w14:textId="77777777" w:rsidR="00421885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>}</w:t>
      </w:r>
    </w:p>
    <w:p w14:paraId="21276DB5" w14:textId="77777777" w:rsidR="00421885" w:rsidRPr="00EA5FA7" w:rsidRDefault="00421885" w:rsidP="00421885">
      <w:pPr>
        <w:pStyle w:val="PL"/>
      </w:pPr>
    </w:p>
    <w:p w14:paraId="00A88363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14:paraId="5BC51D24" w14:textId="77777777" w:rsidR="00421885" w:rsidRPr="00EA5FA7" w:rsidRDefault="00421885" w:rsidP="00421885">
      <w:pPr>
        <w:pStyle w:val="PL"/>
        <w:rPr>
          <w:snapToGrid w:val="0"/>
        </w:rPr>
      </w:pPr>
    </w:p>
    <w:p w14:paraId="33FBE66A" w14:textId="77777777" w:rsidR="00421885" w:rsidRPr="00EA5FA7" w:rsidRDefault="00421885" w:rsidP="00421885">
      <w:pPr>
        <w:pStyle w:val="PL"/>
      </w:pPr>
      <w:r w:rsidRPr="00EA5FA7">
        <w:t>SIBType-PWS ::=INTEGER (6..8, ...)</w:t>
      </w:r>
    </w:p>
    <w:p w14:paraId="61C34ADF" w14:textId="77777777" w:rsidR="00421885" w:rsidRPr="00EA5FA7" w:rsidRDefault="00421885" w:rsidP="00421885">
      <w:pPr>
        <w:pStyle w:val="PL"/>
      </w:pPr>
    </w:p>
    <w:p w14:paraId="1C1C291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SelectedBandCombinationIndex ::= OCTET STRING</w:t>
      </w:r>
    </w:p>
    <w:p w14:paraId="7F6186FC" w14:textId="77777777" w:rsidR="00421885" w:rsidRPr="00EA5FA7" w:rsidRDefault="00421885" w:rsidP="00421885">
      <w:pPr>
        <w:pStyle w:val="PL"/>
        <w:rPr>
          <w:snapToGrid w:val="0"/>
        </w:rPr>
      </w:pPr>
    </w:p>
    <w:p w14:paraId="5B8468C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SelectedFeatureSetEntryIndex ::= OCTET STRING</w:t>
      </w:r>
    </w:p>
    <w:p w14:paraId="01B3B405" w14:textId="77777777" w:rsidR="00421885" w:rsidRPr="00EA5FA7" w:rsidRDefault="00421885" w:rsidP="00421885">
      <w:pPr>
        <w:pStyle w:val="PL"/>
        <w:rPr>
          <w:snapToGrid w:val="0"/>
        </w:rPr>
      </w:pPr>
    </w:p>
    <w:p w14:paraId="660DD99D" w14:textId="77777777" w:rsidR="00421885" w:rsidRPr="005442A7" w:rsidRDefault="00421885" w:rsidP="00421885">
      <w:pPr>
        <w:pStyle w:val="PL"/>
        <w:rPr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14:paraId="3C6245E9" w14:textId="77777777" w:rsidR="00421885" w:rsidRPr="005442A7" w:rsidRDefault="00421885" w:rsidP="00421885">
      <w:pPr>
        <w:pStyle w:val="PL"/>
        <w:rPr>
          <w:snapToGrid w:val="0"/>
        </w:rPr>
      </w:pPr>
    </w:p>
    <w:p w14:paraId="2120DF60" w14:textId="77777777" w:rsidR="00421885" w:rsidRPr="0030753D" w:rsidRDefault="00421885" w:rsidP="00421885">
      <w:pPr>
        <w:pStyle w:val="PL"/>
      </w:pPr>
      <w:r w:rsidRPr="0030753D">
        <w:rPr>
          <w:rFonts w:eastAsia="等线"/>
        </w:rPr>
        <w:t>ServCellInfoList</w:t>
      </w:r>
      <w:r w:rsidRPr="0030753D">
        <w:t xml:space="preserve"> ::= OCTET STRING</w:t>
      </w:r>
    </w:p>
    <w:p w14:paraId="052636A7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260B50CD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14:paraId="1B27A1CA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5A7689A3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108B2874" w14:textId="77777777" w:rsidR="00421885" w:rsidRDefault="00421885" w:rsidP="00421885">
      <w:pPr>
        <w:pStyle w:val="PL"/>
        <w:rPr>
          <w:snapToGrid w:val="0"/>
        </w:rPr>
      </w:pPr>
    </w:p>
    <w:p w14:paraId="459BB5BE" w14:textId="77777777" w:rsidR="00421885" w:rsidRPr="00220C4E" w:rsidRDefault="00421885" w:rsidP="00421885">
      <w:pPr>
        <w:pStyle w:val="PL"/>
        <w:rPr>
          <w:snapToGrid w:val="0"/>
        </w:rPr>
      </w:pPr>
      <w:r>
        <w:t>ServingCellMO-List</w:t>
      </w:r>
      <w:r w:rsidRPr="000C084E">
        <w:t>-Item</w:t>
      </w:r>
      <w:r>
        <w:t xml:space="preserve"> </w:t>
      </w:r>
      <w:r w:rsidRPr="00220C4E">
        <w:rPr>
          <w:snapToGrid w:val="0"/>
        </w:rPr>
        <w:t>::= SEQUENCE {</w:t>
      </w:r>
    </w:p>
    <w:p w14:paraId="01981E6E" w14:textId="77777777" w:rsidR="00421885" w:rsidRPr="00220C4E" w:rsidRDefault="00421885" w:rsidP="00421885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</w:t>
      </w:r>
      <w:r w:rsidRPr="00220C4E">
        <w:rPr>
          <w:snapToGrid w:val="0"/>
        </w:rPr>
        <w:t>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>ServingCellMO,</w:t>
      </w:r>
    </w:p>
    <w:p w14:paraId="43D424B9" w14:textId="77777777" w:rsidR="00421885" w:rsidRDefault="00421885" w:rsidP="00421885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sSB-Frequency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>INTEGER (</w:t>
      </w:r>
      <w:r w:rsidRPr="00BC1C78">
        <w:rPr>
          <w:snapToGrid w:val="0"/>
        </w:rPr>
        <w:t>0..3279165)</w:t>
      </w:r>
      <w:r w:rsidRPr="00220C4E">
        <w:rPr>
          <w:snapToGrid w:val="0"/>
        </w:rPr>
        <w:t>,</w:t>
      </w:r>
    </w:p>
    <w:p w14:paraId="3C91A0FB" w14:textId="77777777" w:rsidR="00421885" w:rsidRPr="00220C4E" w:rsidRDefault="00421885" w:rsidP="00421885">
      <w:pPr>
        <w:pStyle w:val="PL"/>
        <w:rPr>
          <w:snapToGrid w:val="0"/>
        </w:rPr>
      </w:pPr>
      <w:r w:rsidRPr="00220C4E">
        <w:rPr>
          <w:snapToGrid w:val="0"/>
        </w:rPr>
        <w:tab/>
        <w:t>iE-Extensions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 xml:space="preserve">ProtocolExtensionContainer { { </w:t>
      </w:r>
      <w:r>
        <w:t>ServingCellMO-List</w:t>
      </w:r>
      <w:r w:rsidRPr="000C084E">
        <w:t>-Item</w:t>
      </w:r>
      <w:r w:rsidRPr="00220C4E">
        <w:rPr>
          <w:snapToGrid w:val="0"/>
        </w:rPr>
        <w:t>-ExtIEs } } OPTIONAL</w:t>
      </w:r>
    </w:p>
    <w:p w14:paraId="39D97EF9" w14:textId="77777777" w:rsidR="00421885" w:rsidRPr="00220C4E" w:rsidRDefault="00421885" w:rsidP="00421885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67E8DC5D" w14:textId="77777777" w:rsidR="00421885" w:rsidRPr="00220C4E" w:rsidRDefault="00421885" w:rsidP="00421885">
      <w:pPr>
        <w:pStyle w:val="PL"/>
        <w:rPr>
          <w:snapToGrid w:val="0"/>
        </w:rPr>
      </w:pPr>
    </w:p>
    <w:p w14:paraId="6B5AC7AE" w14:textId="77777777" w:rsidR="00421885" w:rsidRPr="00220C4E" w:rsidRDefault="00421885" w:rsidP="00421885">
      <w:pPr>
        <w:pStyle w:val="PL"/>
        <w:rPr>
          <w:snapToGrid w:val="0"/>
        </w:rPr>
      </w:pPr>
      <w:r>
        <w:t>ServingCellMO-List</w:t>
      </w:r>
      <w:r w:rsidRPr="000C084E">
        <w:t>-Item</w:t>
      </w:r>
      <w:r w:rsidRPr="00220C4E">
        <w:rPr>
          <w:snapToGrid w:val="0"/>
        </w:rPr>
        <w:t>-ExtIEs F1AP-PROTOCOL-EXTENSION ::= {</w:t>
      </w:r>
    </w:p>
    <w:p w14:paraId="14AB4DA2" w14:textId="77777777" w:rsidR="00421885" w:rsidRPr="00220C4E" w:rsidRDefault="00421885" w:rsidP="00421885">
      <w:pPr>
        <w:pStyle w:val="PL"/>
        <w:rPr>
          <w:snapToGrid w:val="0"/>
        </w:rPr>
      </w:pPr>
      <w:r w:rsidRPr="00220C4E">
        <w:rPr>
          <w:snapToGrid w:val="0"/>
        </w:rPr>
        <w:tab/>
        <w:t>...</w:t>
      </w:r>
    </w:p>
    <w:p w14:paraId="0ACDF73A" w14:textId="77777777" w:rsidR="00421885" w:rsidRPr="00220C4E" w:rsidRDefault="00421885" w:rsidP="00421885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1A922877" w14:textId="77777777" w:rsidR="00421885" w:rsidRDefault="00421885" w:rsidP="00421885">
      <w:pPr>
        <w:pStyle w:val="PL"/>
        <w:rPr>
          <w:snapToGrid w:val="0"/>
        </w:rPr>
      </w:pPr>
    </w:p>
    <w:p w14:paraId="74272023" w14:textId="77777777" w:rsidR="00421885" w:rsidRDefault="00421885" w:rsidP="00421885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 xml:space="preserve"> </w:t>
      </w:r>
      <w:r>
        <w:t xml:space="preserve">::= SEQUENCE (SIZE(1.. </w:t>
      </w:r>
      <w:r w:rsidRPr="00A01634">
        <w:t>maxNrofBWPs</w:t>
      </w:r>
      <w:r>
        <w:t xml:space="preserve">)) OF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</w:p>
    <w:p w14:paraId="1C08E6CA" w14:textId="77777777" w:rsidR="00421885" w:rsidRDefault="00421885" w:rsidP="00421885">
      <w:pPr>
        <w:pStyle w:val="PL"/>
      </w:pPr>
    </w:p>
    <w:p w14:paraId="1C8A8177" w14:textId="77777777" w:rsidR="00421885" w:rsidRDefault="00421885" w:rsidP="00421885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 xml:space="preserve"> ::= SEQUENCE {</w:t>
      </w:r>
    </w:p>
    <w:p w14:paraId="089580E9" w14:textId="77777777" w:rsidR="00421885" w:rsidRDefault="00421885" w:rsidP="00421885">
      <w:pPr>
        <w:pStyle w:val="PL"/>
      </w:pPr>
      <w:r>
        <w:tab/>
      </w:r>
      <w:r w:rsidRPr="00361302">
        <w:t>servingCellMO</w:t>
      </w:r>
      <w:r>
        <w:tab/>
      </w:r>
      <w:r>
        <w:tab/>
      </w:r>
      <w:r>
        <w:tab/>
      </w:r>
      <w:r>
        <w:tab/>
      </w:r>
      <w:r>
        <w:tab/>
      </w:r>
      <w:r w:rsidRPr="00220C4E">
        <w:rPr>
          <w:snapToGrid w:val="0"/>
        </w:rPr>
        <w:t>ServingCellMO</w:t>
      </w:r>
      <w:r>
        <w:t>,</w:t>
      </w:r>
    </w:p>
    <w:p w14:paraId="6A7F137A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 } }</w:t>
      </w:r>
      <w:r>
        <w:tab/>
        <w:t>OPTIONAL,</w:t>
      </w:r>
    </w:p>
    <w:p w14:paraId="281B2F4D" w14:textId="77777777" w:rsidR="00421885" w:rsidRDefault="00421885" w:rsidP="00421885">
      <w:pPr>
        <w:pStyle w:val="PL"/>
      </w:pPr>
      <w:r>
        <w:tab/>
        <w:t>...</w:t>
      </w:r>
    </w:p>
    <w:p w14:paraId="35F259BE" w14:textId="77777777" w:rsidR="00421885" w:rsidRDefault="00421885" w:rsidP="00421885">
      <w:pPr>
        <w:pStyle w:val="PL"/>
      </w:pPr>
      <w:r>
        <w:t>}</w:t>
      </w:r>
    </w:p>
    <w:p w14:paraId="2D698D6A" w14:textId="77777777" w:rsidR="00421885" w:rsidRDefault="00421885" w:rsidP="00421885">
      <w:pPr>
        <w:pStyle w:val="PL"/>
      </w:pPr>
    </w:p>
    <w:p w14:paraId="4562E89C" w14:textId="77777777" w:rsidR="00421885" w:rsidRDefault="00421885" w:rsidP="00421885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</w:t>
      </w:r>
      <w:r>
        <w:tab/>
        <w:t>F1AP-PROTOCOL-EXTENSION ::= {</w:t>
      </w:r>
    </w:p>
    <w:p w14:paraId="7E827EFC" w14:textId="77777777" w:rsidR="00421885" w:rsidRPr="00D03635" w:rsidRDefault="00421885" w:rsidP="00421885">
      <w:pPr>
        <w:pStyle w:val="PL"/>
      </w:pPr>
      <w:r w:rsidRPr="00644324">
        <w:tab/>
      </w:r>
      <w:r>
        <w:t>{</w:t>
      </w:r>
      <w:r w:rsidRPr="00A4495C">
        <w:t xml:space="preserve"> </w:t>
      </w:r>
      <w:r>
        <w:t>ID id-BWP-Id</w:t>
      </w:r>
      <w: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</w:t>
      </w:r>
      <w:r>
        <w:rPr>
          <w:snapToGrid w:val="0"/>
        </w:rPr>
        <w:t>BWP-Id</w:t>
      </w:r>
      <w:r>
        <w:rPr>
          <w:snapToGrid w:val="0"/>
        </w:rPr>
        <w:tab/>
      </w:r>
      <w:r w:rsidRPr="00644324">
        <w:rPr>
          <w:snapToGrid w:val="0"/>
        </w:rPr>
        <w:t>PRESENCE optional }</w:t>
      </w:r>
      <w:r>
        <w:t>,</w:t>
      </w:r>
    </w:p>
    <w:p w14:paraId="6F4E9356" w14:textId="77777777" w:rsidR="00421885" w:rsidRDefault="00421885" w:rsidP="00421885">
      <w:pPr>
        <w:pStyle w:val="PL"/>
      </w:pPr>
      <w:r>
        <w:tab/>
        <w:t>...</w:t>
      </w:r>
    </w:p>
    <w:p w14:paraId="34774BF2" w14:textId="77777777" w:rsidR="00421885" w:rsidRPr="00F96058" w:rsidRDefault="00421885" w:rsidP="00421885">
      <w:pPr>
        <w:pStyle w:val="PL"/>
      </w:pPr>
      <w:r>
        <w:t>}</w:t>
      </w:r>
    </w:p>
    <w:p w14:paraId="5FA94693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7C055010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72DD6DC5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33C9176D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449489F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117E7D2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3C937378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snapToGrid w:val="0"/>
          <w:lang w:val="fr-FR"/>
        </w:rPr>
        <w:t>servedPLMNs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ServedPLMNs-</w:t>
      </w:r>
      <w:r w:rsidRPr="006B2844">
        <w:rPr>
          <w:snapToGrid w:val="0"/>
          <w:lang w:val="fr-FR"/>
        </w:rPr>
        <w:t>List</w:t>
      </w:r>
      <w:r w:rsidRPr="006B2844">
        <w:rPr>
          <w:noProof w:val="0"/>
          <w:snapToGrid w:val="0"/>
          <w:lang w:val="fr-FR"/>
        </w:rPr>
        <w:t>,</w:t>
      </w:r>
    </w:p>
    <w:p w14:paraId="7FC18E91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nR-Mode-Info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NR-Mode-Info,</w:t>
      </w:r>
      <w:r w:rsidRPr="006B2844">
        <w:rPr>
          <w:snapToGrid w:val="0"/>
          <w:lang w:val="fr-FR"/>
        </w:rPr>
        <w:t xml:space="preserve"> </w:t>
      </w:r>
    </w:p>
    <w:p w14:paraId="3F8757EC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snapToGrid w:val="0"/>
          <w:lang w:val="fr-FR"/>
        </w:rPr>
        <w:tab/>
        <w:t>measurementTimingConfiguration</w:t>
      </w:r>
      <w:r w:rsidRPr="006B2844">
        <w:rPr>
          <w:snapToGrid w:val="0"/>
          <w:lang w:val="fr-FR"/>
        </w:rPr>
        <w:tab/>
        <w:t>OCTET STRING,</w:t>
      </w:r>
    </w:p>
    <w:p w14:paraId="4644CD54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{Served-Cell-Information-ExtIEs} } OPTIONAL,</w:t>
      </w:r>
    </w:p>
    <w:p w14:paraId="5885EC20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24C074F3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lastRenderedPageBreak/>
        <w:t>}</w:t>
      </w:r>
    </w:p>
    <w:p w14:paraId="06534248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</w:p>
    <w:p w14:paraId="432279E1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Served-Cell-Information-ExtIEs F1AP-PROTOCOL-EXTENSION ::= {</w:t>
      </w:r>
    </w:p>
    <w:p w14:paraId="1CAA8FA5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{</w:t>
      </w:r>
      <w:r w:rsidRPr="006B2844">
        <w:rPr>
          <w:noProof w:val="0"/>
          <w:snapToGrid w:val="0"/>
          <w:lang w:val="fr-FR"/>
        </w:rPr>
        <w:tab/>
        <w:t>ID id-RANAC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CRITICALITY ignore</w:t>
      </w:r>
      <w:r w:rsidRPr="006B2844">
        <w:rPr>
          <w:noProof w:val="0"/>
          <w:snapToGrid w:val="0"/>
          <w:lang w:val="fr-FR"/>
        </w:rPr>
        <w:tab/>
        <w:t>EXTENSION 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PRESENCE optional }|</w:t>
      </w:r>
    </w:p>
    <w:p w14:paraId="56557DCA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28C787D9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09B36507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4237852D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66FCDBB3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0D853F64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4BDD9F3E" w14:textId="77777777" w:rsidR="00421885" w:rsidRPr="00A55ED4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1032E50B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0B899078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37780B49" w14:textId="77777777" w:rsidR="00421885" w:rsidRPr="009A0050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9A0050">
        <w:rPr>
          <w:noProof w:val="0"/>
          <w:snapToGrid w:val="0"/>
        </w:rPr>
        <w:t>|</w:t>
      </w:r>
    </w:p>
    <w:p w14:paraId="1355B222" w14:textId="77777777" w:rsidR="00421885" w:rsidRPr="009A0050" w:rsidRDefault="00421885" w:rsidP="0042188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}|</w:t>
      </w:r>
    </w:p>
    <w:p w14:paraId="599F882F" w14:textId="77777777" w:rsidR="00421885" w:rsidRPr="00DA11D0" w:rsidRDefault="00421885" w:rsidP="00421885">
      <w:pPr>
        <w:pStyle w:val="PL"/>
        <w:rPr>
          <w:noProof w:val="0"/>
          <w:snapToGrid w:val="0"/>
          <w:lang w:eastAsia="zh-CN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 xml:space="preserve">ID </w:t>
      </w:r>
      <w:r>
        <w:t>id-NPNBroadcastInformation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 w:rsidRPr="009A0050">
        <w:rPr>
          <w:noProof w:val="0"/>
          <w:snapToGrid w:val="0"/>
        </w:rPr>
        <w:t xml:space="preserve"> }</w:t>
      </w:r>
      <w:r w:rsidRPr="00F85EA2">
        <w:rPr>
          <w:rFonts w:hint="eastAsia"/>
        </w:rPr>
        <w:t>|</w:t>
      </w:r>
    </w:p>
    <w:p w14:paraId="58385800" w14:textId="77777777" w:rsidR="00421885" w:rsidRPr="0007442F" w:rsidRDefault="00421885" w:rsidP="00421885">
      <w:pPr>
        <w:pStyle w:val="PL"/>
      </w:pPr>
      <w:r w:rsidRPr="00DA11D0">
        <w:rPr>
          <w:snapToGrid w:val="0"/>
          <w:lang w:eastAsia="zh-CN"/>
        </w:rPr>
        <w:tab/>
        <w:t>{</w:t>
      </w:r>
      <w:r w:rsidRPr="00DA11D0">
        <w:rPr>
          <w:rFonts w:hint="eastAsia"/>
          <w:snapToGrid w:val="0"/>
          <w:lang w:eastAsia="zh-CN"/>
        </w:rPr>
        <w:tab/>
      </w:r>
      <w:r w:rsidRPr="00DA11D0">
        <w:rPr>
          <w:snapToGrid w:val="0"/>
          <w:lang w:eastAsia="zh-CN"/>
        </w:rPr>
        <w:t xml:space="preserve">ID </w:t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CRITICALITY ignore</w:t>
      </w:r>
      <w:r w:rsidRPr="00DA11D0">
        <w:rPr>
          <w:snapToGrid w:val="0"/>
          <w:lang w:eastAsia="zh-CN"/>
        </w:rPr>
        <w:tab/>
        <w:t xml:space="preserve">EXTENSION </w:t>
      </w:r>
      <w:r w:rsidRPr="006B2844">
        <w:rPr>
          <w:rFonts w:hint="eastAsia"/>
          <w:lang w:eastAsia="zh-CN"/>
        </w:rPr>
        <w:t>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0494EB8B" w14:textId="77777777" w:rsidR="00421885" w:rsidRPr="005E3B3B" w:rsidRDefault="00421885" w:rsidP="00421885">
      <w:pPr>
        <w:pStyle w:val="PL"/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</w:t>
      </w:r>
      <w:r w:rsidRPr="005E3B3B">
        <w:rPr>
          <w:rFonts w:hint="eastAsia"/>
          <w:snapToGrid w:val="0"/>
          <w:lang w:eastAsia="zh-CN"/>
        </w:rPr>
        <w:t>|</w:t>
      </w:r>
    </w:p>
    <w:p w14:paraId="601CEA6B" w14:textId="77777777" w:rsidR="00421885" w:rsidRPr="00E0404D" w:rsidRDefault="00421885" w:rsidP="00421885">
      <w:pPr>
        <w:pStyle w:val="PL"/>
        <w:rPr>
          <w:snapToGrid w:val="0"/>
        </w:rPr>
      </w:pPr>
      <w:r w:rsidRPr="005E3B3B">
        <w:rPr>
          <w:snapToGrid w:val="0"/>
          <w:lang w:eastAsia="zh-CN"/>
        </w:rPr>
        <w:tab/>
        <w:t>{</w:t>
      </w:r>
      <w:r w:rsidRPr="005E3B3B">
        <w:rPr>
          <w:snapToGrid w:val="0"/>
          <w:lang w:eastAsia="zh-CN"/>
        </w:rPr>
        <w:tab/>
        <w:t>ID id-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</w:r>
      <w:r w:rsidRPr="005E3B3B">
        <w:rPr>
          <w:snapToGrid w:val="0"/>
          <w:lang w:eastAsia="zh-CN"/>
        </w:rPr>
        <w:tab/>
        <w:t>CRITICALITY ignore</w:t>
      </w:r>
      <w:r w:rsidRPr="005E3B3B">
        <w:rPr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  <w:t>PRESENCE optional }</w:t>
      </w:r>
      <w:r w:rsidRPr="00E0404D">
        <w:rPr>
          <w:rFonts w:hint="eastAsia"/>
          <w:snapToGrid w:val="0"/>
        </w:rPr>
        <w:t>|</w:t>
      </w:r>
    </w:p>
    <w:p w14:paraId="5059EA2E" w14:textId="77777777" w:rsidR="00421885" w:rsidRDefault="00421885" w:rsidP="00421885">
      <w:pPr>
        <w:pStyle w:val="PL"/>
        <w:rPr>
          <w:snapToGrid w:val="0"/>
        </w:rPr>
      </w:pPr>
      <w:r w:rsidRPr="00E0404D">
        <w:rPr>
          <w:snapToGrid w:val="0"/>
        </w:rPr>
        <w:tab/>
        <w:t>{</w:t>
      </w:r>
      <w:r w:rsidRPr="00E0404D">
        <w:rPr>
          <w:snapToGrid w:val="0"/>
        </w:rPr>
        <w:tab/>
        <w:t>ID id-</w:t>
      </w:r>
      <w:r>
        <w:rPr>
          <w:snapToGrid w:val="0"/>
        </w:rPr>
        <w:t>XR</w:t>
      </w:r>
      <w:r w:rsidRPr="00E0404D">
        <w:rPr>
          <w:snapToGrid w:val="0"/>
        </w:rPr>
        <w:t>-Bcast-Information</w:t>
      </w:r>
      <w:r w:rsidRPr="00E0404D">
        <w:rPr>
          <w:snapToGrid w:val="0"/>
        </w:rPr>
        <w:tab/>
      </w:r>
      <w:r w:rsidRPr="00E0404D">
        <w:rPr>
          <w:snapToGrid w:val="0"/>
        </w:rPr>
        <w:tab/>
      </w:r>
      <w:r>
        <w:rPr>
          <w:snapToGrid w:val="0"/>
        </w:rPr>
        <w:tab/>
      </w:r>
      <w:r w:rsidRPr="00E0404D">
        <w:rPr>
          <w:snapToGrid w:val="0"/>
        </w:rPr>
        <w:t>CRITICALITY ignore</w:t>
      </w:r>
      <w:r w:rsidRPr="00E0404D">
        <w:rPr>
          <w:snapToGrid w:val="0"/>
        </w:rPr>
        <w:tab/>
        <w:t xml:space="preserve">EXTENSION </w:t>
      </w:r>
      <w:r>
        <w:rPr>
          <w:snapToGrid w:val="0"/>
        </w:rPr>
        <w:t>XR</w:t>
      </w:r>
      <w:r w:rsidRPr="00E0404D">
        <w:rPr>
          <w:snapToGrid w:val="0"/>
        </w:rPr>
        <w:t>-Bcast-Information</w:t>
      </w:r>
      <w:r w:rsidRPr="00E0404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0404D">
        <w:rPr>
          <w:snapToGrid w:val="0"/>
        </w:rPr>
        <w:t>PRESENCE optional }</w:t>
      </w:r>
      <w:r w:rsidRPr="00E0404D">
        <w:rPr>
          <w:rFonts w:hint="eastAsia"/>
          <w:snapToGrid w:val="0"/>
        </w:rPr>
        <w:t>|</w:t>
      </w:r>
    </w:p>
    <w:p w14:paraId="2E0F385C" w14:textId="77777777" w:rsidR="007008F1" w:rsidRDefault="00421885" w:rsidP="007008F1">
      <w:pPr>
        <w:pStyle w:val="PL"/>
        <w:rPr>
          <w:ins w:id="889" w:author="Author"/>
          <w:snapToGrid w:val="0"/>
        </w:rPr>
      </w:pPr>
      <w:r w:rsidRPr="00EE47EE">
        <w:rPr>
          <w:snapToGrid w:val="0"/>
          <w:lang w:eastAsia="zh-CN"/>
        </w:rPr>
        <w:tab/>
        <w:t>{</w:t>
      </w:r>
      <w:r w:rsidRPr="00EE47EE">
        <w:rPr>
          <w:snapToGrid w:val="0"/>
          <w:lang w:eastAsia="zh-CN"/>
        </w:rPr>
        <w:tab/>
        <w:t>ID id-BarringExemption</w:t>
      </w:r>
      <w:r>
        <w:rPr>
          <w:snapToGrid w:val="0"/>
          <w:lang w:eastAsia="zh-CN"/>
        </w:rPr>
        <w:t>forEmerCallInfo</w:t>
      </w:r>
      <w:r w:rsidRPr="00EE47EE"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>CRITICALITY ignore</w:t>
      </w:r>
      <w:r w:rsidRPr="00EE47EE">
        <w:rPr>
          <w:snapToGrid w:val="0"/>
          <w:lang w:eastAsia="zh-CN"/>
        </w:rPr>
        <w:tab/>
        <w:t>EXTENSION BarringExemption</w:t>
      </w:r>
      <w:r>
        <w:rPr>
          <w:snapToGrid w:val="0"/>
          <w:lang w:eastAsia="zh-CN"/>
        </w:rPr>
        <w:t>forEmerCallInfo</w:t>
      </w:r>
      <w:r w:rsidRPr="00EE47E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>PRESENCE optional }</w:t>
      </w:r>
      <w:ins w:id="890" w:author="Author">
        <w:r w:rsidR="007008F1" w:rsidRPr="00E0404D">
          <w:rPr>
            <w:rFonts w:hint="eastAsia"/>
            <w:snapToGrid w:val="0"/>
          </w:rPr>
          <w:t>|</w:t>
        </w:r>
      </w:ins>
    </w:p>
    <w:p w14:paraId="2479C25A" w14:textId="18F1E430" w:rsidR="00421885" w:rsidRPr="00EA5FA7" w:rsidRDefault="007008F1" w:rsidP="007008F1">
      <w:pPr>
        <w:pStyle w:val="PL"/>
        <w:rPr>
          <w:snapToGrid w:val="0"/>
        </w:rPr>
      </w:pPr>
      <w:ins w:id="891" w:author="Author">
        <w:r w:rsidRPr="00EE47EE">
          <w:rPr>
            <w:snapToGrid w:val="0"/>
            <w:lang w:eastAsia="zh-CN"/>
          </w:rPr>
          <w:tab/>
          <w:t>{</w:t>
        </w:r>
        <w:r w:rsidRPr="00EE47EE">
          <w:rPr>
            <w:snapToGrid w:val="0"/>
            <w:lang w:eastAsia="zh-CN"/>
          </w:rPr>
          <w:tab/>
          <w:t>ID id-</w:t>
        </w:r>
        <w:r>
          <w:rPr>
            <w:snapToGrid w:val="0"/>
            <w:lang w:eastAsia="zh-CN"/>
          </w:rPr>
          <w:t>OnDemandSIB1</w:t>
        </w:r>
        <w:r w:rsidRPr="00EE47EE">
          <w:rPr>
            <w:snapToGrid w:val="0"/>
            <w:lang w:eastAsia="zh-CN"/>
          </w:rPr>
          <w:tab/>
        </w:r>
        <w:r w:rsidRPr="00EE47EE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E47EE">
          <w:rPr>
            <w:snapToGrid w:val="0"/>
            <w:lang w:eastAsia="zh-CN"/>
          </w:rPr>
          <w:t>CRITICALITY ignore</w:t>
        </w:r>
        <w:r w:rsidRPr="00EE47EE">
          <w:rPr>
            <w:snapToGrid w:val="0"/>
            <w:lang w:eastAsia="zh-CN"/>
          </w:rPr>
          <w:tab/>
          <w:t>EXTENSION</w:t>
        </w:r>
        <w:r>
          <w:rPr>
            <w:snapToGrid w:val="0"/>
            <w:lang w:eastAsia="zh-CN"/>
          </w:rPr>
          <w:tab/>
          <w:t>OnDemandSIB1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E47EE">
          <w:rPr>
            <w:snapToGrid w:val="0"/>
            <w:lang w:eastAsia="zh-CN"/>
          </w:rPr>
          <w:t>PRESENCE optional }</w:t>
        </w:r>
      </w:ins>
      <w:r w:rsidR="00421885" w:rsidRPr="00EA5FA7">
        <w:rPr>
          <w:noProof w:val="0"/>
          <w:snapToGrid w:val="0"/>
        </w:rPr>
        <w:t>,</w:t>
      </w:r>
    </w:p>
    <w:p w14:paraId="6E21AFCA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D61C1F6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A5AAB4C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136A4D8A" w14:textId="77777777" w:rsidR="00421885" w:rsidRPr="00A07BEC" w:rsidRDefault="00421885" w:rsidP="00421885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 ::= SEQUENCE (SIZE(1..maxnoofServingCells)) OF Serving-Cells-List-Item</w:t>
      </w:r>
    </w:p>
    <w:p w14:paraId="702D732F" w14:textId="77777777" w:rsidR="00421885" w:rsidRPr="00A07BEC" w:rsidRDefault="00421885" w:rsidP="00421885">
      <w:pPr>
        <w:pStyle w:val="PL"/>
        <w:rPr>
          <w:noProof w:val="0"/>
          <w:snapToGrid w:val="0"/>
        </w:rPr>
      </w:pPr>
    </w:p>
    <w:p w14:paraId="1AA8B9ED" w14:textId="77777777" w:rsidR="00421885" w:rsidRPr="00A07BEC" w:rsidRDefault="00421885" w:rsidP="00421885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Serving-Cells-List-Item ::= SEQUENCE{</w:t>
      </w:r>
    </w:p>
    <w:p w14:paraId="55F189A5" w14:textId="77777777" w:rsidR="00421885" w:rsidRPr="00A07BEC" w:rsidRDefault="00421885" w:rsidP="00421885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 xml:space="preserve">nRCGI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NRCGI,</w:t>
      </w:r>
    </w:p>
    <w:p w14:paraId="2E3A62E6" w14:textId="77777777" w:rsidR="00421885" w:rsidRPr="00A07BEC" w:rsidRDefault="00421885" w:rsidP="00421885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iAB-MT-Cell-NA-Resource-Configuration-Mode-Info       IAB-MT-Cell-NA-Resource-Configuration-Mode-Info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OPTIONAL,</w:t>
      </w:r>
    </w:p>
    <w:p w14:paraId="10F0D0DF" w14:textId="77777777" w:rsidR="00421885" w:rsidRPr="00A07BEC" w:rsidRDefault="00421885" w:rsidP="00421885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iE-Extensions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ProtocolExtensionContainer {{Serving-Cells-List-Item-ExtIEs}}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</w:t>
      </w:r>
    </w:p>
    <w:p w14:paraId="0189C126" w14:textId="77777777" w:rsidR="00421885" w:rsidRPr="00A07BEC" w:rsidRDefault="00421885" w:rsidP="00421885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1CC382E2" w14:textId="77777777" w:rsidR="00421885" w:rsidRPr="00A07BEC" w:rsidRDefault="00421885" w:rsidP="00421885">
      <w:pPr>
        <w:pStyle w:val="PL"/>
        <w:rPr>
          <w:noProof w:val="0"/>
          <w:snapToGrid w:val="0"/>
        </w:rPr>
      </w:pPr>
    </w:p>
    <w:p w14:paraId="1380D4CC" w14:textId="77777777" w:rsidR="00421885" w:rsidRPr="00A07BEC" w:rsidRDefault="00421885" w:rsidP="00421885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 xml:space="preserve">Serving-Cells-List-Item-ExtIEs </w:t>
      </w:r>
      <w:r w:rsidRPr="00A07BEC">
        <w:rPr>
          <w:noProof w:val="0"/>
          <w:snapToGrid w:val="0"/>
        </w:rPr>
        <w:tab/>
        <w:t>F1AP-PROTOCOL-EXTENSION ::= {</w:t>
      </w:r>
    </w:p>
    <w:p w14:paraId="50705A08" w14:textId="77777777" w:rsidR="00421885" w:rsidRPr="00A07BEC" w:rsidRDefault="00421885" w:rsidP="00421885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013AC4C8" w14:textId="77777777" w:rsidR="00421885" w:rsidRDefault="00421885" w:rsidP="00421885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469BDC9C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646B301A" w14:textId="77777777" w:rsidR="00421885" w:rsidRPr="00DA11D0" w:rsidRDefault="00421885" w:rsidP="00421885">
      <w:pPr>
        <w:pStyle w:val="PL"/>
        <w:rPr>
          <w:noProof w:val="0"/>
          <w:snapToGrid w:val="0"/>
          <w:lang w:eastAsia="zh-CN"/>
        </w:rPr>
      </w:pPr>
      <w:r w:rsidRPr="006B2844">
        <w:rPr>
          <w:rFonts w:hint="eastAsia"/>
          <w:lang w:eastAsia="zh-CN"/>
        </w:rPr>
        <w:t>Supported-MBS-FSA-ID-List</w:t>
      </w:r>
      <w:r w:rsidRPr="00DA11D0">
        <w:rPr>
          <w:noProof w:val="0"/>
          <w:snapToGrid w:val="0"/>
          <w:lang w:eastAsia="zh-CN"/>
        </w:rPr>
        <w:t xml:space="preserve">::= SEQUENCE </w:t>
      </w:r>
      <w:r w:rsidRPr="00DA11D0">
        <w:rPr>
          <w:noProof w:val="0"/>
          <w:snapToGrid w:val="0"/>
        </w:rPr>
        <w:t>(SIZE(1..</w:t>
      </w:r>
      <w:r w:rsidRPr="00DA11D0">
        <w:rPr>
          <w:rFonts w:hint="eastAsia"/>
          <w:snapToGrid w:val="0"/>
          <w:lang w:eastAsia="zh-CN"/>
        </w:rPr>
        <w:t xml:space="preserve"> maxnoofMBSFSA</w:t>
      </w:r>
      <w:r w:rsidRPr="00DA11D0">
        <w:rPr>
          <w:snapToGrid w:val="0"/>
          <w:lang w:eastAsia="zh-CN"/>
        </w:rPr>
        <w:t>s</w:t>
      </w:r>
      <w:r w:rsidRPr="00DA11D0">
        <w:rPr>
          <w:noProof w:val="0"/>
          <w:snapToGrid w:val="0"/>
        </w:rPr>
        <w:t xml:space="preserve">)) OF </w:t>
      </w:r>
      <w:r w:rsidRPr="00DA11D0">
        <w:rPr>
          <w:rFonts w:hint="eastAsia"/>
        </w:rPr>
        <w:t>MBS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FrequencySelectionArea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Identity</w:t>
      </w:r>
    </w:p>
    <w:p w14:paraId="7F213C2B" w14:textId="77777777" w:rsidR="00421885" w:rsidRPr="00DA11D0" w:rsidRDefault="00421885" w:rsidP="00421885">
      <w:pPr>
        <w:pStyle w:val="PL"/>
        <w:rPr>
          <w:snapToGrid w:val="0"/>
          <w:lang w:eastAsia="zh-CN"/>
        </w:rPr>
      </w:pPr>
    </w:p>
    <w:p w14:paraId="390E3EF3" w14:textId="77777777" w:rsidR="00421885" w:rsidRPr="00DA11D0" w:rsidRDefault="00421885" w:rsidP="00421885">
      <w:pPr>
        <w:pStyle w:val="PL"/>
        <w:rPr>
          <w:snapToGrid w:val="0"/>
          <w:lang w:eastAsia="zh-CN"/>
        </w:rPr>
      </w:pPr>
      <w:r w:rsidRPr="00DA11D0">
        <w:rPr>
          <w:rFonts w:hint="eastAsia"/>
          <w:lang w:eastAsia="zh-CN"/>
        </w:rPr>
        <w:t>MBS-FrequencySelectionArea-Identity</w:t>
      </w:r>
      <w:r w:rsidRPr="00DA11D0">
        <w:rPr>
          <w:noProof w:val="0"/>
          <w:snapToGrid w:val="0"/>
        </w:rPr>
        <w:t>::= OCTET STRING (SIZE(</w:t>
      </w:r>
      <w:r w:rsidRPr="00DA11D0">
        <w:rPr>
          <w:rFonts w:hint="eastAsia"/>
          <w:snapToGrid w:val="0"/>
          <w:lang w:eastAsia="zh-CN"/>
        </w:rPr>
        <w:t>3</w:t>
      </w:r>
      <w:r w:rsidRPr="00DA11D0">
        <w:rPr>
          <w:noProof w:val="0"/>
          <w:snapToGrid w:val="0"/>
        </w:rPr>
        <w:t>))</w:t>
      </w:r>
    </w:p>
    <w:p w14:paraId="7291B788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5B3AD2A4" w14:textId="77777777" w:rsidR="00421885" w:rsidRPr="009A0050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 xml:space="preserve"> ::= SEQUENCE {</w:t>
      </w:r>
    </w:p>
    <w:p w14:paraId="7AAFCFB1" w14:textId="77777777" w:rsidR="00421885" w:rsidRPr="009A0050" w:rsidRDefault="00421885" w:rsidP="0042188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>sFN-Time-Offset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snapToGrid w:val="0"/>
        </w:rPr>
        <w:tab/>
      </w:r>
      <w:r w:rsidRPr="009A0050">
        <w:t>BIT STRING (SIZE(</w:t>
      </w:r>
      <w:r>
        <w:t>24</w:t>
      </w:r>
      <w:r w:rsidRPr="009A0050">
        <w:t>))</w:t>
      </w:r>
      <w:r w:rsidRPr="009A0050">
        <w:rPr>
          <w:noProof w:val="0"/>
          <w:snapToGrid w:val="0"/>
        </w:rPr>
        <w:t>,</w:t>
      </w:r>
    </w:p>
    <w:p w14:paraId="45BFABA4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9A0050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{SFN-Offset-ExtIEs} } OPTIONAL,</w:t>
      </w:r>
    </w:p>
    <w:p w14:paraId="6528939C" w14:textId="77777777" w:rsidR="00421885" w:rsidRPr="009A0050" w:rsidRDefault="00421885" w:rsidP="00421885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9A0050">
        <w:rPr>
          <w:noProof w:val="0"/>
          <w:snapToGrid w:val="0"/>
        </w:rPr>
        <w:t>...</w:t>
      </w:r>
    </w:p>
    <w:p w14:paraId="60B3AA20" w14:textId="77777777" w:rsidR="00421885" w:rsidRDefault="00421885" w:rsidP="0042188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67928163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7A7AA527" w14:textId="77777777" w:rsidR="00421885" w:rsidRPr="009A0050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 F1AP-PROTOCOL-EXTENSION ::= {</w:t>
      </w:r>
    </w:p>
    <w:p w14:paraId="4E1EC27A" w14:textId="77777777" w:rsidR="00421885" w:rsidRPr="009A0050" w:rsidRDefault="00421885" w:rsidP="0042188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...</w:t>
      </w:r>
    </w:p>
    <w:p w14:paraId="0D179F29" w14:textId="77777777" w:rsidR="00421885" w:rsidRDefault="00421885" w:rsidP="0042188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5E419D64" w14:textId="77777777" w:rsidR="00421885" w:rsidRPr="00EA5FA7" w:rsidRDefault="00421885" w:rsidP="00421885">
      <w:pPr>
        <w:pStyle w:val="PL"/>
        <w:rPr>
          <w:snapToGrid w:val="0"/>
        </w:rPr>
      </w:pPr>
    </w:p>
    <w:p w14:paraId="163FF9B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Served-Cells-To-Add-Item ::= SEQUENCE {</w:t>
      </w:r>
    </w:p>
    <w:p w14:paraId="2F5AD88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served-Cell-Information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Served-Cell-Information,</w:t>
      </w:r>
    </w:p>
    <w:p w14:paraId="4B30F1EE" w14:textId="77777777" w:rsidR="00421885" w:rsidRPr="008511A5" w:rsidRDefault="00421885" w:rsidP="00421885">
      <w:pPr>
        <w:pStyle w:val="PL"/>
        <w:rPr>
          <w:lang w:val="de-AT"/>
        </w:rPr>
      </w:pPr>
      <w:r w:rsidRPr="00EA5FA7">
        <w:rPr>
          <w:snapToGrid w:val="0"/>
        </w:rPr>
        <w:tab/>
      </w:r>
      <w:r w:rsidRPr="008511A5">
        <w:rPr>
          <w:lang w:val="de-AT"/>
        </w:rPr>
        <w:t>gNB-DU-System-Information</w:t>
      </w:r>
      <w:r w:rsidRPr="008511A5">
        <w:rPr>
          <w:lang w:val="de-AT"/>
        </w:rPr>
        <w:tab/>
        <w:t>GNB-DU-System-Information</w:t>
      </w:r>
      <w:r w:rsidRPr="008511A5">
        <w:rPr>
          <w:lang w:val="de-AT"/>
        </w:rPr>
        <w:tab/>
        <w:t xml:space="preserve"> OPTIONAL, </w:t>
      </w:r>
    </w:p>
    <w:p w14:paraId="2FBE1738" w14:textId="77777777" w:rsidR="00421885" w:rsidRPr="00EA5FA7" w:rsidRDefault="00421885" w:rsidP="00421885">
      <w:pPr>
        <w:pStyle w:val="PL"/>
        <w:rPr>
          <w:snapToGrid w:val="0"/>
        </w:rPr>
      </w:pPr>
      <w:r w:rsidRPr="008511A5">
        <w:rPr>
          <w:lang w:val="de-AT"/>
        </w:rPr>
        <w:tab/>
      </w:r>
      <w:r w:rsidRPr="00EA5FA7">
        <w:rPr>
          <w:snapToGrid w:val="0"/>
        </w:rPr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Served-Cells-To-Add-ItemExtIEs} }</w:t>
      </w:r>
      <w:r w:rsidRPr="00EA5FA7">
        <w:rPr>
          <w:snapToGrid w:val="0"/>
        </w:rPr>
        <w:tab/>
        <w:t>OPTIONAL,</w:t>
      </w:r>
    </w:p>
    <w:p w14:paraId="2A8D9E6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603A8B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56B7A20" w14:textId="77777777" w:rsidR="00421885" w:rsidRPr="00EA5FA7" w:rsidRDefault="00421885" w:rsidP="00421885">
      <w:pPr>
        <w:pStyle w:val="PL"/>
        <w:rPr>
          <w:snapToGrid w:val="0"/>
        </w:rPr>
      </w:pPr>
    </w:p>
    <w:p w14:paraId="2738DFB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Served-Cells-To-Add-ItemExtIEs </w:t>
      </w:r>
      <w:r w:rsidRPr="00EA5FA7">
        <w:rPr>
          <w:snapToGrid w:val="0"/>
        </w:rPr>
        <w:tab/>
        <w:t>F1AP-PROTOCOL-EXTENSION ::= {</w:t>
      </w:r>
    </w:p>
    <w:p w14:paraId="4BEB2AE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7D994F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134B8A7" w14:textId="77777777" w:rsidR="00421885" w:rsidRPr="00EA5FA7" w:rsidRDefault="00421885" w:rsidP="00421885">
      <w:pPr>
        <w:pStyle w:val="PL"/>
        <w:rPr>
          <w:snapToGrid w:val="0"/>
        </w:rPr>
      </w:pPr>
    </w:p>
    <w:p w14:paraId="2E9C87E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Served-Cells-To-Delete-Item ::= SEQUENCE {</w:t>
      </w:r>
    </w:p>
    <w:p w14:paraId="461598D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oldNRCGI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>,</w:t>
      </w:r>
    </w:p>
    <w:p w14:paraId="4594F1E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Served-Cells-To-Delete-ItemExtIEs } }</w:t>
      </w:r>
      <w:r w:rsidRPr="00EA5FA7">
        <w:rPr>
          <w:snapToGrid w:val="0"/>
        </w:rPr>
        <w:tab/>
        <w:t>OPTIONAL,</w:t>
      </w:r>
    </w:p>
    <w:p w14:paraId="7E11128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001405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B0E9F39" w14:textId="77777777" w:rsidR="00421885" w:rsidRPr="00EA5FA7" w:rsidRDefault="00421885" w:rsidP="00421885">
      <w:pPr>
        <w:pStyle w:val="PL"/>
        <w:rPr>
          <w:snapToGrid w:val="0"/>
        </w:rPr>
      </w:pPr>
    </w:p>
    <w:p w14:paraId="7AFF488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Served-Cells-To-Delete-ItemExtIEs </w:t>
      </w:r>
      <w:r w:rsidRPr="00EA5FA7">
        <w:rPr>
          <w:snapToGrid w:val="0"/>
        </w:rPr>
        <w:tab/>
        <w:t>F1AP-PROTOCOL-EXTENSION ::= {</w:t>
      </w:r>
    </w:p>
    <w:p w14:paraId="2E8DBEB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ED9D5A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5E58450" w14:textId="77777777" w:rsidR="00421885" w:rsidRPr="00EA5FA7" w:rsidRDefault="00421885" w:rsidP="00421885">
      <w:pPr>
        <w:pStyle w:val="PL"/>
        <w:rPr>
          <w:snapToGrid w:val="0"/>
        </w:rPr>
      </w:pPr>
    </w:p>
    <w:p w14:paraId="6111D07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Served-Cells-To-Modify-Item ::= SEQUENCE {</w:t>
      </w:r>
    </w:p>
    <w:p w14:paraId="0376880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oldNRCGI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754D032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served-Cell-Information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Served-Cell-Information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267ED91E" w14:textId="77777777" w:rsidR="00421885" w:rsidRPr="008511A5" w:rsidRDefault="00421885" w:rsidP="00421885">
      <w:pPr>
        <w:pStyle w:val="PL"/>
        <w:rPr>
          <w:lang w:val="de-AT"/>
        </w:rPr>
      </w:pPr>
      <w:r w:rsidRPr="00EA5FA7">
        <w:rPr>
          <w:snapToGrid w:val="0"/>
        </w:rPr>
        <w:tab/>
      </w:r>
      <w:r w:rsidRPr="008511A5">
        <w:rPr>
          <w:lang w:val="de-AT"/>
        </w:rPr>
        <w:t>gNB-DU-System-Information</w:t>
      </w:r>
      <w:r w:rsidRPr="008511A5">
        <w:rPr>
          <w:lang w:val="de-AT"/>
        </w:rPr>
        <w:tab/>
        <w:t xml:space="preserve">GNB-DU-System-Information </w:t>
      </w:r>
      <w:r w:rsidRPr="008511A5">
        <w:rPr>
          <w:lang w:val="de-AT"/>
        </w:rPr>
        <w:tab/>
        <w:t>OPTIONAL</w:t>
      </w:r>
      <w:r w:rsidRPr="008511A5">
        <w:rPr>
          <w:lang w:val="de-AT"/>
        </w:rPr>
        <w:tab/>
        <w:t>,</w:t>
      </w:r>
    </w:p>
    <w:p w14:paraId="6B5C27BE" w14:textId="77777777" w:rsidR="00421885" w:rsidRPr="00EA5FA7" w:rsidRDefault="00421885" w:rsidP="00421885">
      <w:pPr>
        <w:pStyle w:val="PL"/>
        <w:rPr>
          <w:snapToGrid w:val="0"/>
        </w:rPr>
      </w:pPr>
      <w:r w:rsidRPr="008511A5">
        <w:rPr>
          <w:lang w:val="de-AT"/>
        </w:rPr>
        <w:tab/>
      </w:r>
      <w:r w:rsidRPr="00EA5FA7">
        <w:rPr>
          <w:snapToGrid w:val="0"/>
        </w:rPr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Served-Cells-To-Modify-ItemExtIEs } }</w:t>
      </w:r>
      <w:r w:rsidRPr="00EA5FA7">
        <w:rPr>
          <w:snapToGrid w:val="0"/>
        </w:rPr>
        <w:tab/>
        <w:t>OPTIONAL,</w:t>
      </w:r>
    </w:p>
    <w:p w14:paraId="496D87A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9FAE82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9A977CF" w14:textId="77777777" w:rsidR="00421885" w:rsidRPr="00EA5FA7" w:rsidRDefault="00421885" w:rsidP="00421885">
      <w:pPr>
        <w:pStyle w:val="PL"/>
        <w:rPr>
          <w:snapToGrid w:val="0"/>
        </w:rPr>
      </w:pPr>
    </w:p>
    <w:p w14:paraId="7566374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Served-Cells-To-Modify-ItemExtIEs </w:t>
      </w:r>
      <w:r w:rsidRPr="00EA5FA7">
        <w:rPr>
          <w:snapToGrid w:val="0"/>
        </w:rPr>
        <w:tab/>
        <w:t>F1AP-PROTOCOL-EXTENSION ::= {</w:t>
      </w:r>
    </w:p>
    <w:p w14:paraId="6D62D0F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2F6920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84D06B6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4E074ABC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08CAFE3E" w14:textId="77777777" w:rsidR="00421885" w:rsidRPr="009A1425" w:rsidRDefault="00421885" w:rsidP="00421885">
      <w:pPr>
        <w:pStyle w:val="PL"/>
      </w:pPr>
      <w:r w:rsidRPr="00EA5FA7">
        <w:rPr>
          <w:noProof w:val="0"/>
          <w:snapToGrid w:val="0"/>
        </w:rPr>
        <w:tab/>
      </w:r>
      <w:r w:rsidRPr="009A1425">
        <w:t>eUTRA-Mode-Info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EUTRA-Mode-Info,</w:t>
      </w:r>
    </w:p>
    <w:p w14:paraId="6E88523C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9A1425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14:paraId="7EC7AD19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14:paraId="4D488819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29A1633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C528AAE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259EFB45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14:paraId="5F1A5989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0E9C3F3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30EF952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207FB9E6" w14:textId="77777777" w:rsidR="00421885" w:rsidRPr="00EA5FA7" w:rsidRDefault="00421885" w:rsidP="00421885">
      <w:pPr>
        <w:pStyle w:val="PL"/>
      </w:pPr>
      <w:r w:rsidRPr="00EA5FA7">
        <w:t>Service-State ::= ENUMERATED {</w:t>
      </w:r>
    </w:p>
    <w:p w14:paraId="5F0B70D0" w14:textId="77777777" w:rsidR="00421885" w:rsidRPr="00EA5FA7" w:rsidRDefault="00421885" w:rsidP="00421885">
      <w:pPr>
        <w:pStyle w:val="PL"/>
      </w:pPr>
      <w:r w:rsidRPr="00EA5FA7">
        <w:tab/>
        <w:t>in-service,</w:t>
      </w:r>
    </w:p>
    <w:p w14:paraId="54F3C79C" w14:textId="77777777" w:rsidR="00421885" w:rsidRPr="00EA5FA7" w:rsidRDefault="00421885" w:rsidP="00421885">
      <w:pPr>
        <w:pStyle w:val="PL"/>
      </w:pPr>
      <w:r w:rsidRPr="00EA5FA7">
        <w:tab/>
        <w:t>out-of-service,</w:t>
      </w:r>
    </w:p>
    <w:p w14:paraId="273D82AA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DCA892C" w14:textId="77777777" w:rsidR="00421885" w:rsidRPr="00EA5FA7" w:rsidRDefault="00421885" w:rsidP="00421885">
      <w:pPr>
        <w:pStyle w:val="PL"/>
      </w:pPr>
      <w:r w:rsidRPr="00EA5FA7">
        <w:t>}</w:t>
      </w:r>
    </w:p>
    <w:p w14:paraId="5DFD5FE2" w14:textId="77777777" w:rsidR="00421885" w:rsidRPr="00EA5FA7" w:rsidRDefault="00421885" w:rsidP="00421885">
      <w:pPr>
        <w:pStyle w:val="PL"/>
      </w:pPr>
    </w:p>
    <w:p w14:paraId="5C544787" w14:textId="77777777" w:rsidR="00421885" w:rsidRPr="00EA5FA7" w:rsidRDefault="00421885" w:rsidP="00421885">
      <w:pPr>
        <w:pStyle w:val="PL"/>
      </w:pPr>
      <w:r w:rsidRPr="00EA5FA7">
        <w:t>Service-Status ::= SEQUENCE {</w:t>
      </w:r>
    </w:p>
    <w:p w14:paraId="2848EB7F" w14:textId="77777777" w:rsidR="00421885" w:rsidRPr="00EA5FA7" w:rsidRDefault="00421885" w:rsidP="00421885">
      <w:pPr>
        <w:pStyle w:val="PL"/>
      </w:pPr>
      <w:r w:rsidRPr="00EA5FA7">
        <w:lastRenderedPageBreak/>
        <w:tab/>
        <w:t>service-state</w:t>
      </w:r>
      <w:r w:rsidRPr="00EA5FA7">
        <w:tab/>
      </w:r>
      <w:r w:rsidRPr="00EA5FA7">
        <w:tab/>
      </w:r>
      <w:r w:rsidRPr="00EA5FA7">
        <w:tab/>
      </w:r>
      <w:r w:rsidRPr="00EA5FA7">
        <w:tab/>
        <w:t>Service-State,</w:t>
      </w:r>
    </w:p>
    <w:p w14:paraId="107F3EBB" w14:textId="77777777" w:rsidR="00421885" w:rsidRPr="00EA5FA7" w:rsidRDefault="00421885" w:rsidP="00421885">
      <w:pPr>
        <w:pStyle w:val="PL"/>
      </w:pPr>
      <w:r w:rsidRPr="00EA5FA7">
        <w:tab/>
        <w:t>switchingOffOngoing</w:t>
      </w:r>
      <w:r w:rsidRPr="00EA5FA7">
        <w:tab/>
      </w:r>
      <w:r w:rsidRPr="00EA5FA7">
        <w:tab/>
      </w:r>
      <w:r w:rsidRPr="00EA5FA7">
        <w:tab/>
        <w:t>ENUMERATED {true, ...}</w:t>
      </w:r>
      <w:r w:rsidRPr="00EA5FA7">
        <w:tab/>
        <w:t>OPTIONAL,</w:t>
      </w:r>
    </w:p>
    <w:p w14:paraId="7C964C5E" w14:textId="77777777" w:rsidR="00421885" w:rsidRPr="00EA5FA7" w:rsidRDefault="00421885" w:rsidP="0042188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Service-Status-ExtIEs } }</w:t>
      </w:r>
      <w:r w:rsidRPr="00EA5FA7">
        <w:tab/>
        <w:t>OPTIONAL,</w:t>
      </w:r>
    </w:p>
    <w:p w14:paraId="2CFCBA72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6896A79" w14:textId="77777777" w:rsidR="00421885" w:rsidRPr="00EA5FA7" w:rsidRDefault="00421885" w:rsidP="00421885">
      <w:pPr>
        <w:pStyle w:val="PL"/>
      </w:pPr>
      <w:r w:rsidRPr="00EA5FA7">
        <w:t>}</w:t>
      </w:r>
    </w:p>
    <w:p w14:paraId="10C6939A" w14:textId="77777777" w:rsidR="00421885" w:rsidRPr="00EA5FA7" w:rsidRDefault="00421885" w:rsidP="00421885">
      <w:pPr>
        <w:pStyle w:val="PL"/>
      </w:pPr>
    </w:p>
    <w:p w14:paraId="2D19474C" w14:textId="77777777" w:rsidR="00421885" w:rsidRPr="00EA5FA7" w:rsidRDefault="00421885" w:rsidP="00421885">
      <w:pPr>
        <w:pStyle w:val="PL"/>
      </w:pPr>
      <w:r w:rsidRPr="00EA5FA7">
        <w:t xml:space="preserve">Service-Status-ExtIEs </w:t>
      </w:r>
      <w:r w:rsidRPr="00EA5FA7">
        <w:tab/>
        <w:t>F1AP-PROTOCOL-EXTENSION ::= {</w:t>
      </w:r>
    </w:p>
    <w:p w14:paraId="3DD10BF8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7C50F60" w14:textId="77777777" w:rsidR="00421885" w:rsidRDefault="00421885" w:rsidP="00421885">
      <w:pPr>
        <w:pStyle w:val="PL"/>
      </w:pPr>
      <w:r w:rsidRPr="00EA5FA7">
        <w:t>}</w:t>
      </w:r>
    </w:p>
    <w:p w14:paraId="7DEB8706" w14:textId="77777777" w:rsidR="00421885" w:rsidRDefault="00421885" w:rsidP="00421885">
      <w:pPr>
        <w:pStyle w:val="PL"/>
      </w:pPr>
    </w:p>
    <w:p w14:paraId="4FA7F760" w14:textId="77777777" w:rsidR="00421885" w:rsidRPr="00EA5FA7" w:rsidRDefault="00421885" w:rsidP="00421885">
      <w:pPr>
        <w:pStyle w:val="PL"/>
      </w:pPr>
      <w:r>
        <w:t>SelectedMeasurementQuantities</w:t>
      </w:r>
      <w:r w:rsidRPr="00EA5FA7">
        <w:t xml:space="preserve"> ::= SEQUENCE {</w:t>
      </w:r>
    </w:p>
    <w:p w14:paraId="79CA0400" w14:textId="77777777" w:rsidR="00421885" w:rsidRPr="00EA5FA7" w:rsidRDefault="00421885" w:rsidP="00421885">
      <w:pPr>
        <w:pStyle w:val="PL"/>
      </w:pPr>
      <w:r w:rsidRPr="00EA5FA7">
        <w:tab/>
      </w:r>
      <w:r>
        <w:t>rSRP</w:t>
      </w:r>
      <w:r w:rsidRPr="00EA5FA7">
        <w:tab/>
      </w:r>
      <w:r w:rsidRPr="00EA5FA7">
        <w:tab/>
      </w:r>
      <w:r w:rsidRPr="00EA5FA7">
        <w:tab/>
      </w:r>
      <w:r w:rsidRPr="00813556">
        <w:rPr>
          <w:snapToGrid w:val="0"/>
        </w:rPr>
        <w:t>INTEGER (0..12</w:t>
      </w:r>
      <w:r>
        <w:rPr>
          <w:snapToGrid w:val="0"/>
        </w:rPr>
        <w:t>7</w:t>
      </w:r>
      <w:r w:rsidRPr="00813556">
        <w:rPr>
          <w:snapToGrid w:val="0"/>
        </w:rPr>
        <w:t>)</w:t>
      </w:r>
      <w:r w:rsidRPr="00EA5FA7">
        <w:t>,</w:t>
      </w:r>
    </w:p>
    <w:p w14:paraId="560863F1" w14:textId="77777777" w:rsidR="00421885" w:rsidRPr="008511A5" w:rsidRDefault="00421885" w:rsidP="00421885">
      <w:pPr>
        <w:pStyle w:val="PL"/>
      </w:pPr>
      <w:r w:rsidRPr="00EA5FA7">
        <w:tab/>
      </w:r>
      <w:r w:rsidRPr="008511A5">
        <w:t>rSRQ</w:t>
      </w:r>
      <w:r w:rsidRPr="008511A5">
        <w:tab/>
      </w:r>
      <w:r w:rsidRPr="008511A5">
        <w:tab/>
      </w:r>
      <w:r w:rsidRPr="008511A5">
        <w:tab/>
      </w:r>
      <w:r w:rsidRPr="008511A5">
        <w:rPr>
          <w:snapToGrid w:val="0"/>
        </w:rPr>
        <w:t>INTEGER (0..127)</w:t>
      </w:r>
      <w:r w:rsidRPr="008511A5">
        <w:t>,</w:t>
      </w:r>
    </w:p>
    <w:p w14:paraId="1AEEFCC7" w14:textId="77777777" w:rsidR="00421885" w:rsidRPr="008511A5" w:rsidRDefault="00421885" w:rsidP="00421885">
      <w:pPr>
        <w:pStyle w:val="PL"/>
      </w:pPr>
      <w:r w:rsidRPr="008511A5">
        <w:tab/>
        <w:t>sINR</w:t>
      </w:r>
      <w:r w:rsidRPr="008511A5">
        <w:tab/>
      </w:r>
      <w:r w:rsidRPr="008511A5">
        <w:tab/>
      </w:r>
      <w:r w:rsidRPr="008511A5">
        <w:tab/>
      </w:r>
      <w:r w:rsidRPr="008511A5">
        <w:rPr>
          <w:snapToGrid w:val="0"/>
        </w:rPr>
        <w:t>INTEGER (0..127)</w:t>
      </w:r>
      <w:r w:rsidRPr="008511A5">
        <w:t xml:space="preserve"> </w:t>
      </w:r>
      <w:r w:rsidRPr="008511A5">
        <w:tab/>
        <w:t>OPTIONAL,</w:t>
      </w:r>
    </w:p>
    <w:p w14:paraId="5D642B2B" w14:textId="77777777" w:rsidR="00421885" w:rsidRPr="008511A5" w:rsidRDefault="00421885" w:rsidP="00421885">
      <w:pPr>
        <w:pStyle w:val="PL"/>
      </w:pPr>
      <w:r w:rsidRPr="008511A5">
        <w:tab/>
        <w:t>iE-Extensions</w:t>
      </w:r>
      <w:r w:rsidRPr="008511A5">
        <w:tab/>
        <w:t>ProtocolExtensionContainer { { SelectedMeasurementQuantities-ExtIEs } }</w:t>
      </w:r>
      <w:r w:rsidRPr="008511A5">
        <w:tab/>
        <w:t>OPTIONAL,</w:t>
      </w:r>
    </w:p>
    <w:p w14:paraId="66D8F865" w14:textId="77777777" w:rsidR="00421885" w:rsidRPr="008511A5" w:rsidRDefault="00421885" w:rsidP="00421885">
      <w:pPr>
        <w:pStyle w:val="PL"/>
      </w:pPr>
      <w:r w:rsidRPr="008511A5">
        <w:tab/>
        <w:t>...</w:t>
      </w:r>
    </w:p>
    <w:p w14:paraId="2CBE2A7C" w14:textId="77777777" w:rsidR="00421885" w:rsidRPr="008511A5" w:rsidRDefault="00421885" w:rsidP="00421885">
      <w:pPr>
        <w:pStyle w:val="PL"/>
      </w:pPr>
      <w:r w:rsidRPr="008511A5">
        <w:t>}</w:t>
      </w:r>
    </w:p>
    <w:p w14:paraId="1670B130" w14:textId="77777777" w:rsidR="00421885" w:rsidRPr="008511A5" w:rsidRDefault="00421885" w:rsidP="00421885">
      <w:pPr>
        <w:pStyle w:val="PL"/>
      </w:pPr>
    </w:p>
    <w:p w14:paraId="7C4A459E" w14:textId="77777777" w:rsidR="00421885" w:rsidRPr="008511A5" w:rsidRDefault="00421885" w:rsidP="00421885">
      <w:pPr>
        <w:pStyle w:val="PL"/>
      </w:pPr>
      <w:r w:rsidRPr="008511A5">
        <w:t xml:space="preserve">SelectedMeasurementQuantities-ExtIEs </w:t>
      </w:r>
      <w:r w:rsidRPr="008511A5">
        <w:tab/>
        <w:t>F1AP-PROTOCOL-EXTENSION ::= {</w:t>
      </w:r>
    </w:p>
    <w:p w14:paraId="485DADAB" w14:textId="77777777" w:rsidR="00421885" w:rsidRPr="008511A5" w:rsidRDefault="00421885" w:rsidP="00421885">
      <w:pPr>
        <w:pStyle w:val="PL"/>
      </w:pPr>
      <w:r w:rsidRPr="008511A5">
        <w:tab/>
        <w:t>...</w:t>
      </w:r>
    </w:p>
    <w:p w14:paraId="4CDC48EB" w14:textId="77777777" w:rsidR="00421885" w:rsidRPr="008511A5" w:rsidRDefault="00421885" w:rsidP="00421885">
      <w:pPr>
        <w:pStyle w:val="PL"/>
      </w:pPr>
      <w:r w:rsidRPr="008511A5">
        <w:t>}</w:t>
      </w:r>
    </w:p>
    <w:p w14:paraId="39E64A5F" w14:textId="77777777" w:rsidR="00421885" w:rsidRPr="008511A5" w:rsidRDefault="00421885" w:rsidP="00421885">
      <w:pPr>
        <w:pStyle w:val="PL"/>
        <w:rPr>
          <w:rFonts w:cs="Courier New"/>
          <w:szCs w:val="16"/>
        </w:rPr>
      </w:pPr>
    </w:p>
    <w:p w14:paraId="52BFE0AC" w14:textId="77777777" w:rsidR="00421885" w:rsidRPr="008511A5" w:rsidRDefault="00421885" w:rsidP="00421885">
      <w:pPr>
        <w:pStyle w:val="PL"/>
      </w:pPr>
      <w:r w:rsidRPr="008511A5">
        <w:t>ServingCellMeasurements ::= SEQUENCE {</w:t>
      </w:r>
    </w:p>
    <w:p w14:paraId="261B0F3C" w14:textId="77777777" w:rsidR="00421885" w:rsidRPr="008511A5" w:rsidRDefault="00421885" w:rsidP="00421885">
      <w:pPr>
        <w:pStyle w:val="PL"/>
        <w:rPr>
          <w:noProof w:val="0"/>
        </w:rPr>
      </w:pPr>
      <w:r w:rsidRPr="008511A5">
        <w:tab/>
      </w:r>
      <w:r w:rsidRPr="008511A5">
        <w:rPr>
          <w:noProof w:val="0"/>
        </w:rPr>
        <w:t>nRCGI</w:t>
      </w:r>
      <w:r w:rsidRPr="008511A5">
        <w:rPr>
          <w:noProof w:val="0"/>
        </w:rPr>
        <w:tab/>
      </w:r>
      <w:r w:rsidRPr="008511A5">
        <w:rPr>
          <w:noProof w:val="0"/>
        </w:rPr>
        <w:tab/>
      </w:r>
      <w:r w:rsidRPr="008511A5">
        <w:rPr>
          <w:noProof w:val="0"/>
        </w:rPr>
        <w:tab/>
      </w:r>
      <w:r w:rsidRPr="008511A5">
        <w:rPr>
          <w:noProof w:val="0"/>
        </w:rPr>
        <w:tab/>
      </w:r>
      <w:r w:rsidRPr="008511A5">
        <w:rPr>
          <w:noProof w:val="0"/>
        </w:rPr>
        <w:tab/>
      </w:r>
      <w:r w:rsidRPr="008511A5">
        <w:rPr>
          <w:noProof w:val="0"/>
        </w:rPr>
        <w:tab/>
      </w:r>
      <w:r w:rsidRPr="008511A5">
        <w:rPr>
          <w:noProof w:val="0"/>
        </w:rPr>
        <w:tab/>
      </w:r>
      <w:r w:rsidRPr="008511A5">
        <w:rPr>
          <w:noProof w:val="0"/>
        </w:rPr>
        <w:tab/>
        <w:t>NRCGI,</w:t>
      </w:r>
    </w:p>
    <w:p w14:paraId="77244816" w14:textId="77777777" w:rsidR="00421885" w:rsidRPr="008511A5" w:rsidRDefault="00421885" w:rsidP="00421885">
      <w:pPr>
        <w:pStyle w:val="PL"/>
      </w:pPr>
      <w:r w:rsidRPr="008511A5">
        <w:tab/>
        <w:t>sSBIndexwithMeasurements</w:t>
      </w:r>
      <w:r w:rsidRPr="008511A5">
        <w:tab/>
      </w:r>
      <w:r w:rsidRPr="008511A5">
        <w:tab/>
      </w:r>
      <w:r w:rsidRPr="008511A5">
        <w:tab/>
      </w:r>
      <w:r w:rsidRPr="008511A5">
        <w:rPr>
          <w:snapToGrid w:val="0"/>
        </w:rPr>
        <w:t>SSBIndexwithMeasurements</w:t>
      </w:r>
      <w:r w:rsidRPr="008511A5">
        <w:rPr>
          <w:noProof w:val="0"/>
          <w:snapToGrid w:val="0"/>
        </w:rPr>
        <w:t>-Item</w:t>
      </w:r>
      <w:r w:rsidRPr="008511A5">
        <w:t>,</w:t>
      </w:r>
    </w:p>
    <w:p w14:paraId="45EE6549" w14:textId="77777777" w:rsidR="00421885" w:rsidRPr="008511A5" w:rsidRDefault="00421885" w:rsidP="00421885">
      <w:pPr>
        <w:pStyle w:val="PL"/>
      </w:pPr>
      <w:r w:rsidRPr="008511A5">
        <w:tab/>
        <w:t>iE-Extensions</w:t>
      </w:r>
      <w:r w:rsidRPr="008511A5">
        <w:tab/>
      </w:r>
      <w:r w:rsidRPr="008511A5">
        <w:tab/>
      </w:r>
      <w:r w:rsidRPr="008511A5">
        <w:tab/>
      </w:r>
      <w:r w:rsidRPr="008511A5">
        <w:tab/>
      </w:r>
      <w:r w:rsidRPr="008511A5">
        <w:tab/>
      </w:r>
      <w:r w:rsidRPr="008511A5">
        <w:tab/>
        <w:t>ProtocolExtensionContainer { { ServingCellMeasurements-ExtIEs } }</w:t>
      </w:r>
      <w:r w:rsidRPr="008511A5">
        <w:tab/>
        <w:t>OPTIONAL,</w:t>
      </w:r>
    </w:p>
    <w:p w14:paraId="65B06D92" w14:textId="77777777" w:rsidR="00421885" w:rsidRPr="008511A5" w:rsidRDefault="00421885" w:rsidP="00421885">
      <w:pPr>
        <w:pStyle w:val="PL"/>
      </w:pPr>
      <w:r w:rsidRPr="008511A5">
        <w:tab/>
        <w:t>...</w:t>
      </w:r>
    </w:p>
    <w:p w14:paraId="3C6861E4" w14:textId="77777777" w:rsidR="00421885" w:rsidRPr="008511A5" w:rsidRDefault="00421885" w:rsidP="00421885">
      <w:pPr>
        <w:pStyle w:val="PL"/>
      </w:pPr>
      <w:r w:rsidRPr="008511A5">
        <w:t>}</w:t>
      </w:r>
    </w:p>
    <w:p w14:paraId="0B80383B" w14:textId="77777777" w:rsidR="00421885" w:rsidRPr="008511A5" w:rsidRDefault="00421885" w:rsidP="00421885">
      <w:pPr>
        <w:pStyle w:val="PL"/>
      </w:pPr>
    </w:p>
    <w:p w14:paraId="50F9DF16" w14:textId="77777777" w:rsidR="00421885" w:rsidRPr="008511A5" w:rsidRDefault="00421885" w:rsidP="00421885">
      <w:pPr>
        <w:pStyle w:val="PL"/>
      </w:pPr>
      <w:r w:rsidRPr="008511A5">
        <w:t xml:space="preserve">ServingCellMeasurements-ExtIEs </w:t>
      </w:r>
      <w:r w:rsidRPr="008511A5">
        <w:tab/>
        <w:t>F1AP-PROTOCOL-EXTENSION ::= {</w:t>
      </w:r>
    </w:p>
    <w:p w14:paraId="1CF03CEA" w14:textId="77777777" w:rsidR="00421885" w:rsidRPr="008511A5" w:rsidRDefault="00421885" w:rsidP="00421885">
      <w:pPr>
        <w:pStyle w:val="PL"/>
      </w:pPr>
      <w:r w:rsidRPr="008511A5">
        <w:tab/>
        <w:t>...</w:t>
      </w:r>
    </w:p>
    <w:p w14:paraId="475DA264" w14:textId="77777777" w:rsidR="00421885" w:rsidRPr="008511A5" w:rsidRDefault="00421885" w:rsidP="00421885">
      <w:pPr>
        <w:pStyle w:val="PL"/>
      </w:pPr>
      <w:r w:rsidRPr="008511A5">
        <w:t>}</w:t>
      </w:r>
    </w:p>
    <w:p w14:paraId="6E2BB7CF" w14:textId="77777777" w:rsidR="00421885" w:rsidRPr="008511A5" w:rsidRDefault="00421885" w:rsidP="00421885">
      <w:pPr>
        <w:pStyle w:val="PL"/>
        <w:rPr>
          <w:rFonts w:cs="Courier New"/>
          <w:szCs w:val="16"/>
        </w:rPr>
      </w:pPr>
    </w:p>
    <w:p w14:paraId="1E37661B" w14:textId="77777777" w:rsidR="00421885" w:rsidRPr="008511A5" w:rsidRDefault="00421885" w:rsidP="00421885">
      <w:pPr>
        <w:pStyle w:val="PL"/>
      </w:pPr>
    </w:p>
    <w:p w14:paraId="4E54CE7C" w14:textId="77777777" w:rsidR="00421885" w:rsidRDefault="00421885" w:rsidP="00421885">
      <w:pPr>
        <w:pStyle w:val="PL"/>
        <w:rPr>
          <w:snapToGrid w:val="0"/>
        </w:rPr>
      </w:pPr>
      <w:r>
        <w:rPr>
          <w:noProof w:val="0"/>
          <w:snapToGrid w:val="0"/>
        </w:rPr>
        <w:t>S</w:t>
      </w:r>
      <w:r w:rsidRPr="00577CBE">
        <w:rPr>
          <w:noProof w:val="0"/>
          <w:snapToGrid w:val="0"/>
        </w:rPr>
        <w:t>SBIndex</w:t>
      </w:r>
      <w:r>
        <w:rPr>
          <w:noProof w:val="0"/>
          <w:snapToGrid w:val="0"/>
        </w:rPr>
        <w:t xml:space="preserve"> </w:t>
      </w:r>
      <w:r w:rsidRPr="00EA5FA7">
        <w:t xml:space="preserve"> ::= </w:t>
      </w:r>
      <w:r w:rsidRPr="006A6F20">
        <w:rPr>
          <w:snapToGrid w:val="0"/>
        </w:rPr>
        <w:t>INTEGER(0..63)</w:t>
      </w:r>
    </w:p>
    <w:p w14:paraId="26823920" w14:textId="77777777" w:rsidR="00421885" w:rsidRDefault="00421885" w:rsidP="00421885">
      <w:pPr>
        <w:pStyle w:val="PL"/>
        <w:rPr>
          <w:snapToGrid w:val="0"/>
        </w:rPr>
      </w:pPr>
    </w:p>
    <w:p w14:paraId="6CD63E70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snapToGrid w:val="0"/>
        </w:rPr>
        <w:t>SSBIndexList</w:t>
      </w:r>
      <w:r>
        <w:rPr>
          <w:snapToGrid w:val="0"/>
        </w:rPr>
        <w:tab/>
      </w:r>
      <w:r w:rsidRPr="00EA5FA7">
        <w:t xml:space="preserve">::= </w:t>
      </w:r>
      <w:r>
        <w:rPr>
          <w:snapToGrid w:val="0"/>
        </w:rPr>
        <w:t xml:space="preserve"> </w:t>
      </w:r>
      <w:r w:rsidRPr="00FF2DDC">
        <w:rPr>
          <w:noProof w:val="0"/>
          <w:snapToGrid w:val="0"/>
        </w:rPr>
        <w:t>SEQUENCE (SIZE(1..</w:t>
      </w:r>
      <w:r w:rsidRPr="00FF2DDC">
        <w:t>maxnoof</w:t>
      </w:r>
      <w:r>
        <w:t>SSBIndices</w:t>
      </w:r>
      <w:r w:rsidRPr="00FF2DDC">
        <w:rPr>
          <w:noProof w:val="0"/>
          <w:snapToGrid w:val="0"/>
        </w:rPr>
        <w:t xml:space="preserve">)) OF </w:t>
      </w:r>
      <w:r>
        <w:rPr>
          <w:snapToGrid w:val="0"/>
        </w:rPr>
        <w:t>SSBIndexList</w:t>
      </w:r>
      <w:r w:rsidRPr="00FF2DDC">
        <w:rPr>
          <w:noProof w:val="0"/>
          <w:snapToGrid w:val="0"/>
        </w:rPr>
        <w:t>-Item</w:t>
      </w:r>
    </w:p>
    <w:p w14:paraId="72264944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41D5BC33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>
        <w:rPr>
          <w:snapToGrid w:val="0"/>
        </w:rPr>
        <w:t>SSBIndexList</w:t>
      </w:r>
      <w:r w:rsidRPr="00FF2DDC">
        <w:rPr>
          <w:noProof w:val="0"/>
          <w:snapToGrid w:val="0"/>
        </w:rPr>
        <w:t>-Item</w:t>
      </w:r>
      <w:r>
        <w:rPr>
          <w:noProof w:val="0"/>
          <w:snapToGrid w:val="0"/>
        </w:rPr>
        <w:tab/>
      </w:r>
      <w:r w:rsidRPr="00FF2DDC">
        <w:rPr>
          <w:noProof w:val="0"/>
          <w:snapToGrid w:val="0"/>
        </w:rPr>
        <w:t>::= SEQUENCE {</w:t>
      </w:r>
    </w:p>
    <w:p w14:paraId="3FA1CC2A" w14:textId="77777777" w:rsidR="00421885" w:rsidRDefault="00421885" w:rsidP="00421885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sSBIndex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577CBE">
        <w:rPr>
          <w:noProof w:val="0"/>
          <w:snapToGrid w:val="0"/>
        </w:rPr>
        <w:t>SBIndex,</w:t>
      </w:r>
    </w:p>
    <w:p w14:paraId="3D2246B8" w14:textId="77777777" w:rsidR="00421885" w:rsidRPr="006D2114" w:rsidRDefault="00421885" w:rsidP="00421885">
      <w:pPr>
        <w:pStyle w:val="PL"/>
        <w:rPr>
          <w:noProof w:val="0"/>
          <w:snapToGrid w:val="0"/>
          <w:lang w:val="fr-FR"/>
        </w:rPr>
      </w:pPr>
      <w:r w:rsidRPr="00FF2DDC">
        <w:rPr>
          <w:noProof w:val="0"/>
          <w:snapToGrid w:val="0"/>
        </w:rPr>
        <w:tab/>
      </w:r>
      <w:r w:rsidRPr="006D2114">
        <w:rPr>
          <w:noProof w:val="0"/>
          <w:snapToGrid w:val="0"/>
          <w:lang w:val="fr-FR"/>
        </w:rPr>
        <w:t>iE-Extensions</w:t>
      </w:r>
      <w:r w:rsidRPr="006D2114">
        <w:rPr>
          <w:noProof w:val="0"/>
          <w:snapToGrid w:val="0"/>
          <w:lang w:val="fr-FR"/>
        </w:rPr>
        <w:tab/>
      </w:r>
      <w:r w:rsidRPr="006D2114">
        <w:rPr>
          <w:noProof w:val="0"/>
          <w:snapToGrid w:val="0"/>
          <w:lang w:val="fr-FR"/>
        </w:rPr>
        <w:tab/>
        <w:t>ProtocolExtensionContainer { { SSBIndex-Item-ExtIEs } }</w:t>
      </w:r>
      <w:r w:rsidRPr="006D2114">
        <w:rPr>
          <w:noProof w:val="0"/>
          <w:snapToGrid w:val="0"/>
          <w:lang w:val="fr-FR"/>
        </w:rPr>
        <w:tab/>
        <w:t>OPTIONAL}</w:t>
      </w:r>
    </w:p>
    <w:p w14:paraId="66FFC40D" w14:textId="77777777" w:rsidR="00421885" w:rsidRPr="006D2114" w:rsidRDefault="00421885" w:rsidP="00421885">
      <w:pPr>
        <w:pStyle w:val="PL"/>
        <w:rPr>
          <w:noProof w:val="0"/>
          <w:snapToGrid w:val="0"/>
          <w:lang w:val="fr-FR"/>
        </w:rPr>
      </w:pPr>
    </w:p>
    <w:p w14:paraId="7D11244D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SSBIndex</w:t>
      </w:r>
      <w:r w:rsidRPr="00FF2DDC">
        <w:rPr>
          <w:noProof w:val="0"/>
          <w:snapToGrid w:val="0"/>
        </w:rPr>
        <w:t xml:space="preserve">-Item-ExtIEs F1AP-PROTOCOL-EXTENSION ::= { </w:t>
      </w:r>
    </w:p>
    <w:p w14:paraId="15AA884C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ab/>
        <w:t>...</w:t>
      </w:r>
    </w:p>
    <w:p w14:paraId="4A3B9BDB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}</w:t>
      </w:r>
    </w:p>
    <w:p w14:paraId="6BD70F00" w14:textId="77777777" w:rsidR="00421885" w:rsidRPr="00357F46" w:rsidRDefault="00421885" w:rsidP="00421885">
      <w:pPr>
        <w:pStyle w:val="PL"/>
        <w:rPr>
          <w:noProof w:val="0"/>
          <w:snapToGrid w:val="0"/>
        </w:rPr>
      </w:pPr>
    </w:p>
    <w:p w14:paraId="3467692A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</w:t>
      </w:r>
      <w:r w:rsidRPr="00577CBE">
        <w:rPr>
          <w:noProof w:val="0"/>
          <w:snapToGrid w:val="0"/>
        </w:rPr>
        <w:t>SBIndex</w:t>
      </w:r>
      <w:r>
        <w:rPr>
          <w:noProof w:val="0"/>
          <w:snapToGrid w:val="0"/>
        </w:rPr>
        <w:t>withMeasurementsList</w:t>
      </w:r>
      <w:r>
        <w:rPr>
          <w:snapToGrid w:val="0"/>
        </w:rPr>
        <w:tab/>
      </w:r>
      <w:r w:rsidRPr="00EA5FA7">
        <w:t xml:space="preserve">::= </w:t>
      </w:r>
      <w:r>
        <w:rPr>
          <w:snapToGrid w:val="0"/>
        </w:rPr>
        <w:t xml:space="preserve"> </w:t>
      </w:r>
      <w:r w:rsidRPr="00FF2DDC">
        <w:rPr>
          <w:noProof w:val="0"/>
          <w:snapToGrid w:val="0"/>
        </w:rPr>
        <w:t>SEQUENCE (SIZE(1..</w:t>
      </w:r>
      <w:r w:rsidRPr="00FF2DDC">
        <w:t>maxnoof</w:t>
      </w:r>
      <w:r>
        <w:t>SSBIndices</w:t>
      </w:r>
      <w:r w:rsidRPr="00FF2DDC">
        <w:rPr>
          <w:noProof w:val="0"/>
          <w:snapToGrid w:val="0"/>
        </w:rPr>
        <w:t xml:space="preserve">)) OF </w:t>
      </w:r>
      <w:r>
        <w:rPr>
          <w:snapToGrid w:val="0"/>
        </w:rPr>
        <w:t>SSBIndexwithMeasurements</w:t>
      </w:r>
      <w:r w:rsidRPr="00FF2DDC">
        <w:rPr>
          <w:noProof w:val="0"/>
          <w:snapToGrid w:val="0"/>
        </w:rPr>
        <w:t>-Item</w:t>
      </w:r>
    </w:p>
    <w:p w14:paraId="7E3A34F7" w14:textId="77777777" w:rsidR="00421885" w:rsidRDefault="00421885" w:rsidP="00421885">
      <w:pPr>
        <w:pStyle w:val="PL"/>
        <w:rPr>
          <w:snapToGrid w:val="0"/>
        </w:rPr>
      </w:pPr>
    </w:p>
    <w:p w14:paraId="1A0ED73A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>
        <w:rPr>
          <w:snapToGrid w:val="0"/>
        </w:rPr>
        <w:t>SSBIndexwithMeasurements</w:t>
      </w:r>
      <w:r w:rsidRPr="00FF2DDC">
        <w:rPr>
          <w:noProof w:val="0"/>
          <w:snapToGrid w:val="0"/>
        </w:rPr>
        <w:t>-Item</w:t>
      </w:r>
      <w:r>
        <w:rPr>
          <w:noProof w:val="0"/>
          <w:snapToGrid w:val="0"/>
        </w:rPr>
        <w:tab/>
      </w:r>
      <w:r w:rsidRPr="00FF2DDC">
        <w:rPr>
          <w:noProof w:val="0"/>
          <w:snapToGrid w:val="0"/>
        </w:rPr>
        <w:t>::= SEQUENCE {</w:t>
      </w:r>
    </w:p>
    <w:p w14:paraId="46638A56" w14:textId="77777777" w:rsidR="00421885" w:rsidRDefault="00421885" w:rsidP="00421885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sSBIndex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577CBE">
        <w:rPr>
          <w:noProof w:val="0"/>
          <w:snapToGrid w:val="0"/>
        </w:rPr>
        <w:t>SBIndex,</w:t>
      </w:r>
    </w:p>
    <w:p w14:paraId="73BEDCE8" w14:textId="77777777" w:rsidR="00421885" w:rsidRDefault="00421885" w:rsidP="00421885">
      <w:pPr>
        <w:pStyle w:val="PL"/>
        <w:rPr>
          <w:noProof w:val="0"/>
          <w:snapToGrid w:val="0"/>
        </w:rPr>
      </w:pPr>
      <w:r>
        <w:tab/>
        <w:t>selectedMeasurementQuantities</w:t>
      </w:r>
      <w:r>
        <w:tab/>
        <w:t>SelectedMeasurementQuantities</w:t>
      </w:r>
      <w:r>
        <w:rPr>
          <w:noProof w:val="0"/>
          <w:snapToGrid w:val="0"/>
        </w:rPr>
        <w:t>,</w:t>
      </w:r>
    </w:p>
    <w:p w14:paraId="7C2D9E0C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lastRenderedPageBreak/>
        <w:tab/>
        <w:t>iE-Extensions</w:t>
      </w:r>
      <w:r w:rsidRPr="00FF2DDC">
        <w:rPr>
          <w:noProof w:val="0"/>
          <w:snapToGrid w:val="0"/>
        </w:rPr>
        <w:tab/>
      </w:r>
      <w:r w:rsidRPr="00FF2DDC">
        <w:rPr>
          <w:noProof w:val="0"/>
          <w:snapToGrid w:val="0"/>
        </w:rPr>
        <w:tab/>
        <w:t xml:space="preserve">ProtocolExtensionContainer { { </w:t>
      </w:r>
      <w:r>
        <w:rPr>
          <w:snapToGrid w:val="0"/>
        </w:rPr>
        <w:t>SSBIndexwithMeasurements</w:t>
      </w:r>
      <w:r w:rsidRPr="00FF2DDC">
        <w:rPr>
          <w:noProof w:val="0"/>
          <w:snapToGrid w:val="0"/>
        </w:rPr>
        <w:t>-Item-ExtIEs } }</w:t>
      </w:r>
      <w:r w:rsidRPr="00FF2DDC">
        <w:rPr>
          <w:noProof w:val="0"/>
          <w:snapToGrid w:val="0"/>
        </w:rPr>
        <w:tab/>
        <w:t>OPTIONAL}</w:t>
      </w:r>
    </w:p>
    <w:p w14:paraId="7D15369B" w14:textId="77777777" w:rsidR="00421885" w:rsidRPr="00FF2DDC" w:rsidRDefault="00421885" w:rsidP="00421885">
      <w:pPr>
        <w:pStyle w:val="PL"/>
        <w:rPr>
          <w:noProof w:val="0"/>
          <w:snapToGrid w:val="0"/>
        </w:rPr>
      </w:pPr>
    </w:p>
    <w:p w14:paraId="31DCC914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>
        <w:rPr>
          <w:snapToGrid w:val="0"/>
        </w:rPr>
        <w:t>SSBIndexwithMeasurements</w:t>
      </w:r>
      <w:r w:rsidRPr="00FF2DDC">
        <w:rPr>
          <w:noProof w:val="0"/>
          <w:snapToGrid w:val="0"/>
        </w:rPr>
        <w:t xml:space="preserve">-Item-ExtIEs F1AP-PROTOCOL-EXTENSION ::= { </w:t>
      </w:r>
    </w:p>
    <w:p w14:paraId="7E1AC5F9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ab/>
        <w:t>...</w:t>
      </w:r>
    </w:p>
    <w:p w14:paraId="6429ED1F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}</w:t>
      </w:r>
    </w:p>
    <w:p w14:paraId="377AAE48" w14:textId="77777777" w:rsidR="00421885" w:rsidRPr="00357F46" w:rsidRDefault="00421885" w:rsidP="00421885">
      <w:pPr>
        <w:pStyle w:val="PL"/>
        <w:rPr>
          <w:noProof w:val="0"/>
          <w:snapToGrid w:val="0"/>
        </w:rPr>
      </w:pPr>
    </w:p>
    <w:p w14:paraId="787CC8D5" w14:textId="77777777" w:rsidR="00421885" w:rsidRPr="008511A5" w:rsidRDefault="00421885" w:rsidP="00421885">
      <w:pPr>
        <w:pStyle w:val="PL"/>
        <w:rPr>
          <w:snapToGrid w:val="0"/>
        </w:rPr>
      </w:pPr>
    </w:p>
    <w:p w14:paraId="66319AEC" w14:textId="77777777" w:rsidR="00421885" w:rsidRPr="008511A5" w:rsidRDefault="00421885" w:rsidP="00421885">
      <w:pPr>
        <w:pStyle w:val="PL"/>
        <w:rPr>
          <w:snapToGrid w:val="0"/>
        </w:rPr>
      </w:pPr>
    </w:p>
    <w:p w14:paraId="18114034" w14:textId="77777777" w:rsidR="00421885" w:rsidRDefault="00421885" w:rsidP="00421885">
      <w:pPr>
        <w:pStyle w:val="PL"/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68D8D704" w14:textId="77777777" w:rsidR="00421885" w:rsidRDefault="00421885" w:rsidP="00421885">
      <w:pPr>
        <w:pStyle w:val="PL"/>
      </w:pPr>
    </w:p>
    <w:p w14:paraId="61BDA345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432D80B5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43AF7625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</w:t>
      </w:r>
      <w:r>
        <w:rPr>
          <w:noProof w:val="0"/>
          <w:snapToGrid w:val="0"/>
        </w:rPr>
        <w:t>NonInteger</w:t>
      </w:r>
      <w:r w:rsidRPr="00EA5FA7">
        <w:rPr>
          <w:noProof w:val="0"/>
          <w:snapToGrid w:val="0"/>
        </w:rPr>
        <w:t>DRXCycleLength ::=  ENUMERATED {</w:t>
      </w:r>
      <w:r w:rsidRPr="000A57DB">
        <w:rPr>
          <w:rFonts w:eastAsia="Malgun Gothic"/>
        </w:rPr>
        <w:t xml:space="preserve"> </w:t>
      </w:r>
      <w:r w:rsidRPr="00224FF5">
        <w:rPr>
          <w:rFonts w:eastAsia="Malgun Gothic"/>
        </w:rPr>
        <w:t>ms1001over240, ms25over6, ms25over3, ms1001over120, ms100over9, ms25over2, ms40over3, ms125over9, ms50over3, ms1001over60, ms125over6, ms200over9, ms100over3, ms1001over30, ms125over3, ms1001over24, ms200over3</w:t>
      </w:r>
      <w:r w:rsidRPr="00EA5FA7">
        <w:rPr>
          <w:noProof w:val="0"/>
          <w:snapToGrid w:val="0"/>
        </w:rPr>
        <w:t>, ...}</w:t>
      </w:r>
    </w:p>
    <w:p w14:paraId="3D5453D7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6721363F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14:paraId="002AF23F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0A9C08D2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14:paraId="1F0B2108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08FEEF5D" w14:textId="77777777" w:rsidR="00421885" w:rsidRDefault="00421885" w:rsidP="00421885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SIB10-message ::= OCTET STRING</w:t>
      </w:r>
    </w:p>
    <w:p w14:paraId="3731879C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022C2C14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SIB12-message ::= OCTET STRING</w:t>
      </w:r>
    </w:p>
    <w:p w14:paraId="73A3A021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6742F9EA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SIB13-message ::= OCTET STRING</w:t>
      </w:r>
    </w:p>
    <w:p w14:paraId="0F7A7461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67CF7611" w14:textId="77777777" w:rsidR="00421885" w:rsidRDefault="00421885" w:rsidP="00421885">
      <w:pPr>
        <w:pStyle w:val="PL"/>
        <w:rPr>
          <w:snapToGrid w:val="0"/>
        </w:rPr>
      </w:pPr>
      <w:r w:rsidRPr="006A7576">
        <w:rPr>
          <w:noProof w:val="0"/>
          <w:snapToGrid w:val="0"/>
        </w:rPr>
        <w:t>SIB14-message ::= OCTET STRING</w:t>
      </w:r>
    </w:p>
    <w:p w14:paraId="1CF1594C" w14:textId="77777777" w:rsidR="00421885" w:rsidRDefault="00421885" w:rsidP="00421885">
      <w:pPr>
        <w:pStyle w:val="PL"/>
        <w:rPr>
          <w:snapToGrid w:val="0"/>
        </w:rPr>
      </w:pPr>
    </w:p>
    <w:p w14:paraId="71FB7A65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snapToGrid w:val="0"/>
        </w:rPr>
        <w:t>SIB15</w:t>
      </w:r>
      <w:r w:rsidRPr="006A7576">
        <w:rPr>
          <w:snapToGrid w:val="0"/>
        </w:rPr>
        <w:t>-message ::= OCTET STRING</w:t>
      </w:r>
    </w:p>
    <w:p w14:paraId="579360F6" w14:textId="77777777" w:rsidR="00421885" w:rsidRDefault="00421885" w:rsidP="00421885">
      <w:pPr>
        <w:pStyle w:val="PL"/>
        <w:rPr>
          <w:rFonts w:eastAsia="Malgun Gothic"/>
          <w:snapToGrid w:val="0"/>
        </w:rPr>
      </w:pPr>
    </w:p>
    <w:p w14:paraId="4BFBA95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SIB17-message ::= OCTET STRING</w:t>
      </w:r>
    </w:p>
    <w:p w14:paraId="109C3EA2" w14:textId="77777777" w:rsidR="00421885" w:rsidRDefault="00421885" w:rsidP="00421885">
      <w:pPr>
        <w:pStyle w:val="PL"/>
        <w:rPr>
          <w:snapToGrid w:val="0"/>
        </w:rPr>
      </w:pPr>
    </w:p>
    <w:p w14:paraId="551B800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SIB20-message ::= OCTET STRING</w:t>
      </w:r>
    </w:p>
    <w:p w14:paraId="1B0B68B5" w14:textId="77777777" w:rsidR="00421885" w:rsidRPr="00E53D33" w:rsidRDefault="00421885" w:rsidP="00421885">
      <w:pPr>
        <w:pStyle w:val="PL"/>
        <w:rPr>
          <w:snapToGrid w:val="0"/>
        </w:rPr>
      </w:pPr>
    </w:p>
    <w:p w14:paraId="1FBCAB44" w14:textId="77777777" w:rsidR="00421885" w:rsidRDefault="00421885" w:rsidP="00421885">
      <w:pPr>
        <w:pStyle w:val="PL"/>
        <w:rPr>
          <w:snapToGrid w:val="0"/>
        </w:rPr>
      </w:pPr>
      <w:r w:rsidRPr="00E53D33">
        <w:rPr>
          <w:snapToGrid w:val="0"/>
        </w:rPr>
        <w:t>SIB</w:t>
      </w:r>
      <w:r>
        <w:rPr>
          <w:snapToGrid w:val="0"/>
        </w:rPr>
        <w:t>24</w:t>
      </w:r>
      <w:r w:rsidRPr="00E53D33">
        <w:rPr>
          <w:snapToGrid w:val="0"/>
        </w:rPr>
        <w:t>-message ::= OCTET STRING</w:t>
      </w:r>
    </w:p>
    <w:p w14:paraId="24031C6F" w14:textId="77777777" w:rsidR="00421885" w:rsidRDefault="00421885" w:rsidP="00421885">
      <w:pPr>
        <w:pStyle w:val="PL"/>
        <w:rPr>
          <w:snapToGrid w:val="0"/>
        </w:rPr>
      </w:pPr>
    </w:p>
    <w:p w14:paraId="266681CD" w14:textId="77777777" w:rsidR="00421885" w:rsidRDefault="00421885" w:rsidP="00421885">
      <w:pPr>
        <w:pStyle w:val="PL"/>
        <w:rPr>
          <w:snapToGrid w:val="0"/>
        </w:rPr>
      </w:pPr>
      <w:r w:rsidRPr="00E53D33">
        <w:rPr>
          <w:snapToGrid w:val="0"/>
        </w:rPr>
        <w:t>SIB</w:t>
      </w:r>
      <w:r>
        <w:rPr>
          <w:snapToGrid w:val="0"/>
        </w:rPr>
        <w:t>22</w:t>
      </w:r>
      <w:r w:rsidRPr="00E53D33">
        <w:rPr>
          <w:snapToGrid w:val="0"/>
        </w:rPr>
        <w:t>-message ::= OCTET STRING</w:t>
      </w:r>
    </w:p>
    <w:p w14:paraId="458E6725" w14:textId="77777777" w:rsidR="00421885" w:rsidRDefault="00421885" w:rsidP="00421885">
      <w:pPr>
        <w:pStyle w:val="PL"/>
        <w:rPr>
          <w:snapToGrid w:val="0"/>
        </w:rPr>
      </w:pPr>
    </w:p>
    <w:p w14:paraId="0317CFD6" w14:textId="77777777" w:rsidR="00421885" w:rsidRPr="00E53D33" w:rsidRDefault="00421885" w:rsidP="00421885">
      <w:pPr>
        <w:pStyle w:val="PL"/>
        <w:rPr>
          <w:snapToGrid w:val="0"/>
        </w:rPr>
      </w:pPr>
      <w:r>
        <w:rPr>
          <w:snapToGrid w:val="0"/>
        </w:rPr>
        <w:t>SIB2</w:t>
      </w:r>
      <w:r>
        <w:rPr>
          <w:rFonts w:hint="eastAsia"/>
          <w:snapToGrid w:val="0"/>
          <w:lang w:val="en-US" w:eastAsia="zh-CN"/>
        </w:rPr>
        <w:t>3</w:t>
      </w:r>
      <w:r>
        <w:rPr>
          <w:snapToGrid w:val="0"/>
        </w:rPr>
        <w:t>-message ::= OCTET STRING</w:t>
      </w:r>
    </w:p>
    <w:p w14:paraId="438CEC9B" w14:textId="77777777" w:rsidR="00421885" w:rsidRDefault="00421885" w:rsidP="00421885">
      <w:pPr>
        <w:pStyle w:val="PL"/>
        <w:rPr>
          <w:snapToGrid w:val="0"/>
          <w:lang w:eastAsia="zh-CN"/>
        </w:rPr>
      </w:pPr>
    </w:p>
    <w:p w14:paraId="105DC21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SIB</w:t>
      </w:r>
      <w:r>
        <w:rPr>
          <w:rFonts w:hint="eastAsia"/>
          <w:snapToGrid w:val="0"/>
          <w:lang w:eastAsia="zh-CN"/>
        </w:rPr>
        <w:t>17bis</w:t>
      </w:r>
      <w:r>
        <w:rPr>
          <w:snapToGrid w:val="0"/>
        </w:rPr>
        <w:t>-message ::= OCTET STRING</w:t>
      </w:r>
    </w:p>
    <w:p w14:paraId="77EAC2CA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043FBD91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14:paraId="1C5812A9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79D08C99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14:paraId="50AEB40E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593E5B45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14:paraId="48404C45" w14:textId="77777777" w:rsidR="00421885" w:rsidRPr="00A277C0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A277C0">
        <w:rPr>
          <w:noProof w:val="0"/>
          <w:snapToGrid w:val="0"/>
        </w:rPr>
        <w:t>sItype</w:t>
      </w:r>
      <w:r w:rsidRPr="00A277C0">
        <w:rPr>
          <w:noProof w:val="0"/>
          <w:snapToGrid w:val="0"/>
        </w:rPr>
        <w:tab/>
      </w:r>
      <w:r w:rsidRPr="00A277C0">
        <w:rPr>
          <w:noProof w:val="0"/>
          <w:snapToGrid w:val="0"/>
        </w:rPr>
        <w:tab/>
        <w:t>SItype</w:t>
      </w:r>
      <w:r w:rsidRPr="00A277C0">
        <w:rPr>
          <w:noProof w:val="0"/>
          <w:snapToGrid w:val="0"/>
        </w:rPr>
        <w:tab/>
        <w:t>,</w:t>
      </w:r>
    </w:p>
    <w:p w14:paraId="65BAC39D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A277C0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SItype-ItemExtIEs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48EF41FD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DC36C97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6D29A2FC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14:paraId="715E9E59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5ED9F76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80B57B3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06301BBD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14:paraId="7EA4CD7D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14:paraId="136C3E95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3AA98B82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14:paraId="1559C89B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14:paraId="307195A3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08651F4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C02B8EA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5F7C901E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14:paraId="48B1C80F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14:paraId="6754B646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7E17891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FDB240C" w14:textId="77777777" w:rsidR="00421885" w:rsidRDefault="00421885" w:rsidP="00421885">
      <w:pPr>
        <w:pStyle w:val="PL"/>
        <w:rPr>
          <w:snapToGrid w:val="0"/>
        </w:rPr>
      </w:pPr>
    </w:p>
    <w:p w14:paraId="7502C43C" w14:textId="77777777" w:rsidR="00421885" w:rsidRDefault="00421885" w:rsidP="00421885">
      <w:pPr>
        <w:pStyle w:val="PL"/>
        <w:rPr>
          <w:lang w:eastAsia="en-GB"/>
        </w:rPr>
      </w:pPr>
      <w:r>
        <w:rPr>
          <w:lang w:eastAsia="en-GB"/>
        </w:rPr>
        <w:t xml:space="preserve">SidelinkRelayConfiguration ::= SEQUENCE { </w:t>
      </w:r>
    </w:p>
    <w:p w14:paraId="062F36E0" w14:textId="77777777" w:rsidR="00421885" w:rsidRDefault="00421885" w:rsidP="00421885">
      <w:pPr>
        <w:pStyle w:val="PL"/>
      </w:pPr>
      <w:r>
        <w:tab/>
        <w:t>gNB-DU-UE-F1APIDofRelayUE</w:t>
      </w:r>
      <w:r>
        <w:tab/>
      </w:r>
      <w:r>
        <w:tab/>
      </w:r>
      <w:r>
        <w:tab/>
        <w:t>GNB-DU-UE-F1AP-ID,</w:t>
      </w:r>
    </w:p>
    <w:p w14:paraId="5C58D344" w14:textId="77777777" w:rsidR="00421885" w:rsidRDefault="00421885" w:rsidP="00421885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RemoteUELocalID,</w:t>
      </w:r>
    </w:p>
    <w:p w14:paraId="56ADB1C4" w14:textId="77777777" w:rsidR="00421885" w:rsidRDefault="00421885" w:rsidP="00421885">
      <w:pPr>
        <w:pStyle w:val="PL"/>
      </w:pPr>
      <w:r>
        <w:rPr>
          <w:lang w:eastAsia="en-GB"/>
        </w:rPr>
        <w:tab/>
        <w:t>s</w:t>
      </w:r>
      <w:r>
        <w:rPr>
          <w:snapToGrid w:val="0"/>
        </w:rPr>
        <w:t>idelinkConfigurationContainer</w:t>
      </w:r>
      <w:r>
        <w:rPr>
          <w:snapToGrid w:val="0"/>
        </w:rPr>
        <w:tab/>
      </w:r>
      <w:r>
        <w:rPr>
          <w:snapToGrid w:val="0"/>
        </w:rPr>
        <w:tab/>
        <w:t>SidelinkConfigurationContainer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608992C7" w14:textId="77777777" w:rsidR="00421885" w:rsidRDefault="00421885" w:rsidP="00421885">
      <w:pPr>
        <w:pStyle w:val="PL"/>
        <w:rPr>
          <w:lang w:eastAsia="en-GB"/>
        </w:rPr>
      </w:pPr>
      <w:r>
        <w:rPr>
          <w:lang w:eastAsia="en-GB"/>
        </w:rPr>
        <w:tab/>
        <w:t>iE-Extensions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ProtocolExtensionContainer { { SidelinkRelayConfiguration-ExtIEs } }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18D0CFAF" w14:textId="77777777" w:rsidR="00421885" w:rsidRDefault="00421885" w:rsidP="00421885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1DBC3BED" w14:textId="77777777" w:rsidR="00421885" w:rsidRDefault="00421885" w:rsidP="00421885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5953B449" w14:textId="77777777" w:rsidR="00421885" w:rsidRDefault="00421885" w:rsidP="00421885">
      <w:pPr>
        <w:pStyle w:val="PL"/>
        <w:rPr>
          <w:lang w:eastAsia="en-GB"/>
        </w:rPr>
      </w:pPr>
    </w:p>
    <w:p w14:paraId="7B382F67" w14:textId="77777777" w:rsidR="00421885" w:rsidRDefault="00421885" w:rsidP="00421885">
      <w:pPr>
        <w:pStyle w:val="PL"/>
        <w:rPr>
          <w:lang w:eastAsia="en-GB"/>
        </w:rPr>
      </w:pPr>
      <w:r>
        <w:rPr>
          <w:lang w:eastAsia="en-GB"/>
        </w:rPr>
        <w:t>SidelinkRelayConfiguration-ExtIEs</w:t>
      </w:r>
      <w:r>
        <w:rPr>
          <w:lang w:eastAsia="en-GB"/>
        </w:rPr>
        <w:tab/>
        <w:t>F1AP-PROTOCOL-EXTENSION ::= {</w:t>
      </w:r>
    </w:p>
    <w:p w14:paraId="357F8F49" w14:textId="77777777" w:rsidR="00421885" w:rsidRDefault="00421885" w:rsidP="00421885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79A8A993" w14:textId="77777777" w:rsidR="00421885" w:rsidRDefault="00421885" w:rsidP="00421885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567E663C" w14:textId="77777777" w:rsidR="00421885" w:rsidRDefault="00421885" w:rsidP="00421885">
      <w:pPr>
        <w:pStyle w:val="PL"/>
        <w:rPr>
          <w:lang w:eastAsia="en-GB"/>
        </w:rPr>
      </w:pPr>
    </w:p>
    <w:p w14:paraId="4A24F31F" w14:textId="77777777" w:rsidR="00421885" w:rsidRDefault="00421885" w:rsidP="00421885">
      <w:pPr>
        <w:pStyle w:val="PL"/>
        <w:rPr>
          <w:snapToGrid w:val="0"/>
        </w:rPr>
      </w:pPr>
    </w:p>
    <w:p w14:paraId="068FD89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SidelinkConfigurationContainer ::= OCTET STRING</w:t>
      </w:r>
    </w:p>
    <w:p w14:paraId="5775A52C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574E7448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SLDRBID ::= INTEGER (1..512, ...)</w:t>
      </w:r>
    </w:p>
    <w:p w14:paraId="77CFCC30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79D94C10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SLDRBInformation ::= SEQUENCE {</w:t>
      </w:r>
    </w:p>
    <w:p w14:paraId="2048011E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14:paraId="055FA6C1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flowsMappedToSLDRB-List</w:t>
      </w:r>
      <w:r w:rsidRPr="006A7576">
        <w:rPr>
          <w:noProof w:val="0"/>
          <w:snapToGrid w:val="0"/>
        </w:rPr>
        <w:tab/>
        <w:t>FlowsMappedToSLDRB-List,</w:t>
      </w:r>
    </w:p>
    <w:p w14:paraId="418CFF33" w14:textId="77777777" w:rsidR="00421885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9270D22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A2FC7BD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SLDRBs-FailedToBeModified-Item</w:t>
      </w:r>
      <w:r w:rsidRPr="006A7576">
        <w:rPr>
          <w:noProof w:val="0"/>
          <w:snapToGrid w:val="0"/>
        </w:rPr>
        <w:tab/>
        <w:t>::= SEQUENCE {</w:t>
      </w:r>
    </w:p>
    <w:p w14:paraId="260E7734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14:paraId="13FFBBB1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54D038CF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SLDRBs-FailedToBeModified-ItemExtIEs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5320504A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9B500B9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4FE98AE1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4D81B321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3C1C738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C0454BC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0D337C47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SLDRBs-FailedToBeSetup-Item</w:t>
      </w:r>
      <w:r w:rsidRPr="006A7576">
        <w:rPr>
          <w:noProof w:val="0"/>
          <w:snapToGrid w:val="0"/>
        </w:rPr>
        <w:tab/>
        <w:t>::= SEQUENCE {</w:t>
      </w:r>
    </w:p>
    <w:p w14:paraId="0B336A51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SLDRBID,</w:t>
      </w:r>
    </w:p>
    <w:p w14:paraId="4E825395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lastRenderedPageBreak/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78CD50C5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SLDRBs-FailedToBeSetup-ItemExtIEs } }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</w:t>
      </w:r>
    </w:p>
    <w:p w14:paraId="77A08701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46831DD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0C4DD8E9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21870C28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4EA2622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5C5CAC2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0000373E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SLDRBs-FailedToBeSetupMod-Item</w:t>
      </w:r>
      <w:r w:rsidRPr="006A7576">
        <w:rPr>
          <w:noProof w:val="0"/>
          <w:snapToGrid w:val="0"/>
        </w:rPr>
        <w:tab/>
        <w:t>::= SEQUENCE {</w:t>
      </w:r>
    </w:p>
    <w:p w14:paraId="2353F2EF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SLDRBID</w:t>
      </w:r>
      <w:r w:rsidRPr="006A7576">
        <w:rPr>
          <w:noProof w:val="0"/>
          <w:snapToGrid w:val="0"/>
        </w:rPr>
        <w:tab/>
        <w:t>,</w:t>
      </w:r>
    </w:p>
    <w:p w14:paraId="669B7126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 ,</w:t>
      </w:r>
    </w:p>
    <w:p w14:paraId="74509A84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SLDRBs-FailedToBeSetupMod-ItemExtIEs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5344A061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AC98EC5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7176D3C3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6A6C284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6814AB2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91B7B89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0E5F0DC4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r w:rsidRPr="006A7576">
        <w:rPr>
          <w:noProof w:val="0"/>
          <w:snapToGrid w:val="0"/>
        </w:rPr>
        <w:tab/>
        <w:t>::= SEQUENCE {</w:t>
      </w:r>
    </w:p>
    <w:p w14:paraId="6F9FC741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FAC0B83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SLDRBs-Modified-ItemExtIEs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66428704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14289E9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10B160E0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FDE31CF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A29DA7F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2AFFD34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349156CF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SLDRBs-ModifiedConf-Item</w:t>
      </w:r>
      <w:r w:rsidRPr="006A7576">
        <w:rPr>
          <w:noProof w:val="0"/>
          <w:snapToGrid w:val="0"/>
        </w:rPr>
        <w:tab/>
        <w:t>::= SEQUENCE {</w:t>
      </w:r>
    </w:p>
    <w:p w14:paraId="46BC0F67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37A7C8D9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SLDRBs-ModifiedConf-ItemExtIEs } }</w:t>
      </w:r>
      <w:r w:rsidRPr="006A7576">
        <w:rPr>
          <w:noProof w:val="0"/>
          <w:snapToGrid w:val="0"/>
        </w:rPr>
        <w:tab/>
        <w:t>OPTIONAL</w:t>
      </w:r>
    </w:p>
    <w:p w14:paraId="3AD0EBEC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BF79452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64021AF4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SLDRBs-ModifiedConf-ItemExtIEs </w:t>
      </w:r>
      <w:r w:rsidRPr="006A7576">
        <w:rPr>
          <w:noProof w:val="0"/>
          <w:snapToGrid w:val="0"/>
        </w:rPr>
        <w:tab/>
        <w:t>F1AP-PROTOCOL-EXTENSION ::= {</w:t>
      </w:r>
    </w:p>
    <w:p w14:paraId="3FD0E492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BDD9E63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01224A5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231477E7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SLDRBs-Required-ToBeModified-Item</w:t>
      </w:r>
      <w:r w:rsidRPr="006A7576">
        <w:rPr>
          <w:noProof w:val="0"/>
          <w:snapToGrid w:val="0"/>
        </w:rPr>
        <w:tab/>
        <w:t>::= SEQUENCE {</w:t>
      </w:r>
    </w:p>
    <w:p w14:paraId="6348A7F7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560A0C5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SLDRBs-Required-ToBeModified-ItemExtIEs } }</w:t>
      </w:r>
      <w:r w:rsidRPr="006A7576">
        <w:rPr>
          <w:noProof w:val="0"/>
          <w:snapToGrid w:val="0"/>
        </w:rPr>
        <w:tab/>
        <w:t>OPTIONAL</w:t>
      </w:r>
    </w:p>
    <w:p w14:paraId="170490F1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5392C45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1D6407D2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218CB1F9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D945727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EE047C3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6D2DE073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SLDRBs-Required-ToBeReleased-Item</w:t>
      </w:r>
      <w:r w:rsidRPr="006A7576">
        <w:rPr>
          <w:noProof w:val="0"/>
          <w:snapToGrid w:val="0"/>
        </w:rPr>
        <w:tab/>
        <w:t>::= SEQUENCE {</w:t>
      </w:r>
    </w:p>
    <w:p w14:paraId="1408891A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6805E86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SLDRBs-Required-ToBeReleased-ItemExtIEs } }</w:t>
      </w:r>
      <w:r w:rsidRPr="006A7576">
        <w:rPr>
          <w:noProof w:val="0"/>
          <w:snapToGrid w:val="0"/>
        </w:rPr>
        <w:tab/>
        <w:t>OPTIONAL</w:t>
      </w:r>
    </w:p>
    <w:p w14:paraId="25B6F760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73CD64B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73F5F2D4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3D71AB52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ab/>
        <w:t>...</w:t>
      </w:r>
    </w:p>
    <w:p w14:paraId="4CC64FD1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EF0D565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2837870B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SLDRBs-Setup-Item ::= SEQUENCE {</w:t>
      </w:r>
    </w:p>
    <w:p w14:paraId="75447481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E366BF4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SLDRBs-Setup-ItemExtIEs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68D8497A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C87C55B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0FAB0D74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302FC301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358C91E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0284FE0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558D2542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SLDRBs-SetupMod-Item</w:t>
      </w:r>
      <w:r w:rsidRPr="006A7576">
        <w:rPr>
          <w:noProof w:val="0"/>
          <w:snapToGrid w:val="0"/>
        </w:rPr>
        <w:tab/>
        <w:t>::= SEQUENCE {</w:t>
      </w:r>
    </w:p>
    <w:p w14:paraId="22DB2993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4CD6A2A6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SLDRBs-SetupMod-ItemExtIEs } }</w:t>
      </w:r>
      <w:r w:rsidRPr="006A7576">
        <w:rPr>
          <w:noProof w:val="0"/>
          <w:snapToGrid w:val="0"/>
        </w:rPr>
        <w:tab/>
        <w:t>OPTIONAL</w:t>
      </w:r>
    </w:p>
    <w:p w14:paraId="612AA7A0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C6D7F7D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4FC0BA7F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2FBF7D0B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02CDFD8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4943AEF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35A5B805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SLDRBs-ToBeModified-Item</w:t>
      </w:r>
      <w:r w:rsidRPr="006A7576">
        <w:rPr>
          <w:noProof w:val="0"/>
          <w:snapToGrid w:val="0"/>
        </w:rPr>
        <w:tab/>
        <w:t>::= SEQUENCE {</w:t>
      </w:r>
    </w:p>
    <w:p w14:paraId="31915F73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31078B21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09714E5A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5AD7929C" w14:textId="77777777" w:rsidR="00421885" w:rsidRPr="006D3F33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r w:rsidRPr="006D3F33">
        <w:rPr>
          <w:noProof w:val="0"/>
          <w:snapToGrid w:val="0"/>
          <w:lang w:val="fr-FR"/>
        </w:rPr>
        <w:t>iE-Extensions</w:t>
      </w:r>
      <w:r w:rsidRPr="006D3F33">
        <w:rPr>
          <w:noProof w:val="0"/>
          <w:snapToGrid w:val="0"/>
          <w:lang w:val="fr-FR"/>
        </w:rPr>
        <w:tab/>
        <w:t>ProtocolExtensionContainer { { SLDRBs-ToBeModified-ItemExtIEs } }</w:t>
      </w:r>
      <w:r w:rsidRPr="006D3F33">
        <w:rPr>
          <w:noProof w:val="0"/>
          <w:snapToGrid w:val="0"/>
          <w:lang w:val="fr-FR"/>
        </w:rPr>
        <w:tab/>
        <w:t>OPTIONAL</w:t>
      </w:r>
    </w:p>
    <w:p w14:paraId="1B204231" w14:textId="77777777" w:rsidR="00421885" w:rsidRPr="006D3F33" w:rsidRDefault="00421885" w:rsidP="00421885">
      <w:pPr>
        <w:pStyle w:val="PL"/>
        <w:rPr>
          <w:noProof w:val="0"/>
          <w:snapToGrid w:val="0"/>
          <w:lang w:val="fr-FR"/>
        </w:rPr>
      </w:pPr>
      <w:r w:rsidRPr="006D3F33">
        <w:rPr>
          <w:noProof w:val="0"/>
          <w:snapToGrid w:val="0"/>
          <w:lang w:val="fr-FR"/>
        </w:rPr>
        <w:t>}</w:t>
      </w:r>
    </w:p>
    <w:p w14:paraId="3F980B45" w14:textId="77777777" w:rsidR="00421885" w:rsidRPr="006D3F33" w:rsidRDefault="00421885" w:rsidP="00421885">
      <w:pPr>
        <w:pStyle w:val="PL"/>
        <w:rPr>
          <w:noProof w:val="0"/>
          <w:snapToGrid w:val="0"/>
          <w:lang w:val="fr-FR"/>
        </w:rPr>
      </w:pPr>
    </w:p>
    <w:p w14:paraId="46F53C1E" w14:textId="77777777" w:rsidR="00421885" w:rsidRPr="006D3F33" w:rsidRDefault="00421885" w:rsidP="00421885">
      <w:pPr>
        <w:pStyle w:val="PL"/>
        <w:rPr>
          <w:snapToGrid w:val="0"/>
          <w:lang w:val="fr-FR"/>
        </w:rPr>
      </w:pPr>
      <w:r w:rsidRPr="006D3F33">
        <w:rPr>
          <w:noProof w:val="0"/>
          <w:snapToGrid w:val="0"/>
          <w:lang w:val="fr-FR"/>
        </w:rPr>
        <w:t xml:space="preserve">SLDRBs-ToBeModified-ItemExtIEs </w:t>
      </w:r>
      <w:r w:rsidRPr="006D3F33">
        <w:rPr>
          <w:noProof w:val="0"/>
          <w:snapToGrid w:val="0"/>
          <w:lang w:val="fr-FR"/>
        </w:rPr>
        <w:tab/>
        <w:t>F1AP-PROTOCOL-EXTENSION ::= {</w:t>
      </w:r>
    </w:p>
    <w:p w14:paraId="491033DF" w14:textId="77777777" w:rsidR="00421885" w:rsidRPr="006D3F33" w:rsidRDefault="00421885" w:rsidP="00421885">
      <w:pPr>
        <w:pStyle w:val="PL"/>
        <w:rPr>
          <w:noProof w:val="0"/>
          <w:snapToGrid w:val="0"/>
          <w:lang w:val="fr-FR"/>
        </w:rPr>
      </w:pPr>
      <w:r w:rsidRPr="006D3F33">
        <w:rPr>
          <w:rFonts w:hint="eastAsia"/>
          <w:snapToGrid w:val="0"/>
          <w:lang w:val="fr-FR" w:eastAsia="zh-CN"/>
        </w:rPr>
        <w:tab/>
      </w:r>
      <w:r w:rsidRPr="006D3F33">
        <w:rPr>
          <w:rFonts w:hint="eastAsia"/>
          <w:snapToGrid w:val="0"/>
          <w:lang w:val="fr-FR"/>
        </w:rPr>
        <w:t>{ID id-duplicationIndication  CRITICALITY ignore EXTENSION   DuplicationIndication</w:t>
      </w:r>
      <w:r w:rsidRPr="006D3F33">
        <w:rPr>
          <w:rFonts w:hint="eastAsia"/>
          <w:snapToGrid w:val="0"/>
          <w:lang w:val="fr-FR"/>
        </w:rPr>
        <w:tab/>
      </w:r>
      <w:r w:rsidRPr="006D3F33">
        <w:rPr>
          <w:rFonts w:hint="eastAsia"/>
          <w:snapToGrid w:val="0"/>
          <w:lang w:val="fr-FR"/>
        </w:rPr>
        <w:tab/>
        <w:t>PRESENCE optional},</w:t>
      </w:r>
    </w:p>
    <w:p w14:paraId="0DA2DE36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  <w:lang w:val="fr-FR"/>
        </w:rPr>
        <w:tab/>
      </w:r>
      <w:r w:rsidRPr="006A7576">
        <w:rPr>
          <w:noProof w:val="0"/>
          <w:snapToGrid w:val="0"/>
        </w:rPr>
        <w:t>...</w:t>
      </w:r>
    </w:p>
    <w:p w14:paraId="3C337C2F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E2FE441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2E54488A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SLDRBs-ToBeReleased-Item</w:t>
      </w:r>
      <w:r w:rsidRPr="006A7576">
        <w:rPr>
          <w:noProof w:val="0"/>
          <w:snapToGrid w:val="0"/>
        </w:rPr>
        <w:tab/>
        <w:t>::= SEQUENCE {</w:t>
      </w:r>
    </w:p>
    <w:p w14:paraId="726F8F13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SLDRBID,</w:t>
      </w:r>
    </w:p>
    <w:p w14:paraId="3CD0CDE7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SLDRBs-ToBeReleased-ItemExtIEs } }</w:t>
      </w:r>
      <w:r w:rsidRPr="006A7576">
        <w:rPr>
          <w:noProof w:val="0"/>
          <w:snapToGrid w:val="0"/>
        </w:rPr>
        <w:tab/>
        <w:t>OPTIONAL</w:t>
      </w:r>
    </w:p>
    <w:p w14:paraId="3177F674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2368A51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61653EE2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42A4ECE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61DDB1F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26C2D7F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2B1A36EE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SLDRBs-ToBeSetup-Item ::= SEQUENCE</w:t>
      </w:r>
      <w:r w:rsidRPr="006A7576">
        <w:rPr>
          <w:noProof w:val="0"/>
          <w:snapToGrid w:val="0"/>
        </w:rPr>
        <w:tab/>
        <w:t>{</w:t>
      </w:r>
    </w:p>
    <w:p w14:paraId="27BA217A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AA31712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SLDRBInformation,</w:t>
      </w:r>
    </w:p>
    <w:p w14:paraId="4DB8C788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RLCMode, </w:t>
      </w:r>
    </w:p>
    <w:p w14:paraId="44CB9CE0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</w:p>
    <w:p w14:paraId="524E0980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SLDRBs-ToBeSetup-ItemExtIEs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16CF6252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CFBB011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4E9E5291" w14:textId="77777777" w:rsidR="00421885" w:rsidRDefault="00421885" w:rsidP="00421885">
      <w:pPr>
        <w:pStyle w:val="PL"/>
        <w:rPr>
          <w:snapToGrid w:val="0"/>
        </w:rPr>
      </w:pPr>
      <w:r w:rsidRPr="006A7576">
        <w:rPr>
          <w:noProof w:val="0"/>
          <w:snapToGrid w:val="0"/>
        </w:rPr>
        <w:t xml:space="preserve">SLDRBs-ToBeSetup-ItemExtIEs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2AD26F13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val="en-US" w:eastAsia="zh-CN"/>
        </w:rPr>
        <w:lastRenderedPageBreak/>
        <w:tab/>
      </w:r>
      <w:r>
        <w:rPr>
          <w:rFonts w:hint="eastAsia"/>
          <w:snapToGrid w:val="0"/>
        </w:rPr>
        <w:t>{ID id-duplicationIndication  CRITICALITY ignore EXTENSION   DuplicationIndication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optional},</w:t>
      </w:r>
    </w:p>
    <w:p w14:paraId="65FC030B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00DA05B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5CD70FD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65748102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SLDRBs-ToBeSetupMod-Item</w:t>
      </w:r>
      <w:r w:rsidRPr="006A7576">
        <w:rPr>
          <w:noProof w:val="0"/>
          <w:snapToGrid w:val="0"/>
        </w:rPr>
        <w:tab/>
        <w:t>::= SEQUENCE {</w:t>
      </w:r>
    </w:p>
    <w:p w14:paraId="41862788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2A76545" w14:textId="77777777" w:rsidR="00421885" w:rsidRPr="006D3F33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>sLDRBInformation</w:t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  <w:t>SLDRBInformation,</w:t>
      </w:r>
    </w:p>
    <w:p w14:paraId="7AE4F23D" w14:textId="77777777" w:rsidR="00421885" w:rsidRPr="006D3F33" w:rsidRDefault="00421885" w:rsidP="00421885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ab/>
        <w:t>rLCMode</w:t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  <w:t>RLCMode</w:t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  <w:t>OPTIONAL,</w:t>
      </w:r>
    </w:p>
    <w:p w14:paraId="3C2DF6C3" w14:textId="77777777" w:rsidR="00421885" w:rsidRPr="006D3F33" w:rsidRDefault="00421885" w:rsidP="00421885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ab/>
        <w:t>iE-Extensions</w:t>
      </w:r>
      <w:r w:rsidRPr="006D3F33">
        <w:rPr>
          <w:noProof w:val="0"/>
          <w:snapToGrid w:val="0"/>
        </w:rPr>
        <w:tab/>
        <w:t>ProtocolExtensionContainer { { SLDRBs-ToBeSetupMod-ItemExtIEs } }</w:t>
      </w:r>
      <w:r w:rsidRPr="006D3F33">
        <w:rPr>
          <w:noProof w:val="0"/>
          <w:snapToGrid w:val="0"/>
        </w:rPr>
        <w:tab/>
        <w:t>OPTIONAL</w:t>
      </w:r>
    </w:p>
    <w:p w14:paraId="4A606032" w14:textId="77777777" w:rsidR="00421885" w:rsidRPr="006D3F33" w:rsidRDefault="00421885" w:rsidP="00421885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>}</w:t>
      </w:r>
    </w:p>
    <w:p w14:paraId="6E573155" w14:textId="77777777" w:rsidR="00421885" w:rsidRPr="006D3F33" w:rsidRDefault="00421885" w:rsidP="00421885">
      <w:pPr>
        <w:pStyle w:val="PL"/>
        <w:rPr>
          <w:noProof w:val="0"/>
          <w:snapToGrid w:val="0"/>
        </w:rPr>
      </w:pPr>
    </w:p>
    <w:p w14:paraId="220C7B8C" w14:textId="77777777" w:rsidR="00421885" w:rsidRPr="006D3F33" w:rsidRDefault="00421885" w:rsidP="00421885">
      <w:pPr>
        <w:pStyle w:val="PL"/>
        <w:rPr>
          <w:snapToGrid w:val="0"/>
        </w:rPr>
      </w:pPr>
      <w:r w:rsidRPr="006D3F33">
        <w:rPr>
          <w:noProof w:val="0"/>
          <w:snapToGrid w:val="0"/>
        </w:rPr>
        <w:t xml:space="preserve">SLDRBs-ToBeSetupMod-ItemExtIEs </w:t>
      </w:r>
      <w:r w:rsidRPr="006D3F33">
        <w:rPr>
          <w:noProof w:val="0"/>
          <w:snapToGrid w:val="0"/>
        </w:rPr>
        <w:tab/>
        <w:t>F1AP-PROTOCOL-EXTENSION ::= {</w:t>
      </w:r>
    </w:p>
    <w:p w14:paraId="53EC7277" w14:textId="77777777" w:rsidR="00421885" w:rsidRPr="006D3F33" w:rsidRDefault="00421885" w:rsidP="00421885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{ID id-duplicationIndication  CRITICALITY ignore EXTENSION   DuplicationIndication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optional},</w:t>
      </w:r>
    </w:p>
    <w:p w14:paraId="30F01972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...</w:t>
      </w:r>
    </w:p>
    <w:p w14:paraId="060CF891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AA89776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70C759F6" w14:textId="77777777" w:rsidR="00421885" w:rsidRPr="00AF20A3" w:rsidRDefault="00421885" w:rsidP="00421885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SLDRXCycleList ::= SEQUENCE (SIZE(1.. maxnoofSLdestinations)) OF SLDRXCycleItem</w:t>
      </w:r>
    </w:p>
    <w:p w14:paraId="2AD3393D" w14:textId="77777777" w:rsidR="00421885" w:rsidRPr="00AF20A3" w:rsidRDefault="00421885" w:rsidP="00421885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SLDRXCycleItem ::= SEQUENCE {</w:t>
      </w:r>
    </w:p>
    <w:p w14:paraId="0447B134" w14:textId="77777777" w:rsidR="00421885" w:rsidRPr="00AF20A3" w:rsidRDefault="00421885" w:rsidP="00421885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rXUEID</w:t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  <w:t>BIT STRING (SIZE(24)),</w:t>
      </w:r>
    </w:p>
    <w:p w14:paraId="4D65DBC6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AF20A3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sLDRXInformation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SLDRXInformation,    </w:t>
      </w:r>
    </w:p>
    <w:p w14:paraId="57AD2A7F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SLDRXCycleItem-ExtIEs 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294435BC" w14:textId="77777777" w:rsidR="00421885" w:rsidRPr="00AF20A3" w:rsidRDefault="00421885" w:rsidP="00421885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AF20A3">
        <w:rPr>
          <w:noProof w:val="0"/>
          <w:snapToGrid w:val="0"/>
        </w:rPr>
        <w:t>...</w:t>
      </w:r>
    </w:p>
    <w:p w14:paraId="38CE40D8" w14:textId="77777777" w:rsidR="00421885" w:rsidRPr="00AF20A3" w:rsidRDefault="00421885" w:rsidP="00421885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5B9A6640" w14:textId="77777777" w:rsidR="00421885" w:rsidRPr="00AF20A3" w:rsidRDefault="00421885" w:rsidP="00421885">
      <w:pPr>
        <w:pStyle w:val="PL"/>
        <w:rPr>
          <w:noProof w:val="0"/>
          <w:snapToGrid w:val="0"/>
        </w:rPr>
      </w:pPr>
    </w:p>
    <w:p w14:paraId="4D517F8A" w14:textId="77777777" w:rsidR="00421885" w:rsidRPr="00AF20A3" w:rsidRDefault="00421885" w:rsidP="00421885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SLDRXCycleItem-ExtIEs</w:t>
      </w:r>
      <w:r w:rsidRPr="00AF20A3">
        <w:rPr>
          <w:noProof w:val="0"/>
          <w:snapToGrid w:val="0"/>
        </w:rPr>
        <w:tab/>
        <w:t>F1AP-PROTOCOL-EXTENSION ::= {</w:t>
      </w:r>
    </w:p>
    <w:p w14:paraId="4A96A640" w14:textId="77777777" w:rsidR="00421885" w:rsidRPr="00AF20A3" w:rsidRDefault="00421885" w:rsidP="00421885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...</w:t>
      </w:r>
    </w:p>
    <w:p w14:paraId="1074CC48" w14:textId="77777777" w:rsidR="00421885" w:rsidRPr="00AF20A3" w:rsidRDefault="00421885" w:rsidP="00421885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6BCD9043" w14:textId="77777777" w:rsidR="00421885" w:rsidRPr="00AF20A3" w:rsidRDefault="00421885" w:rsidP="00421885">
      <w:pPr>
        <w:pStyle w:val="PL"/>
        <w:rPr>
          <w:noProof w:val="0"/>
          <w:snapToGrid w:val="0"/>
        </w:rPr>
      </w:pPr>
    </w:p>
    <w:p w14:paraId="48245DB0" w14:textId="77777777" w:rsidR="00421885" w:rsidRPr="00AF20A3" w:rsidRDefault="00421885" w:rsidP="00421885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SLDRXInformation    ::= CHOICE {</w:t>
      </w:r>
    </w:p>
    <w:p w14:paraId="362B12D0" w14:textId="77777777" w:rsidR="00421885" w:rsidRPr="00AF20A3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sLDRXCycle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SLDRXCycleLength,</w:t>
      </w:r>
    </w:p>
    <w:p w14:paraId="2D7D824A" w14:textId="77777777" w:rsidR="00421885" w:rsidRPr="00AF20A3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nosLDRX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SLDRXConfigurationIndicator,</w:t>
      </w:r>
    </w:p>
    <w:p w14:paraId="42FC2AB9" w14:textId="77777777" w:rsidR="00421885" w:rsidRPr="00AF20A3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ProtocolIE-SingleContainer { { SLDRXInformation-ExtIEs} }</w:t>
      </w:r>
    </w:p>
    <w:p w14:paraId="5EFFCCE1" w14:textId="77777777" w:rsidR="00421885" w:rsidRPr="00AF20A3" w:rsidRDefault="00421885" w:rsidP="00421885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1663AD21" w14:textId="77777777" w:rsidR="00421885" w:rsidRPr="00AF20A3" w:rsidRDefault="00421885" w:rsidP="00421885">
      <w:pPr>
        <w:pStyle w:val="PL"/>
        <w:rPr>
          <w:noProof w:val="0"/>
          <w:snapToGrid w:val="0"/>
        </w:rPr>
      </w:pPr>
    </w:p>
    <w:p w14:paraId="08F59938" w14:textId="77777777" w:rsidR="00421885" w:rsidRPr="00AF20A3" w:rsidRDefault="00421885" w:rsidP="00421885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SLDRXCycleLength ::= ENUMERATED{ms10, ms20, ms32, ms40, ms60, ms64, ms70, ms80, ms128, ms160, ms256, ms320, ms512, ms640, ms1024, ms1280, ms2048, ms2560, ms5120, ms10240, ...}</w:t>
      </w:r>
    </w:p>
    <w:p w14:paraId="51039EBB" w14:textId="77777777" w:rsidR="00421885" w:rsidRPr="00AF20A3" w:rsidRDefault="00421885" w:rsidP="00421885">
      <w:pPr>
        <w:pStyle w:val="PL"/>
        <w:rPr>
          <w:noProof w:val="0"/>
          <w:snapToGrid w:val="0"/>
        </w:rPr>
      </w:pPr>
    </w:p>
    <w:p w14:paraId="12ED5E47" w14:textId="77777777" w:rsidR="00421885" w:rsidRPr="00AF20A3" w:rsidRDefault="00421885" w:rsidP="00421885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SLDRXConfigurationIndicator ::= ENUMERATED{ release, ...}</w:t>
      </w:r>
    </w:p>
    <w:p w14:paraId="37468450" w14:textId="77777777" w:rsidR="00421885" w:rsidRPr="00AF20A3" w:rsidRDefault="00421885" w:rsidP="00421885">
      <w:pPr>
        <w:pStyle w:val="PL"/>
        <w:rPr>
          <w:noProof w:val="0"/>
          <w:snapToGrid w:val="0"/>
        </w:rPr>
      </w:pPr>
    </w:p>
    <w:p w14:paraId="274EC595" w14:textId="77777777" w:rsidR="00421885" w:rsidRPr="00AF20A3" w:rsidRDefault="00421885" w:rsidP="00421885">
      <w:pPr>
        <w:pStyle w:val="PL"/>
        <w:rPr>
          <w:noProof w:val="0"/>
          <w:snapToGrid w:val="0"/>
        </w:rPr>
      </w:pPr>
    </w:p>
    <w:p w14:paraId="13FEBAC6" w14:textId="77777777" w:rsidR="00421885" w:rsidRPr="00AF20A3" w:rsidRDefault="00421885" w:rsidP="00421885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SLDRXInformation-ExtIEs F1AP-PROTOCOL-IES ::= {</w:t>
      </w:r>
    </w:p>
    <w:p w14:paraId="2E500902" w14:textId="77777777" w:rsidR="00421885" w:rsidRPr="00AF20A3" w:rsidRDefault="00421885" w:rsidP="00421885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...</w:t>
      </w:r>
    </w:p>
    <w:p w14:paraId="4F766BB7" w14:textId="77777777" w:rsidR="00421885" w:rsidRDefault="00421885" w:rsidP="00421885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0D0F2B18" w14:textId="77777777" w:rsidR="00421885" w:rsidRDefault="00421885" w:rsidP="00421885">
      <w:pPr>
        <w:pStyle w:val="PL"/>
        <w:rPr>
          <w:snapToGrid w:val="0"/>
        </w:rPr>
      </w:pPr>
    </w:p>
    <w:p w14:paraId="19F4E281" w14:textId="77777777" w:rsidR="00421885" w:rsidRDefault="00421885" w:rsidP="00421885">
      <w:pPr>
        <w:pStyle w:val="PL"/>
        <w:rPr>
          <w:snapToGrid w:val="0"/>
        </w:rPr>
      </w:pPr>
      <w:r w:rsidRPr="006A7576">
        <w:rPr>
          <w:snapToGrid w:val="0"/>
        </w:rPr>
        <w:t>SL-PHY-MAC-RLC-Config ::= OCTET STRING</w:t>
      </w:r>
    </w:p>
    <w:p w14:paraId="62A23DD6" w14:textId="77777777" w:rsidR="00421885" w:rsidRDefault="00421885" w:rsidP="00421885">
      <w:pPr>
        <w:pStyle w:val="PL"/>
        <w:rPr>
          <w:snapToGrid w:val="0"/>
        </w:rPr>
      </w:pPr>
    </w:p>
    <w:p w14:paraId="052B25D2" w14:textId="77777777" w:rsidR="00421885" w:rsidRPr="006A7576" w:rsidRDefault="00421885" w:rsidP="00421885">
      <w:pPr>
        <w:pStyle w:val="PL"/>
        <w:rPr>
          <w:snapToGrid w:val="0"/>
        </w:rPr>
      </w:pPr>
      <w:r w:rsidRPr="00AB0A0F">
        <w:rPr>
          <w:snapToGrid w:val="0"/>
        </w:rPr>
        <w:t>SL-PHY-MAC-RLC-Config</w:t>
      </w:r>
      <w:r>
        <w:rPr>
          <w:snapToGrid w:val="0"/>
        </w:rPr>
        <w:t>Ext</w:t>
      </w:r>
      <w:r w:rsidRPr="00AB0A0F">
        <w:rPr>
          <w:snapToGrid w:val="0"/>
        </w:rPr>
        <w:t xml:space="preserve"> ::= OCTET STRING</w:t>
      </w:r>
    </w:p>
    <w:p w14:paraId="63568C0E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0A47D9B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SL-RLC-ChannelToAddModList::= OCTET STRING</w:t>
      </w:r>
    </w:p>
    <w:p w14:paraId="01781927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77698E35" w14:textId="77777777" w:rsidR="00421885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SL-ConfigDedicatedEUTRA</w:t>
      </w:r>
      <w:r>
        <w:rPr>
          <w:snapToGrid w:val="0"/>
        </w:rPr>
        <w:t>-Info</w:t>
      </w:r>
      <w:r w:rsidRPr="006A7576">
        <w:rPr>
          <w:noProof w:val="0"/>
          <w:snapToGrid w:val="0"/>
        </w:rPr>
        <w:t xml:space="preserve"> ::= OCTET STRING</w:t>
      </w:r>
    </w:p>
    <w:p w14:paraId="27818B6E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2FCEC9DD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 ::= SEQUENCE {</w:t>
      </w:r>
    </w:p>
    <w:p w14:paraId="2B22E107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sliceAvailableCapacityList</w:t>
      </w:r>
      <w:r w:rsidRPr="00A069E8">
        <w:rPr>
          <w:noProof w:val="0"/>
          <w:snapToGrid w:val="0"/>
        </w:rPr>
        <w:tab/>
        <w:t>SliceAvailableCapacityList,</w:t>
      </w:r>
    </w:p>
    <w:p w14:paraId="741F96CB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SliceAvailableCapacity-ExtIEs} } OPTIONAL</w:t>
      </w:r>
    </w:p>
    <w:p w14:paraId="7AE8CDFF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033B156" w14:textId="77777777" w:rsidR="00421885" w:rsidRPr="00A069E8" w:rsidRDefault="00421885" w:rsidP="00421885">
      <w:pPr>
        <w:pStyle w:val="PL"/>
        <w:rPr>
          <w:noProof w:val="0"/>
          <w:snapToGrid w:val="0"/>
        </w:rPr>
      </w:pPr>
    </w:p>
    <w:p w14:paraId="6A271A43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SliceAvailableCapacity-ExtIEs </w:t>
      </w:r>
      <w:r w:rsidRPr="00A069E8">
        <w:rPr>
          <w:noProof w:val="0"/>
          <w:snapToGrid w:val="0"/>
        </w:rPr>
        <w:tab/>
        <w:t>F1AP-PROTOCOL-EXTENSION ::= {</w:t>
      </w:r>
    </w:p>
    <w:p w14:paraId="79277D5D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7B0150BE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C8381E1" w14:textId="77777777" w:rsidR="00421885" w:rsidRPr="00A069E8" w:rsidRDefault="00421885" w:rsidP="00421885">
      <w:pPr>
        <w:pStyle w:val="PL"/>
        <w:rPr>
          <w:noProof w:val="0"/>
          <w:snapToGrid w:val="0"/>
        </w:rPr>
      </w:pPr>
    </w:p>
    <w:p w14:paraId="5C1A947D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SliceAvailableCapacityList ::= SEQUENCE (SIZE(1.. maxnoofBPLMNsNR)) OF SliceAvailableCapacityItem</w:t>
      </w:r>
    </w:p>
    <w:p w14:paraId="02BF7414" w14:textId="77777777" w:rsidR="00421885" w:rsidRPr="00A069E8" w:rsidRDefault="00421885" w:rsidP="00421885">
      <w:pPr>
        <w:pStyle w:val="PL"/>
        <w:rPr>
          <w:noProof w:val="0"/>
          <w:snapToGrid w:val="0"/>
        </w:rPr>
      </w:pPr>
    </w:p>
    <w:p w14:paraId="05D4CFA1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SliceAvailableCapacityItem ::= SEQUENCE {</w:t>
      </w:r>
    </w:p>
    <w:p w14:paraId="502DF4FC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0E1C3970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sNSSAIAvailableCapacity-List</w:t>
      </w:r>
      <w:r w:rsidRPr="00A069E8">
        <w:rPr>
          <w:noProof w:val="0"/>
          <w:snapToGrid w:val="0"/>
        </w:rPr>
        <w:tab/>
        <w:t>SNSSAIAvailableCapacity-List,</w:t>
      </w:r>
    </w:p>
    <w:p w14:paraId="6BD43655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  <w:t>ProtocolExtensionContainer { { SliceAvailableCapacityItem-ExtIEs} } OPTIONAL</w:t>
      </w:r>
    </w:p>
    <w:p w14:paraId="47354102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10BB361" w14:textId="77777777" w:rsidR="00421885" w:rsidRPr="00A069E8" w:rsidRDefault="00421885" w:rsidP="00421885">
      <w:pPr>
        <w:pStyle w:val="PL"/>
        <w:rPr>
          <w:noProof w:val="0"/>
          <w:snapToGrid w:val="0"/>
        </w:rPr>
      </w:pPr>
    </w:p>
    <w:p w14:paraId="18ED7F49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SliceAvailableCapacityItem-ExtIEs </w:t>
      </w:r>
      <w:r w:rsidRPr="00A069E8">
        <w:rPr>
          <w:noProof w:val="0"/>
          <w:snapToGrid w:val="0"/>
        </w:rPr>
        <w:tab/>
        <w:t>F1AP-PROTOCOL-EXTENSION ::= {</w:t>
      </w:r>
    </w:p>
    <w:p w14:paraId="6A38CE56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2050A9A3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188975F" w14:textId="77777777" w:rsidR="00421885" w:rsidRPr="00A069E8" w:rsidRDefault="00421885" w:rsidP="00421885">
      <w:pPr>
        <w:pStyle w:val="PL"/>
        <w:rPr>
          <w:noProof w:val="0"/>
          <w:snapToGrid w:val="0"/>
        </w:rPr>
      </w:pPr>
    </w:p>
    <w:p w14:paraId="00240A75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SNSSAIAvailableCapacity-List ::= SEQUENCE (SIZE(1.. maxnoofSliceItems)) OF SNSSAIAvailableCapacity-Item</w:t>
      </w:r>
    </w:p>
    <w:p w14:paraId="01B1D00C" w14:textId="77777777" w:rsidR="00421885" w:rsidRPr="00A069E8" w:rsidRDefault="00421885" w:rsidP="00421885">
      <w:pPr>
        <w:pStyle w:val="PL"/>
        <w:rPr>
          <w:noProof w:val="0"/>
          <w:snapToGrid w:val="0"/>
        </w:rPr>
      </w:pPr>
    </w:p>
    <w:p w14:paraId="1D870FEA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 ::= SEQUENCE {</w:t>
      </w:r>
    </w:p>
    <w:p w14:paraId="617A44A8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2AA8D7FB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sliceAvailableCapacityValueDownlink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 xml:space="preserve">OPTIONAL, </w:t>
      </w:r>
    </w:p>
    <w:p w14:paraId="2A728C68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sliceAvailableCapacityValueUplink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>OPTIONAL,</w:t>
      </w:r>
    </w:p>
    <w:p w14:paraId="07812B8E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SNSSAIAvailableCapacity-Item-ExtIEs } }</w:t>
      </w:r>
      <w:r w:rsidRPr="00A069E8">
        <w:rPr>
          <w:noProof w:val="0"/>
          <w:snapToGrid w:val="0"/>
        </w:rPr>
        <w:tab/>
        <w:t>OPTIONAL</w:t>
      </w:r>
    </w:p>
    <w:p w14:paraId="01709BCA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8154682" w14:textId="77777777" w:rsidR="00421885" w:rsidRPr="00A069E8" w:rsidRDefault="00421885" w:rsidP="00421885">
      <w:pPr>
        <w:pStyle w:val="PL"/>
        <w:rPr>
          <w:noProof w:val="0"/>
          <w:snapToGrid w:val="0"/>
        </w:rPr>
      </w:pPr>
    </w:p>
    <w:p w14:paraId="433ED6EC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SNSSAIAvailableCapacity-Item-ExtIEs</w:t>
      </w:r>
      <w:r w:rsidRPr="00A069E8">
        <w:rPr>
          <w:noProof w:val="0"/>
          <w:snapToGrid w:val="0"/>
        </w:rPr>
        <w:tab/>
        <w:t>F1AP-PROTOCOL-EXTENSION ::= {</w:t>
      </w:r>
    </w:p>
    <w:p w14:paraId="5CC7FE0A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7F69AB75" w14:textId="77777777" w:rsidR="00421885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3E3A1F1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1EC84689" w14:textId="77777777" w:rsidR="00421885" w:rsidRPr="006A6F20" w:rsidRDefault="00421885" w:rsidP="00421885">
      <w:pPr>
        <w:pStyle w:val="PL"/>
      </w:pPr>
      <w:r w:rsidRPr="006A6F20">
        <w:rPr>
          <w:lang w:eastAsia="zh-CN"/>
        </w:rPr>
        <w:t xml:space="preserve">SliceRadioResourceStatus ::= SEQUENCE </w:t>
      </w:r>
      <w:r w:rsidRPr="006A6F20">
        <w:t>{</w:t>
      </w:r>
    </w:p>
    <w:p w14:paraId="0446C127" w14:textId="77777777" w:rsidR="00421885" w:rsidRPr="006A6F20" w:rsidRDefault="00421885" w:rsidP="00421885">
      <w:pPr>
        <w:pStyle w:val="PL"/>
      </w:pPr>
      <w:r w:rsidRPr="006A6F20">
        <w:tab/>
        <w:t>s</w:t>
      </w:r>
      <w:r w:rsidRPr="006A6F20">
        <w:rPr>
          <w:lang w:eastAsia="zh-CN"/>
        </w:rPr>
        <w:t>liceRadioResourceStatus</w:t>
      </w:r>
      <w:r w:rsidRPr="006A6F20">
        <w:rPr>
          <w:lang w:eastAsia="zh-CN"/>
        </w:rPr>
        <w:tab/>
        <w:t>SliceRadioResourceStatus-List,</w:t>
      </w:r>
    </w:p>
    <w:p w14:paraId="296C9E4E" w14:textId="77777777" w:rsidR="00421885" w:rsidRPr="006A6F20" w:rsidRDefault="00421885" w:rsidP="00421885">
      <w:pPr>
        <w:pStyle w:val="PL"/>
      </w:pPr>
      <w:r w:rsidRPr="006A6F20">
        <w:tab/>
        <w:t>iE-Extensions</w:t>
      </w:r>
      <w:r w:rsidRPr="006A6F20">
        <w:tab/>
      </w:r>
      <w:r w:rsidRPr="006A6F20">
        <w:tab/>
      </w:r>
      <w:r w:rsidRPr="006A6F20">
        <w:tab/>
      </w:r>
      <w:r w:rsidRPr="006A6F20">
        <w:tab/>
        <w:t xml:space="preserve">ProtocolExtensionContainer { { </w:t>
      </w:r>
      <w:r w:rsidRPr="006A6F20">
        <w:rPr>
          <w:lang w:eastAsia="zh-CN"/>
        </w:rPr>
        <w:t>SliceRadioResourceStatus</w:t>
      </w:r>
      <w:r w:rsidRPr="006A6F20">
        <w:t>-ExtIEs} } OPTIONAL</w:t>
      </w:r>
    </w:p>
    <w:p w14:paraId="4701E576" w14:textId="77777777" w:rsidR="00421885" w:rsidRPr="006A6F20" w:rsidRDefault="00421885" w:rsidP="00421885">
      <w:pPr>
        <w:pStyle w:val="PL"/>
      </w:pPr>
      <w:r w:rsidRPr="006A6F20">
        <w:t>}</w:t>
      </w:r>
    </w:p>
    <w:p w14:paraId="2ECCB284" w14:textId="77777777" w:rsidR="00421885" w:rsidRPr="006A6F20" w:rsidRDefault="00421885" w:rsidP="00421885">
      <w:pPr>
        <w:pStyle w:val="PL"/>
      </w:pPr>
    </w:p>
    <w:p w14:paraId="7DE932D6" w14:textId="77777777" w:rsidR="00421885" w:rsidRPr="006A6F20" w:rsidRDefault="00421885" w:rsidP="00421885">
      <w:pPr>
        <w:pStyle w:val="PL"/>
      </w:pPr>
      <w:r w:rsidRPr="006A6F20">
        <w:rPr>
          <w:lang w:eastAsia="zh-CN"/>
        </w:rPr>
        <w:t>SliceRadioResourceStatus</w:t>
      </w:r>
      <w:r w:rsidRPr="006A6F20">
        <w:t xml:space="preserve">-ExtIEs </w:t>
      </w:r>
      <w:r w:rsidRPr="006A6F20">
        <w:tab/>
        <w:t>F1AP-PROTOCOL-EXTENSION ::= {</w:t>
      </w:r>
    </w:p>
    <w:p w14:paraId="7650477B" w14:textId="77777777" w:rsidR="00421885" w:rsidRPr="006A6F20" w:rsidRDefault="00421885" w:rsidP="00421885">
      <w:pPr>
        <w:pStyle w:val="PL"/>
      </w:pPr>
      <w:r w:rsidRPr="006A6F20">
        <w:tab/>
        <w:t>...</w:t>
      </w:r>
    </w:p>
    <w:p w14:paraId="00D330C0" w14:textId="77777777" w:rsidR="00421885" w:rsidRPr="006A6F20" w:rsidRDefault="00421885" w:rsidP="00421885">
      <w:pPr>
        <w:pStyle w:val="PL"/>
      </w:pPr>
      <w:r w:rsidRPr="006A6F20">
        <w:t>}</w:t>
      </w:r>
    </w:p>
    <w:p w14:paraId="4101DAFD" w14:textId="77777777" w:rsidR="00421885" w:rsidRPr="006A6F20" w:rsidRDefault="00421885" w:rsidP="00421885">
      <w:pPr>
        <w:pStyle w:val="PL"/>
        <w:rPr>
          <w:lang w:eastAsia="zh-CN"/>
        </w:rPr>
      </w:pPr>
    </w:p>
    <w:p w14:paraId="7F3B0050" w14:textId="77777777" w:rsidR="00421885" w:rsidRPr="006A6F20" w:rsidRDefault="00421885" w:rsidP="00421885">
      <w:pPr>
        <w:pStyle w:val="PL"/>
        <w:rPr>
          <w:lang w:eastAsia="zh-CN"/>
        </w:rPr>
      </w:pPr>
    </w:p>
    <w:p w14:paraId="1587F1A7" w14:textId="77777777" w:rsidR="00421885" w:rsidRPr="006A6F20" w:rsidRDefault="00421885" w:rsidP="00421885">
      <w:pPr>
        <w:pStyle w:val="PL"/>
      </w:pPr>
      <w:r w:rsidRPr="006A6F20">
        <w:rPr>
          <w:lang w:eastAsia="zh-CN"/>
        </w:rPr>
        <w:t xml:space="preserve">SliceRadioResourceStatus-List </w:t>
      </w:r>
      <w:r w:rsidRPr="006A6F20">
        <w:t xml:space="preserve">::= SEQUENCE (SIZE(1..maxnoofBPLMNsNR)) OF </w:t>
      </w:r>
      <w:r w:rsidRPr="006A6F20">
        <w:rPr>
          <w:lang w:eastAsia="zh-CN"/>
        </w:rPr>
        <w:t>SliceRadioResourceStatus-Item</w:t>
      </w:r>
    </w:p>
    <w:p w14:paraId="1B4E5F6C" w14:textId="77777777" w:rsidR="00421885" w:rsidRPr="006A6F20" w:rsidRDefault="00421885" w:rsidP="00421885">
      <w:pPr>
        <w:pStyle w:val="PL"/>
      </w:pPr>
    </w:p>
    <w:p w14:paraId="28AF7E37" w14:textId="77777777" w:rsidR="00421885" w:rsidRPr="006A6F20" w:rsidRDefault="00421885" w:rsidP="00421885">
      <w:pPr>
        <w:pStyle w:val="PL"/>
      </w:pPr>
      <w:r w:rsidRPr="006A6F20">
        <w:t>SliceRadioResourceStatus-Item::= SEQUENCE {</w:t>
      </w:r>
    </w:p>
    <w:p w14:paraId="6F89BE7F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ab/>
        <w:t>pLMNIdentity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PLMN-Identity, </w:t>
      </w:r>
    </w:p>
    <w:p w14:paraId="125E0906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ab/>
        <w:t>sNSSAIRadioResourceStatus-List</w:t>
      </w:r>
      <w:r w:rsidRPr="006A6F20">
        <w:rPr>
          <w:snapToGrid w:val="0"/>
        </w:rPr>
        <w:tab/>
        <w:t>SNSSAIRadioResourceStatus-List,</w:t>
      </w:r>
    </w:p>
    <w:p w14:paraId="3C8CDA76" w14:textId="77777777" w:rsidR="00421885" w:rsidRPr="006A6F20" w:rsidRDefault="00421885" w:rsidP="00421885">
      <w:pPr>
        <w:pStyle w:val="PL"/>
      </w:pPr>
      <w:r w:rsidRPr="006A6F20">
        <w:tab/>
        <w:t>iE-Extensions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ProtocolExtensionContainer { { SliceRadioResourceStatus-Item-ExtIEs} } OPTIONAL</w:t>
      </w:r>
    </w:p>
    <w:p w14:paraId="02A5ABF3" w14:textId="77777777" w:rsidR="00421885" w:rsidRPr="006A6F20" w:rsidRDefault="00421885" w:rsidP="00421885">
      <w:pPr>
        <w:pStyle w:val="PL"/>
      </w:pPr>
      <w:r w:rsidRPr="006A6F20">
        <w:lastRenderedPageBreak/>
        <w:t>}</w:t>
      </w:r>
    </w:p>
    <w:p w14:paraId="28C23CE8" w14:textId="77777777" w:rsidR="00421885" w:rsidRPr="006A6F20" w:rsidRDefault="00421885" w:rsidP="00421885">
      <w:pPr>
        <w:pStyle w:val="PL"/>
      </w:pPr>
    </w:p>
    <w:p w14:paraId="3EA74987" w14:textId="77777777" w:rsidR="00421885" w:rsidRPr="006A6F20" w:rsidRDefault="00421885" w:rsidP="00421885">
      <w:pPr>
        <w:pStyle w:val="PL"/>
      </w:pPr>
      <w:r w:rsidRPr="006A6F20">
        <w:t xml:space="preserve">SliceRadioResourceStatus-Item-ExtIEs </w:t>
      </w:r>
      <w:r w:rsidRPr="006A6F20">
        <w:tab/>
        <w:t>F1AP-PROTOCOL-EXTENSION ::= {</w:t>
      </w:r>
    </w:p>
    <w:p w14:paraId="32BCA832" w14:textId="77777777" w:rsidR="00421885" w:rsidRPr="006A6F20" w:rsidRDefault="00421885" w:rsidP="00421885">
      <w:pPr>
        <w:pStyle w:val="PL"/>
      </w:pPr>
      <w:r w:rsidRPr="006A6F20">
        <w:tab/>
        <w:t>...</w:t>
      </w:r>
    </w:p>
    <w:p w14:paraId="0A8D4C13" w14:textId="77777777" w:rsidR="00421885" w:rsidRPr="006A6F20" w:rsidRDefault="00421885" w:rsidP="00421885">
      <w:pPr>
        <w:pStyle w:val="PL"/>
      </w:pPr>
      <w:r w:rsidRPr="006A6F20">
        <w:t>}</w:t>
      </w:r>
    </w:p>
    <w:p w14:paraId="69AC3A6F" w14:textId="77777777" w:rsidR="00421885" w:rsidRPr="006A6F20" w:rsidRDefault="00421885" w:rsidP="00421885">
      <w:pPr>
        <w:pStyle w:val="PL"/>
        <w:rPr>
          <w:snapToGrid w:val="0"/>
        </w:rPr>
      </w:pPr>
    </w:p>
    <w:p w14:paraId="0F4AA3BF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>SNSSAIRadioResourceStatus-List ::= SEQUENCE (SIZE(1.. maxnoofSliceItems)) OF SNSSAIRadioResourceStatus-Item</w:t>
      </w:r>
    </w:p>
    <w:p w14:paraId="3D788DAF" w14:textId="77777777" w:rsidR="00421885" w:rsidRPr="006A6F20" w:rsidRDefault="00421885" w:rsidP="00421885">
      <w:pPr>
        <w:pStyle w:val="PL"/>
        <w:rPr>
          <w:snapToGrid w:val="0"/>
        </w:rPr>
      </w:pPr>
    </w:p>
    <w:p w14:paraId="54E04E5C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>SNSSAIRadioResourceStatus-Item ::= SEQUENCE {</w:t>
      </w:r>
    </w:p>
    <w:p w14:paraId="3C2B0CD1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ab/>
        <w:t>sNSSAI</w:t>
      </w:r>
      <w:r w:rsidRPr="006A6F20">
        <w:rPr>
          <w:snapToGrid w:val="0"/>
        </w:rPr>
        <w:tab/>
      </w:r>
      <w:r w:rsidRPr="006A6F20">
        <w:rPr>
          <w:snapToGrid w:val="0"/>
        </w:rPr>
        <w:tab/>
        <w:t>SNSSAI,</w:t>
      </w:r>
    </w:p>
    <w:p w14:paraId="5A978F42" w14:textId="77777777" w:rsidR="00421885" w:rsidRPr="008511A5" w:rsidRDefault="00421885" w:rsidP="00421885">
      <w:pPr>
        <w:pStyle w:val="PL"/>
        <w:rPr>
          <w:lang w:val="de-AT"/>
        </w:rPr>
      </w:pPr>
      <w:r w:rsidRPr="006A6F20">
        <w:tab/>
      </w:r>
      <w:r w:rsidRPr="008511A5">
        <w:rPr>
          <w:lang w:val="de-AT"/>
        </w:rPr>
        <w:t>s</w:t>
      </w:r>
      <w:r w:rsidRPr="008511A5">
        <w:rPr>
          <w:snapToGrid w:val="0"/>
          <w:lang w:val="de-AT"/>
        </w:rPr>
        <w:t>NSSAIdl</w:t>
      </w:r>
      <w:r w:rsidRPr="008511A5">
        <w:rPr>
          <w:lang w:val="de-AT"/>
        </w:rPr>
        <w:t>GBRPRBusage</w:t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  <w:t>INTEGER (0..100),</w:t>
      </w:r>
    </w:p>
    <w:p w14:paraId="035FAEF2" w14:textId="77777777" w:rsidR="00421885" w:rsidRPr="008511A5" w:rsidRDefault="00421885" w:rsidP="00421885">
      <w:pPr>
        <w:pStyle w:val="PL"/>
        <w:rPr>
          <w:lang w:val="de-AT"/>
        </w:rPr>
      </w:pPr>
      <w:r w:rsidRPr="008511A5">
        <w:rPr>
          <w:lang w:val="de-AT"/>
        </w:rPr>
        <w:tab/>
        <w:t>s</w:t>
      </w:r>
      <w:r w:rsidRPr="008511A5">
        <w:rPr>
          <w:snapToGrid w:val="0"/>
          <w:lang w:val="de-AT"/>
        </w:rPr>
        <w:t>NSSAIul</w:t>
      </w:r>
      <w:r w:rsidRPr="008511A5">
        <w:rPr>
          <w:lang w:val="de-AT"/>
        </w:rPr>
        <w:t>GBRPRBusage</w:t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  <w:t>INTEGER (0..100),</w:t>
      </w:r>
    </w:p>
    <w:p w14:paraId="08C736D6" w14:textId="77777777" w:rsidR="00421885" w:rsidRPr="008511A5" w:rsidRDefault="00421885" w:rsidP="00421885">
      <w:pPr>
        <w:pStyle w:val="PL"/>
        <w:rPr>
          <w:lang w:val="de-AT"/>
        </w:rPr>
      </w:pPr>
      <w:r w:rsidRPr="008511A5">
        <w:rPr>
          <w:lang w:val="de-AT"/>
        </w:rPr>
        <w:tab/>
        <w:t>s</w:t>
      </w:r>
      <w:r w:rsidRPr="008511A5">
        <w:rPr>
          <w:snapToGrid w:val="0"/>
          <w:lang w:val="de-AT"/>
        </w:rPr>
        <w:t>NSSAIdlN</w:t>
      </w:r>
      <w:r w:rsidRPr="008511A5">
        <w:rPr>
          <w:lang w:val="de-AT"/>
        </w:rPr>
        <w:t>onGBRPRBusage</w:t>
      </w:r>
      <w:r w:rsidRPr="008511A5">
        <w:rPr>
          <w:lang w:val="de-AT"/>
        </w:rPr>
        <w:tab/>
      </w:r>
      <w:r w:rsidRPr="008511A5">
        <w:rPr>
          <w:lang w:val="de-AT"/>
        </w:rPr>
        <w:tab/>
        <w:t>INTEGER (0..100),</w:t>
      </w:r>
    </w:p>
    <w:p w14:paraId="5D8F56B4" w14:textId="77777777" w:rsidR="00421885" w:rsidRPr="009A1425" w:rsidRDefault="00421885" w:rsidP="00421885">
      <w:pPr>
        <w:pStyle w:val="PL"/>
      </w:pPr>
      <w:r w:rsidRPr="008511A5">
        <w:rPr>
          <w:lang w:val="de-AT"/>
        </w:rPr>
        <w:tab/>
      </w:r>
      <w:r w:rsidRPr="009A1425">
        <w:t>s</w:t>
      </w:r>
      <w:r w:rsidRPr="009A1425">
        <w:rPr>
          <w:snapToGrid w:val="0"/>
        </w:rPr>
        <w:t>NSSAIul</w:t>
      </w:r>
      <w:r w:rsidRPr="009A1425">
        <w:t>NonGBRPRBusage</w:t>
      </w:r>
      <w:r w:rsidRPr="009A1425">
        <w:tab/>
      </w:r>
      <w:r w:rsidRPr="009A1425">
        <w:tab/>
        <w:t>INTEGER (0..100),</w:t>
      </w:r>
    </w:p>
    <w:p w14:paraId="5EFE229D" w14:textId="77777777" w:rsidR="00421885" w:rsidRPr="009A1425" w:rsidRDefault="00421885" w:rsidP="00421885">
      <w:pPr>
        <w:pStyle w:val="PL"/>
      </w:pPr>
      <w:r w:rsidRPr="009A1425">
        <w:tab/>
        <w:t>s</w:t>
      </w:r>
      <w:r w:rsidRPr="009A1425">
        <w:rPr>
          <w:snapToGrid w:val="0"/>
        </w:rPr>
        <w:t>NSSAIdlTotalPRBallocation</w:t>
      </w:r>
      <w:r w:rsidRPr="009A1425">
        <w:tab/>
        <w:t>INTEGER (0..100),</w:t>
      </w:r>
    </w:p>
    <w:p w14:paraId="5682B81A" w14:textId="77777777" w:rsidR="00421885" w:rsidRPr="009A1425" w:rsidRDefault="00421885" w:rsidP="00421885">
      <w:pPr>
        <w:pStyle w:val="PL"/>
      </w:pPr>
      <w:r w:rsidRPr="009A1425">
        <w:tab/>
        <w:t>s</w:t>
      </w:r>
      <w:r w:rsidRPr="009A1425">
        <w:rPr>
          <w:snapToGrid w:val="0"/>
        </w:rPr>
        <w:t>NSSAIulTotalPRBallocation</w:t>
      </w:r>
      <w:r w:rsidRPr="009A1425">
        <w:tab/>
        <w:t>INTEGER (0..100),</w:t>
      </w:r>
    </w:p>
    <w:p w14:paraId="6FDD99D4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9A1425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SNSSAIRadioResourceStatus-Item-ExtIEs } }</w:t>
      </w:r>
      <w:r w:rsidRPr="006B2844">
        <w:rPr>
          <w:snapToGrid w:val="0"/>
          <w:lang w:val="fr-FR"/>
        </w:rPr>
        <w:tab/>
        <w:t>OPTIONAL</w:t>
      </w:r>
    </w:p>
    <w:p w14:paraId="236358CC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35524A79" w14:textId="77777777" w:rsidR="00421885" w:rsidRPr="006A6F20" w:rsidRDefault="00421885" w:rsidP="00421885">
      <w:pPr>
        <w:pStyle w:val="PL"/>
        <w:rPr>
          <w:snapToGrid w:val="0"/>
        </w:rPr>
      </w:pPr>
    </w:p>
    <w:p w14:paraId="30FFDEEC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>SNSSAIRadioResourceStatus-Item-ExtIEs</w:t>
      </w:r>
      <w:r w:rsidRPr="006A6F20">
        <w:rPr>
          <w:snapToGrid w:val="0"/>
        </w:rPr>
        <w:tab/>
        <w:t>F1AP-PROTOCOL-EXTENSION ::= {</w:t>
      </w:r>
    </w:p>
    <w:p w14:paraId="6317CAD7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ab/>
        <w:t>...</w:t>
      </w:r>
    </w:p>
    <w:p w14:paraId="22CD8268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4110A3A0" w14:textId="77777777" w:rsidR="00421885" w:rsidRPr="006A6F20" w:rsidRDefault="00421885" w:rsidP="00421885">
      <w:pPr>
        <w:pStyle w:val="PL"/>
        <w:rPr>
          <w:snapToGrid w:val="0"/>
        </w:rPr>
      </w:pPr>
    </w:p>
    <w:p w14:paraId="366214C8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14:paraId="6BC40675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5A38B37C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 ::= SEQUENCE {</w:t>
      </w:r>
    </w:p>
    <w:p w14:paraId="4C4A74FD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sNSSAI</w:t>
      </w:r>
      <w:r w:rsidRPr="006B2844">
        <w:rPr>
          <w:noProof w:val="0"/>
          <w:snapToGrid w:val="0"/>
          <w:lang w:val="fr-FR"/>
        </w:rPr>
        <w:tab/>
        <w:t>SNSSAI,</w:t>
      </w:r>
    </w:p>
    <w:p w14:paraId="5F76D8B0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SliceSupportItem-ExtIEs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6D63BC6A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6401E9A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04E2C999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14:paraId="0B5CA949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CD6F98F" w14:textId="77777777" w:rsidR="00421885" w:rsidRPr="005C1E01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E30CAF3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10E6AA9E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SliceToReportList ::= SEQUENCE (SIZE(1.. maxnoofBPLMNsNR)) OF SliceToReportItem</w:t>
      </w:r>
    </w:p>
    <w:p w14:paraId="7C2C16CF" w14:textId="77777777" w:rsidR="00421885" w:rsidRPr="00A069E8" w:rsidRDefault="00421885" w:rsidP="00421885">
      <w:pPr>
        <w:pStyle w:val="PL"/>
        <w:rPr>
          <w:noProof w:val="0"/>
          <w:snapToGrid w:val="0"/>
        </w:rPr>
      </w:pPr>
    </w:p>
    <w:p w14:paraId="4273F1DE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SliceToReportItem ::= SEQUENCE {</w:t>
      </w:r>
    </w:p>
    <w:p w14:paraId="7512B66D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69ED5933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5183DF0E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SliceToReportItem-ExtIEs} } OPTIONAL</w:t>
      </w:r>
    </w:p>
    <w:p w14:paraId="4B10FAA5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56C6E9F" w14:textId="77777777" w:rsidR="00421885" w:rsidRPr="00A069E8" w:rsidRDefault="00421885" w:rsidP="00421885">
      <w:pPr>
        <w:pStyle w:val="PL"/>
        <w:rPr>
          <w:noProof w:val="0"/>
          <w:snapToGrid w:val="0"/>
        </w:rPr>
      </w:pPr>
    </w:p>
    <w:p w14:paraId="0BDCAC12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SliceToReportItem-ExtIEs </w:t>
      </w:r>
      <w:r w:rsidRPr="00A069E8">
        <w:rPr>
          <w:noProof w:val="0"/>
          <w:snapToGrid w:val="0"/>
        </w:rPr>
        <w:tab/>
        <w:t>F1AP-PROTOCOL-EXTENSION ::= {</w:t>
      </w:r>
    </w:p>
    <w:p w14:paraId="2BC1EE01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49D4706F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5EA2485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3287E61F" w14:textId="77777777" w:rsidR="00421885" w:rsidRDefault="00421885" w:rsidP="00421885">
      <w:pPr>
        <w:pStyle w:val="PL"/>
        <w:rPr>
          <w:noProof w:val="0"/>
          <w:snapToGrid w:val="0"/>
        </w:rPr>
      </w:pPr>
      <w:r w:rsidRPr="005B7EB4">
        <w:rPr>
          <w:noProof w:val="0"/>
          <w:snapToGrid w:val="0"/>
        </w:rPr>
        <w:t>SlotNumber ::= INTEGER (0..79)</w:t>
      </w:r>
    </w:p>
    <w:p w14:paraId="22940B01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2476F3BE" w14:textId="77777777" w:rsidR="00421885" w:rsidRPr="008A7CC8" w:rsidRDefault="00421885" w:rsidP="00421885">
      <w:pPr>
        <w:pStyle w:val="PL"/>
        <w:rPr>
          <w:rFonts w:cs="Courier New"/>
          <w:snapToGrid w:val="0"/>
        </w:rPr>
      </w:pPr>
      <w:r w:rsidRPr="008A7CC8">
        <w:t xml:space="preserve">SLPositioning-Ranging-Service-Info </w:t>
      </w:r>
      <w:r w:rsidRPr="008A7CC8">
        <w:rPr>
          <w:rFonts w:cs="Courier New"/>
          <w:snapToGrid w:val="0"/>
        </w:rPr>
        <w:t>::= SEQUENCE{</w:t>
      </w:r>
    </w:p>
    <w:p w14:paraId="0271735A" w14:textId="77777777" w:rsidR="00421885" w:rsidRPr="008A7CC8" w:rsidRDefault="00421885" w:rsidP="00421885">
      <w:pPr>
        <w:pStyle w:val="PL"/>
        <w:rPr>
          <w:rFonts w:cs="Courier New"/>
          <w:snapToGrid w:val="0"/>
        </w:rPr>
      </w:pPr>
      <w:r w:rsidRPr="008A7CC8">
        <w:rPr>
          <w:rFonts w:cs="Courier New"/>
          <w:snapToGrid w:val="0"/>
        </w:rPr>
        <w:tab/>
        <w:t>sLPositioning-Ranging-Authorized</w:t>
      </w:r>
      <w:r w:rsidRPr="008A7CC8">
        <w:rPr>
          <w:rFonts w:cs="Courier New"/>
          <w:snapToGrid w:val="0"/>
        </w:rPr>
        <w:tab/>
      </w:r>
      <w:r w:rsidRPr="008A7CC8">
        <w:rPr>
          <w:rFonts w:cs="Courier New"/>
          <w:snapToGrid w:val="0"/>
        </w:rPr>
        <w:tab/>
        <w:t>SLPositioning-Ranging-Authorized,</w:t>
      </w:r>
    </w:p>
    <w:p w14:paraId="5563076E" w14:textId="77777777" w:rsidR="00421885" w:rsidRPr="008A7CC8" w:rsidRDefault="00421885" w:rsidP="00421885">
      <w:pPr>
        <w:pStyle w:val="PL"/>
      </w:pPr>
      <w:r w:rsidRPr="008A7CC8">
        <w:rPr>
          <w:rFonts w:cs="Courier New"/>
          <w:snapToGrid w:val="0"/>
        </w:rPr>
        <w:tab/>
        <w:t>rSPP-transport-QoS-parameters</w:t>
      </w:r>
      <w:r w:rsidRPr="008A7CC8">
        <w:rPr>
          <w:rFonts w:cs="Courier New"/>
          <w:snapToGrid w:val="0"/>
        </w:rPr>
        <w:tab/>
      </w:r>
      <w:r w:rsidRPr="008A7CC8">
        <w:rPr>
          <w:rFonts w:cs="Courier New"/>
          <w:snapToGrid w:val="0"/>
        </w:rPr>
        <w:tab/>
      </w:r>
      <w:r w:rsidRPr="008A7CC8">
        <w:rPr>
          <w:rFonts w:cs="Courier New"/>
          <w:snapToGrid w:val="0"/>
        </w:rPr>
        <w:tab/>
        <w:t>RSPP-transport-QoS-parameters</w:t>
      </w:r>
      <w:r w:rsidRPr="008A7CC8">
        <w:rPr>
          <w:rFonts w:cs="Courier New"/>
          <w:snapToGrid w:val="0"/>
        </w:rPr>
        <w:tab/>
      </w:r>
      <w:r w:rsidRPr="008A7CC8">
        <w:rPr>
          <w:rFonts w:cs="Courier New" w:hint="eastAsia"/>
          <w:snapToGrid w:val="0"/>
          <w:lang w:eastAsia="zh-CN"/>
        </w:rPr>
        <w:tab/>
      </w:r>
      <w:r w:rsidRPr="008A7CC8">
        <w:rPr>
          <w:rFonts w:cs="Courier New"/>
          <w:snapToGrid w:val="0"/>
        </w:rPr>
        <w:t>OPTIONAL,</w:t>
      </w:r>
      <w:r w:rsidRPr="008A7CC8">
        <w:tab/>
      </w:r>
    </w:p>
    <w:p w14:paraId="5320E898" w14:textId="77777777" w:rsidR="00421885" w:rsidRDefault="00421885" w:rsidP="00421885">
      <w:pPr>
        <w:pStyle w:val="PL"/>
        <w:rPr>
          <w:lang w:eastAsia="zh-CN"/>
        </w:rPr>
      </w:pPr>
      <w:r w:rsidRPr="008A7CC8">
        <w:rPr>
          <w:rFonts w:hint="eastAsia"/>
          <w:lang w:eastAsia="zh-CN"/>
        </w:rPr>
        <w:lastRenderedPageBreak/>
        <w:tab/>
      </w:r>
      <w:r w:rsidRPr="008A7CC8">
        <w:t>iE-Extensions</w:t>
      </w:r>
      <w:r w:rsidRPr="008A7CC8">
        <w:tab/>
      </w:r>
      <w:r w:rsidRPr="008A7CC8">
        <w:tab/>
        <w:t>ProtocolExtensionContainer { { SLPositioning-Ranging-Service-Info-ExtIEs} }</w:t>
      </w:r>
      <w:r w:rsidRPr="008A7CC8">
        <w:tab/>
        <w:t>OPTIONAL</w:t>
      </w:r>
      <w:r w:rsidRPr="008A7CC8">
        <w:rPr>
          <w:rFonts w:hint="eastAsia"/>
          <w:lang w:eastAsia="zh-CN"/>
        </w:rPr>
        <w:t>,</w:t>
      </w:r>
    </w:p>
    <w:p w14:paraId="3087F3B3" w14:textId="77777777" w:rsidR="00421885" w:rsidRPr="008A7CC8" w:rsidRDefault="00421885" w:rsidP="00421885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6A9CE3C1" w14:textId="77777777" w:rsidR="00421885" w:rsidRPr="008A7CC8" w:rsidRDefault="00421885" w:rsidP="00421885">
      <w:pPr>
        <w:pStyle w:val="PL"/>
      </w:pPr>
      <w:r w:rsidRPr="008A7CC8">
        <w:t>}</w:t>
      </w:r>
    </w:p>
    <w:p w14:paraId="1FDA5921" w14:textId="77777777" w:rsidR="00421885" w:rsidRPr="008A7CC8" w:rsidRDefault="00421885" w:rsidP="00421885">
      <w:pPr>
        <w:pStyle w:val="PL"/>
      </w:pPr>
    </w:p>
    <w:p w14:paraId="1699FDB0" w14:textId="77777777" w:rsidR="00421885" w:rsidRPr="008A7CC8" w:rsidRDefault="00421885" w:rsidP="00421885">
      <w:pPr>
        <w:pStyle w:val="PL"/>
      </w:pPr>
      <w:r w:rsidRPr="008A7CC8">
        <w:t>SLPositioning-Ranging-Service-Info-ExtIEs F1AP-PROTOCOL-EXTENSION ::= {</w:t>
      </w:r>
    </w:p>
    <w:p w14:paraId="2CA61358" w14:textId="77777777" w:rsidR="00421885" w:rsidRPr="008A7CC8" w:rsidRDefault="00421885" w:rsidP="00421885">
      <w:pPr>
        <w:pStyle w:val="PL"/>
      </w:pPr>
      <w:r w:rsidRPr="008A7CC8">
        <w:tab/>
        <w:t>...</w:t>
      </w:r>
    </w:p>
    <w:p w14:paraId="7A40D89A" w14:textId="77777777" w:rsidR="00421885" w:rsidRPr="008A7CC8" w:rsidRDefault="00421885" w:rsidP="00421885">
      <w:pPr>
        <w:pStyle w:val="PL"/>
      </w:pPr>
      <w:r w:rsidRPr="008A7CC8">
        <w:t>}</w:t>
      </w:r>
    </w:p>
    <w:p w14:paraId="24C290A5" w14:textId="77777777" w:rsidR="00421885" w:rsidRPr="008A7CC8" w:rsidRDefault="00421885" w:rsidP="00421885">
      <w:pPr>
        <w:pStyle w:val="PL"/>
        <w:rPr>
          <w:rFonts w:cs="Courier New"/>
          <w:snapToGrid w:val="0"/>
        </w:rPr>
      </w:pPr>
    </w:p>
    <w:p w14:paraId="5733D7CA" w14:textId="77777777" w:rsidR="00421885" w:rsidRPr="008A7CC8" w:rsidRDefault="00421885" w:rsidP="00421885">
      <w:pPr>
        <w:pStyle w:val="PL"/>
        <w:rPr>
          <w:rFonts w:cs="Courier New"/>
          <w:snapToGrid w:val="0"/>
        </w:rPr>
      </w:pPr>
    </w:p>
    <w:p w14:paraId="7AEA5604" w14:textId="77777777" w:rsidR="00421885" w:rsidRPr="008A7CC8" w:rsidRDefault="00421885" w:rsidP="00421885">
      <w:pPr>
        <w:pStyle w:val="PL"/>
      </w:pPr>
      <w:r w:rsidRPr="008A7CC8">
        <w:rPr>
          <w:rFonts w:cs="Courier New"/>
          <w:snapToGrid w:val="0"/>
        </w:rPr>
        <w:t xml:space="preserve">SLPositioning-Ranging-Authorized </w:t>
      </w:r>
      <w:r w:rsidRPr="008A7CC8">
        <w:t xml:space="preserve">::= ENUMERATED { </w:t>
      </w:r>
    </w:p>
    <w:p w14:paraId="0AF2DE67" w14:textId="77777777" w:rsidR="00421885" w:rsidRPr="008A7CC8" w:rsidRDefault="00421885" w:rsidP="00421885">
      <w:pPr>
        <w:pStyle w:val="PL"/>
      </w:pPr>
      <w:r w:rsidRPr="008A7CC8">
        <w:tab/>
        <w:t>authorized,</w:t>
      </w:r>
    </w:p>
    <w:p w14:paraId="224ACE24" w14:textId="77777777" w:rsidR="00421885" w:rsidRPr="008A7CC8" w:rsidRDefault="00421885" w:rsidP="00421885">
      <w:pPr>
        <w:pStyle w:val="PL"/>
      </w:pPr>
      <w:r w:rsidRPr="008A7CC8">
        <w:tab/>
        <w:t>not-authorized,</w:t>
      </w:r>
    </w:p>
    <w:p w14:paraId="2AD301D0" w14:textId="77777777" w:rsidR="00421885" w:rsidRPr="008A7CC8" w:rsidRDefault="00421885" w:rsidP="00421885">
      <w:pPr>
        <w:pStyle w:val="PL"/>
      </w:pPr>
      <w:r w:rsidRPr="008A7CC8">
        <w:tab/>
        <w:t>...</w:t>
      </w:r>
    </w:p>
    <w:p w14:paraId="7BF94E05" w14:textId="77777777" w:rsidR="00421885" w:rsidRPr="008A7CC8" w:rsidRDefault="00421885" w:rsidP="00421885">
      <w:pPr>
        <w:pStyle w:val="PL"/>
      </w:pPr>
      <w:r w:rsidRPr="008A7CC8">
        <w:t>}</w:t>
      </w:r>
    </w:p>
    <w:p w14:paraId="2632FE45" w14:textId="77777777" w:rsidR="00421885" w:rsidRPr="008A7CC8" w:rsidRDefault="00421885" w:rsidP="00421885">
      <w:pPr>
        <w:pStyle w:val="PL"/>
      </w:pPr>
    </w:p>
    <w:p w14:paraId="0D5158A3" w14:textId="77777777" w:rsidR="00421885" w:rsidRPr="008A7CC8" w:rsidRDefault="00421885" w:rsidP="00421885">
      <w:pPr>
        <w:pStyle w:val="PL"/>
        <w:rPr>
          <w:snapToGrid w:val="0"/>
          <w:lang w:eastAsia="zh-CN"/>
        </w:rPr>
      </w:pPr>
      <w:r w:rsidRPr="008A7CC8">
        <w:rPr>
          <w:rFonts w:cs="Courier New"/>
          <w:snapToGrid w:val="0"/>
        </w:rPr>
        <w:t xml:space="preserve">RSPP-transport-QoS-parameters ::= </w:t>
      </w:r>
      <w:r w:rsidRPr="008A7CC8">
        <w:rPr>
          <w:snapToGrid w:val="0"/>
        </w:rPr>
        <w:t>SEQUENCE {</w:t>
      </w:r>
    </w:p>
    <w:p w14:paraId="04C22834" w14:textId="77777777" w:rsidR="00421885" w:rsidRPr="008A7CC8" w:rsidRDefault="00421885" w:rsidP="00421885">
      <w:pPr>
        <w:pStyle w:val="PL"/>
        <w:rPr>
          <w:rFonts w:eastAsia="Batang"/>
          <w:lang w:eastAsia="ja-JP"/>
        </w:rPr>
      </w:pPr>
      <w:r w:rsidRPr="008A7CC8">
        <w:rPr>
          <w:rFonts w:eastAsia="Batang"/>
          <w:lang w:eastAsia="ja-JP"/>
        </w:rPr>
        <w:tab/>
        <w:t>rSPP</w:t>
      </w:r>
      <w:r w:rsidRPr="008A7CC8">
        <w:rPr>
          <w:rFonts w:eastAsia="Batang" w:hint="eastAsia"/>
          <w:lang w:eastAsia="ja-JP"/>
        </w:rPr>
        <w:t>QoSFlowList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 w:hint="eastAsia"/>
          <w:lang w:eastAsia="ja-JP"/>
        </w:rPr>
        <w:tab/>
      </w: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QoSFlowList</w:t>
      </w:r>
      <w:r w:rsidRPr="008A7CC8">
        <w:rPr>
          <w:rFonts w:eastAsia="Batang"/>
          <w:lang w:eastAsia="ja-JP"/>
        </w:rPr>
        <w:t>,</w:t>
      </w:r>
    </w:p>
    <w:p w14:paraId="278D1534" w14:textId="77777777" w:rsidR="00421885" w:rsidRPr="008A7CC8" w:rsidRDefault="00421885" w:rsidP="00421885">
      <w:pPr>
        <w:pStyle w:val="PL"/>
        <w:rPr>
          <w:lang w:eastAsia="zh-CN"/>
        </w:rPr>
      </w:pPr>
      <w:r w:rsidRPr="008A7CC8">
        <w:rPr>
          <w:rFonts w:eastAsia="Batang" w:hint="eastAsia"/>
          <w:lang w:eastAsia="ja-JP"/>
        </w:rPr>
        <w:tab/>
      </w:r>
      <w:r w:rsidRPr="008A7CC8">
        <w:rPr>
          <w:rFonts w:eastAsia="Batang"/>
          <w:lang w:eastAsia="ja-JP"/>
        </w:rPr>
        <w:t>rSPPLinkAggregateBitRates</w:t>
      </w:r>
      <w:r w:rsidRPr="008A7CC8">
        <w:rPr>
          <w:rFonts w:eastAsia="Batang" w:hint="eastAsia"/>
          <w:lang w:eastAsia="ja-JP"/>
        </w:rPr>
        <w:tab/>
      </w:r>
      <w:r w:rsidRPr="008A7CC8">
        <w:rPr>
          <w:rFonts w:eastAsia="Batang"/>
          <w:lang w:eastAsia="ja-JP"/>
        </w:rPr>
        <w:t>BitRate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  <w:t>OPTIONAL,</w:t>
      </w:r>
    </w:p>
    <w:p w14:paraId="6A733C36" w14:textId="77777777" w:rsidR="00421885" w:rsidRPr="006E4192" w:rsidRDefault="00421885" w:rsidP="00421885">
      <w:pPr>
        <w:pStyle w:val="PL"/>
        <w:rPr>
          <w:snapToGrid w:val="0"/>
          <w:lang w:val="fr-FR"/>
        </w:rPr>
      </w:pPr>
      <w:r w:rsidRPr="008A7CC8">
        <w:rPr>
          <w:snapToGrid w:val="0"/>
        </w:rPr>
        <w:tab/>
      </w:r>
      <w:r w:rsidRPr="006E4192">
        <w:rPr>
          <w:snapToGrid w:val="0"/>
          <w:lang w:val="fr-FR"/>
        </w:rPr>
        <w:t>iE-Extensions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>ProtocolExtensionContainer { {</w:t>
      </w:r>
      <w:r w:rsidRPr="006E4192">
        <w:rPr>
          <w:rFonts w:eastAsia="Batang" w:hint="eastAsia"/>
          <w:lang w:val="fr-FR" w:eastAsia="ja-JP"/>
        </w:rPr>
        <w:t xml:space="preserve"> </w:t>
      </w:r>
      <w:r w:rsidRPr="006E4192">
        <w:rPr>
          <w:rFonts w:eastAsia="Batang"/>
          <w:lang w:val="fr-FR" w:eastAsia="ja-JP"/>
        </w:rPr>
        <w:t>RSPP-transport-QoS-parameters</w:t>
      </w:r>
      <w:r w:rsidRPr="006E4192">
        <w:rPr>
          <w:snapToGrid w:val="0"/>
          <w:lang w:val="fr-FR"/>
        </w:rPr>
        <w:t>-ExtIEs} }</w:t>
      </w:r>
      <w:r w:rsidRPr="006E4192">
        <w:rPr>
          <w:snapToGrid w:val="0"/>
          <w:lang w:val="fr-FR"/>
        </w:rPr>
        <w:tab/>
        <w:t>OPTIONAL,</w:t>
      </w:r>
    </w:p>
    <w:p w14:paraId="61D9D907" w14:textId="77777777" w:rsidR="00421885" w:rsidRPr="008A7CC8" w:rsidRDefault="00421885" w:rsidP="00421885">
      <w:pPr>
        <w:pStyle w:val="PL"/>
        <w:rPr>
          <w:snapToGrid w:val="0"/>
        </w:rPr>
      </w:pPr>
      <w:r w:rsidRPr="006E4192">
        <w:rPr>
          <w:snapToGrid w:val="0"/>
          <w:lang w:val="fr-FR"/>
        </w:rPr>
        <w:tab/>
      </w:r>
      <w:r w:rsidRPr="008A7CC8">
        <w:rPr>
          <w:snapToGrid w:val="0"/>
        </w:rPr>
        <w:t>...</w:t>
      </w:r>
    </w:p>
    <w:p w14:paraId="7D67D395" w14:textId="77777777" w:rsidR="00421885" w:rsidRPr="008A7CC8" w:rsidRDefault="00421885" w:rsidP="00421885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132CE681" w14:textId="77777777" w:rsidR="00421885" w:rsidRPr="008A7CC8" w:rsidRDefault="00421885" w:rsidP="00421885">
      <w:pPr>
        <w:pStyle w:val="PL"/>
        <w:rPr>
          <w:snapToGrid w:val="0"/>
          <w:lang w:eastAsia="zh-CN"/>
        </w:rPr>
      </w:pPr>
    </w:p>
    <w:p w14:paraId="3C93A194" w14:textId="77777777" w:rsidR="00421885" w:rsidRPr="008A7CC8" w:rsidRDefault="00421885" w:rsidP="00421885">
      <w:pPr>
        <w:pStyle w:val="PL"/>
        <w:rPr>
          <w:rFonts w:cs="Mangal"/>
          <w:snapToGrid w:val="0"/>
          <w:lang w:val="en-US" w:bidi="sa-IN"/>
        </w:rPr>
      </w:pPr>
      <w:r w:rsidRPr="008A7CC8">
        <w:rPr>
          <w:rFonts w:cs="Courier New"/>
          <w:snapToGrid w:val="0"/>
        </w:rPr>
        <w:t>RSPP-transport-QoS-parameters</w:t>
      </w:r>
      <w:r w:rsidRPr="008A7CC8">
        <w:rPr>
          <w:rFonts w:cs="Mangal"/>
          <w:snapToGrid w:val="0"/>
          <w:lang w:val="en-US" w:bidi="sa-IN"/>
        </w:rPr>
        <w:t xml:space="preserve">-ExtIEs </w:t>
      </w:r>
      <w:r w:rsidRPr="008A7CC8">
        <w:rPr>
          <w:rFonts w:cs="Mangal"/>
          <w:snapToGrid w:val="0"/>
          <w:lang w:bidi="sa-IN"/>
        </w:rPr>
        <w:t>F1AP</w:t>
      </w:r>
      <w:r w:rsidRPr="008A7CC8">
        <w:rPr>
          <w:rFonts w:cs="Mangal"/>
          <w:snapToGrid w:val="0"/>
          <w:lang w:val="en-US" w:bidi="sa-IN"/>
        </w:rPr>
        <w:t>-PROTOCOL-EXTENSION ::= {</w:t>
      </w:r>
    </w:p>
    <w:p w14:paraId="06AA85E2" w14:textId="77777777" w:rsidR="00421885" w:rsidRPr="008A7CC8" w:rsidRDefault="00421885" w:rsidP="00421885">
      <w:pPr>
        <w:pStyle w:val="PL"/>
        <w:rPr>
          <w:rFonts w:cs="Mangal"/>
          <w:snapToGrid w:val="0"/>
          <w:lang w:val="en-US" w:bidi="sa-IN"/>
        </w:rPr>
      </w:pPr>
      <w:r w:rsidRPr="008A7CC8">
        <w:rPr>
          <w:rFonts w:cs="Mangal"/>
          <w:snapToGrid w:val="0"/>
          <w:lang w:val="en-US" w:bidi="sa-IN"/>
        </w:rPr>
        <w:tab/>
        <w:t>...</w:t>
      </w:r>
    </w:p>
    <w:p w14:paraId="56DEDDC8" w14:textId="77777777" w:rsidR="00421885" w:rsidRPr="008A7CC8" w:rsidRDefault="00421885" w:rsidP="00421885">
      <w:pPr>
        <w:pStyle w:val="PL"/>
        <w:rPr>
          <w:snapToGrid w:val="0"/>
          <w:lang w:eastAsia="zh-CN"/>
        </w:rPr>
      </w:pPr>
      <w:r w:rsidRPr="008A7CC8">
        <w:rPr>
          <w:rFonts w:cs="Mangal"/>
          <w:snapToGrid w:val="0"/>
          <w:lang w:val="en-US" w:bidi="sa-IN"/>
        </w:rPr>
        <w:t>}</w:t>
      </w:r>
    </w:p>
    <w:p w14:paraId="3EEF21B7" w14:textId="77777777" w:rsidR="00421885" w:rsidRPr="008A7CC8" w:rsidRDefault="00421885" w:rsidP="00421885">
      <w:pPr>
        <w:pStyle w:val="PL"/>
        <w:rPr>
          <w:rFonts w:eastAsia="Batang"/>
          <w:lang w:eastAsia="ja-JP"/>
        </w:rPr>
      </w:pP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QoSFlowList</w:t>
      </w:r>
      <w:r w:rsidRPr="008A7CC8">
        <w:rPr>
          <w:rFonts w:eastAsia="Batang"/>
          <w:lang w:eastAsia="ja-JP"/>
        </w:rPr>
        <w:t xml:space="preserve"> </w:t>
      </w:r>
      <w:r w:rsidRPr="008A7CC8">
        <w:rPr>
          <w:snapToGrid w:val="0"/>
        </w:rPr>
        <w:t>::= SEQUENCE (SIZE(1..maxnoofRSPPQoSFlows)) OF</w:t>
      </w:r>
      <w:r w:rsidRPr="008A7CC8">
        <w:rPr>
          <w:rFonts w:eastAsia="Batang"/>
          <w:lang w:eastAsia="ja-JP"/>
        </w:rPr>
        <w:t xml:space="preserve"> 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</w:t>
      </w:r>
    </w:p>
    <w:p w14:paraId="76ED3E12" w14:textId="77777777" w:rsidR="00421885" w:rsidRPr="008A7CC8" w:rsidRDefault="00421885" w:rsidP="00421885">
      <w:pPr>
        <w:pStyle w:val="PL"/>
        <w:rPr>
          <w:rFonts w:eastAsia="Batang"/>
          <w:lang w:eastAsia="ja-JP"/>
        </w:rPr>
      </w:pPr>
    </w:p>
    <w:p w14:paraId="06733B84" w14:textId="77777777" w:rsidR="00421885" w:rsidRPr="008A7CC8" w:rsidRDefault="00421885" w:rsidP="00421885">
      <w:pPr>
        <w:pStyle w:val="PL"/>
        <w:rPr>
          <w:rFonts w:eastAsia="Batang"/>
          <w:lang w:eastAsia="ja-JP"/>
        </w:rPr>
      </w:pP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 ::= SEQUENCE {</w:t>
      </w:r>
    </w:p>
    <w:p w14:paraId="0DBEFDEA" w14:textId="77777777" w:rsidR="00421885" w:rsidRPr="008A7CC8" w:rsidRDefault="00421885" w:rsidP="00421885">
      <w:pPr>
        <w:pStyle w:val="PL"/>
        <w:rPr>
          <w:snapToGrid w:val="0"/>
          <w:lang w:eastAsia="zh-CN"/>
        </w:rPr>
      </w:pPr>
      <w:r w:rsidRPr="008A7CC8">
        <w:rPr>
          <w:snapToGrid w:val="0"/>
        </w:rPr>
        <w:tab/>
      </w:r>
      <w:r w:rsidRPr="008A7CC8">
        <w:rPr>
          <w:rFonts w:hint="eastAsia"/>
          <w:snapToGrid w:val="0"/>
          <w:lang w:eastAsia="zh-CN"/>
        </w:rPr>
        <w:t>pQI</w:t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snapToGrid w:val="0"/>
        </w:rPr>
        <w:tab/>
        <w:t>FiveQI,</w:t>
      </w:r>
    </w:p>
    <w:p w14:paraId="731FAE01" w14:textId="77777777" w:rsidR="00421885" w:rsidRPr="008A7CC8" w:rsidRDefault="00421885" w:rsidP="00421885">
      <w:pPr>
        <w:pStyle w:val="PL"/>
        <w:rPr>
          <w:lang w:eastAsia="zh-CN"/>
        </w:rPr>
      </w:pPr>
      <w:r w:rsidRPr="008A7CC8">
        <w:rPr>
          <w:rFonts w:hint="eastAsia"/>
          <w:lang w:eastAsia="zh-CN"/>
        </w:rPr>
        <w:tab/>
      </w: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rFonts w:hint="eastAsia"/>
          <w:lang w:eastAsia="zh-CN"/>
        </w:rPr>
        <w:tab/>
      </w: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  <w:t>OPTIONAL,</w:t>
      </w:r>
    </w:p>
    <w:p w14:paraId="21635ED1" w14:textId="77777777" w:rsidR="00421885" w:rsidRPr="008A7CC8" w:rsidRDefault="00421885" w:rsidP="00421885">
      <w:pPr>
        <w:pStyle w:val="PL"/>
        <w:rPr>
          <w:snapToGrid w:val="0"/>
          <w:lang w:eastAsia="zh-CN"/>
        </w:rPr>
      </w:pPr>
      <w:r w:rsidRPr="008A7CC8">
        <w:rPr>
          <w:rFonts w:hint="eastAsia"/>
          <w:lang w:eastAsia="zh-CN"/>
        </w:rPr>
        <w:tab/>
        <w:t>range</w:t>
      </w:r>
      <w:r w:rsidRPr="008A7CC8">
        <w:rPr>
          <w:rFonts w:hint="eastAsia"/>
          <w:lang w:eastAsia="zh-CN"/>
        </w:rPr>
        <w:tab/>
      </w:r>
      <w:r w:rsidRPr="008A7CC8">
        <w:rPr>
          <w:rFonts w:hint="eastAsia"/>
          <w:lang w:eastAsia="zh-CN"/>
        </w:rPr>
        <w:tab/>
      </w:r>
      <w:r w:rsidRPr="008A7CC8">
        <w:rPr>
          <w:rFonts w:hint="eastAsia"/>
          <w:lang w:eastAsia="zh-CN"/>
        </w:rPr>
        <w:tab/>
      </w:r>
      <w:r w:rsidRPr="008A7CC8">
        <w:rPr>
          <w:rFonts w:hint="eastAsia"/>
          <w:lang w:eastAsia="zh-CN"/>
        </w:rPr>
        <w:tab/>
        <w:t>Range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hint="eastAsia"/>
          <w:lang w:eastAsia="zh-CN"/>
        </w:rPr>
        <w:tab/>
      </w:r>
      <w:r w:rsidRPr="008A7CC8">
        <w:rPr>
          <w:rFonts w:hint="eastAsia"/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rFonts w:eastAsia="Batang"/>
          <w:lang w:eastAsia="ja-JP"/>
        </w:rPr>
        <w:t>OPTIONAL,</w:t>
      </w:r>
    </w:p>
    <w:p w14:paraId="7C39348A" w14:textId="77777777" w:rsidR="00421885" w:rsidRPr="008A7CC8" w:rsidRDefault="00421885" w:rsidP="00421885">
      <w:pPr>
        <w:pStyle w:val="PL"/>
        <w:rPr>
          <w:snapToGrid w:val="0"/>
        </w:rPr>
      </w:pPr>
      <w:r w:rsidRPr="008A7CC8">
        <w:rPr>
          <w:snapToGrid w:val="0"/>
        </w:rPr>
        <w:tab/>
        <w:t>iE-Extensions</w:t>
      </w:r>
      <w:r w:rsidRPr="008A7CC8">
        <w:rPr>
          <w:snapToGrid w:val="0"/>
        </w:rPr>
        <w:tab/>
      </w:r>
      <w:r w:rsidRPr="008A7CC8">
        <w:rPr>
          <w:snapToGrid w:val="0"/>
        </w:rPr>
        <w:tab/>
        <w:t>ProtocolExtensionContainer { {</w:t>
      </w:r>
      <w:r w:rsidRPr="008A7CC8">
        <w:rPr>
          <w:rFonts w:eastAsia="Batang" w:hint="eastAsia"/>
          <w:lang w:eastAsia="ja-JP"/>
        </w:rPr>
        <w:t xml:space="preserve"> </w:t>
      </w: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</w:t>
      </w:r>
      <w:r w:rsidRPr="008A7CC8">
        <w:rPr>
          <w:snapToGrid w:val="0"/>
        </w:rPr>
        <w:t>-ExtIEs} }</w:t>
      </w:r>
      <w:r w:rsidRPr="008A7CC8">
        <w:rPr>
          <w:snapToGrid w:val="0"/>
        </w:rPr>
        <w:tab/>
        <w:t>OPTIONAL,</w:t>
      </w:r>
    </w:p>
    <w:p w14:paraId="39A19050" w14:textId="77777777" w:rsidR="00421885" w:rsidRPr="008A7CC8" w:rsidRDefault="00421885" w:rsidP="00421885">
      <w:pPr>
        <w:pStyle w:val="PL"/>
        <w:rPr>
          <w:snapToGrid w:val="0"/>
        </w:rPr>
      </w:pPr>
      <w:r w:rsidRPr="008A7CC8">
        <w:rPr>
          <w:snapToGrid w:val="0"/>
        </w:rPr>
        <w:tab/>
        <w:t>...</w:t>
      </w:r>
    </w:p>
    <w:p w14:paraId="062A2269" w14:textId="77777777" w:rsidR="00421885" w:rsidRPr="008A7CC8" w:rsidRDefault="00421885" w:rsidP="00421885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1976C55A" w14:textId="77777777" w:rsidR="00421885" w:rsidRPr="008A7CC8" w:rsidRDefault="00421885" w:rsidP="00421885">
      <w:pPr>
        <w:pStyle w:val="PL"/>
        <w:rPr>
          <w:lang w:eastAsia="zh-CN"/>
        </w:rPr>
      </w:pPr>
    </w:p>
    <w:p w14:paraId="7C7DD1CD" w14:textId="77777777" w:rsidR="00421885" w:rsidRPr="008A7CC8" w:rsidRDefault="00421885" w:rsidP="00421885">
      <w:pPr>
        <w:pStyle w:val="PL"/>
        <w:rPr>
          <w:lang w:eastAsia="zh-CN"/>
        </w:rPr>
      </w:pP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</w:t>
      </w:r>
      <w:r w:rsidRPr="008A7CC8">
        <w:rPr>
          <w:lang w:eastAsia="zh-CN"/>
        </w:rPr>
        <w:t>-ExtIEs F1AP-PROTOCOL-EXTENSION ::= {</w:t>
      </w:r>
    </w:p>
    <w:p w14:paraId="01E6A9F3" w14:textId="77777777" w:rsidR="00421885" w:rsidRPr="008A7CC8" w:rsidRDefault="00421885" w:rsidP="00421885">
      <w:pPr>
        <w:pStyle w:val="PL"/>
        <w:rPr>
          <w:lang w:eastAsia="zh-CN"/>
        </w:rPr>
      </w:pPr>
      <w:r w:rsidRPr="008A7CC8">
        <w:rPr>
          <w:lang w:eastAsia="zh-CN"/>
        </w:rPr>
        <w:tab/>
        <w:t>...</w:t>
      </w:r>
    </w:p>
    <w:p w14:paraId="09128827" w14:textId="77777777" w:rsidR="00421885" w:rsidRPr="008A7CC8" w:rsidRDefault="00421885" w:rsidP="00421885">
      <w:pPr>
        <w:pStyle w:val="PL"/>
        <w:rPr>
          <w:lang w:eastAsia="zh-CN"/>
        </w:rPr>
      </w:pPr>
      <w:r w:rsidRPr="008A7CC8">
        <w:rPr>
          <w:lang w:eastAsia="zh-CN"/>
        </w:rPr>
        <w:t>}</w:t>
      </w:r>
    </w:p>
    <w:p w14:paraId="26FDEE7A" w14:textId="77777777" w:rsidR="00421885" w:rsidRPr="008A7CC8" w:rsidRDefault="00421885" w:rsidP="00421885">
      <w:pPr>
        <w:pStyle w:val="PL"/>
        <w:rPr>
          <w:lang w:eastAsia="zh-CN"/>
        </w:rPr>
      </w:pPr>
    </w:p>
    <w:p w14:paraId="76B29287" w14:textId="77777777" w:rsidR="00421885" w:rsidRPr="008A7CC8" w:rsidRDefault="00421885" w:rsidP="00421885">
      <w:pPr>
        <w:pStyle w:val="PL"/>
        <w:rPr>
          <w:rFonts w:eastAsia="Batang"/>
          <w:lang w:eastAsia="ja-JP"/>
        </w:rPr>
      </w:pP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rFonts w:hint="eastAsia"/>
          <w:lang w:eastAsia="zh-CN"/>
        </w:rPr>
        <w:t xml:space="preserve"> </w:t>
      </w:r>
      <w:r w:rsidRPr="008A7CC8">
        <w:rPr>
          <w:rFonts w:eastAsia="Batang"/>
          <w:lang w:eastAsia="ja-JP"/>
        </w:rPr>
        <w:t>::= SEQUENCE {</w:t>
      </w:r>
    </w:p>
    <w:p w14:paraId="3BAC3C4B" w14:textId="77777777" w:rsidR="00421885" w:rsidRPr="008A7CC8" w:rsidRDefault="00421885" w:rsidP="00421885">
      <w:pPr>
        <w:pStyle w:val="PL"/>
        <w:rPr>
          <w:snapToGrid w:val="0"/>
          <w:lang w:eastAsia="zh-CN"/>
        </w:rPr>
      </w:pPr>
      <w:r w:rsidRPr="008A7CC8">
        <w:rPr>
          <w:rFonts w:hint="eastAsia"/>
          <w:snapToGrid w:val="0"/>
          <w:lang w:eastAsia="zh-CN"/>
        </w:rPr>
        <w:tab/>
      </w:r>
      <w:r w:rsidRPr="008A7CC8">
        <w:rPr>
          <w:snapToGrid w:val="0"/>
        </w:rPr>
        <w:t>guaranteedFlowBitRate</w:t>
      </w:r>
      <w:r w:rsidRPr="008A7CC8">
        <w:rPr>
          <w:snapToGrid w:val="0"/>
        </w:rPr>
        <w:tab/>
      </w:r>
      <w:r w:rsidRPr="008A7CC8">
        <w:rPr>
          <w:snapToGrid w:val="0"/>
        </w:rPr>
        <w:tab/>
        <w:t>BitRate,</w:t>
      </w:r>
    </w:p>
    <w:p w14:paraId="5991D30D" w14:textId="77777777" w:rsidR="00421885" w:rsidRPr="008A7CC8" w:rsidRDefault="00421885" w:rsidP="00421885">
      <w:pPr>
        <w:pStyle w:val="PL"/>
        <w:rPr>
          <w:snapToGrid w:val="0"/>
          <w:lang w:eastAsia="zh-CN"/>
        </w:rPr>
      </w:pPr>
      <w:r w:rsidRPr="008A7CC8">
        <w:rPr>
          <w:rFonts w:hint="eastAsia"/>
          <w:lang w:eastAsia="zh-CN"/>
        </w:rPr>
        <w:tab/>
        <w:t>m</w:t>
      </w:r>
      <w:r w:rsidRPr="008A7CC8">
        <w:t>aximum</w:t>
      </w:r>
      <w:r w:rsidRPr="008A7CC8">
        <w:rPr>
          <w:snapToGrid w:val="0"/>
        </w:rPr>
        <w:t>FlowBitRate</w:t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rFonts w:hint="eastAsia"/>
          <w:snapToGrid w:val="0"/>
          <w:lang w:eastAsia="zh-CN"/>
        </w:rPr>
        <w:tab/>
      </w:r>
      <w:r w:rsidRPr="008A7CC8">
        <w:rPr>
          <w:snapToGrid w:val="0"/>
        </w:rPr>
        <w:t>BitRate,</w:t>
      </w:r>
    </w:p>
    <w:p w14:paraId="4A5A7057" w14:textId="77777777" w:rsidR="00421885" w:rsidRPr="008A7CC8" w:rsidRDefault="00421885" w:rsidP="00421885">
      <w:pPr>
        <w:pStyle w:val="PL"/>
        <w:rPr>
          <w:snapToGrid w:val="0"/>
        </w:rPr>
      </w:pPr>
      <w:r w:rsidRPr="008A7CC8">
        <w:rPr>
          <w:snapToGrid w:val="0"/>
        </w:rPr>
        <w:tab/>
        <w:t>iE-Extensions</w:t>
      </w:r>
      <w:r w:rsidRPr="008A7CC8">
        <w:rPr>
          <w:snapToGrid w:val="0"/>
        </w:rPr>
        <w:tab/>
      </w:r>
      <w:r w:rsidRPr="008A7CC8">
        <w:rPr>
          <w:snapToGrid w:val="0"/>
        </w:rPr>
        <w:tab/>
        <w:t>ProtocolExtensionContainer { {</w:t>
      </w:r>
      <w:r w:rsidRPr="008A7CC8">
        <w:rPr>
          <w:rFonts w:hint="eastAsia"/>
          <w:lang w:eastAsia="zh-CN"/>
        </w:rPr>
        <w:t xml:space="preserve"> </w:t>
      </w: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snapToGrid w:val="0"/>
        </w:rPr>
        <w:t>-ExtIEs} }</w:t>
      </w:r>
      <w:r w:rsidRPr="008A7CC8">
        <w:rPr>
          <w:snapToGrid w:val="0"/>
        </w:rPr>
        <w:tab/>
        <w:t>OPTIONAL,</w:t>
      </w:r>
    </w:p>
    <w:p w14:paraId="0A94928D" w14:textId="77777777" w:rsidR="00421885" w:rsidRPr="008A7CC8" w:rsidRDefault="00421885" w:rsidP="00421885">
      <w:pPr>
        <w:pStyle w:val="PL"/>
        <w:rPr>
          <w:snapToGrid w:val="0"/>
        </w:rPr>
      </w:pPr>
      <w:r w:rsidRPr="008A7CC8">
        <w:rPr>
          <w:snapToGrid w:val="0"/>
        </w:rPr>
        <w:tab/>
        <w:t>...</w:t>
      </w:r>
    </w:p>
    <w:p w14:paraId="00C6CFA4" w14:textId="77777777" w:rsidR="00421885" w:rsidRPr="008A7CC8" w:rsidRDefault="00421885" w:rsidP="00421885">
      <w:pPr>
        <w:pStyle w:val="PL"/>
        <w:rPr>
          <w:snapToGrid w:val="0"/>
          <w:lang w:eastAsia="zh-CN"/>
        </w:rPr>
      </w:pPr>
      <w:r w:rsidRPr="008A7CC8">
        <w:rPr>
          <w:snapToGrid w:val="0"/>
        </w:rPr>
        <w:t>}</w:t>
      </w:r>
    </w:p>
    <w:p w14:paraId="661884B1" w14:textId="77777777" w:rsidR="00421885" w:rsidRPr="008A7CC8" w:rsidRDefault="00421885" w:rsidP="00421885">
      <w:pPr>
        <w:pStyle w:val="PL"/>
        <w:rPr>
          <w:snapToGrid w:val="0"/>
        </w:rPr>
      </w:pPr>
    </w:p>
    <w:p w14:paraId="55A76A65" w14:textId="77777777" w:rsidR="00421885" w:rsidRPr="008A7CC8" w:rsidRDefault="00421885" w:rsidP="00421885">
      <w:pPr>
        <w:pStyle w:val="PL"/>
        <w:rPr>
          <w:snapToGrid w:val="0"/>
        </w:rPr>
      </w:pP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snapToGrid w:val="0"/>
        </w:rPr>
        <w:t>-ExtIEs F1AP-PROTOCOL-EXTENSION ::= {</w:t>
      </w:r>
    </w:p>
    <w:p w14:paraId="12A97FCF" w14:textId="77777777" w:rsidR="00421885" w:rsidRPr="008A7CC8" w:rsidRDefault="00421885" w:rsidP="00421885">
      <w:pPr>
        <w:pStyle w:val="PL"/>
        <w:rPr>
          <w:snapToGrid w:val="0"/>
        </w:rPr>
      </w:pPr>
      <w:r w:rsidRPr="008A7CC8">
        <w:rPr>
          <w:snapToGrid w:val="0"/>
        </w:rPr>
        <w:tab/>
        <w:t>...</w:t>
      </w:r>
    </w:p>
    <w:p w14:paraId="0B98D6E2" w14:textId="77777777" w:rsidR="00421885" w:rsidRPr="008A7CC8" w:rsidRDefault="00421885" w:rsidP="00421885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017855CD" w14:textId="77777777" w:rsidR="00421885" w:rsidRDefault="00421885" w:rsidP="00421885">
      <w:pPr>
        <w:pStyle w:val="PL"/>
      </w:pPr>
    </w:p>
    <w:p w14:paraId="008047B5" w14:textId="77777777" w:rsidR="00421885" w:rsidRPr="00A069E8" w:rsidRDefault="00421885" w:rsidP="00421885">
      <w:pPr>
        <w:pStyle w:val="PL"/>
        <w:rPr>
          <w:noProof w:val="0"/>
          <w:snapToGrid w:val="0"/>
        </w:rPr>
      </w:pPr>
    </w:p>
    <w:p w14:paraId="544BA101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lastRenderedPageBreak/>
        <w:t>SNSSAI-list ::= SEQUENCE (SIZE(1.. maxnoofSliceItems)) OF SNSSAI-Item</w:t>
      </w:r>
    </w:p>
    <w:p w14:paraId="746C75D1" w14:textId="77777777" w:rsidR="00421885" w:rsidRPr="00A069E8" w:rsidRDefault="00421885" w:rsidP="00421885">
      <w:pPr>
        <w:pStyle w:val="PL"/>
        <w:rPr>
          <w:noProof w:val="0"/>
          <w:snapToGrid w:val="0"/>
        </w:rPr>
      </w:pPr>
    </w:p>
    <w:p w14:paraId="7FF0CB55" w14:textId="77777777" w:rsidR="00421885" w:rsidRPr="00BD6196" w:rsidRDefault="00421885" w:rsidP="00421885">
      <w:pPr>
        <w:pStyle w:val="PL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>SNSSAI-Item ::= SEQUENCE {</w:t>
      </w:r>
    </w:p>
    <w:p w14:paraId="53B5782F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sNSSAI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SNSSAI,</w:t>
      </w:r>
    </w:p>
    <w:p w14:paraId="73D08A19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SNSSAI-Item-ExtIEs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224ED7EC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5BE2F82" w14:textId="77777777" w:rsidR="00421885" w:rsidRPr="00A069E8" w:rsidRDefault="00421885" w:rsidP="00421885">
      <w:pPr>
        <w:pStyle w:val="PL"/>
        <w:rPr>
          <w:noProof w:val="0"/>
          <w:snapToGrid w:val="0"/>
        </w:rPr>
      </w:pPr>
    </w:p>
    <w:p w14:paraId="2C315F9A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SNSSAI-Item-ExtIEs</w:t>
      </w:r>
      <w:r w:rsidRPr="00A069E8">
        <w:rPr>
          <w:noProof w:val="0"/>
          <w:snapToGrid w:val="0"/>
        </w:rPr>
        <w:tab/>
        <w:t>F1AP-PROTOCOL-EXTENSION ::= {</w:t>
      </w:r>
    </w:p>
    <w:p w14:paraId="7D2D5475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4F0E1193" w14:textId="77777777" w:rsidR="00421885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9C52504" w14:textId="77777777" w:rsidR="00421885" w:rsidRPr="005C1E01" w:rsidRDefault="00421885" w:rsidP="00421885">
      <w:pPr>
        <w:pStyle w:val="PL"/>
        <w:rPr>
          <w:noProof w:val="0"/>
          <w:snapToGrid w:val="0"/>
        </w:rPr>
      </w:pPr>
    </w:p>
    <w:p w14:paraId="4B2A0AE1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(SIZE(1.. maxnoofslots)) OF Slot-Configuration-Item</w:t>
      </w:r>
    </w:p>
    <w:p w14:paraId="26F04051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69E03073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58AFA17D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14:paraId="64D31FF6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127DFB4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ProtocolExtensionContainer { { Slot-Configuration-ItemExtIEs } }</w:t>
      </w:r>
      <w:r w:rsidRPr="00EA5FA7">
        <w:rPr>
          <w:snapToGrid w:val="0"/>
        </w:rPr>
        <w:tab/>
        <w:t>OPTIONAL</w:t>
      </w:r>
    </w:p>
    <w:p w14:paraId="061CD31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ADBEBF6" w14:textId="77777777" w:rsidR="00421885" w:rsidRDefault="00421885" w:rsidP="00421885">
      <w:pPr>
        <w:pStyle w:val="PL"/>
        <w:rPr>
          <w:snapToGrid w:val="0"/>
        </w:rPr>
      </w:pPr>
    </w:p>
    <w:p w14:paraId="01F7E97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Slot-Configuration-ItemExtIEs</w:t>
      </w:r>
      <w:r w:rsidRPr="00EA5FA7">
        <w:rPr>
          <w:snapToGrid w:val="0"/>
        </w:rPr>
        <w:tab/>
        <w:t>F1AP-PROTOCOL-EXTENSION ::= {</w:t>
      </w:r>
    </w:p>
    <w:p w14:paraId="1EC4AE2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A592CC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A172096" w14:textId="77777777" w:rsidR="00421885" w:rsidRDefault="00421885" w:rsidP="00421885">
      <w:pPr>
        <w:pStyle w:val="PL"/>
        <w:rPr>
          <w:snapToGrid w:val="0"/>
        </w:rPr>
      </w:pPr>
    </w:p>
    <w:p w14:paraId="7449FC1F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  <w:lang w:val="sv-SE"/>
        </w:rPr>
        <w:t>SlotOffsetForRemainingHops</w:t>
      </w:r>
      <w:r w:rsidRPr="007A2E89">
        <w:rPr>
          <w:snapToGrid w:val="0"/>
        </w:rPr>
        <w:t xml:space="preserve">List ::= SEQUENCE (SIZE (1..maxnoHopsMinusOne)) OF </w:t>
      </w:r>
      <w:r w:rsidRPr="007A2E89">
        <w:rPr>
          <w:snapToGrid w:val="0"/>
          <w:lang w:val="sv-SE"/>
        </w:rPr>
        <w:t>SlotOffsetForRemainingHops</w:t>
      </w:r>
      <w:r w:rsidRPr="007A2E89">
        <w:rPr>
          <w:snapToGrid w:val="0"/>
        </w:rPr>
        <w:t>Item</w:t>
      </w:r>
    </w:p>
    <w:p w14:paraId="555A251A" w14:textId="77777777" w:rsidR="00421885" w:rsidRPr="007A2E89" w:rsidRDefault="00421885" w:rsidP="00421885">
      <w:pPr>
        <w:pStyle w:val="PL"/>
        <w:rPr>
          <w:snapToGrid w:val="0"/>
        </w:rPr>
      </w:pPr>
    </w:p>
    <w:p w14:paraId="7E4E2963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  <w:lang w:val="sv-SE"/>
        </w:rPr>
        <w:t>SlotOffsetForRemainingHops</w:t>
      </w:r>
      <w:r w:rsidRPr="007A2E89">
        <w:rPr>
          <w:snapToGrid w:val="0"/>
        </w:rPr>
        <w:t>Item ::= SEQUENCE {</w:t>
      </w:r>
    </w:p>
    <w:p w14:paraId="1796BE18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ab/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,</w:t>
      </w:r>
    </w:p>
    <w:p w14:paraId="0D074D67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ab/>
        <w:t>iE-Extensions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 xml:space="preserve">ProtocolExtensionContainer { { </w:t>
      </w:r>
      <w:r w:rsidRPr="007A2E89">
        <w:rPr>
          <w:snapToGrid w:val="0"/>
          <w:lang w:val="sv-SE"/>
        </w:rPr>
        <w:t>SlotOffsetForRemainingHops</w:t>
      </w:r>
      <w:r w:rsidRPr="007A2E89">
        <w:rPr>
          <w:snapToGrid w:val="0"/>
        </w:rPr>
        <w:t>Item-ExtIEs} } OPTIONAL,</w:t>
      </w:r>
    </w:p>
    <w:p w14:paraId="6C31221C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33F68721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13AAD9AD" w14:textId="77777777" w:rsidR="00421885" w:rsidRPr="007A2E89" w:rsidRDefault="00421885" w:rsidP="00421885">
      <w:pPr>
        <w:pStyle w:val="PL"/>
        <w:rPr>
          <w:snapToGrid w:val="0"/>
        </w:rPr>
      </w:pPr>
    </w:p>
    <w:p w14:paraId="1C6D8FC7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  <w:lang w:val="sv-SE"/>
        </w:rPr>
        <w:t>SlotOffsetForRemainingHopsItem</w:t>
      </w:r>
      <w:r w:rsidRPr="007A2E89">
        <w:rPr>
          <w:snapToGrid w:val="0"/>
        </w:rPr>
        <w:t xml:space="preserve">-ExtIEs </w:t>
      </w:r>
      <w:r w:rsidRPr="002738D9">
        <w:rPr>
          <w:snapToGrid w:val="0"/>
        </w:rPr>
        <w:t>F1AP</w:t>
      </w:r>
      <w:r w:rsidRPr="007A2E89">
        <w:rPr>
          <w:snapToGrid w:val="0"/>
        </w:rPr>
        <w:t>-PROTOCOL-EXTENSION ::= {</w:t>
      </w:r>
    </w:p>
    <w:p w14:paraId="3231752C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2E68F573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0B9CF5CD" w14:textId="77777777" w:rsidR="00421885" w:rsidRPr="007A2E89" w:rsidRDefault="00421885" w:rsidP="00421885">
      <w:pPr>
        <w:pStyle w:val="PL"/>
        <w:rPr>
          <w:snapToGrid w:val="0"/>
        </w:rPr>
      </w:pPr>
    </w:p>
    <w:p w14:paraId="1F8E75B8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 xml:space="preserve"> ::= CHOICE {</w:t>
      </w:r>
    </w:p>
    <w:p w14:paraId="3746C8D2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ab/>
        <w:t>aperiodic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Aperiodic,</w:t>
      </w:r>
    </w:p>
    <w:p w14:paraId="3192E3E0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ab/>
        <w:t>semi-persistent</w:t>
      </w:r>
      <w:r w:rsidRPr="007A2E89">
        <w:rPr>
          <w:snapToGrid w:val="0"/>
        </w:rPr>
        <w:tab/>
      </w:r>
      <w:r w:rsidRPr="007A2E89">
        <w:rPr>
          <w:snapToGrid w:val="0"/>
        </w:rPr>
        <w:tab/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SemiPersistent,</w:t>
      </w:r>
    </w:p>
    <w:p w14:paraId="6B3CDC11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ab/>
        <w:t>periodic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S</w:t>
      </w:r>
      <w:r w:rsidRPr="007A2E89">
        <w:rPr>
          <w:snapToGrid w:val="0"/>
          <w:lang w:val="sv-SE"/>
        </w:rPr>
        <w:t>lotOffsetRemainingHopsP</w:t>
      </w:r>
      <w:r w:rsidRPr="007A2E89">
        <w:rPr>
          <w:snapToGrid w:val="0"/>
        </w:rPr>
        <w:t>eriodic,</w:t>
      </w:r>
    </w:p>
    <w:p w14:paraId="18D37442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ab/>
        <w:t>choice-extension</w:t>
      </w:r>
      <w:r w:rsidRPr="007A2E89">
        <w:rPr>
          <w:snapToGrid w:val="0"/>
        </w:rPr>
        <w:tab/>
      </w:r>
      <w:r w:rsidRPr="007A2E89">
        <w:rPr>
          <w:snapToGrid w:val="0"/>
        </w:rPr>
        <w:tab/>
        <w:t>ProtocolIE-SingleContainer {{ 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-ExtIEs }}</w:t>
      </w:r>
    </w:p>
    <w:p w14:paraId="031FDA07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77FBEE0B" w14:textId="77777777" w:rsidR="00421885" w:rsidRPr="007A2E89" w:rsidRDefault="00421885" w:rsidP="00421885">
      <w:pPr>
        <w:pStyle w:val="PL"/>
        <w:rPr>
          <w:snapToGrid w:val="0"/>
        </w:rPr>
      </w:pPr>
    </w:p>
    <w:p w14:paraId="16E82259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 xml:space="preserve">-ExtIEs </w:t>
      </w:r>
      <w:r w:rsidRPr="002738D9">
        <w:rPr>
          <w:snapToGrid w:val="0"/>
        </w:rPr>
        <w:t>F1AP</w:t>
      </w:r>
      <w:r w:rsidRPr="007A2E89">
        <w:rPr>
          <w:snapToGrid w:val="0"/>
        </w:rPr>
        <w:t>-PROTOCOL-IES ::= {</w:t>
      </w:r>
    </w:p>
    <w:p w14:paraId="627A6E98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0DF1BB40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0DA94DA9" w14:textId="77777777" w:rsidR="00421885" w:rsidRPr="007A2E89" w:rsidRDefault="00421885" w:rsidP="00421885">
      <w:pPr>
        <w:pStyle w:val="PL"/>
        <w:rPr>
          <w:snapToGrid w:val="0"/>
        </w:rPr>
      </w:pPr>
    </w:p>
    <w:p w14:paraId="331503D8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Aperiodic ::= SEQUENCE {</w:t>
      </w:r>
    </w:p>
    <w:p w14:paraId="484138D4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ab/>
        <w:t>slotOffset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INTEGER (1..32)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OPTIONAL,</w:t>
      </w:r>
    </w:p>
    <w:p w14:paraId="092E022C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ab/>
        <w:t>startPosition</w:t>
      </w:r>
      <w:r w:rsidRPr="007A2E89">
        <w:rPr>
          <w:snapToGrid w:val="0"/>
        </w:rPr>
        <w:tab/>
      </w:r>
      <w:r w:rsidRPr="007A2E89">
        <w:rPr>
          <w:snapToGrid w:val="0"/>
        </w:rPr>
        <w:tab/>
        <w:t>INTEGER (0..13)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OPTIONAL,</w:t>
      </w:r>
    </w:p>
    <w:p w14:paraId="45160DB4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ab/>
        <w:t>iE-Extensions</w:t>
      </w:r>
      <w:r w:rsidRPr="007A2E89">
        <w:rPr>
          <w:snapToGrid w:val="0"/>
        </w:rPr>
        <w:tab/>
      </w:r>
      <w:r w:rsidRPr="007A2E89">
        <w:rPr>
          <w:snapToGrid w:val="0"/>
        </w:rPr>
        <w:tab/>
        <w:t>ProtocolExtensionContainer { { 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Aperiodic-ExtIEs} }</w:t>
      </w:r>
      <w:r w:rsidRPr="007A2E89">
        <w:rPr>
          <w:snapToGrid w:val="0"/>
        </w:rPr>
        <w:tab/>
        <w:t>OPTIONAL,</w:t>
      </w:r>
    </w:p>
    <w:p w14:paraId="7A18834F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1972747F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lastRenderedPageBreak/>
        <w:t>}</w:t>
      </w:r>
    </w:p>
    <w:p w14:paraId="56EBFD48" w14:textId="77777777" w:rsidR="00421885" w:rsidRPr="007A2E89" w:rsidRDefault="00421885" w:rsidP="00421885">
      <w:pPr>
        <w:pStyle w:val="PL"/>
        <w:rPr>
          <w:snapToGrid w:val="0"/>
        </w:rPr>
      </w:pPr>
    </w:p>
    <w:p w14:paraId="3660A87F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 xml:space="preserve">Aperiodic-ExtIEs </w:t>
      </w:r>
      <w:r w:rsidRPr="002738D9">
        <w:rPr>
          <w:snapToGrid w:val="0"/>
        </w:rPr>
        <w:t>F1AP</w:t>
      </w:r>
      <w:r w:rsidRPr="007A2E89">
        <w:rPr>
          <w:snapToGrid w:val="0"/>
        </w:rPr>
        <w:t>-PROTOCOL-EXTENSION ::= {</w:t>
      </w:r>
    </w:p>
    <w:p w14:paraId="352CD4D9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13EE51F7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38CB2EFF" w14:textId="77777777" w:rsidR="00421885" w:rsidRPr="007A2E89" w:rsidRDefault="00421885" w:rsidP="00421885">
      <w:pPr>
        <w:pStyle w:val="PL"/>
        <w:rPr>
          <w:snapToGrid w:val="0"/>
        </w:rPr>
      </w:pPr>
    </w:p>
    <w:p w14:paraId="65D6C44D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SemiPersistent ::= SEQUENCE {</w:t>
      </w:r>
    </w:p>
    <w:p w14:paraId="7B35ABBD" w14:textId="77777777" w:rsidR="00421885" w:rsidRPr="007A2E89" w:rsidRDefault="00421885" w:rsidP="00421885">
      <w:pPr>
        <w:pStyle w:val="PL"/>
        <w:rPr>
          <w:snapToGrid w:val="0"/>
          <w:lang w:val="sv-SE"/>
        </w:rPr>
      </w:pPr>
      <w:r w:rsidRPr="007A2E89">
        <w:rPr>
          <w:snapToGrid w:val="0"/>
          <w:lang w:val="sv-SE"/>
        </w:rPr>
        <w:tab/>
        <w:t>sRSperiodicity</w:t>
      </w:r>
      <w:r w:rsidRPr="007A2E89">
        <w:rPr>
          <w:snapToGrid w:val="0"/>
          <w:lang w:val="sv-SE"/>
        </w:rPr>
        <w:tab/>
      </w:r>
      <w:r w:rsidRPr="007A2E89">
        <w:rPr>
          <w:snapToGrid w:val="0"/>
          <w:lang w:val="sv-SE"/>
        </w:rPr>
        <w:tab/>
        <w:t>SRS</w:t>
      </w:r>
      <w:r>
        <w:rPr>
          <w:snapToGrid w:val="0"/>
          <w:lang w:val="sv-SE"/>
        </w:rPr>
        <w:t>-</w:t>
      </w:r>
      <w:r w:rsidRPr="007A2E89">
        <w:rPr>
          <w:snapToGrid w:val="0"/>
          <w:lang w:val="sv-SE"/>
        </w:rPr>
        <w:t>Periodicity,</w:t>
      </w:r>
    </w:p>
    <w:p w14:paraId="550A75D5" w14:textId="77777777" w:rsidR="00421885" w:rsidRPr="007A2E89" w:rsidRDefault="00421885" w:rsidP="00421885">
      <w:pPr>
        <w:pStyle w:val="PL"/>
        <w:rPr>
          <w:snapToGrid w:val="0"/>
        </w:rPr>
      </w:pPr>
      <w:r w:rsidRPr="006E4192">
        <w:rPr>
          <w:snapToGrid w:val="0"/>
        </w:rPr>
        <w:tab/>
        <w:t>offset</w:t>
      </w:r>
      <w:r w:rsidRPr="006E4192">
        <w:rPr>
          <w:snapToGrid w:val="0"/>
        </w:rPr>
        <w:tab/>
      </w:r>
      <w:r w:rsidRPr="006E4192">
        <w:rPr>
          <w:snapToGrid w:val="0"/>
        </w:rPr>
        <w:tab/>
      </w:r>
      <w:r w:rsidRPr="006E4192">
        <w:rPr>
          <w:snapToGrid w:val="0"/>
        </w:rPr>
        <w:tab/>
      </w:r>
      <w:r w:rsidRPr="006E4192">
        <w:rPr>
          <w:snapToGrid w:val="0"/>
        </w:rPr>
        <w:tab/>
        <w:t>INTEGER(0..81919, ...),</w:t>
      </w:r>
      <w:r w:rsidRPr="008C0FF9">
        <w:rPr>
          <w:snapToGrid w:val="0"/>
        </w:rPr>
        <w:t xml:space="preserve"> </w:t>
      </w:r>
    </w:p>
    <w:p w14:paraId="0D57561B" w14:textId="77777777" w:rsidR="00421885" w:rsidRPr="006E4192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ab/>
        <w:t>startPosition</w:t>
      </w:r>
      <w:r w:rsidRPr="007A2E89">
        <w:rPr>
          <w:snapToGrid w:val="0"/>
        </w:rPr>
        <w:tab/>
      </w:r>
      <w:r w:rsidRPr="007A2E89">
        <w:rPr>
          <w:snapToGrid w:val="0"/>
        </w:rPr>
        <w:tab/>
        <w:t>INTEGER (0..13)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OPTIONAL,</w:t>
      </w:r>
    </w:p>
    <w:p w14:paraId="6A8F0899" w14:textId="77777777" w:rsidR="00421885" w:rsidRPr="002D78BC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ab/>
      </w:r>
      <w:r w:rsidRPr="002D78BC">
        <w:rPr>
          <w:snapToGrid w:val="0"/>
        </w:rPr>
        <w:t>iE-Extensions</w:t>
      </w:r>
      <w:r w:rsidRPr="002D78BC">
        <w:rPr>
          <w:snapToGrid w:val="0"/>
        </w:rPr>
        <w:tab/>
      </w:r>
      <w:r w:rsidRPr="002D78BC">
        <w:rPr>
          <w:snapToGrid w:val="0"/>
        </w:rPr>
        <w:tab/>
        <w:t>ProtocolExtensionContainer { { S</w:t>
      </w:r>
      <w:r w:rsidRPr="007A2E89">
        <w:rPr>
          <w:snapToGrid w:val="0"/>
          <w:lang w:val="sv-SE"/>
        </w:rPr>
        <w:t>lotOffsetRemainingHops</w:t>
      </w:r>
      <w:r w:rsidRPr="002D78BC">
        <w:rPr>
          <w:snapToGrid w:val="0"/>
        </w:rPr>
        <w:t>SemiPersistent-ExtIEs} }</w:t>
      </w:r>
      <w:r w:rsidRPr="002D78BC">
        <w:rPr>
          <w:snapToGrid w:val="0"/>
        </w:rPr>
        <w:tab/>
        <w:t>OPTIONAL,</w:t>
      </w:r>
    </w:p>
    <w:p w14:paraId="0C49B7AB" w14:textId="77777777" w:rsidR="00421885" w:rsidRPr="007A2E89" w:rsidRDefault="00421885" w:rsidP="00421885">
      <w:pPr>
        <w:pStyle w:val="PL"/>
        <w:rPr>
          <w:snapToGrid w:val="0"/>
        </w:rPr>
      </w:pPr>
      <w:r w:rsidRPr="002D78BC">
        <w:rPr>
          <w:snapToGrid w:val="0"/>
        </w:rPr>
        <w:tab/>
      </w:r>
      <w:r w:rsidRPr="007A2E89">
        <w:rPr>
          <w:snapToGrid w:val="0"/>
        </w:rPr>
        <w:t>...</w:t>
      </w:r>
    </w:p>
    <w:p w14:paraId="0317C5AF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420784A5" w14:textId="77777777" w:rsidR="00421885" w:rsidRPr="007A2E89" w:rsidRDefault="00421885" w:rsidP="00421885">
      <w:pPr>
        <w:pStyle w:val="PL"/>
        <w:rPr>
          <w:snapToGrid w:val="0"/>
        </w:rPr>
      </w:pPr>
    </w:p>
    <w:p w14:paraId="35787F04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 xml:space="preserve">SemiPersistent-ExtIEs </w:t>
      </w:r>
      <w:r w:rsidRPr="002738D9">
        <w:rPr>
          <w:snapToGrid w:val="0"/>
        </w:rPr>
        <w:t>F1AP</w:t>
      </w:r>
      <w:r w:rsidRPr="007A2E89">
        <w:rPr>
          <w:snapToGrid w:val="0"/>
        </w:rPr>
        <w:t>-PROTOCOL-EXTENSION ::= {</w:t>
      </w:r>
    </w:p>
    <w:p w14:paraId="6AAD9B76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2131E3FF" w14:textId="77777777" w:rsidR="00421885" w:rsidRPr="007A2E89" w:rsidRDefault="00421885" w:rsidP="00421885">
      <w:pPr>
        <w:pStyle w:val="PL"/>
        <w:rPr>
          <w:snapToGrid w:val="0"/>
          <w:lang w:eastAsia="zh-CN"/>
        </w:rPr>
      </w:pPr>
      <w:r w:rsidRPr="007A2E89">
        <w:rPr>
          <w:snapToGrid w:val="0"/>
        </w:rPr>
        <w:t>}</w:t>
      </w:r>
    </w:p>
    <w:p w14:paraId="12047738" w14:textId="77777777" w:rsidR="00421885" w:rsidRPr="007A2E89" w:rsidRDefault="00421885" w:rsidP="00421885">
      <w:pPr>
        <w:pStyle w:val="PL"/>
        <w:rPr>
          <w:snapToGrid w:val="0"/>
          <w:lang w:eastAsia="zh-CN"/>
        </w:rPr>
      </w:pPr>
    </w:p>
    <w:p w14:paraId="505E610E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Periodic ::= SEQUENCE {</w:t>
      </w:r>
    </w:p>
    <w:p w14:paraId="4FBE3B63" w14:textId="77777777" w:rsidR="00421885" w:rsidRPr="007A2E89" w:rsidRDefault="00421885" w:rsidP="00421885">
      <w:pPr>
        <w:pStyle w:val="PL"/>
        <w:rPr>
          <w:snapToGrid w:val="0"/>
          <w:lang w:val="sv-SE"/>
        </w:rPr>
      </w:pPr>
      <w:r w:rsidRPr="007A2E89">
        <w:rPr>
          <w:snapToGrid w:val="0"/>
          <w:lang w:val="sv-SE"/>
        </w:rPr>
        <w:tab/>
        <w:t>sRSperiodicity</w:t>
      </w:r>
      <w:r w:rsidRPr="007A2E89">
        <w:rPr>
          <w:snapToGrid w:val="0"/>
          <w:lang w:val="sv-SE"/>
        </w:rPr>
        <w:tab/>
      </w:r>
      <w:r w:rsidRPr="007A2E89">
        <w:rPr>
          <w:snapToGrid w:val="0"/>
          <w:lang w:val="sv-SE"/>
        </w:rPr>
        <w:tab/>
        <w:t>SRS</w:t>
      </w:r>
      <w:r>
        <w:rPr>
          <w:snapToGrid w:val="0"/>
          <w:lang w:val="sv-SE"/>
        </w:rPr>
        <w:t>-</w:t>
      </w:r>
      <w:r w:rsidRPr="007A2E89">
        <w:rPr>
          <w:snapToGrid w:val="0"/>
          <w:lang w:val="sv-SE"/>
        </w:rPr>
        <w:t>Periodicity,</w:t>
      </w:r>
    </w:p>
    <w:p w14:paraId="4FF934FB" w14:textId="77777777" w:rsidR="00421885" w:rsidRPr="007A2E89" w:rsidRDefault="00421885" w:rsidP="00421885">
      <w:pPr>
        <w:pStyle w:val="PL"/>
        <w:rPr>
          <w:snapToGrid w:val="0"/>
        </w:rPr>
      </w:pPr>
      <w:r w:rsidRPr="006E4192">
        <w:rPr>
          <w:snapToGrid w:val="0"/>
        </w:rPr>
        <w:tab/>
        <w:t>offset</w:t>
      </w:r>
      <w:r w:rsidRPr="006E4192">
        <w:rPr>
          <w:snapToGrid w:val="0"/>
        </w:rPr>
        <w:tab/>
      </w:r>
      <w:r w:rsidRPr="006E4192">
        <w:rPr>
          <w:snapToGrid w:val="0"/>
        </w:rPr>
        <w:tab/>
      </w:r>
      <w:r w:rsidRPr="006E4192">
        <w:rPr>
          <w:snapToGrid w:val="0"/>
        </w:rPr>
        <w:tab/>
      </w:r>
      <w:r w:rsidRPr="006E4192">
        <w:rPr>
          <w:snapToGrid w:val="0"/>
        </w:rPr>
        <w:tab/>
        <w:t>INTEGER(0..81919, ...),</w:t>
      </w:r>
      <w:r w:rsidRPr="008C0FF9">
        <w:rPr>
          <w:snapToGrid w:val="0"/>
        </w:rPr>
        <w:t xml:space="preserve"> </w:t>
      </w:r>
    </w:p>
    <w:p w14:paraId="2672703B" w14:textId="77777777" w:rsidR="00421885" w:rsidRPr="006E4192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ab/>
        <w:t>startPosition</w:t>
      </w:r>
      <w:r w:rsidRPr="007A2E89">
        <w:rPr>
          <w:snapToGrid w:val="0"/>
        </w:rPr>
        <w:tab/>
      </w:r>
      <w:r w:rsidRPr="007A2E89">
        <w:rPr>
          <w:snapToGrid w:val="0"/>
        </w:rPr>
        <w:tab/>
        <w:t>INTEGER (0..13)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OPTIONAL,</w:t>
      </w:r>
    </w:p>
    <w:p w14:paraId="0F484241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ab/>
        <w:t>iE-Extensions</w:t>
      </w:r>
      <w:r w:rsidRPr="007A2E89">
        <w:rPr>
          <w:snapToGrid w:val="0"/>
        </w:rPr>
        <w:tab/>
      </w:r>
      <w:r w:rsidRPr="007A2E89">
        <w:rPr>
          <w:snapToGrid w:val="0"/>
        </w:rPr>
        <w:tab/>
        <w:t>ProtocolExtensionContainer { { 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SemiPeriodic-ExtIEs} }</w:t>
      </w:r>
      <w:r w:rsidRPr="007A2E89">
        <w:rPr>
          <w:snapToGrid w:val="0"/>
        </w:rPr>
        <w:tab/>
        <w:t>OPTIONAL,</w:t>
      </w:r>
    </w:p>
    <w:p w14:paraId="622281A4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60D45C19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4DDE1E06" w14:textId="77777777" w:rsidR="00421885" w:rsidRPr="007A2E89" w:rsidRDefault="00421885" w:rsidP="00421885">
      <w:pPr>
        <w:pStyle w:val="PL"/>
        <w:rPr>
          <w:snapToGrid w:val="0"/>
        </w:rPr>
      </w:pPr>
    </w:p>
    <w:p w14:paraId="5D329815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 xml:space="preserve">SemiPeriodic-ExtIEs </w:t>
      </w:r>
      <w:r w:rsidRPr="002738D9">
        <w:rPr>
          <w:snapToGrid w:val="0"/>
        </w:rPr>
        <w:t>F1AP</w:t>
      </w:r>
      <w:r w:rsidRPr="007A2E89">
        <w:rPr>
          <w:snapToGrid w:val="0"/>
        </w:rPr>
        <w:t>-PROTOCOL-EXTENSION ::= {</w:t>
      </w:r>
    </w:p>
    <w:p w14:paraId="7901378A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3EBCA823" w14:textId="77777777" w:rsidR="00421885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668B1C0E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01C04105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14:paraId="478B20ED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3F7B0236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6D10A17D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SNSSAI-ExtIEs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32102A61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3136895B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</w:p>
    <w:p w14:paraId="144031CB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SNSSAI-ExtIEs</w:t>
      </w:r>
      <w:r w:rsidRPr="006B2844">
        <w:rPr>
          <w:noProof w:val="0"/>
          <w:snapToGrid w:val="0"/>
          <w:lang w:val="fr-FR"/>
        </w:rPr>
        <w:tab/>
        <w:t>F1AP-PROTOCOL-EXTENSION ::= {</w:t>
      </w:r>
    </w:p>
    <w:p w14:paraId="7DC2E207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386629F8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4264D9A6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</w:p>
    <w:p w14:paraId="31FE84E1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>SpatialDirectionInformation</w:t>
      </w:r>
      <w:r w:rsidRPr="006B2844">
        <w:rPr>
          <w:lang w:val="fr-FR" w:eastAsia="zh-CN"/>
        </w:rPr>
        <w:t xml:space="preserve"> </w:t>
      </w:r>
      <w:r w:rsidRPr="006B2844">
        <w:rPr>
          <w:noProof w:val="0"/>
          <w:lang w:val="fr-FR"/>
        </w:rPr>
        <w:t>::= SEQUENCE {</w:t>
      </w:r>
    </w:p>
    <w:p w14:paraId="0C3C81D6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</w:r>
      <w:r w:rsidRPr="006B2844">
        <w:rPr>
          <w:lang w:val="fr-FR"/>
        </w:rPr>
        <w:t>nR-PRSBeamInformation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lang w:val="fr-FR"/>
        </w:rPr>
        <w:t>NR-PRSBeamInformation</w:t>
      </w:r>
      <w:r w:rsidRPr="006B2844">
        <w:rPr>
          <w:noProof w:val="0"/>
          <w:lang w:val="fr-FR"/>
        </w:rPr>
        <w:t>,</w:t>
      </w:r>
    </w:p>
    <w:p w14:paraId="084D96E8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SpatialDirectionInformation</w:t>
      </w:r>
      <w:r w:rsidRPr="006B2844">
        <w:rPr>
          <w:noProof w:val="0"/>
          <w:lang w:val="fr-FR"/>
        </w:rPr>
        <w:t>-ExtIEs } } OPTIONAL</w:t>
      </w:r>
    </w:p>
    <w:p w14:paraId="23A3038C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3FCBCD5A" w14:textId="77777777" w:rsidR="00421885" w:rsidRPr="006B2844" w:rsidRDefault="00421885" w:rsidP="00421885">
      <w:pPr>
        <w:pStyle w:val="PL"/>
        <w:rPr>
          <w:noProof w:val="0"/>
          <w:lang w:val="fr-FR"/>
        </w:rPr>
      </w:pPr>
    </w:p>
    <w:p w14:paraId="0891D814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>SpatialDirectionInformation</w:t>
      </w:r>
      <w:r w:rsidRPr="006B2844">
        <w:rPr>
          <w:noProof w:val="0"/>
          <w:lang w:val="fr-FR"/>
        </w:rPr>
        <w:t xml:space="preserve">-ExtIEs </w:t>
      </w:r>
      <w:r w:rsidRPr="006B2844">
        <w:rPr>
          <w:rFonts w:cs="Courier New"/>
          <w:noProof w:val="0"/>
          <w:szCs w:val="16"/>
          <w:lang w:val="fr-FR"/>
        </w:rPr>
        <w:t>F1AP</w:t>
      </w:r>
      <w:r w:rsidRPr="006B2844">
        <w:rPr>
          <w:noProof w:val="0"/>
          <w:lang w:val="fr-FR"/>
        </w:rPr>
        <w:t>-PROTOCOL-EXTENSION ::= {</w:t>
      </w:r>
    </w:p>
    <w:p w14:paraId="5E1B3DB2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561ACBFA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5D100864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</w:p>
    <w:p w14:paraId="4B1EC49C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SpatialRelationInfo ::= SEQUENCE {</w:t>
      </w:r>
    </w:p>
    <w:p w14:paraId="76697E2B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spatialRelationforResourceID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SpatialRelationforResourceID,</w:t>
      </w:r>
    </w:p>
    <w:p w14:paraId="481A2E3B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lastRenderedPageBreak/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{SpatialRelationInfo-ExtIEs} }</w:t>
      </w:r>
      <w:r w:rsidRPr="006B2844">
        <w:rPr>
          <w:snapToGrid w:val="0"/>
          <w:lang w:val="fr-FR"/>
        </w:rPr>
        <w:tab/>
        <w:t>OPTIONAL</w:t>
      </w:r>
    </w:p>
    <w:p w14:paraId="2F6C7BF4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6FDC1668" w14:textId="77777777" w:rsidR="00421885" w:rsidRPr="006B2844" w:rsidRDefault="00421885" w:rsidP="00421885">
      <w:pPr>
        <w:pStyle w:val="PL"/>
        <w:rPr>
          <w:snapToGrid w:val="0"/>
          <w:lang w:val="fr-FR"/>
        </w:rPr>
      </w:pPr>
    </w:p>
    <w:p w14:paraId="69547AA8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SpatialRelationInfo-ExtIEs F1AP-PROTOCOL-EXTENSION ::= {</w:t>
      </w:r>
    </w:p>
    <w:p w14:paraId="68F26801" w14:textId="77777777" w:rsidR="00421885" w:rsidRDefault="00421885" w:rsidP="00421885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368CDA9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A984E0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065B78EB" w14:textId="77777777" w:rsidR="00421885" w:rsidRDefault="00421885" w:rsidP="00421885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7E3A864A" w14:textId="77777777" w:rsidR="00421885" w:rsidRDefault="00421885" w:rsidP="00421885">
      <w:pPr>
        <w:pStyle w:val="PL"/>
        <w:rPr>
          <w:snapToGrid w:val="0"/>
        </w:rPr>
      </w:pPr>
    </w:p>
    <w:p w14:paraId="263ECA8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SpatialRelationforResourceIDItem ::= SEQUENCE {</w:t>
      </w:r>
    </w:p>
    <w:p w14:paraId="51ED853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referenceSignal</w:t>
      </w:r>
      <w:r>
        <w:rPr>
          <w:snapToGrid w:val="0"/>
        </w:rPr>
        <w:tab/>
      </w:r>
      <w:r>
        <w:rPr>
          <w:snapToGrid w:val="0"/>
        </w:rPr>
        <w:tab/>
        <w:t>ReferenceSignal,</w:t>
      </w:r>
    </w:p>
    <w:p w14:paraId="201CBB2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{SpatialRelationforResourceIDItem-ExtIEs} }</w:t>
      </w:r>
      <w:r>
        <w:rPr>
          <w:snapToGrid w:val="0"/>
        </w:rPr>
        <w:tab/>
        <w:t>OPTIONAL</w:t>
      </w:r>
    </w:p>
    <w:p w14:paraId="094523D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7C7999" w14:textId="77777777" w:rsidR="00421885" w:rsidRDefault="00421885" w:rsidP="00421885">
      <w:pPr>
        <w:pStyle w:val="PL"/>
        <w:rPr>
          <w:snapToGrid w:val="0"/>
        </w:rPr>
      </w:pPr>
    </w:p>
    <w:p w14:paraId="0E51A68C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6D6EF2AB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460719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F2CE94" w14:textId="77777777" w:rsidR="00421885" w:rsidRDefault="00421885" w:rsidP="00421885">
      <w:pPr>
        <w:pStyle w:val="PL"/>
        <w:rPr>
          <w:snapToGrid w:val="0"/>
        </w:rPr>
      </w:pPr>
    </w:p>
    <w:p w14:paraId="07EBCEFF" w14:textId="77777777" w:rsidR="00421885" w:rsidRPr="0019747D" w:rsidRDefault="00421885" w:rsidP="00421885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SpatialRelationPerSRSResource ::= SEQUENCE {</w:t>
      </w:r>
    </w:p>
    <w:p w14:paraId="7C70CE32" w14:textId="77777777" w:rsidR="00421885" w:rsidRPr="0019747D" w:rsidRDefault="00421885" w:rsidP="00421885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RSResource-List</w:t>
      </w:r>
      <w:r w:rsidRPr="0019747D">
        <w:rPr>
          <w:rFonts w:eastAsia="等线"/>
          <w:snapToGrid w:val="0"/>
        </w:rPr>
        <w:tab/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RSResource-List,</w:t>
      </w:r>
    </w:p>
    <w:p w14:paraId="0EA351E6" w14:textId="77777777" w:rsidR="00421885" w:rsidRPr="0019747D" w:rsidRDefault="00421885" w:rsidP="00421885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iE-Extensions</w:t>
      </w:r>
      <w:r w:rsidRPr="0019747D">
        <w:rPr>
          <w:rFonts w:eastAsia="等线"/>
          <w:snapToGrid w:val="0"/>
        </w:rPr>
        <w:tab/>
      </w:r>
      <w:r w:rsidRPr="0019747D">
        <w:rPr>
          <w:rFonts w:eastAsia="等线"/>
          <w:snapToGrid w:val="0"/>
        </w:rPr>
        <w:tab/>
        <w:t>ProtocolExtensionContainer { { SpatialRelationPerSRSResource-ExtIEs} }</w:t>
      </w:r>
      <w:r w:rsidRPr="0019747D">
        <w:rPr>
          <w:rFonts w:eastAsia="等线"/>
          <w:snapToGrid w:val="0"/>
        </w:rPr>
        <w:tab/>
        <w:t>OPTIONAL,</w:t>
      </w:r>
    </w:p>
    <w:p w14:paraId="2A89903D" w14:textId="77777777" w:rsidR="00421885" w:rsidRPr="0019747D" w:rsidRDefault="00421885" w:rsidP="00421885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14:paraId="7A6F4A06" w14:textId="77777777" w:rsidR="00421885" w:rsidRPr="0019747D" w:rsidRDefault="00421885" w:rsidP="00421885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1A77CE87" w14:textId="77777777" w:rsidR="00421885" w:rsidRPr="0019747D" w:rsidRDefault="00421885" w:rsidP="00421885">
      <w:pPr>
        <w:pStyle w:val="PL"/>
        <w:rPr>
          <w:rFonts w:eastAsia="等线"/>
          <w:snapToGrid w:val="0"/>
        </w:rPr>
      </w:pPr>
    </w:p>
    <w:p w14:paraId="013ADEBF" w14:textId="77777777" w:rsidR="00421885" w:rsidRPr="0019747D" w:rsidRDefault="00421885" w:rsidP="00421885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 xml:space="preserve">SpatialRelationPerSRSResource-ExtIEs </w:t>
      </w:r>
      <w:r>
        <w:rPr>
          <w:rFonts w:eastAsia="等线"/>
          <w:snapToGrid w:val="0"/>
        </w:rPr>
        <w:t>F1AP</w:t>
      </w:r>
      <w:r w:rsidRPr="0019747D">
        <w:rPr>
          <w:rFonts w:eastAsia="等线"/>
          <w:snapToGrid w:val="0"/>
        </w:rPr>
        <w:t>-PROTOCOL-EXTENSION ::= {</w:t>
      </w:r>
    </w:p>
    <w:p w14:paraId="4A8006B9" w14:textId="77777777" w:rsidR="00421885" w:rsidRPr="0019747D" w:rsidRDefault="00421885" w:rsidP="00421885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14:paraId="2C8ED009" w14:textId="77777777" w:rsidR="00421885" w:rsidRPr="0019747D" w:rsidRDefault="00421885" w:rsidP="00421885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7DCFACA0" w14:textId="77777777" w:rsidR="00421885" w:rsidRPr="0019747D" w:rsidRDefault="00421885" w:rsidP="00421885">
      <w:pPr>
        <w:pStyle w:val="PL"/>
        <w:rPr>
          <w:rFonts w:eastAsia="等线"/>
          <w:snapToGrid w:val="0"/>
        </w:rPr>
      </w:pPr>
    </w:p>
    <w:p w14:paraId="231E81A5" w14:textId="77777777" w:rsidR="00421885" w:rsidRPr="0019747D" w:rsidRDefault="00421885" w:rsidP="00421885">
      <w:pPr>
        <w:pStyle w:val="PL"/>
        <w:rPr>
          <w:rFonts w:eastAsia="等线"/>
          <w:snapToGrid w:val="0"/>
          <w:lang w:eastAsia="zh-CN"/>
        </w:rPr>
      </w:pPr>
      <w:r w:rsidRPr="0019747D">
        <w:rPr>
          <w:rFonts w:eastAsia="等线"/>
          <w:snapToGrid w:val="0"/>
        </w:rPr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RSResource-List::= SEQUENCE(SIZE (1.. maxnoSRS-ResourcePerSet)) OF 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RSResourceI</w:t>
      </w:r>
      <w:r w:rsidRPr="0019747D">
        <w:rPr>
          <w:rFonts w:eastAsia="等线" w:hint="eastAsia"/>
          <w:snapToGrid w:val="0"/>
          <w:lang w:eastAsia="zh-CN"/>
        </w:rPr>
        <w:t>tem</w:t>
      </w:r>
    </w:p>
    <w:p w14:paraId="646052CF" w14:textId="77777777" w:rsidR="00421885" w:rsidRPr="0019747D" w:rsidRDefault="00421885" w:rsidP="00421885">
      <w:pPr>
        <w:pStyle w:val="PL"/>
        <w:rPr>
          <w:rFonts w:eastAsia="等线"/>
          <w:snapToGrid w:val="0"/>
          <w:lang w:eastAsia="zh-CN"/>
        </w:rPr>
      </w:pPr>
    </w:p>
    <w:p w14:paraId="5E55AE0F" w14:textId="77777777" w:rsidR="00421885" w:rsidRPr="0019747D" w:rsidRDefault="00421885" w:rsidP="00421885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RSResourceI</w:t>
      </w:r>
      <w:r w:rsidRPr="0019747D">
        <w:rPr>
          <w:rFonts w:eastAsia="等线" w:hint="eastAsia"/>
          <w:snapToGrid w:val="0"/>
          <w:lang w:eastAsia="zh-CN"/>
        </w:rPr>
        <w:t>tem</w:t>
      </w:r>
      <w:r w:rsidRPr="0019747D">
        <w:rPr>
          <w:rFonts w:eastAsia="等线"/>
          <w:snapToGrid w:val="0"/>
          <w:lang w:eastAsia="zh-CN"/>
        </w:rPr>
        <w:t xml:space="preserve"> </w:t>
      </w:r>
      <w:r w:rsidRPr="0019747D">
        <w:rPr>
          <w:rFonts w:eastAsia="等线"/>
          <w:snapToGrid w:val="0"/>
        </w:rPr>
        <w:t>::= SEQUENCE {</w:t>
      </w:r>
    </w:p>
    <w:p w14:paraId="18034DA5" w14:textId="77777777" w:rsidR="00421885" w:rsidRPr="0019747D" w:rsidRDefault="00421885" w:rsidP="00421885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referenceSignal</w:t>
      </w:r>
      <w:r w:rsidRPr="0019747D">
        <w:rPr>
          <w:rFonts w:eastAsia="等线"/>
          <w:snapToGrid w:val="0"/>
        </w:rPr>
        <w:tab/>
      </w:r>
      <w:r w:rsidRPr="0019747D">
        <w:rPr>
          <w:rFonts w:eastAsia="等线"/>
          <w:snapToGrid w:val="0"/>
        </w:rPr>
        <w:tab/>
        <w:t>ReferenceSignal,</w:t>
      </w:r>
    </w:p>
    <w:p w14:paraId="51C65E66" w14:textId="77777777" w:rsidR="00421885" w:rsidRPr="0019747D" w:rsidRDefault="00421885" w:rsidP="00421885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iE-Extensions</w:t>
      </w:r>
      <w:r w:rsidRPr="0019747D">
        <w:rPr>
          <w:rFonts w:eastAsia="等线"/>
          <w:snapToGrid w:val="0"/>
        </w:rPr>
        <w:tab/>
      </w:r>
      <w:r w:rsidRPr="0019747D">
        <w:rPr>
          <w:rFonts w:eastAsia="等线"/>
          <w:snapToGrid w:val="0"/>
        </w:rPr>
        <w:tab/>
        <w:t>ProtocolExtensionContainer { {</w:t>
      </w:r>
      <w:r w:rsidRPr="00C1029C">
        <w:rPr>
          <w:rFonts w:eastAsia="等线"/>
          <w:snapToGrid w:val="0"/>
        </w:rPr>
        <w:t xml:space="preserve"> </w:t>
      </w:r>
      <w:r w:rsidRPr="0019747D">
        <w:rPr>
          <w:rFonts w:eastAsia="等线"/>
          <w:snapToGrid w:val="0"/>
        </w:rPr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RSResourceI</w:t>
      </w:r>
      <w:r w:rsidRPr="0019747D">
        <w:rPr>
          <w:rFonts w:eastAsia="等线" w:hint="eastAsia"/>
          <w:snapToGrid w:val="0"/>
          <w:lang w:eastAsia="zh-CN"/>
        </w:rPr>
        <w:t>tem</w:t>
      </w:r>
      <w:r w:rsidRPr="0019747D">
        <w:rPr>
          <w:rFonts w:eastAsia="等线"/>
          <w:snapToGrid w:val="0"/>
        </w:rPr>
        <w:t>-ExtIEs} }</w:t>
      </w:r>
      <w:r w:rsidRPr="0019747D">
        <w:rPr>
          <w:rFonts w:eastAsia="等线"/>
          <w:snapToGrid w:val="0"/>
        </w:rPr>
        <w:tab/>
        <w:t>OPTIONAL,</w:t>
      </w:r>
    </w:p>
    <w:p w14:paraId="42205662" w14:textId="77777777" w:rsidR="00421885" w:rsidRPr="0019747D" w:rsidRDefault="00421885" w:rsidP="00421885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14:paraId="6D9EB395" w14:textId="77777777" w:rsidR="00421885" w:rsidRDefault="00421885" w:rsidP="00421885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7C5C4DFE" w14:textId="77777777" w:rsidR="00421885" w:rsidRDefault="00421885" w:rsidP="00421885">
      <w:pPr>
        <w:pStyle w:val="PL"/>
        <w:rPr>
          <w:rFonts w:eastAsia="等线"/>
          <w:snapToGrid w:val="0"/>
        </w:rPr>
      </w:pPr>
    </w:p>
    <w:p w14:paraId="7C28F4A4" w14:textId="77777777" w:rsidR="00421885" w:rsidRPr="0019747D" w:rsidRDefault="00421885" w:rsidP="00421885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SpatialRelationPerSRSResource</w:t>
      </w:r>
      <w:r>
        <w:rPr>
          <w:rFonts w:eastAsia="等线"/>
          <w:snapToGrid w:val="0"/>
        </w:rPr>
        <w:t>Item</w:t>
      </w:r>
      <w:r w:rsidRPr="0019747D">
        <w:rPr>
          <w:rFonts w:eastAsia="等线"/>
          <w:snapToGrid w:val="0"/>
        </w:rPr>
        <w:t xml:space="preserve">-ExtIEs </w:t>
      </w:r>
      <w:r>
        <w:rPr>
          <w:rFonts w:eastAsia="等线"/>
          <w:snapToGrid w:val="0"/>
        </w:rPr>
        <w:t>F1AP</w:t>
      </w:r>
      <w:r w:rsidRPr="0019747D">
        <w:rPr>
          <w:rFonts w:eastAsia="等线"/>
          <w:snapToGrid w:val="0"/>
        </w:rPr>
        <w:t>-PROTOCOL-EXTENSION ::= {</w:t>
      </w:r>
    </w:p>
    <w:p w14:paraId="4A3E4305" w14:textId="77777777" w:rsidR="00421885" w:rsidRPr="006B2844" w:rsidRDefault="00421885" w:rsidP="00421885">
      <w:pPr>
        <w:pStyle w:val="PL"/>
        <w:rPr>
          <w:rFonts w:eastAsia="等线"/>
          <w:snapToGrid w:val="0"/>
          <w:lang w:val="fr-FR"/>
        </w:rPr>
      </w:pPr>
      <w:r w:rsidRPr="0019747D">
        <w:rPr>
          <w:rFonts w:eastAsia="等线"/>
          <w:snapToGrid w:val="0"/>
        </w:rPr>
        <w:tab/>
      </w:r>
      <w:r w:rsidRPr="006B2844">
        <w:rPr>
          <w:rFonts w:eastAsia="等线"/>
          <w:snapToGrid w:val="0"/>
          <w:lang w:val="fr-FR"/>
        </w:rPr>
        <w:t>...</w:t>
      </w:r>
    </w:p>
    <w:p w14:paraId="519DF201" w14:textId="77777777" w:rsidR="00421885" w:rsidRPr="006B2844" w:rsidRDefault="00421885" w:rsidP="00421885">
      <w:pPr>
        <w:pStyle w:val="PL"/>
        <w:rPr>
          <w:rFonts w:eastAsia="等线"/>
          <w:snapToGrid w:val="0"/>
          <w:lang w:val="fr-FR"/>
        </w:rPr>
      </w:pPr>
      <w:r w:rsidRPr="006B2844">
        <w:rPr>
          <w:rFonts w:eastAsia="等线"/>
          <w:snapToGrid w:val="0"/>
          <w:lang w:val="fr-FR"/>
        </w:rPr>
        <w:t>}</w:t>
      </w:r>
    </w:p>
    <w:p w14:paraId="3359EC60" w14:textId="77777777" w:rsidR="00421885" w:rsidRPr="006B2844" w:rsidRDefault="00421885" w:rsidP="00421885">
      <w:pPr>
        <w:pStyle w:val="PL"/>
        <w:rPr>
          <w:rFonts w:eastAsia="等线"/>
          <w:snapToGrid w:val="0"/>
          <w:lang w:val="fr-FR"/>
        </w:rPr>
      </w:pPr>
    </w:p>
    <w:p w14:paraId="1BCDFAD1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SpatialRelationPos ::= CHOICE {</w:t>
      </w:r>
    </w:p>
    <w:p w14:paraId="481BD288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sSBPos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SSB,</w:t>
      </w:r>
    </w:p>
    <w:p w14:paraId="6E68847E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pRSInformationPos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PRSInformationPos,</w:t>
      </w:r>
    </w:p>
    <w:p w14:paraId="3AAFD4DA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choice-extension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ProtocolIE-SingleContainer {{ SpatialInformationPos-ExtIEs }}</w:t>
      </w:r>
    </w:p>
    <w:p w14:paraId="06858B70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4C42EBCD" w14:textId="77777777" w:rsidR="00421885" w:rsidRPr="006B2844" w:rsidRDefault="00421885" w:rsidP="00421885">
      <w:pPr>
        <w:pStyle w:val="PL"/>
        <w:rPr>
          <w:snapToGrid w:val="0"/>
          <w:lang w:val="fr-FR"/>
        </w:rPr>
      </w:pPr>
    </w:p>
    <w:p w14:paraId="3E5D0671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SpatialInformationPos-ExtIEs F1AP-PROTOCOL-IES ::= {</w:t>
      </w:r>
    </w:p>
    <w:p w14:paraId="11CCF745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7F36B9DA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7184CB57" w14:textId="77777777" w:rsidR="00421885" w:rsidRPr="006B2844" w:rsidRDefault="00421885" w:rsidP="00421885">
      <w:pPr>
        <w:pStyle w:val="PL"/>
        <w:rPr>
          <w:snapToGrid w:val="0"/>
          <w:lang w:val="fr-FR"/>
        </w:rPr>
      </w:pPr>
    </w:p>
    <w:p w14:paraId="0E79BF38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SpectrumSharingGroupID ::= INTEGER (1..maxCellineNB)</w:t>
      </w:r>
    </w:p>
    <w:p w14:paraId="6FA98F7F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</w:p>
    <w:p w14:paraId="56F2F844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SRBID ::= INTEGER (</w:t>
      </w:r>
      <w:r w:rsidRPr="006B2844">
        <w:rPr>
          <w:snapToGrid w:val="0"/>
          <w:lang w:val="fr-FR"/>
        </w:rPr>
        <w:t>0</w:t>
      </w:r>
      <w:r w:rsidRPr="006B2844">
        <w:rPr>
          <w:noProof w:val="0"/>
          <w:snapToGrid w:val="0"/>
          <w:lang w:val="fr-FR"/>
        </w:rPr>
        <w:t>..3, ...</w:t>
      </w:r>
      <w:r>
        <w:rPr>
          <w:noProof w:val="0"/>
          <w:snapToGrid w:val="0"/>
          <w:lang w:val="fr-FR"/>
        </w:rPr>
        <w:t>, 4 | 5</w:t>
      </w:r>
      <w:r w:rsidRPr="006B2844">
        <w:rPr>
          <w:noProof w:val="0"/>
          <w:snapToGrid w:val="0"/>
          <w:lang w:val="fr-FR"/>
        </w:rPr>
        <w:t>)</w:t>
      </w:r>
    </w:p>
    <w:p w14:paraId="422B2FBB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</w:p>
    <w:p w14:paraId="0DD2E969" w14:textId="77777777" w:rsidR="00421885" w:rsidRPr="00231F20" w:rsidRDefault="00421885" w:rsidP="00421885">
      <w:pPr>
        <w:pStyle w:val="PL"/>
      </w:pPr>
      <w:r w:rsidRPr="00231F20">
        <w:t>SRBs-FailedToBeSetup-Item</w:t>
      </w:r>
      <w:r w:rsidRPr="00231F20">
        <w:tab/>
        <w:t>::= SEQUENCE {</w:t>
      </w:r>
    </w:p>
    <w:p w14:paraId="6F5117C4" w14:textId="77777777" w:rsidR="00421885" w:rsidRPr="00231F20" w:rsidRDefault="00421885" w:rsidP="00421885">
      <w:pPr>
        <w:pStyle w:val="PL"/>
      </w:pPr>
      <w:r w:rsidRPr="00231F20">
        <w:tab/>
        <w:t>sRBID</w:t>
      </w:r>
      <w:r w:rsidRPr="00231F20">
        <w:tab/>
      </w:r>
      <w:r w:rsidRPr="00231F20">
        <w:tab/>
        <w:t>SRBID</w:t>
      </w:r>
      <w:r w:rsidRPr="00231F20">
        <w:tab/>
        <w:t>,</w:t>
      </w:r>
    </w:p>
    <w:p w14:paraId="1509A401" w14:textId="77777777" w:rsidR="00421885" w:rsidRPr="006B2844" w:rsidRDefault="00421885" w:rsidP="00421885">
      <w:pPr>
        <w:pStyle w:val="PL"/>
        <w:rPr>
          <w:lang w:val="fr-FR"/>
        </w:rPr>
      </w:pPr>
      <w:r w:rsidRPr="00231F20">
        <w:tab/>
      </w:r>
      <w:r w:rsidRPr="006B2844">
        <w:rPr>
          <w:lang w:val="fr-FR"/>
        </w:rPr>
        <w:t>cause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Cause</w:t>
      </w:r>
      <w:r w:rsidRPr="006B2844">
        <w:rPr>
          <w:lang w:val="fr-FR"/>
        </w:rPr>
        <w:tab/>
        <w:t>OPTIONAL,</w:t>
      </w:r>
    </w:p>
    <w:p w14:paraId="2DE5801F" w14:textId="77777777" w:rsidR="00421885" w:rsidRPr="006B2844" w:rsidRDefault="00421885" w:rsidP="00421885">
      <w:pPr>
        <w:pStyle w:val="PL"/>
        <w:rPr>
          <w:lang w:val="fr-FR"/>
        </w:rPr>
      </w:pP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  <w:t>ProtocolExtensionContainer { { SRBs-FailedToBeSetup-ItemExtIEs } }</w:t>
      </w:r>
      <w:r w:rsidRPr="006B2844">
        <w:rPr>
          <w:lang w:val="fr-FR"/>
        </w:rPr>
        <w:tab/>
        <w:t>OPTIONAL,</w:t>
      </w:r>
    </w:p>
    <w:p w14:paraId="58710338" w14:textId="77777777" w:rsidR="00421885" w:rsidRPr="00231F20" w:rsidRDefault="00421885" w:rsidP="00421885">
      <w:pPr>
        <w:pStyle w:val="PL"/>
      </w:pPr>
      <w:r w:rsidRPr="006B2844">
        <w:rPr>
          <w:lang w:val="fr-FR"/>
        </w:rPr>
        <w:tab/>
      </w:r>
      <w:r w:rsidRPr="00231F20">
        <w:t>...</w:t>
      </w:r>
    </w:p>
    <w:p w14:paraId="02957302" w14:textId="77777777" w:rsidR="00421885" w:rsidRPr="00231F20" w:rsidRDefault="00421885" w:rsidP="00421885">
      <w:pPr>
        <w:pStyle w:val="PL"/>
      </w:pPr>
      <w:r w:rsidRPr="00231F20">
        <w:t>}</w:t>
      </w:r>
    </w:p>
    <w:p w14:paraId="3A69CA46" w14:textId="77777777" w:rsidR="00421885" w:rsidRPr="00231F20" w:rsidRDefault="00421885" w:rsidP="00421885">
      <w:pPr>
        <w:pStyle w:val="PL"/>
      </w:pPr>
    </w:p>
    <w:p w14:paraId="0781C244" w14:textId="77777777" w:rsidR="00421885" w:rsidRPr="00231F20" w:rsidRDefault="00421885" w:rsidP="00421885">
      <w:pPr>
        <w:pStyle w:val="PL"/>
      </w:pPr>
      <w:r w:rsidRPr="00231F20">
        <w:t xml:space="preserve">SRBs-FailedToBeSetup-ItemExtIEs </w:t>
      </w:r>
      <w:r w:rsidRPr="00231F20">
        <w:tab/>
        <w:t>F1AP-PROTOCOL-EXTENSION ::= {</w:t>
      </w:r>
    </w:p>
    <w:p w14:paraId="1806653A" w14:textId="77777777" w:rsidR="00421885" w:rsidRPr="00EA5FA7" w:rsidRDefault="00421885" w:rsidP="00421885">
      <w:pPr>
        <w:pStyle w:val="PL"/>
      </w:pPr>
      <w:r w:rsidRPr="00231F20">
        <w:tab/>
      </w:r>
      <w:r w:rsidRPr="00EA5FA7">
        <w:t>...</w:t>
      </w:r>
    </w:p>
    <w:p w14:paraId="4866103A" w14:textId="77777777" w:rsidR="00421885" w:rsidRPr="00EA5FA7" w:rsidRDefault="00421885" w:rsidP="00421885">
      <w:pPr>
        <w:pStyle w:val="PL"/>
      </w:pPr>
      <w:r w:rsidRPr="00EA5FA7">
        <w:t>}</w:t>
      </w:r>
    </w:p>
    <w:p w14:paraId="0E8956B7" w14:textId="77777777" w:rsidR="00421885" w:rsidRPr="00EA5FA7" w:rsidRDefault="00421885" w:rsidP="00421885">
      <w:pPr>
        <w:pStyle w:val="PL"/>
      </w:pPr>
    </w:p>
    <w:p w14:paraId="45D0758F" w14:textId="77777777" w:rsidR="00421885" w:rsidRPr="00EA5FA7" w:rsidRDefault="00421885" w:rsidP="00421885">
      <w:pPr>
        <w:pStyle w:val="PL"/>
      </w:pPr>
      <w:r w:rsidRPr="00EA5FA7">
        <w:t>SRBs-FailedToBeSetupMod-Item</w:t>
      </w:r>
      <w:r w:rsidRPr="00EA5FA7">
        <w:tab/>
        <w:t>::= SEQUENCE {</w:t>
      </w:r>
    </w:p>
    <w:p w14:paraId="693AC8F0" w14:textId="77777777" w:rsidR="00421885" w:rsidRPr="00EA5FA7" w:rsidRDefault="00421885" w:rsidP="00421885">
      <w:pPr>
        <w:pStyle w:val="PL"/>
      </w:pPr>
      <w:r w:rsidRPr="00EA5FA7">
        <w:tab/>
        <w:t>sRBID</w:t>
      </w:r>
      <w:r w:rsidRPr="00EA5FA7">
        <w:tab/>
      </w:r>
      <w:r w:rsidRPr="00EA5FA7">
        <w:tab/>
        <w:t>SRBID</w:t>
      </w:r>
      <w:r w:rsidRPr="00EA5FA7">
        <w:tab/>
      </w:r>
      <w:r w:rsidRPr="00EA5FA7">
        <w:tab/>
        <w:t>,</w:t>
      </w:r>
    </w:p>
    <w:p w14:paraId="0F3B7ECD" w14:textId="77777777" w:rsidR="00421885" w:rsidRPr="006B2844" w:rsidRDefault="00421885" w:rsidP="00421885">
      <w:pPr>
        <w:pStyle w:val="PL"/>
        <w:rPr>
          <w:lang w:val="fr-FR"/>
        </w:rPr>
      </w:pPr>
      <w:r w:rsidRPr="00EA5FA7">
        <w:tab/>
      </w:r>
      <w:r w:rsidRPr="006B2844">
        <w:rPr>
          <w:lang w:val="fr-FR"/>
        </w:rPr>
        <w:t>cause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Cause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OPTIONAL,</w:t>
      </w:r>
    </w:p>
    <w:p w14:paraId="787C2941" w14:textId="77777777" w:rsidR="00421885" w:rsidRPr="006B2844" w:rsidRDefault="00421885" w:rsidP="00421885">
      <w:pPr>
        <w:pStyle w:val="PL"/>
        <w:rPr>
          <w:lang w:val="fr-FR"/>
        </w:rPr>
      </w:pP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  <w:t>ProtocolExtensionContainer { { SRBs-FailedToBeSetupMod-ItemExtIEs } }</w:t>
      </w:r>
      <w:r w:rsidRPr="006B2844">
        <w:rPr>
          <w:lang w:val="fr-FR"/>
        </w:rPr>
        <w:tab/>
        <w:t>OPTIONAL,</w:t>
      </w:r>
    </w:p>
    <w:p w14:paraId="4E4797F3" w14:textId="77777777" w:rsidR="00421885" w:rsidRPr="00EA5FA7" w:rsidRDefault="00421885" w:rsidP="00421885">
      <w:pPr>
        <w:pStyle w:val="PL"/>
      </w:pPr>
      <w:r w:rsidRPr="006B2844">
        <w:rPr>
          <w:lang w:val="fr-FR"/>
        </w:rPr>
        <w:tab/>
      </w:r>
      <w:r w:rsidRPr="00EA5FA7">
        <w:t>...</w:t>
      </w:r>
    </w:p>
    <w:p w14:paraId="2B9D3080" w14:textId="77777777" w:rsidR="00421885" w:rsidRPr="00EA5FA7" w:rsidRDefault="00421885" w:rsidP="00421885">
      <w:pPr>
        <w:pStyle w:val="PL"/>
      </w:pPr>
      <w:r w:rsidRPr="00EA5FA7">
        <w:t>}</w:t>
      </w:r>
    </w:p>
    <w:p w14:paraId="485A7591" w14:textId="77777777" w:rsidR="00421885" w:rsidRPr="00EA5FA7" w:rsidRDefault="00421885" w:rsidP="00421885">
      <w:pPr>
        <w:pStyle w:val="PL"/>
      </w:pPr>
    </w:p>
    <w:p w14:paraId="515D1810" w14:textId="77777777" w:rsidR="00421885" w:rsidRPr="00EA5FA7" w:rsidRDefault="00421885" w:rsidP="00421885">
      <w:pPr>
        <w:pStyle w:val="PL"/>
      </w:pPr>
      <w:r w:rsidRPr="00EA5FA7">
        <w:t xml:space="preserve">SRBs-FailedToBeSetupMod-ItemExtIEs </w:t>
      </w:r>
      <w:r w:rsidRPr="00EA5FA7">
        <w:tab/>
        <w:t>F1AP-PROTOCOL-EXTENSION ::= {</w:t>
      </w:r>
    </w:p>
    <w:p w14:paraId="7B70F639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7A2F5CC" w14:textId="77777777" w:rsidR="00421885" w:rsidRPr="00EA5FA7" w:rsidRDefault="00421885" w:rsidP="00421885">
      <w:pPr>
        <w:pStyle w:val="PL"/>
      </w:pPr>
      <w:r w:rsidRPr="00EA5FA7">
        <w:t>}</w:t>
      </w:r>
    </w:p>
    <w:p w14:paraId="01BC6E27" w14:textId="77777777" w:rsidR="00421885" w:rsidRPr="00EA5FA7" w:rsidRDefault="00421885" w:rsidP="00421885">
      <w:pPr>
        <w:pStyle w:val="PL"/>
      </w:pPr>
    </w:p>
    <w:p w14:paraId="34DA75E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3BE91CE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79074E9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285EF44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5DCE710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3D40C7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8EE032D" w14:textId="77777777" w:rsidR="00421885" w:rsidRPr="00EA5FA7" w:rsidRDefault="00421885" w:rsidP="00421885">
      <w:pPr>
        <w:pStyle w:val="PL"/>
        <w:rPr>
          <w:snapToGrid w:val="0"/>
        </w:rPr>
      </w:pPr>
    </w:p>
    <w:p w14:paraId="2DFC8AB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4C61B51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B6D18C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35D94CB" w14:textId="77777777" w:rsidR="00421885" w:rsidRPr="00EA5FA7" w:rsidRDefault="00421885" w:rsidP="00421885">
      <w:pPr>
        <w:pStyle w:val="PL"/>
      </w:pPr>
    </w:p>
    <w:p w14:paraId="3821F02F" w14:textId="77777777" w:rsidR="00421885" w:rsidRPr="00EA5FA7" w:rsidRDefault="00421885" w:rsidP="00421885">
      <w:pPr>
        <w:pStyle w:val="PL"/>
      </w:pPr>
      <w:r w:rsidRPr="00EA5FA7">
        <w:t>SRBs-Required-ToBeReleased-Item</w:t>
      </w:r>
      <w:r w:rsidRPr="00EA5FA7">
        <w:tab/>
        <w:t>::= SEQUENCE {</w:t>
      </w:r>
    </w:p>
    <w:p w14:paraId="09081D02" w14:textId="77777777" w:rsidR="00421885" w:rsidRPr="00EA5FA7" w:rsidRDefault="00421885" w:rsidP="00421885">
      <w:pPr>
        <w:pStyle w:val="PL"/>
      </w:pPr>
      <w:r w:rsidRPr="00EA5FA7">
        <w:tab/>
        <w:t>sRBID</w:t>
      </w:r>
      <w:r w:rsidRPr="00EA5FA7">
        <w:tab/>
        <w:t>SRBID,</w:t>
      </w:r>
    </w:p>
    <w:p w14:paraId="174D98B7" w14:textId="77777777" w:rsidR="00421885" w:rsidRPr="00EA5FA7" w:rsidRDefault="00421885" w:rsidP="00421885">
      <w:pPr>
        <w:pStyle w:val="PL"/>
      </w:pPr>
      <w:r w:rsidRPr="00EA5FA7">
        <w:tab/>
        <w:t>iE-Extensions</w:t>
      </w:r>
      <w:r w:rsidRPr="00EA5FA7">
        <w:tab/>
        <w:t>ProtocolExtensionContainer { { SRBs-Required-ToBeReleased-ItemExtIEs } }</w:t>
      </w:r>
      <w:r w:rsidRPr="00EA5FA7">
        <w:tab/>
        <w:t>OPTIONAL,</w:t>
      </w:r>
    </w:p>
    <w:p w14:paraId="16E866CB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6CBC4A11" w14:textId="77777777" w:rsidR="00421885" w:rsidRPr="00EA5FA7" w:rsidRDefault="00421885" w:rsidP="00421885">
      <w:pPr>
        <w:pStyle w:val="PL"/>
      </w:pPr>
      <w:r w:rsidRPr="00EA5FA7">
        <w:t>}</w:t>
      </w:r>
    </w:p>
    <w:p w14:paraId="0E726397" w14:textId="77777777" w:rsidR="00421885" w:rsidRPr="00EA5FA7" w:rsidRDefault="00421885" w:rsidP="00421885">
      <w:pPr>
        <w:pStyle w:val="PL"/>
      </w:pPr>
    </w:p>
    <w:p w14:paraId="5563639B" w14:textId="77777777" w:rsidR="00421885" w:rsidRPr="00EA5FA7" w:rsidRDefault="00421885" w:rsidP="00421885">
      <w:pPr>
        <w:pStyle w:val="PL"/>
      </w:pPr>
      <w:r w:rsidRPr="00EA5FA7">
        <w:t xml:space="preserve">SRBs-Required-ToBeReleased-ItemExtIEs </w:t>
      </w:r>
      <w:r w:rsidRPr="00EA5FA7">
        <w:tab/>
        <w:t>F1AP-PROTOCOL-EXTENSION ::= {</w:t>
      </w:r>
    </w:p>
    <w:p w14:paraId="60F123A6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DF17830" w14:textId="77777777" w:rsidR="00421885" w:rsidRPr="00EA5FA7" w:rsidRDefault="00421885" w:rsidP="00421885">
      <w:pPr>
        <w:pStyle w:val="PL"/>
      </w:pPr>
      <w:r w:rsidRPr="00EA5FA7">
        <w:t>}</w:t>
      </w:r>
    </w:p>
    <w:p w14:paraId="539C9DF5" w14:textId="77777777" w:rsidR="00421885" w:rsidRPr="00EA5FA7" w:rsidRDefault="00421885" w:rsidP="00421885">
      <w:pPr>
        <w:pStyle w:val="PL"/>
      </w:pPr>
    </w:p>
    <w:p w14:paraId="3A6495A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3FCDCC6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5526A59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46AB717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3A2CB36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FEA5F3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}</w:t>
      </w:r>
    </w:p>
    <w:p w14:paraId="3D5385B1" w14:textId="77777777" w:rsidR="00421885" w:rsidRPr="00EA5FA7" w:rsidRDefault="00421885" w:rsidP="00421885">
      <w:pPr>
        <w:pStyle w:val="PL"/>
        <w:rPr>
          <w:snapToGrid w:val="0"/>
        </w:rPr>
      </w:pPr>
    </w:p>
    <w:p w14:paraId="483CA06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58E3809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AC8F88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AF2F415" w14:textId="77777777" w:rsidR="00421885" w:rsidRPr="00EA5FA7" w:rsidRDefault="00421885" w:rsidP="00421885">
      <w:pPr>
        <w:pStyle w:val="PL"/>
        <w:rPr>
          <w:snapToGrid w:val="0"/>
        </w:rPr>
      </w:pPr>
    </w:p>
    <w:p w14:paraId="558ACDC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49061B3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0A4E325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74ED2F8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4A445F2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C03153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D52963B" w14:textId="77777777" w:rsidR="00421885" w:rsidRPr="00EA5FA7" w:rsidRDefault="00421885" w:rsidP="00421885">
      <w:pPr>
        <w:pStyle w:val="PL"/>
        <w:rPr>
          <w:snapToGrid w:val="0"/>
        </w:rPr>
      </w:pPr>
    </w:p>
    <w:p w14:paraId="445A43C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55E7FEA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021AEE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73EAF86" w14:textId="77777777" w:rsidR="00421885" w:rsidRPr="00EA5FA7" w:rsidRDefault="00421885" w:rsidP="00421885">
      <w:pPr>
        <w:pStyle w:val="PL"/>
      </w:pPr>
    </w:p>
    <w:p w14:paraId="6AE093F3" w14:textId="77777777" w:rsidR="00421885" w:rsidRPr="00EA5FA7" w:rsidRDefault="00421885" w:rsidP="00421885">
      <w:pPr>
        <w:pStyle w:val="PL"/>
      </w:pPr>
      <w:r w:rsidRPr="00EA5FA7">
        <w:t>SRBs-ToBeReleased-Item</w:t>
      </w:r>
      <w:r w:rsidRPr="00EA5FA7">
        <w:tab/>
        <w:t>::= SEQUENCE {</w:t>
      </w:r>
    </w:p>
    <w:p w14:paraId="4498BD2D" w14:textId="77777777" w:rsidR="00421885" w:rsidRPr="00EA5FA7" w:rsidRDefault="00421885" w:rsidP="00421885">
      <w:pPr>
        <w:pStyle w:val="PL"/>
      </w:pPr>
      <w:r w:rsidRPr="00EA5FA7">
        <w:tab/>
        <w:t>sRBID</w:t>
      </w:r>
      <w:r w:rsidRPr="00EA5FA7">
        <w:tab/>
      </w:r>
      <w:r w:rsidRPr="00EA5FA7">
        <w:tab/>
        <w:t>SRBID,</w:t>
      </w:r>
    </w:p>
    <w:p w14:paraId="329E3067" w14:textId="77777777" w:rsidR="00421885" w:rsidRPr="00EA5FA7" w:rsidRDefault="00421885" w:rsidP="00421885">
      <w:pPr>
        <w:pStyle w:val="PL"/>
      </w:pPr>
      <w:r w:rsidRPr="00EA5FA7">
        <w:tab/>
        <w:t>iE-Extensions</w:t>
      </w:r>
      <w:r w:rsidRPr="00EA5FA7">
        <w:tab/>
        <w:t>ProtocolExtensionContainer { { SRBs-ToBeReleased-ItemExtIEs } }</w:t>
      </w:r>
      <w:r w:rsidRPr="00EA5FA7">
        <w:tab/>
        <w:t>OPTIONAL,</w:t>
      </w:r>
    </w:p>
    <w:p w14:paraId="79B3BD13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F69840D" w14:textId="77777777" w:rsidR="00421885" w:rsidRPr="00EA5FA7" w:rsidRDefault="00421885" w:rsidP="00421885">
      <w:pPr>
        <w:pStyle w:val="PL"/>
      </w:pPr>
      <w:r w:rsidRPr="00EA5FA7">
        <w:t>}</w:t>
      </w:r>
    </w:p>
    <w:p w14:paraId="0DFBD432" w14:textId="77777777" w:rsidR="00421885" w:rsidRPr="00EA5FA7" w:rsidRDefault="00421885" w:rsidP="00421885">
      <w:pPr>
        <w:pStyle w:val="PL"/>
      </w:pPr>
    </w:p>
    <w:p w14:paraId="1108442E" w14:textId="77777777" w:rsidR="00421885" w:rsidRPr="00EA5FA7" w:rsidRDefault="00421885" w:rsidP="00421885">
      <w:pPr>
        <w:pStyle w:val="PL"/>
      </w:pPr>
      <w:r w:rsidRPr="00EA5FA7">
        <w:t xml:space="preserve">SRBs-ToBeReleased-ItemExtIEs </w:t>
      </w:r>
      <w:r w:rsidRPr="00EA5FA7">
        <w:tab/>
        <w:t>F1AP-PROTOCOL-EXTENSION ::= {</w:t>
      </w:r>
    </w:p>
    <w:p w14:paraId="052C4D2A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0F98FD6E" w14:textId="77777777" w:rsidR="00421885" w:rsidRPr="00EA5FA7" w:rsidRDefault="00421885" w:rsidP="00421885">
      <w:pPr>
        <w:pStyle w:val="PL"/>
      </w:pPr>
      <w:r w:rsidRPr="00EA5FA7">
        <w:t>}</w:t>
      </w:r>
    </w:p>
    <w:p w14:paraId="7B3F2F23" w14:textId="77777777" w:rsidR="00421885" w:rsidRPr="00EA5FA7" w:rsidRDefault="00421885" w:rsidP="00421885">
      <w:pPr>
        <w:pStyle w:val="PL"/>
      </w:pPr>
    </w:p>
    <w:p w14:paraId="42004B2C" w14:textId="77777777" w:rsidR="00421885" w:rsidRPr="00EA5FA7" w:rsidRDefault="00421885" w:rsidP="00421885">
      <w:pPr>
        <w:pStyle w:val="PL"/>
      </w:pPr>
      <w:r w:rsidRPr="00EA5FA7">
        <w:t>SRBs-ToBeSetup-Item ::= SEQUENCE {</w:t>
      </w:r>
    </w:p>
    <w:p w14:paraId="2050C1C2" w14:textId="77777777" w:rsidR="00421885" w:rsidRPr="00EA5FA7" w:rsidRDefault="00421885" w:rsidP="00421885">
      <w:pPr>
        <w:pStyle w:val="PL"/>
      </w:pPr>
      <w:r w:rsidRPr="00EA5FA7">
        <w:tab/>
        <w:t>sRBID</w:t>
      </w:r>
      <w:r w:rsidRPr="00EA5FA7">
        <w:tab/>
        <w:t xml:space="preserve"> SRBID</w:t>
      </w:r>
      <w:r w:rsidRPr="00EA5FA7">
        <w:tab/>
        <w:t>,</w:t>
      </w:r>
    </w:p>
    <w:p w14:paraId="55260318" w14:textId="77777777" w:rsidR="00421885" w:rsidRPr="00EA5FA7" w:rsidRDefault="00421885" w:rsidP="00421885">
      <w:pPr>
        <w:pStyle w:val="PL"/>
      </w:pPr>
      <w:r w:rsidRPr="00EA5FA7">
        <w:tab/>
        <w:t>duplicationIndication</w:t>
      </w:r>
      <w:r w:rsidRPr="00EA5FA7">
        <w:tab/>
        <w:t>DuplicationIndication</w:t>
      </w:r>
      <w:r w:rsidRPr="00EA5FA7">
        <w:tab/>
        <w:t>OPTIONAL,</w:t>
      </w:r>
    </w:p>
    <w:p w14:paraId="2E51A4D5" w14:textId="77777777" w:rsidR="00421885" w:rsidRPr="00EA5FA7" w:rsidRDefault="00421885" w:rsidP="00421885">
      <w:pPr>
        <w:pStyle w:val="PL"/>
      </w:pPr>
      <w:r w:rsidRPr="00EA5FA7">
        <w:tab/>
        <w:t>iE-Extensions</w:t>
      </w:r>
      <w:r w:rsidRPr="00EA5FA7">
        <w:tab/>
        <w:t>ProtocolExtensionContainer { { SRBs-ToBeSetup-ItemExtIEs } }</w:t>
      </w:r>
      <w:r w:rsidRPr="00EA5FA7">
        <w:tab/>
        <w:t>OPTIONAL,</w:t>
      </w:r>
    </w:p>
    <w:p w14:paraId="0D2D558D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F37B15B" w14:textId="77777777" w:rsidR="00421885" w:rsidRPr="00EA5FA7" w:rsidRDefault="00421885" w:rsidP="00421885">
      <w:pPr>
        <w:pStyle w:val="PL"/>
      </w:pPr>
      <w:r w:rsidRPr="00EA5FA7">
        <w:t>}</w:t>
      </w:r>
    </w:p>
    <w:p w14:paraId="369BAD33" w14:textId="77777777" w:rsidR="00421885" w:rsidRPr="00EA5FA7" w:rsidRDefault="00421885" w:rsidP="00421885">
      <w:pPr>
        <w:pStyle w:val="PL"/>
      </w:pPr>
    </w:p>
    <w:p w14:paraId="0D505FC3" w14:textId="77777777" w:rsidR="00421885" w:rsidRPr="00EA5FA7" w:rsidRDefault="00421885" w:rsidP="00421885">
      <w:pPr>
        <w:pStyle w:val="PL"/>
      </w:pPr>
      <w:r w:rsidRPr="00EA5FA7">
        <w:t xml:space="preserve">SRBs-ToBeSetup-ItemExtIEs </w:t>
      </w:r>
      <w:r w:rsidRPr="00EA5FA7">
        <w:tab/>
        <w:t>F1AP-PROTOCOL-EXTENSION ::= {</w:t>
      </w:r>
    </w:p>
    <w:p w14:paraId="5F767456" w14:textId="77777777" w:rsidR="00421885" w:rsidRDefault="00421885" w:rsidP="00421885">
      <w:pPr>
        <w:pStyle w:val="PL"/>
      </w:pPr>
      <w:r w:rsidRPr="00495DA4">
        <w:tab/>
        <w:t>{ ID id-AdditionalDuplicationIndication</w:t>
      </w:r>
      <w:r w:rsidRPr="00495DA4">
        <w:tab/>
        <w:t>CRITICALITY ignore</w:t>
      </w:r>
      <w:r w:rsidRPr="00495DA4">
        <w:tab/>
        <w:t>EXTENSION AdditionalDuplicationIndication</w:t>
      </w:r>
      <w:r w:rsidRPr="00495DA4">
        <w:tab/>
      </w:r>
      <w:r w:rsidRPr="00495DA4">
        <w:tab/>
        <w:t>PRESENCE optional</w:t>
      </w:r>
      <w:r w:rsidRPr="00495DA4">
        <w:tab/>
        <w:t>}</w:t>
      </w:r>
      <w:r>
        <w:t>|</w:t>
      </w:r>
    </w:p>
    <w:p w14:paraId="5E59DF6E" w14:textId="77777777" w:rsidR="00421885" w:rsidRDefault="00421885" w:rsidP="00421885">
      <w:pPr>
        <w:pStyle w:val="PL"/>
        <w:rPr>
          <w:rFonts w:eastAsia="仿宋"/>
        </w:rPr>
      </w:pPr>
      <w:r w:rsidRPr="003C3C80">
        <w:tab/>
        <w:t>{ ID id-SDTRLCBearerConfiguration</w:t>
      </w:r>
      <w:r w:rsidRPr="003C3C80">
        <w:tab/>
      </w:r>
      <w:r w:rsidRPr="003C3C80">
        <w:tab/>
        <w:t>CRITICALITY ignore</w:t>
      </w:r>
      <w:r w:rsidRPr="003C3C80">
        <w:tab/>
        <w:t>EXTENSION</w:t>
      </w:r>
      <w:r>
        <w:t xml:space="preserve"> </w:t>
      </w:r>
      <w:r w:rsidRPr="003C3C80">
        <w:t>SDTRLCBearerConfiguration</w:t>
      </w:r>
      <w:r w:rsidRPr="003C3C80">
        <w:tab/>
      </w:r>
      <w:r w:rsidRPr="003C3C80">
        <w:tab/>
      </w:r>
      <w:r w:rsidRPr="003C3C80">
        <w:tab/>
      </w:r>
      <w:r>
        <w:tab/>
      </w:r>
      <w:r w:rsidRPr="003C3C80">
        <w:t>PRESENCE optional }</w:t>
      </w:r>
      <w:r>
        <w:rPr>
          <w:rFonts w:eastAsia="仿宋"/>
        </w:rPr>
        <w:t>|</w:t>
      </w:r>
    </w:p>
    <w:p w14:paraId="38DD7726" w14:textId="77777777" w:rsidR="00421885" w:rsidRDefault="00421885" w:rsidP="00421885">
      <w:pPr>
        <w:pStyle w:val="PL"/>
      </w:pPr>
      <w:r>
        <w:rPr>
          <w:rFonts w:eastAsia="仿宋"/>
        </w:rPr>
        <w:tab/>
        <w:t>{ ID id-SRBMappingInfo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 w:rsidRPr="00495DA4">
        <w:t>,</w:t>
      </w:r>
    </w:p>
    <w:p w14:paraId="2330ADC5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D87248D" w14:textId="77777777" w:rsidR="00421885" w:rsidRPr="00EA5FA7" w:rsidRDefault="00421885" w:rsidP="00421885">
      <w:pPr>
        <w:pStyle w:val="PL"/>
      </w:pPr>
      <w:r w:rsidRPr="00EA5FA7">
        <w:t>}</w:t>
      </w:r>
    </w:p>
    <w:p w14:paraId="649201B9" w14:textId="77777777" w:rsidR="00421885" w:rsidRPr="00EA5FA7" w:rsidRDefault="00421885" w:rsidP="00421885">
      <w:pPr>
        <w:pStyle w:val="PL"/>
      </w:pPr>
    </w:p>
    <w:p w14:paraId="50590181" w14:textId="77777777" w:rsidR="00421885" w:rsidRPr="00EA5FA7" w:rsidRDefault="00421885" w:rsidP="00421885">
      <w:pPr>
        <w:pStyle w:val="PL"/>
      </w:pPr>
      <w:r w:rsidRPr="00EA5FA7">
        <w:t>SRBs-ToBeSetupMod-Item</w:t>
      </w:r>
      <w:r w:rsidRPr="00EA5FA7">
        <w:tab/>
        <w:t>::= SEQUENCE {</w:t>
      </w:r>
    </w:p>
    <w:p w14:paraId="019B8FE7" w14:textId="77777777" w:rsidR="00421885" w:rsidRPr="00EA5FA7" w:rsidRDefault="00421885" w:rsidP="00421885">
      <w:pPr>
        <w:pStyle w:val="PL"/>
      </w:pPr>
      <w:r w:rsidRPr="00EA5FA7">
        <w:tab/>
        <w:t>sRBID</w:t>
      </w:r>
      <w:r w:rsidRPr="00EA5FA7">
        <w:tab/>
        <w:t>SRBID,</w:t>
      </w:r>
    </w:p>
    <w:p w14:paraId="47EC42D2" w14:textId="77777777" w:rsidR="00421885" w:rsidRPr="00EA5FA7" w:rsidRDefault="00421885" w:rsidP="00421885">
      <w:pPr>
        <w:pStyle w:val="PL"/>
      </w:pPr>
      <w:r w:rsidRPr="00EA5FA7">
        <w:tab/>
        <w:t>duplicationIndication</w:t>
      </w:r>
      <w:r w:rsidRPr="00EA5FA7">
        <w:tab/>
        <w:t>DuplicationIndication</w:t>
      </w:r>
      <w:r w:rsidRPr="00EA5FA7">
        <w:tab/>
        <w:t>OPTIONAL,</w:t>
      </w:r>
    </w:p>
    <w:p w14:paraId="4DCC4B14" w14:textId="77777777" w:rsidR="00421885" w:rsidRPr="00EA5FA7" w:rsidRDefault="00421885" w:rsidP="00421885">
      <w:pPr>
        <w:pStyle w:val="PL"/>
      </w:pPr>
      <w:r w:rsidRPr="00EA5FA7">
        <w:tab/>
        <w:t>iE-Extensions</w:t>
      </w:r>
      <w:r w:rsidRPr="00EA5FA7">
        <w:tab/>
        <w:t>ProtocolExtensionContainer { { SRBs-ToBeSetupMod-ItemExtIEs } }</w:t>
      </w:r>
      <w:r w:rsidRPr="00EA5FA7">
        <w:tab/>
        <w:t>OPTIONAL,</w:t>
      </w:r>
    </w:p>
    <w:p w14:paraId="31692CF0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AEDB188" w14:textId="77777777" w:rsidR="00421885" w:rsidRPr="00EA5FA7" w:rsidRDefault="00421885" w:rsidP="00421885">
      <w:pPr>
        <w:pStyle w:val="PL"/>
      </w:pPr>
      <w:r w:rsidRPr="00EA5FA7">
        <w:t>}</w:t>
      </w:r>
    </w:p>
    <w:p w14:paraId="7BC066AD" w14:textId="77777777" w:rsidR="00421885" w:rsidRPr="00EA5FA7" w:rsidRDefault="00421885" w:rsidP="00421885">
      <w:pPr>
        <w:pStyle w:val="PL"/>
      </w:pPr>
    </w:p>
    <w:p w14:paraId="1F2FE480" w14:textId="77777777" w:rsidR="00421885" w:rsidRPr="00EA5FA7" w:rsidRDefault="00421885" w:rsidP="00421885">
      <w:pPr>
        <w:pStyle w:val="PL"/>
      </w:pPr>
      <w:r w:rsidRPr="00EA5FA7">
        <w:t xml:space="preserve">SRBs-ToBeSetupMod-ItemExtIEs </w:t>
      </w:r>
      <w:r w:rsidRPr="00EA5FA7">
        <w:tab/>
        <w:t>F1AP-PROTOCOL-EXTENSION ::= {</w:t>
      </w:r>
    </w:p>
    <w:p w14:paraId="0B5DBA7A" w14:textId="77777777" w:rsidR="00421885" w:rsidRDefault="00421885" w:rsidP="00421885">
      <w:pPr>
        <w:pStyle w:val="PL"/>
        <w:rPr>
          <w:rFonts w:eastAsia="仿宋"/>
        </w:rPr>
      </w:pPr>
      <w:r w:rsidRPr="00495DA4">
        <w:tab/>
        <w:t>{ ID id-AdditionalDuplicationIndication</w:t>
      </w:r>
      <w:r w:rsidRPr="00495DA4">
        <w:tab/>
        <w:t>CRITICALITY ignore</w:t>
      </w:r>
      <w:r w:rsidRPr="00495DA4">
        <w:tab/>
        <w:t>EXTENSION AdditionalDuplicationIndication</w:t>
      </w:r>
      <w:r w:rsidRPr="00495DA4">
        <w:tab/>
      </w:r>
      <w:r w:rsidRPr="00495DA4">
        <w:tab/>
        <w:t>PRESENCE optional</w:t>
      </w:r>
      <w:r w:rsidRPr="00495DA4">
        <w:tab/>
        <w:t>}</w:t>
      </w:r>
      <w:r>
        <w:rPr>
          <w:rFonts w:eastAsia="仿宋"/>
        </w:rPr>
        <w:t>|</w:t>
      </w:r>
    </w:p>
    <w:p w14:paraId="25C781BC" w14:textId="77777777" w:rsidR="00421885" w:rsidRDefault="00421885" w:rsidP="00421885">
      <w:pPr>
        <w:pStyle w:val="PL"/>
        <w:rPr>
          <w:rFonts w:eastAsia="仿宋"/>
        </w:rPr>
      </w:pPr>
      <w:r>
        <w:rPr>
          <w:rFonts w:eastAsia="仿宋"/>
        </w:rPr>
        <w:tab/>
        <w:t>{ ID id-SRBMappingInfo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}|</w:t>
      </w:r>
    </w:p>
    <w:p w14:paraId="71C8D19A" w14:textId="77777777" w:rsidR="00421885" w:rsidRDefault="00421885" w:rsidP="00421885">
      <w:pPr>
        <w:pStyle w:val="PL"/>
      </w:pPr>
      <w:r>
        <w:rPr>
          <w:snapToGrid w:val="0"/>
        </w:rPr>
        <w:lastRenderedPageBreak/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495DA4">
        <w:t>,</w:t>
      </w:r>
    </w:p>
    <w:p w14:paraId="401DE5A6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5FFEFF0" w14:textId="77777777" w:rsidR="00421885" w:rsidRPr="00EA5FA7" w:rsidRDefault="00421885" w:rsidP="00421885">
      <w:pPr>
        <w:pStyle w:val="PL"/>
      </w:pPr>
      <w:r w:rsidRPr="00EA5FA7">
        <w:t>}</w:t>
      </w:r>
    </w:p>
    <w:p w14:paraId="56A4B3D6" w14:textId="77777777" w:rsidR="00421885" w:rsidRDefault="00421885" w:rsidP="00421885">
      <w:pPr>
        <w:pStyle w:val="PL"/>
      </w:pPr>
    </w:p>
    <w:p w14:paraId="0793F6EE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5274C84D" w14:textId="77777777" w:rsidR="00421885" w:rsidRPr="00112909" w:rsidRDefault="00421885" w:rsidP="00421885">
      <w:pPr>
        <w:pStyle w:val="PL"/>
        <w:rPr>
          <w:snapToGrid w:val="0"/>
        </w:rPr>
      </w:pPr>
    </w:p>
    <w:p w14:paraId="65350285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3DAE8C45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6C4818BE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24EA1D86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activeULBWP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ActiveULBWP,</w:t>
      </w:r>
    </w:p>
    <w:p w14:paraId="447B51C1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pci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NRPCI</w:t>
      </w:r>
      <w:r w:rsidRPr="00E374F5">
        <w:rPr>
          <w:snapToGrid w:val="0"/>
          <w:lang w:val="fr-FR"/>
        </w:rPr>
        <w:tab/>
      </w:r>
      <w:r w:rsidRPr="00E374F5">
        <w:rPr>
          <w:snapToGrid w:val="0"/>
          <w:lang w:val="fr-FR"/>
        </w:rPr>
        <w:tab/>
        <w:t>OPTIONAL</w:t>
      </w:r>
      <w:r w:rsidRPr="006B2844">
        <w:rPr>
          <w:snapToGrid w:val="0"/>
          <w:lang w:val="fr-FR"/>
        </w:rPr>
        <w:t>,</w:t>
      </w:r>
    </w:p>
    <w:p w14:paraId="49FC3C2B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SRSCarrier-List-Item-ExtIEs } } OPTIONAL</w:t>
      </w:r>
    </w:p>
    <w:p w14:paraId="6C9D1C67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62579300" w14:textId="77777777" w:rsidR="00421885" w:rsidRPr="006B2844" w:rsidRDefault="00421885" w:rsidP="00421885">
      <w:pPr>
        <w:pStyle w:val="PL"/>
        <w:rPr>
          <w:snapToGrid w:val="0"/>
          <w:lang w:val="fr-FR"/>
        </w:rPr>
      </w:pPr>
    </w:p>
    <w:p w14:paraId="54AF634E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SRSCarrier-List-Item-ExtIEs F1AP-PROTOCOL-EXTENSION ::= {</w:t>
      </w:r>
    </w:p>
    <w:p w14:paraId="67818E49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703C7663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5A969512" w14:textId="77777777" w:rsidR="00421885" w:rsidRPr="006B2844" w:rsidRDefault="00421885" w:rsidP="00421885">
      <w:pPr>
        <w:pStyle w:val="PL"/>
        <w:rPr>
          <w:lang w:val="fr-FR"/>
        </w:rPr>
      </w:pPr>
    </w:p>
    <w:p w14:paraId="5DE1BCF6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  ::= SEQUENCE {</w:t>
      </w:r>
    </w:p>
    <w:p w14:paraId="381B1903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sRSResource-List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 xml:space="preserve">SRSResource-List 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OPTIONAL,</w:t>
      </w:r>
    </w:p>
    <w:p w14:paraId="029B544C" w14:textId="77777777" w:rsidR="00421885" w:rsidRPr="00112909" w:rsidRDefault="00421885" w:rsidP="00421885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1BFD90AC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69A3DEA4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4EA12759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SRSConfig-ExtIEs } } OPTIONAL</w:t>
      </w:r>
    </w:p>
    <w:p w14:paraId="176F5F25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26A1D1CE" w14:textId="77777777" w:rsidR="00421885" w:rsidRPr="006B2844" w:rsidRDefault="00421885" w:rsidP="00421885">
      <w:pPr>
        <w:pStyle w:val="PL"/>
        <w:rPr>
          <w:snapToGrid w:val="0"/>
          <w:lang w:val="fr-FR"/>
        </w:rPr>
      </w:pPr>
    </w:p>
    <w:p w14:paraId="28FA8AA1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SRSConfig-ExtIEs F1AP-PROTOCOL-EXTENSION ::= {</w:t>
      </w:r>
    </w:p>
    <w:p w14:paraId="2EA4FE35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0AB9082E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777B86C7" w14:textId="77777777" w:rsidR="00421885" w:rsidRPr="006B2844" w:rsidRDefault="00421885" w:rsidP="00421885">
      <w:pPr>
        <w:pStyle w:val="PL"/>
        <w:rPr>
          <w:lang w:val="fr-FR"/>
        </w:rPr>
      </w:pPr>
    </w:p>
    <w:p w14:paraId="58EE77BA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SRSConfiguration ::= SEQUENCE {</w:t>
      </w:r>
    </w:p>
    <w:p w14:paraId="4F740917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ab/>
        <w:t>sRSCarrier-List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SRSCarrier-List,</w:t>
      </w:r>
    </w:p>
    <w:p w14:paraId="318D8E20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SRSConfiguration</w:t>
      </w:r>
      <w:r w:rsidRPr="006B2844">
        <w:rPr>
          <w:noProof w:val="0"/>
          <w:lang w:val="fr-FR"/>
        </w:rPr>
        <w:t>-ExtIEs } } OPTIONAL</w:t>
      </w:r>
    </w:p>
    <w:p w14:paraId="1E922224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6734819D" w14:textId="77777777" w:rsidR="00421885" w:rsidRPr="006B2844" w:rsidRDefault="00421885" w:rsidP="00421885">
      <w:pPr>
        <w:pStyle w:val="PL"/>
        <w:rPr>
          <w:noProof w:val="0"/>
          <w:lang w:val="fr-FR"/>
        </w:rPr>
      </w:pPr>
    </w:p>
    <w:p w14:paraId="645D4943" w14:textId="77777777" w:rsidR="00421885" w:rsidRPr="006B2844" w:rsidRDefault="00421885" w:rsidP="00421885">
      <w:pPr>
        <w:pStyle w:val="PL"/>
        <w:rPr>
          <w:lang w:val="fr-FR"/>
        </w:rPr>
      </w:pPr>
      <w:r w:rsidRPr="006B2844">
        <w:rPr>
          <w:snapToGrid w:val="0"/>
          <w:lang w:val="fr-FR"/>
        </w:rPr>
        <w:t>SRSConfiguration</w:t>
      </w:r>
      <w:r w:rsidRPr="006B2844">
        <w:rPr>
          <w:lang w:val="fr-FR"/>
        </w:rPr>
        <w:t xml:space="preserve">-ExtIEs </w:t>
      </w:r>
      <w:r w:rsidRPr="006B2844">
        <w:rPr>
          <w:rFonts w:cs="Courier New"/>
          <w:szCs w:val="16"/>
          <w:lang w:val="fr-FR"/>
        </w:rPr>
        <w:t>F1AP</w:t>
      </w:r>
      <w:r w:rsidRPr="006B2844">
        <w:rPr>
          <w:lang w:val="fr-FR"/>
        </w:rPr>
        <w:t>-PROTOCOL-EXTENSION ::= {</w:t>
      </w:r>
    </w:p>
    <w:p w14:paraId="69D07863" w14:textId="77777777" w:rsidR="00421885" w:rsidRDefault="00421885" w:rsidP="00421885">
      <w:pPr>
        <w:pStyle w:val="PL"/>
        <w:rPr>
          <w:snapToGrid w:val="0"/>
        </w:rPr>
      </w:pPr>
      <w:r w:rsidRPr="006B2844">
        <w:rPr>
          <w:lang w:val="fr-FR"/>
        </w:rPr>
        <w:tab/>
      </w:r>
      <w:r w:rsidRPr="00F329D0">
        <w:rPr>
          <w:snapToGrid w:val="0"/>
        </w:rPr>
        <w:t>{ ID id-AggregatedPosSRSResourceSetList</w:t>
      </w:r>
      <w:r w:rsidRPr="00F329D0">
        <w:rPr>
          <w:snapToGrid w:val="0"/>
        </w:rPr>
        <w:tab/>
        <w:t>CRITICALITY ignore EXTENSION AggregatedPosSRSResourceSetList</w:t>
      </w:r>
      <w:r w:rsidRPr="00F329D0">
        <w:rPr>
          <w:snapToGrid w:val="0"/>
        </w:rPr>
        <w:tab/>
        <w:t>PRESENCE optional},</w:t>
      </w:r>
    </w:p>
    <w:p w14:paraId="7DA76120" w14:textId="77777777" w:rsidR="00421885" w:rsidRPr="00EA5FA7" w:rsidRDefault="00421885" w:rsidP="00421885">
      <w:pPr>
        <w:pStyle w:val="PL"/>
      </w:pPr>
      <w:r>
        <w:rPr>
          <w:snapToGrid w:val="0"/>
        </w:rPr>
        <w:tab/>
      </w:r>
      <w:r w:rsidRPr="00EA5FA7">
        <w:t>...</w:t>
      </w:r>
    </w:p>
    <w:p w14:paraId="19460FCC" w14:textId="77777777" w:rsidR="00421885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2FD8D2A9" w14:textId="77777777" w:rsidR="00421885" w:rsidRDefault="00421885" w:rsidP="00421885">
      <w:pPr>
        <w:pStyle w:val="PL"/>
        <w:rPr>
          <w:snapToGrid w:val="0"/>
        </w:rPr>
      </w:pPr>
    </w:p>
    <w:p w14:paraId="2C16772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 xml:space="preserve">SrsFrequency ::= </w:t>
      </w:r>
      <w:r w:rsidRPr="006F075E">
        <w:rPr>
          <w:snapToGrid w:val="0"/>
        </w:rPr>
        <w:t>INTEGER</w:t>
      </w:r>
      <w:r>
        <w:rPr>
          <w:snapToGrid w:val="0"/>
        </w:rPr>
        <w:t xml:space="preserve"> </w:t>
      </w:r>
      <w:r w:rsidRPr="006F075E">
        <w:rPr>
          <w:snapToGrid w:val="0"/>
        </w:rPr>
        <w:t>(0..3279165)</w:t>
      </w:r>
    </w:p>
    <w:p w14:paraId="74E62A98" w14:textId="77777777" w:rsidR="00421885" w:rsidRPr="006F075E" w:rsidRDefault="00421885" w:rsidP="00421885">
      <w:pPr>
        <w:pStyle w:val="PL"/>
        <w:rPr>
          <w:snapToGrid w:val="0"/>
        </w:rPr>
      </w:pPr>
    </w:p>
    <w:p w14:paraId="3CFD0D18" w14:textId="77777777" w:rsidR="00421885" w:rsidRDefault="00421885" w:rsidP="00421885">
      <w:pPr>
        <w:pStyle w:val="PL"/>
        <w:rPr>
          <w:lang w:eastAsia="zh-CN"/>
        </w:rPr>
      </w:pPr>
      <w:bookmarkStart w:id="892" w:name="_Hlk199346487"/>
      <w:r>
        <w:rPr>
          <w:snapToGrid w:val="0"/>
          <w:lang w:val="sv-SE" w:eastAsia="sv-SE"/>
        </w:rPr>
        <w:t>SRSPortIndex</w:t>
      </w:r>
      <w:bookmarkEnd w:id="892"/>
      <w:r>
        <w:rPr>
          <w:snapToGrid w:val="0"/>
          <w:lang w:val="sv-SE" w:eastAsia="sv-SE"/>
        </w:rPr>
        <w:t xml:space="preserve"> </w:t>
      </w:r>
      <w:r w:rsidRPr="00281FD2">
        <w:rPr>
          <w:snapToGrid w:val="0"/>
        </w:rPr>
        <w:t>::=</w:t>
      </w:r>
      <w:r>
        <w:rPr>
          <w:snapToGrid w:val="0"/>
        </w:rPr>
        <w:t xml:space="preserve"> </w:t>
      </w:r>
      <w:r w:rsidRPr="003122B8">
        <w:t>ENUMERATED {</w:t>
      </w:r>
      <w:r>
        <w:t>id1000, id1001, id1002, id1003,...</w:t>
      </w:r>
      <w:r w:rsidRPr="00DE309B">
        <w:t>}</w:t>
      </w:r>
    </w:p>
    <w:p w14:paraId="52EC1F92" w14:textId="77777777" w:rsidR="00421885" w:rsidRDefault="00421885" w:rsidP="00421885">
      <w:pPr>
        <w:pStyle w:val="PL"/>
        <w:rPr>
          <w:lang w:eastAsia="zh-CN"/>
        </w:rPr>
      </w:pPr>
    </w:p>
    <w:p w14:paraId="4783F350" w14:textId="77777777" w:rsidR="00421885" w:rsidRPr="00281FD2" w:rsidRDefault="00421885" w:rsidP="00421885">
      <w:pPr>
        <w:pStyle w:val="PL"/>
        <w:rPr>
          <w:snapToGrid w:val="0"/>
        </w:rPr>
      </w:pPr>
      <w:r w:rsidRPr="00887352">
        <w:rPr>
          <w:snapToGrid w:val="0"/>
          <w:lang w:eastAsia="zh-CN"/>
        </w:rPr>
        <w:t>SRSPosPeriodicConfigHyperSFNIndex</w:t>
      </w:r>
      <w:r>
        <w:rPr>
          <w:rFonts w:hint="eastAsia"/>
          <w:snapToGrid w:val="0"/>
          <w:lang w:eastAsia="zh-CN"/>
        </w:rPr>
        <w:t xml:space="preserve"> </w:t>
      </w:r>
      <w:r w:rsidRPr="00281FD2">
        <w:rPr>
          <w:snapToGrid w:val="0"/>
        </w:rPr>
        <w:t>::=</w:t>
      </w:r>
      <w:r w:rsidRPr="00112909">
        <w:rPr>
          <w:snapToGrid w:val="0"/>
        </w:rPr>
        <w:t>ENUMERATED {</w:t>
      </w:r>
      <w:r>
        <w:rPr>
          <w:rFonts w:hint="eastAsia"/>
          <w:snapToGrid w:val="0"/>
          <w:lang w:eastAsia="zh-CN"/>
        </w:rPr>
        <w:t>even0, odd1</w:t>
      </w:r>
      <w:r w:rsidRPr="00112909">
        <w:rPr>
          <w:snapToGrid w:val="0"/>
        </w:rPr>
        <w:t>}</w:t>
      </w:r>
    </w:p>
    <w:p w14:paraId="2C1A24A6" w14:textId="77777777" w:rsidR="00421885" w:rsidRDefault="00421885" w:rsidP="00421885">
      <w:pPr>
        <w:pStyle w:val="PL"/>
        <w:rPr>
          <w:snapToGrid w:val="0"/>
        </w:rPr>
      </w:pPr>
    </w:p>
    <w:p w14:paraId="01FCACF4" w14:textId="77777777" w:rsidR="00421885" w:rsidRDefault="00421885" w:rsidP="00421885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5583CC67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3C457B5D" w14:textId="77777777" w:rsidR="00421885" w:rsidRPr="00BB78CB" w:rsidRDefault="00421885" w:rsidP="00421885">
      <w:pPr>
        <w:pStyle w:val="PL"/>
        <w:rPr>
          <w:noProof w:val="0"/>
          <w:snapToGrid w:val="0"/>
        </w:rPr>
      </w:pPr>
      <w:r w:rsidRPr="00BB78CB">
        <w:rPr>
          <w:snapToGrid w:val="0"/>
        </w:rPr>
        <w:t xml:space="preserve">SRSPreconfiguration-List </w:t>
      </w:r>
      <w:r w:rsidRPr="00BB78CB">
        <w:rPr>
          <w:noProof w:val="0"/>
          <w:snapToGrid w:val="0"/>
        </w:rPr>
        <w:t>::= SEQUENCE (SIZE (1.. maxnoPreconfiguredSRS)) OF SRSPreconfiguration-Item</w:t>
      </w:r>
    </w:p>
    <w:p w14:paraId="509A7780" w14:textId="77777777" w:rsidR="00421885" w:rsidRPr="00BB78CB" w:rsidRDefault="00421885" w:rsidP="00421885">
      <w:pPr>
        <w:pStyle w:val="PL"/>
        <w:rPr>
          <w:noProof w:val="0"/>
          <w:snapToGrid w:val="0"/>
        </w:rPr>
      </w:pPr>
    </w:p>
    <w:p w14:paraId="50E745BC" w14:textId="77777777" w:rsidR="00421885" w:rsidRPr="00BB78CB" w:rsidRDefault="00421885" w:rsidP="00421885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>SRSPreconfiguration-Item ::= SEQUENCE {</w:t>
      </w:r>
    </w:p>
    <w:p w14:paraId="536B2E23" w14:textId="77777777" w:rsidR="00421885" w:rsidRPr="00BB78CB" w:rsidRDefault="00421885" w:rsidP="00421885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lastRenderedPageBreak/>
        <w:tab/>
        <w:t>sRSPosRRCInactiveValidityAreaConfig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  <w:t>SRSPosRRCInactiveValidityAreaConfig,</w:t>
      </w:r>
    </w:p>
    <w:p w14:paraId="51D5E3AF" w14:textId="77777777" w:rsidR="00421885" w:rsidRPr="00BB78CB" w:rsidRDefault="00421885" w:rsidP="00421885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 xml:space="preserve">posValidityAreaCellList 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  <w:t>PosValidityAreaCellList,</w:t>
      </w:r>
    </w:p>
    <w:p w14:paraId="158C8ACA" w14:textId="77777777" w:rsidR="00421885" w:rsidRPr="00BB78CB" w:rsidRDefault="00421885" w:rsidP="00421885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>iE-Extensions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  <w:t>ProtocolExtensionContainer {{ SRSPreconfiguration-Item-ExtIEs}}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  <w:t>OPTIONAL,</w:t>
      </w:r>
    </w:p>
    <w:p w14:paraId="4BB53588" w14:textId="77777777" w:rsidR="00421885" w:rsidRPr="00BB78CB" w:rsidRDefault="00421885" w:rsidP="00421885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>...</w:t>
      </w:r>
    </w:p>
    <w:p w14:paraId="01D38D8F" w14:textId="77777777" w:rsidR="00421885" w:rsidRPr="00BB78CB" w:rsidRDefault="00421885" w:rsidP="00421885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>}</w:t>
      </w:r>
    </w:p>
    <w:p w14:paraId="2BEA50B0" w14:textId="77777777" w:rsidR="00421885" w:rsidRPr="00BB78CB" w:rsidRDefault="00421885" w:rsidP="00421885">
      <w:pPr>
        <w:pStyle w:val="PL"/>
        <w:rPr>
          <w:noProof w:val="0"/>
          <w:snapToGrid w:val="0"/>
        </w:rPr>
      </w:pPr>
    </w:p>
    <w:p w14:paraId="57262A15" w14:textId="77777777" w:rsidR="00421885" w:rsidRPr="00BB78CB" w:rsidRDefault="00421885" w:rsidP="00421885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>SRSPreconfiguration-Item-ExtIEs F1AP-PROTOCOL-EXTENSION ::= {</w:t>
      </w:r>
    </w:p>
    <w:p w14:paraId="6E2956AC" w14:textId="77777777" w:rsidR="00421885" w:rsidRPr="00BB78CB" w:rsidRDefault="00421885" w:rsidP="00421885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>...</w:t>
      </w:r>
    </w:p>
    <w:p w14:paraId="42EEE5AB" w14:textId="77777777" w:rsidR="00421885" w:rsidRDefault="00421885" w:rsidP="00421885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>}</w:t>
      </w:r>
    </w:p>
    <w:p w14:paraId="61ED9B39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7368CC32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166E88FC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sRSResourceID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2989F7E7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nrofSRS-Ports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{port1, ports2, ports4},</w:t>
      </w:r>
    </w:p>
    <w:p w14:paraId="2CF80FEB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43876A49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3D054A09" w14:textId="77777777" w:rsidR="00421885" w:rsidRPr="00112909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{n1, n2, n4},</w:t>
      </w:r>
    </w:p>
    <w:p w14:paraId="0EF61B1B" w14:textId="77777777" w:rsidR="00421885" w:rsidRPr="00112909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  <w:t>ENUMERATED {n1, n2, n4},</w:t>
      </w:r>
    </w:p>
    <w:p w14:paraId="127A9A80" w14:textId="77777777" w:rsidR="00421885" w:rsidRPr="009A142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9A1425">
        <w:rPr>
          <w:snapToGrid w:val="0"/>
        </w:rPr>
        <w:t>freqDomainPosition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(0..67),</w:t>
      </w:r>
    </w:p>
    <w:p w14:paraId="0485E31D" w14:textId="77777777" w:rsidR="00421885" w:rsidRPr="009A1425" w:rsidRDefault="00421885" w:rsidP="00421885">
      <w:pPr>
        <w:pStyle w:val="PL"/>
        <w:rPr>
          <w:snapToGrid w:val="0"/>
        </w:rPr>
      </w:pPr>
      <w:r w:rsidRPr="009A1425"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(0..268),</w:t>
      </w:r>
    </w:p>
    <w:p w14:paraId="1F66955F" w14:textId="77777777" w:rsidR="00421885" w:rsidRPr="009A1425" w:rsidRDefault="00421885" w:rsidP="00421885">
      <w:pPr>
        <w:pStyle w:val="PL"/>
        <w:rPr>
          <w:snapToGrid w:val="0"/>
        </w:rPr>
      </w:pPr>
      <w:r w:rsidRPr="009A1425"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(0..63),</w:t>
      </w:r>
    </w:p>
    <w:p w14:paraId="3D7D1C14" w14:textId="77777777" w:rsidR="00421885" w:rsidRPr="009A1425" w:rsidRDefault="00421885" w:rsidP="00421885">
      <w:pPr>
        <w:pStyle w:val="PL"/>
        <w:rPr>
          <w:snapToGrid w:val="0"/>
        </w:rPr>
      </w:pPr>
      <w:r w:rsidRPr="009A1425">
        <w:rPr>
          <w:snapToGrid w:val="0"/>
        </w:rPr>
        <w:tab/>
        <w:t>b-SRS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(0..3),</w:t>
      </w:r>
    </w:p>
    <w:p w14:paraId="03AAF872" w14:textId="77777777" w:rsidR="00421885" w:rsidRPr="009A1425" w:rsidRDefault="00421885" w:rsidP="00421885">
      <w:pPr>
        <w:pStyle w:val="PL"/>
        <w:rPr>
          <w:snapToGrid w:val="0"/>
        </w:rPr>
      </w:pPr>
      <w:r w:rsidRPr="009A1425">
        <w:rPr>
          <w:snapToGrid w:val="0"/>
        </w:rPr>
        <w:tab/>
        <w:t>b-hop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(0..3),</w:t>
      </w:r>
    </w:p>
    <w:p w14:paraId="5109E456" w14:textId="77777777" w:rsidR="00421885" w:rsidRPr="00112909" w:rsidRDefault="00421885" w:rsidP="00421885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 neither, groupHopping, sequenceHopping },</w:t>
      </w:r>
    </w:p>
    <w:p w14:paraId="0389968E" w14:textId="77777777" w:rsidR="00421885" w:rsidRPr="00112909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50617ADC" w14:textId="77777777" w:rsidR="00421885" w:rsidRPr="00112909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(0..1023),</w:t>
      </w:r>
    </w:p>
    <w:p w14:paraId="46B32961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624757CF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6009DC7" w14:textId="77777777" w:rsidR="00421885" w:rsidRPr="00112909" w:rsidRDefault="00421885" w:rsidP="00421885">
      <w:pPr>
        <w:pStyle w:val="PL"/>
        <w:rPr>
          <w:snapToGrid w:val="0"/>
        </w:rPr>
      </w:pPr>
    </w:p>
    <w:p w14:paraId="40B1C59E" w14:textId="77777777" w:rsidR="00421885" w:rsidRDefault="00421885" w:rsidP="00421885">
      <w:pPr>
        <w:pStyle w:val="PL"/>
        <w:rPr>
          <w:snapToGrid w:val="0"/>
        </w:rPr>
      </w:pPr>
      <w:bookmarkStart w:id="893" w:name="_Hlk138022593"/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 xml:space="preserve">-PROTOCOL-EXTENSION </w:t>
      </w:r>
      <w:bookmarkEnd w:id="893"/>
      <w:r w:rsidRPr="00112909">
        <w:rPr>
          <w:snapToGrid w:val="0"/>
        </w:rPr>
        <w:t>::= {</w:t>
      </w:r>
    </w:p>
    <w:p w14:paraId="7EF70E91" w14:textId="77777777" w:rsidR="00421885" w:rsidRPr="0030753D" w:rsidRDefault="00421885" w:rsidP="00421885">
      <w:pPr>
        <w:pStyle w:val="PL"/>
      </w:pPr>
      <w:r>
        <w:tab/>
      </w:r>
      <w:r w:rsidRPr="0030753D">
        <w:t>{ ID id-nrofSymbolsExtended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等线"/>
        </w:rPr>
        <w:t xml:space="preserve">EXTENSION </w:t>
      </w:r>
      <w:r w:rsidRPr="0030753D">
        <w:t>NrofSymbolsExtended</w:t>
      </w:r>
      <w:r w:rsidRPr="0030753D">
        <w:tab/>
      </w:r>
      <w:r w:rsidRPr="0030753D">
        <w:tab/>
      </w:r>
      <w:r w:rsidRPr="0030753D">
        <w:tab/>
        <w:t>PRESENCE optional}|</w:t>
      </w:r>
    </w:p>
    <w:p w14:paraId="66F6DE83" w14:textId="77777777" w:rsidR="00421885" w:rsidRPr="0030753D" w:rsidRDefault="00421885" w:rsidP="00421885">
      <w:pPr>
        <w:pStyle w:val="PL"/>
      </w:pPr>
      <w:r>
        <w:tab/>
      </w:r>
      <w:r w:rsidRPr="0030753D">
        <w:t>{ ID id-repetitionFactorExtended</w:t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等线"/>
        </w:rPr>
        <w:t xml:space="preserve">EXTENSION </w:t>
      </w:r>
      <w:r w:rsidRPr="0030753D">
        <w:t xml:space="preserve">RepetitionFactorExtended </w:t>
      </w:r>
      <w:r w:rsidRPr="0030753D">
        <w:tab/>
        <w:t>PRESENCE optional}|</w:t>
      </w:r>
    </w:p>
    <w:p w14:paraId="27C341F3" w14:textId="77777777" w:rsidR="00421885" w:rsidRPr="0030753D" w:rsidRDefault="00421885" w:rsidP="00421885">
      <w:pPr>
        <w:pStyle w:val="PL"/>
      </w:pPr>
      <w:r>
        <w:tab/>
      </w:r>
      <w:r w:rsidRPr="0030753D">
        <w:t>{ ID id-startRBHopping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等线"/>
        </w:rPr>
        <w:t xml:space="preserve">EXTENSION </w:t>
      </w:r>
      <w:r w:rsidRPr="0030753D">
        <w:t xml:space="preserve">StartRBHopping </w:t>
      </w:r>
      <w:r w:rsidRPr="0030753D">
        <w:tab/>
      </w:r>
      <w:r w:rsidRPr="0030753D">
        <w:tab/>
      </w:r>
      <w:r w:rsidRPr="0030753D">
        <w:tab/>
        <w:t>PRESENCE optional}|</w:t>
      </w:r>
    </w:p>
    <w:p w14:paraId="08C5D282" w14:textId="77777777" w:rsidR="00421885" w:rsidRPr="0030753D" w:rsidRDefault="00421885" w:rsidP="00421885">
      <w:pPr>
        <w:pStyle w:val="PL"/>
      </w:pPr>
      <w:r>
        <w:tab/>
      </w:r>
      <w:r w:rsidRPr="0030753D">
        <w:t>{ ID id-startRBIndex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等线"/>
        </w:rPr>
        <w:t xml:space="preserve">EXTENSION </w:t>
      </w:r>
      <w:r w:rsidRPr="0030753D">
        <w:t xml:space="preserve">StartRBIndex </w:t>
      </w:r>
      <w:r w:rsidRPr="0030753D">
        <w:tab/>
      </w:r>
      <w:r w:rsidRPr="0030753D">
        <w:tab/>
      </w:r>
      <w:r w:rsidRPr="0030753D">
        <w:tab/>
        <w:t>PRESENCE optional},</w:t>
      </w:r>
    </w:p>
    <w:p w14:paraId="282986CA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C24CABF" w14:textId="77777777" w:rsidR="00421885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A82F9A6" w14:textId="77777777" w:rsidR="00421885" w:rsidRDefault="00421885" w:rsidP="00421885">
      <w:pPr>
        <w:pStyle w:val="PL"/>
        <w:rPr>
          <w:snapToGrid w:val="0"/>
        </w:rPr>
      </w:pPr>
    </w:p>
    <w:p w14:paraId="5DB01D3C" w14:textId="77777777" w:rsidR="00421885" w:rsidRDefault="00421885" w:rsidP="00421885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485E6F06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69D6060E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52B32EDC" w14:textId="77777777" w:rsidR="00421885" w:rsidRDefault="00421885" w:rsidP="00421885">
      <w:pPr>
        <w:pStyle w:val="PL"/>
        <w:rPr>
          <w:snapToGrid w:val="0"/>
        </w:rPr>
      </w:pPr>
    </w:p>
    <w:p w14:paraId="3F199DB7" w14:textId="77777777" w:rsidR="00421885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54C44F9E" w14:textId="77777777" w:rsidR="00421885" w:rsidRDefault="00421885" w:rsidP="00421885">
      <w:pPr>
        <w:pStyle w:val="PL"/>
        <w:rPr>
          <w:snapToGrid w:val="0"/>
        </w:rPr>
      </w:pPr>
    </w:p>
    <w:p w14:paraId="0A2F4DF2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53CE05D2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SRSResourceSetID</w:t>
      </w:r>
      <w:r w:rsidRPr="00112909">
        <w:rPr>
          <w:snapToGrid w:val="0"/>
        </w:rPr>
        <w:t>,</w:t>
      </w:r>
    </w:p>
    <w:p w14:paraId="21C21904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2E466C1F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5EAEA78B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</w:t>
      </w:r>
    </w:p>
    <w:p w14:paraId="6D5E67DE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9C3B0D3" w14:textId="77777777" w:rsidR="00421885" w:rsidRPr="00112909" w:rsidRDefault="00421885" w:rsidP="00421885">
      <w:pPr>
        <w:pStyle w:val="PL"/>
        <w:rPr>
          <w:snapToGrid w:val="0"/>
        </w:rPr>
      </w:pPr>
    </w:p>
    <w:p w14:paraId="43636E30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886F19E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4BF00D7E" w14:textId="77777777" w:rsidR="00421885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>}</w:t>
      </w:r>
    </w:p>
    <w:p w14:paraId="53428578" w14:textId="77777777" w:rsidR="00421885" w:rsidRDefault="00421885" w:rsidP="00421885">
      <w:pPr>
        <w:pStyle w:val="PL"/>
        <w:rPr>
          <w:snapToGrid w:val="0"/>
        </w:rPr>
      </w:pPr>
    </w:p>
    <w:p w14:paraId="3A073F9C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14:paraId="4320168B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410DA84A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SRSResourceSetList </w:t>
      </w:r>
      <w:r w:rsidRPr="005C1E01">
        <w:rPr>
          <w:noProof w:val="0"/>
          <w:snapToGrid w:val="0"/>
        </w:rPr>
        <w:t xml:space="preserve">::= SEQUENCE (SIZE(1.. </w:t>
      </w:r>
      <w:r w:rsidRPr="00082C4D">
        <w:rPr>
          <w:noProof w:val="0"/>
          <w:snapToGrid w:val="0"/>
        </w:rPr>
        <w:t>maxnoSRS-ResourceSets</w:t>
      </w:r>
      <w:r w:rsidRPr="005C1E01">
        <w:rPr>
          <w:noProof w:val="0"/>
          <w:snapToGrid w:val="0"/>
        </w:rPr>
        <w:t xml:space="preserve">)) OF </w:t>
      </w:r>
      <w:r>
        <w:rPr>
          <w:snapToGrid w:val="0"/>
        </w:rPr>
        <w:t>SRSResourceSetItem</w:t>
      </w:r>
    </w:p>
    <w:p w14:paraId="43FDF7E6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011C044E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>
        <w:rPr>
          <w:snapToGrid w:val="0"/>
        </w:rPr>
        <w:t>SRSResourceSetItem</w:t>
      </w:r>
      <w:r w:rsidRPr="00EA5FA7">
        <w:rPr>
          <w:noProof w:val="0"/>
          <w:snapToGrid w:val="0"/>
        </w:rPr>
        <w:t xml:space="preserve"> ::= SEQUENCE {</w:t>
      </w:r>
    </w:p>
    <w:p w14:paraId="2ADDDE55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14:paraId="1CA72CFD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475972D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E357074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2327DEDF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snapToGrid w:val="0"/>
        </w:rPr>
        <w:t>SRSResourceSetItem</w:t>
      </w:r>
      <w:r w:rsidRPr="00EA5FA7">
        <w:rPr>
          <w:noProof w:val="0"/>
          <w:snapToGrid w:val="0"/>
        </w:rPr>
        <w:t>ExtIEs } }</w:t>
      </w:r>
      <w:r w:rsidRPr="00EA5FA7">
        <w:rPr>
          <w:noProof w:val="0"/>
          <w:snapToGrid w:val="0"/>
        </w:rPr>
        <w:tab/>
        <w:t>OPTIONAL</w:t>
      </w:r>
    </w:p>
    <w:p w14:paraId="4B9DC47D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E87C114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39071C05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>
        <w:rPr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r w:rsidRPr="00EA5FA7">
        <w:rPr>
          <w:noProof w:val="0"/>
          <w:snapToGrid w:val="0"/>
        </w:rPr>
        <w:tab/>
        <w:t>F1AP-PROTOCOL-EXTENSION ::= {</w:t>
      </w:r>
    </w:p>
    <w:p w14:paraId="60CABA1D" w14:textId="77777777" w:rsidR="00421885" w:rsidRPr="009B2A94" w:rsidRDefault="00421885" w:rsidP="00421885">
      <w:pPr>
        <w:pStyle w:val="PL"/>
        <w:rPr>
          <w:rFonts w:eastAsia="等线"/>
        </w:rPr>
      </w:pPr>
      <w:r w:rsidRPr="0030753D">
        <w:tab/>
      </w:r>
      <w:r w:rsidRPr="0030753D">
        <w:rPr>
          <w:rFonts w:eastAsia="等线"/>
        </w:rPr>
        <w:t>{ ID id-</w:t>
      </w:r>
      <w:r w:rsidRPr="009B2A94">
        <w:rPr>
          <w:rFonts w:eastAsia="等线"/>
        </w:rPr>
        <w:t>SRSSpatialRelationPerSRSResource</w:t>
      </w:r>
      <w:r w:rsidRPr="0030753D">
        <w:rPr>
          <w:rFonts w:eastAsia="等线"/>
        </w:rPr>
        <w:tab/>
        <w:t>CRITICALITY ignore</w:t>
      </w:r>
      <w:r w:rsidRPr="0030753D">
        <w:rPr>
          <w:rFonts w:eastAsia="等线"/>
        </w:rPr>
        <w:tab/>
        <w:t xml:space="preserve">EXTENSION </w:t>
      </w:r>
      <w:r w:rsidRPr="009B2A94">
        <w:rPr>
          <w:rFonts w:eastAsia="等线"/>
        </w:rPr>
        <w:t xml:space="preserve">SpatialRelationPerSRSResource </w:t>
      </w:r>
      <w:r w:rsidRPr="0030753D">
        <w:rPr>
          <w:rFonts w:eastAsia="等线"/>
        </w:rPr>
        <w:t>PRESENCE optional}</w:t>
      </w:r>
      <w:r w:rsidRPr="009B2A94">
        <w:rPr>
          <w:rFonts w:eastAsia="等线"/>
        </w:rPr>
        <w:t>,</w:t>
      </w:r>
    </w:p>
    <w:p w14:paraId="5C52E39E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2F3129D" w14:textId="77777777" w:rsidR="00421885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21E18A7" w14:textId="77777777" w:rsidR="00421885" w:rsidRDefault="00421885" w:rsidP="00421885">
      <w:pPr>
        <w:pStyle w:val="PL"/>
        <w:rPr>
          <w:snapToGrid w:val="0"/>
        </w:rPr>
      </w:pPr>
    </w:p>
    <w:p w14:paraId="07A4B62F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54EDD1C2" w14:textId="77777777" w:rsidR="00421885" w:rsidRDefault="00421885" w:rsidP="00421885">
      <w:pPr>
        <w:pStyle w:val="PL"/>
        <w:rPr>
          <w:snapToGrid w:val="0"/>
        </w:rPr>
      </w:pPr>
    </w:p>
    <w:p w14:paraId="4294F185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6702405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aperiodicSRSResourceTriggerList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AperiodicSRSResourceTriggerList,</w:t>
      </w:r>
    </w:p>
    <w:p w14:paraId="5C6A952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{SRSResourceTrigger-ExtIEs} }</w:t>
      </w:r>
      <w:r>
        <w:rPr>
          <w:snapToGrid w:val="0"/>
        </w:rPr>
        <w:tab/>
        <w:t>OPTIONAL</w:t>
      </w:r>
    </w:p>
    <w:p w14:paraId="7FE8F3A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D90D04" w14:textId="77777777" w:rsidR="00421885" w:rsidRDefault="00421885" w:rsidP="00421885">
      <w:pPr>
        <w:pStyle w:val="PL"/>
        <w:rPr>
          <w:snapToGrid w:val="0"/>
        </w:rPr>
      </w:pPr>
    </w:p>
    <w:p w14:paraId="6FD50BEC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5B3742C9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20A022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011937" w14:textId="77777777" w:rsidR="00421885" w:rsidRDefault="00421885" w:rsidP="00421885">
      <w:pPr>
        <w:pStyle w:val="PL"/>
        <w:rPr>
          <w:snapToGrid w:val="0"/>
        </w:rPr>
      </w:pPr>
    </w:p>
    <w:p w14:paraId="16310975" w14:textId="77777777" w:rsidR="00421885" w:rsidRDefault="00421885" w:rsidP="00421885">
      <w:pPr>
        <w:pStyle w:val="PL"/>
        <w:rPr>
          <w:snapToGrid w:val="0"/>
        </w:rPr>
      </w:pPr>
    </w:p>
    <w:p w14:paraId="72448300" w14:textId="77777777" w:rsidR="00421885" w:rsidRPr="00281FD2" w:rsidRDefault="00421885" w:rsidP="00421885">
      <w:pPr>
        <w:pStyle w:val="PL"/>
        <w:rPr>
          <w:snapToGrid w:val="0"/>
        </w:rPr>
      </w:pPr>
      <w:r w:rsidRPr="00281FD2">
        <w:rPr>
          <w:snapToGrid w:val="0"/>
        </w:rPr>
        <w:t>SRSResourcetype ::= SEQUENCE {</w:t>
      </w:r>
    </w:p>
    <w:p w14:paraId="49628B5D" w14:textId="77777777" w:rsidR="00421885" w:rsidRPr="00281FD2" w:rsidRDefault="00421885" w:rsidP="00421885">
      <w:pPr>
        <w:pStyle w:val="PL"/>
        <w:rPr>
          <w:snapToGrid w:val="0"/>
        </w:rPr>
      </w:pPr>
      <w:r w:rsidRPr="00281FD2">
        <w:rPr>
          <w:snapToGrid w:val="0"/>
        </w:rPr>
        <w:tab/>
        <w:t>sRSResourceTypeChoice</w:t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  <w:t>SRSResourceTypeChoice,</w:t>
      </w:r>
    </w:p>
    <w:p w14:paraId="64894C12" w14:textId="77777777" w:rsidR="00421885" w:rsidRPr="004B6BE7" w:rsidRDefault="00421885" w:rsidP="00421885">
      <w:pPr>
        <w:pStyle w:val="PL"/>
        <w:rPr>
          <w:snapToGrid w:val="0"/>
        </w:rPr>
      </w:pPr>
      <w:r w:rsidRPr="00281FD2">
        <w:rPr>
          <w:snapToGrid w:val="0"/>
        </w:rPr>
        <w:tab/>
      </w:r>
      <w:r w:rsidRPr="004B6BE7">
        <w:rPr>
          <w:snapToGrid w:val="0"/>
        </w:rPr>
        <w:t>iE-Extensions</w:t>
      </w:r>
      <w:r w:rsidRPr="004B6BE7">
        <w:rPr>
          <w:snapToGrid w:val="0"/>
        </w:rPr>
        <w:tab/>
      </w:r>
      <w:r w:rsidRPr="004B6BE7">
        <w:rPr>
          <w:snapToGrid w:val="0"/>
        </w:rPr>
        <w:tab/>
        <w:t>ProtocolExtensionContainer { { SRSResourcetype-ExtIEs} }</w:t>
      </w:r>
      <w:r w:rsidRPr="004B6BE7">
        <w:rPr>
          <w:snapToGrid w:val="0"/>
        </w:rPr>
        <w:tab/>
        <w:t>OPTIONAL,</w:t>
      </w:r>
    </w:p>
    <w:p w14:paraId="02382DDA" w14:textId="77777777" w:rsidR="00421885" w:rsidRPr="00281FD2" w:rsidRDefault="00421885" w:rsidP="00421885">
      <w:pPr>
        <w:pStyle w:val="PL"/>
        <w:rPr>
          <w:snapToGrid w:val="0"/>
        </w:rPr>
      </w:pPr>
      <w:r w:rsidRPr="00B561D9">
        <w:rPr>
          <w:snapToGrid w:val="0"/>
        </w:rPr>
        <w:tab/>
      </w:r>
      <w:r w:rsidRPr="00281FD2">
        <w:rPr>
          <w:snapToGrid w:val="0"/>
        </w:rPr>
        <w:t>...</w:t>
      </w:r>
    </w:p>
    <w:p w14:paraId="4043B978" w14:textId="77777777" w:rsidR="00421885" w:rsidRPr="00281FD2" w:rsidRDefault="00421885" w:rsidP="00421885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012F100F" w14:textId="77777777" w:rsidR="00421885" w:rsidRPr="00281FD2" w:rsidRDefault="00421885" w:rsidP="00421885">
      <w:pPr>
        <w:pStyle w:val="PL"/>
        <w:rPr>
          <w:snapToGrid w:val="0"/>
        </w:rPr>
      </w:pPr>
    </w:p>
    <w:p w14:paraId="0587C34E" w14:textId="77777777" w:rsidR="00421885" w:rsidRPr="00281FD2" w:rsidRDefault="00421885" w:rsidP="00421885">
      <w:pPr>
        <w:pStyle w:val="PL"/>
        <w:rPr>
          <w:snapToGrid w:val="0"/>
        </w:rPr>
      </w:pPr>
      <w:r w:rsidRPr="00281FD2">
        <w:rPr>
          <w:snapToGrid w:val="0"/>
        </w:rPr>
        <w:t>SRSResourcetype-ExtIEs F1AP-PROTOCOL-EXTENSION ::= {</w:t>
      </w:r>
    </w:p>
    <w:p w14:paraId="445C2F20" w14:textId="77777777" w:rsidR="00421885" w:rsidRDefault="00421885" w:rsidP="00421885">
      <w:pPr>
        <w:pStyle w:val="PL"/>
        <w:rPr>
          <w:snapToGrid w:val="0"/>
          <w:lang w:eastAsia="zh-CN"/>
        </w:rPr>
      </w:pPr>
      <w:r w:rsidRPr="00281FD2"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</w:t>
      </w:r>
      <w:r>
        <w:rPr>
          <w:snapToGrid w:val="0"/>
          <w:lang w:val="sv-SE" w:eastAsia="sv-SE"/>
        </w:rPr>
        <w:t>SRSPortIndex</w:t>
      </w:r>
      <w:r w:rsidRPr="0082161A"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</w:t>
      </w:r>
      <w:r>
        <w:rPr>
          <w:snapToGrid w:val="0"/>
          <w:lang w:val="sv-SE" w:eastAsia="sv-SE"/>
        </w:rPr>
        <w:t>SRSPortIndex</w:t>
      </w:r>
      <w:r>
        <w:rPr>
          <w:rFonts w:cs="Courier New" w:hint="eastAsia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 xml:space="preserve"> }</w:t>
      </w:r>
      <w:r>
        <w:rPr>
          <w:snapToGrid w:val="0"/>
          <w:lang w:eastAsia="zh-CN"/>
        </w:rPr>
        <w:t>,</w:t>
      </w:r>
    </w:p>
    <w:p w14:paraId="1F88AEE9" w14:textId="77777777" w:rsidR="00421885" w:rsidRPr="00281FD2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281FD2">
        <w:rPr>
          <w:snapToGrid w:val="0"/>
        </w:rPr>
        <w:t>...</w:t>
      </w:r>
    </w:p>
    <w:p w14:paraId="59AAD16C" w14:textId="77777777" w:rsidR="00421885" w:rsidRPr="00281FD2" w:rsidRDefault="00421885" w:rsidP="00421885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0930FF98" w14:textId="77777777" w:rsidR="00421885" w:rsidRPr="00281FD2" w:rsidRDefault="00421885" w:rsidP="00421885">
      <w:pPr>
        <w:pStyle w:val="PL"/>
        <w:rPr>
          <w:snapToGrid w:val="0"/>
        </w:rPr>
      </w:pPr>
    </w:p>
    <w:p w14:paraId="37CA1827" w14:textId="77777777" w:rsidR="00421885" w:rsidRPr="00281FD2" w:rsidRDefault="00421885" w:rsidP="00421885">
      <w:pPr>
        <w:pStyle w:val="PL"/>
        <w:rPr>
          <w:snapToGrid w:val="0"/>
        </w:rPr>
      </w:pPr>
      <w:r w:rsidRPr="00281FD2">
        <w:rPr>
          <w:snapToGrid w:val="0"/>
        </w:rPr>
        <w:t>SRSResourceTypeChoice ::= CHOICE {</w:t>
      </w:r>
    </w:p>
    <w:p w14:paraId="5F0D50E8" w14:textId="77777777" w:rsidR="00421885" w:rsidRPr="00281FD2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1FD2">
        <w:rPr>
          <w:snapToGrid w:val="0"/>
        </w:rPr>
        <w:t>SRS</w:t>
      </w:r>
      <w:r>
        <w:rPr>
          <w:snapToGrid w:val="0"/>
        </w:rPr>
        <w:t>Info</w:t>
      </w:r>
      <w:r w:rsidRPr="00281FD2">
        <w:rPr>
          <w:snapToGrid w:val="0"/>
        </w:rPr>
        <w:t>,</w:t>
      </w:r>
    </w:p>
    <w:p w14:paraId="1CE5ABBA" w14:textId="77777777" w:rsidR="00421885" w:rsidRDefault="00421885" w:rsidP="00421885">
      <w:pPr>
        <w:pStyle w:val="PL"/>
        <w:rPr>
          <w:snapToGrid w:val="0"/>
        </w:rPr>
      </w:pPr>
      <w:r w:rsidRPr="00281FD2">
        <w:rPr>
          <w:snapToGrid w:val="0"/>
        </w:rPr>
        <w:tab/>
      </w:r>
      <w:r w:rsidRPr="006B2844">
        <w:rPr>
          <w:snapToGrid w:val="0"/>
        </w:rPr>
        <w:t>posSRSResourceInfo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>PosSRSInfo</w:t>
      </w:r>
      <w:r w:rsidRPr="00281FD2">
        <w:rPr>
          <w:snapToGrid w:val="0"/>
        </w:rPr>
        <w:t>,</w:t>
      </w:r>
    </w:p>
    <w:p w14:paraId="31F9B113" w14:textId="77777777" w:rsidR="00421885" w:rsidRPr="00A55ED4" w:rsidRDefault="00421885" w:rsidP="00421885">
      <w:pPr>
        <w:pStyle w:val="PL"/>
      </w:pPr>
      <w:r w:rsidRPr="00A55ED4">
        <w:tab/>
        <w:t>choice-extension</w:t>
      </w:r>
      <w:r w:rsidRPr="00A55ED4">
        <w:tab/>
      </w:r>
      <w:r>
        <w:tab/>
      </w:r>
      <w:r>
        <w:tab/>
      </w:r>
      <w:r w:rsidRPr="00A55ED4">
        <w:t xml:space="preserve">ProtocolIE-SingleContainer { { </w:t>
      </w:r>
      <w:r w:rsidRPr="00281FD2">
        <w:rPr>
          <w:snapToGrid w:val="0"/>
        </w:rPr>
        <w:t>SRSResourceTypeChoice</w:t>
      </w:r>
      <w:r w:rsidRPr="00A55ED4">
        <w:t>-ExtIEs} }</w:t>
      </w:r>
    </w:p>
    <w:p w14:paraId="530AE9B6" w14:textId="77777777" w:rsidR="00421885" w:rsidRPr="00A55ED4" w:rsidRDefault="00421885" w:rsidP="00421885">
      <w:pPr>
        <w:pStyle w:val="PL"/>
      </w:pPr>
      <w:r w:rsidRPr="00A55ED4">
        <w:t>}</w:t>
      </w:r>
    </w:p>
    <w:p w14:paraId="64B4D3B7" w14:textId="77777777" w:rsidR="00421885" w:rsidRPr="00A55ED4" w:rsidRDefault="00421885" w:rsidP="00421885">
      <w:pPr>
        <w:pStyle w:val="PL"/>
      </w:pPr>
    </w:p>
    <w:p w14:paraId="082B0334" w14:textId="77777777" w:rsidR="00421885" w:rsidRPr="00A55ED4" w:rsidRDefault="00421885" w:rsidP="00421885">
      <w:pPr>
        <w:pStyle w:val="PL"/>
      </w:pPr>
      <w:r w:rsidRPr="00281FD2">
        <w:rPr>
          <w:snapToGrid w:val="0"/>
        </w:rPr>
        <w:t>SRSResourceTypeChoice</w:t>
      </w:r>
      <w:r w:rsidRPr="00A55ED4">
        <w:t>-ExtIEs F1AP-PROTOCOL-IES ::= {</w:t>
      </w:r>
    </w:p>
    <w:p w14:paraId="75268EB2" w14:textId="77777777" w:rsidR="00421885" w:rsidRPr="00A55ED4" w:rsidRDefault="00421885" w:rsidP="00421885">
      <w:pPr>
        <w:pStyle w:val="PL"/>
      </w:pPr>
      <w:r w:rsidRPr="00A55ED4">
        <w:tab/>
        <w:t>...</w:t>
      </w:r>
    </w:p>
    <w:p w14:paraId="633D3454" w14:textId="77777777" w:rsidR="00421885" w:rsidRDefault="00421885" w:rsidP="00421885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3E0D697C" w14:textId="77777777" w:rsidR="00421885" w:rsidRDefault="00421885" w:rsidP="00421885">
      <w:pPr>
        <w:pStyle w:val="PL"/>
        <w:rPr>
          <w:snapToGrid w:val="0"/>
        </w:rPr>
      </w:pPr>
    </w:p>
    <w:p w14:paraId="23949443" w14:textId="77777777" w:rsidR="00421885" w:rsidRPr="00813556" w:rsidRDefault="00421885" w:rsidP="00421885">
      <w:pPr>
        <w:pStyle w:val="PL"/>
        <w:rPr>
          <w:snapToGrid w:val="0"/>
        </w:rPr>
      </w:pPr>
      <w:r w:rsidRPr="00813556">
        <w:rPr>
          <w:snapToGrid w:val="0"/>
        </w:rPr>
        <w:t>SRSInfo ::= SEQUENCE {</w:t>
      </w:r>
    </w:p>
    <w:p w14:paraId="16089C7E" w14:textId="77777777" w:rsidR="00421885" w:rsidRPr="00813556" w:rsidRDefault="00421885" w:rsidP="00421885">
      <w:pPr>
        <w:pStyle w:val="PL"/>
        <w:rPr>
          <w:snapToGrid w:val="0"/>
        </w:rPr>
      </w:pPr>
      <w:r w:rsidRPr="00813556">
        <w:rPr>
          <w:snapToGrid w:val="0"/>
        </w:rPr>
        <w:tab/>
        <w:t>sRSResource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SRSResourceID,</w:t>
      </w:r>
    </w:p>
    <w:p w14:paraId="6368528E" w14:textId="77777777" w:rsidR="00421885" w:rsidRPr="00813556" w:rsidRDefault="00421885" w:rsidP="00421885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  <w:r w:rsidDel="00545C20">
        <w:rPr>
          <w:snapToGrid w:val="0"/>
        </w:rPr>
        <w:t xml:space="preserve"> </w:t>
      </w:r>
    </w:p>
    <w:p w14:paraId="3434080C" w14:textId="77777777" w:rsidR="00421885" w:rsidRDefault="00421885" w:rsidP="00421885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4B2594DE" w14:textId="77777777" w:rsidR="00421885" w:rsidRDefault="00421885" w:rsidP="00421885">
      <w:pPr>
        <w:pStyle w:val="PL"/>
        <w:rPr>
          <w:snapToGrid w:val="0"/>
        </w:rPr>
      </w:pPr>
    </w:p>
    <w:p w14:paraId="7BCCE0B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SRS-Periodicity</w:t>
      </w:r>
      <w:r w:rsidRPr="005631AC">
        <w:rPr>
          <w:snapToGrid w:val="0"/>
        </w:rPr>
        <w:t xml:space="preserve"> </w:t>
      </w:r>
      <w:r>
        <w:rPr>
          <w:snapToGrid w:val="0"/>
        </w:rPr>
        <w:t xml:space="preserve">::= </w:t>
      </w:r>
      <w:r w:rsidRPr="00BB78CB">
        <w:rPr>
          <w:snapToGrid w:val="0"/>
        </w:rPr>
        <w:t>ENUMERATED{slot1, slot2, slot4, slot5, slot8, slot10, slot16, slot20, slot32, slot40, slot64, slot80, slot160, slot320, slot640, slot1280, slot2560, slot5120, slot10240, slot40960, slot81920, ..., slot128, slot256, slot512, slot20480}</w:t>
      </w:r>
    </w:p>
    <w:p w14:paraId="7DD4AA2F" w14:textId="77777777" w:rsidR="00421885" w:rsidRDefault="00421885" w:rsidP="00421885">
      <w:pPr>
        <w:pStyle w:val="PL"/>
        <w:rPr>
          <w:snapToGrid w:val="0"/>
        </w:rPr>
      </w:pPr>
    </w:p>
    <w:p w14:paraId="6291BCCA" w14:textId="77777777" w:rsidR="00421885" w:rsidRPr="00813556" w:rsidRDefault="00421885" w:rsidP="00421885">
      <w:pPr>
        <w:pStyle w:val="PL"/>
        <w:rPr>
          <w:snapToGrid w:val="0"/>
        </w:rPr>
      </w:pP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 xml:space="preserve"> </w:t>
      </w:r>
      <w:r w:rsidRPr="00CA67B3">
        <w:rPr>
          <w:snapToGrid w:val="0"/>
        </w:rPr>
        <w:t>::= OCTET STRING</w:t>
      </w:r>
    </w:p>
    <w:p w14:paraId="0C048AFF" w14:textId="77777777" w:rsidR="00421885" w:rsidRDefault="00421885" w:rsidP="00421885">
      <w:pPr>
        <w:pStyle w:val="PL"/>
        <w:rPr>
          <w:snapToGrid w:val="0"/>
        </w:rPr>
      </w:pPr>
    </w:p>
    <w:p w14:paraId="2555048C" w14:textId="77777777" w:rsidR="00421885" w:rsidRPr="00813556" w:rsidRDefault="00421885" w:rsidP="00421885">
      <w:pPr>
        <w:pStyle w:val="PL"/>
        <w:rPr>
          <w:snapToGrid w:val="0"/>
        </w:rPr>
      </w:pPr>
      <w:r>
        <w:rPr>
          <w:snapToGrid w:val="0"/>
        </w:rPr>
        <w:t>SRSPosRRCInactiveValidityAreaConfig ::= OCTET STRING</w:t>
      </w:r>
    </w:p>
    <w:p w14:paraId="499C3345" w14:textId="77777777" w:rsidR="00421885" w:rsidRPr="00813556" w:rsidRDefault="00421885" w:rsidP="00421885">
      <w:pPr>
        <w:pStyle w:val="PL"/>
        <w:rPr>
          <w:snapToGrid w:val="0"/>
        </w:rPr>
      </w:pPr>
    </w:p>
    <w:p w14:paraId="0867B1B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SRSPosRRCInactiveQueryIndication ::= ENUMERATED {true, ...}</w:t>
      </w:r>
    </w:p>
    <w:p w14:paraId="0D187BB1" w14:textId="77777777" w:rsidR="00421885" w:rsidRDefault="00421885" w:rsidP="00421885">
      <w:pPr>
        <w:pStyle w:val="PL"/>
        <w:rPr>
          <w:snapToGrid w:val="0"/>
        </w:rPr>
      </w:pPr>
    </w:p>
    <w:p w14:paraId="7F4DE51A" w14:textId="77777777" w:rsidR="00421885" w:rsidRPr="00813556" w:rsidRDefault="00421885" w:rsidP="00421885">
      <w:pPr>
        <w:pStyle w:val="PL"/>
        <w:rPr>
          <w:snapToGrid w:val="0"/>
        </w:rPr>
      </w:pPr>
      <w:r w:rsidRPr="00813556">
        <w:rPr>
          <w:snapToGrid w:val="0"/>
        </w:rPr>
        <w:t>PosSRSInfo ::= SEQUENCE {</w:t>
      </w:r>
    </w:p>
    <w:p w14:paraId="6A5B124D" w14:textId="77777777" w:rsidR="00421885" w:rsidRPr="00813556" w:rsidRDefault="00421885" w:rsidP="00421885">
      <w:pPr>
        <w:pStyle w:val="PL"/>
        <w:rPr>
          <w:snapToGrid w:val="0"/>
        </w:rPr>
      </w:pPr>
      <w:r w:rsidRPr="00813556">
        <w:rPr>
          <w:snapToGrid w:val="0"/>
        </w:rPr>
        <w:tab/>
        <w:t>posSRSResourceID</w:t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SRSPosResourceID,</w:t>
      </w:r>
    </w:p>
    <w:p w14:paraId="42D9F78D" w14:textId="77777777" w:rsidR="00421885" w:rsidRPr="00813556" w:rsidRDefault="00421885" w:rsidP="00421885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3EFAC56C" w14:textId="77777777" w:rsidR="00421885" w:rsidRDefault="00421885" w:rsidP="00421885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35749AF9" w14:textId="77777777" w:rsidR="00421885" w:rsidRPr="00813556" w:rsidRDefault="00421885" w:rsidP="00421885">
      <w:pPr>
        <w:pStyle w:val="PL"/>
        <w:rPr>
          <w:snapToGrid w:val="0"/>
        </w:rPr>
      </w:pPr>
    </w:p>
    <w:p w14:paraId="556A1B05" w14:textId="77777777" w:rsidR="00421885" w:rsidRDefault="00421885" w:rsidP="00421885">
      <w:pPr>
        <w:pStyle w:val="PL"/>
        <w:rPr>
          <w:snapToGrid w:val="0"/>
        </w:rPr>
      </w:pPr>
      <w:r>
        <w:t xml:space="preserve">SRSReservationType </w:t>
      </w:r>
      <w:r>
        <w:rPr>
          <w:snapToGrid w:val="0"/>
        </w:rPr>
        <w:t>::= ENUMERATED {reserve, release, ...}</w:t>
      </w:r>
    </w:p>
    <w:p w14:paraId="629B837A" w14:textId="77777777" w:rsidR="00421885" w:rsidRDefault="00421885" w:rsidP="00421885">
      <w:pPr>
        <w:pStyle w:val="PL"/>
        <w:rPr>
          <w:snapToGrid w:val="0"/>
          <w:lang w:val="en-US" w:eastAsia="zh-CN"/>
        </w:rPr>
      </w:pPr>
    </w:p>
    <w:p w14:paraId="030FD869" w14:textId="77777777" w:rsidR="00421885" w:rsidRDefault="00421885" w:rsidP="00421885">
      <w:pPr>
        <w:pStyle w:val="PL"/>
        <w:rPr>
          <w:snapToGrid w:val="0"/>
        </w:rPr>
      </w:pPr>
    </w:p>
    <w:p w14:paraId="11EDD5A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SSB ::= SEQUENCE {</w:t>
      </w:r>
    </w:p>
    <w:p w14:paraId="6C29AF7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pCI-NR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163D9CF6" w14:textId="77777777" w:rsidR="00421885" w:rsidRPr="006B2844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6B2844">
        <w:rPr>
          <w:snapToGrid w:val="0"/>
        </w:rPr>
        <w:t>ssb-index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>SSB-Index</w:t>
      </w:r>
      <w:r w:rsidRPr="006B2844">
        <w:rPr>
          <w:snapToGrid w:val="0"/>
        </w:rPr>
        <w:tab/>
        <w:t>OPTIONAL,</w:t>
      </w:r>
    </w:p>
    <w:p w14:paraId="54BB4156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4B2815">
        <w:rPr>
          <w:snapToGrid w:val="0"/>
          <w:lang w:val="fr-FR"/>
        </w:rPr>
        <w:t>iE-Extensions</w:t>
      </w:r>
      <w:r w:rsidRPr="004B2815">
        <w:rPr>
          <w:snapToGrid w:val="0"/>
          <w:lang w:val="fr-FR"/>
        </w:rPr>
        <w:tab/>
      </w:r>
      <w:r w:rsidRPr="004B2815">
        <w:rPr>
          <w:snapToGrid w:val="0"/>
          <w:lang w:val="fr-FR"/>
        </w:rPr>
        <w:tab/>
        <w:t>ProtocolExtensionContainer { {SSB-ExtIEs} }</w:t>
      </w:r>
      <w:r w:rsidRPr="004B2815">
        <w:rPr>
          <w:snapToGrid w:val="0"/>
          <w:lang w:val="fr-FR"/>
        </w:rPr>
        <w:tab/>
        <w:t>OPTIONAL</w:t>
      </w:r>
    </w:p>
    <w:p w14:paraId="2EC6746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6B9BE9" w14:textId="77777777" w:rsidR="00421885" w:rsidRDefault="00421885" w:rsidP="00421885">
      <w:pPr>
        <w:pStyle w:val="PL"/>
        <w:rPr>
          <w:snapToGrid w:val="0"/>
        </w:rPr>
      </w:pPr>
    </w:p>
    <w:p w14:paraId="5148F7FC" w14:textId="77777777" w:rsidR="00421885" w:rsidRPr="006A6F20" w:rsidRDefault="00421885" w:rsidP="00421885">
      <w:pPr>
        <w:pStyle w:val="PL"/>
        <w:rPr>
          <w:snapToGrid w:val="0"/>
        </w:rPr>
      </w:pPr>
    </w:p>
    <w:p w14:paraId="775E5D2E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>SSBCoverageModification-List ::= SEQUENCE (SIZE (</w:t>
      </w:r>
      <w:r>
        <w:rPr>
          <w:snapToGrid w:val="0"/>
        </w:rPr>
        <w:t>1</w:t>
      </w:r>
      <w:r w:rsidRPr="006A6F20">
        <w:rPr>
          <w:snapToGrid w:val="0"/>
        </w:rPr>
        <w:t>..maxnoofSSBAreas)) OF SSBCoverageModification-Item</w:t>
      </w:r>
    </w:p>
    <w:p w14:paraId="7A29975B" w14:textId="77777777" w:rsidR="00421885" w:rsidRPr="006A6F20" w:rsidRDefault="00421885" w:rsidP="00421885">
      <w:pPr>
        <w:pStyle w:val="PL"/>
        <w:rPr>
          <w:snapToGrid w:val="0"/>
        </w:rPr>
      </w:pPr>
    </w:p>
    <w:p w14:paraId="28A082C2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>SSBCoverageModification-Item::= SEQUENCE {</w:t>
      </w:r>
    </w:p>
    <w:p w14:paraId="30C51A54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ab/>
        <w:t>sSBIndex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>INTEGER(0..63),</w:t>
      </w:r>
    </w:p>
    <w:p w14:paraId="148FD7CB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ab/>
        <w:t>sSBCoverageState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>SSBCoverageState,</w:t>
      </w:r>
      <w:r w:rsidRPr="006A6F20">
        <w:rPr>
          <w:snapToGrid w:val="0"/>
        </w:rPr>
        <w:tab/>
      </w:r>
    </w:p>
    <w:p w14:paraId="6D5640F7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ab/>
        <w:t>iE-Extensions</w:t>
      </w:r>
      <w:r w:rsidRPr="006A6F20">
        <w:rPr>
          <w:snapToGrid w:val="0"/>
        </w:rPr>
        <w:tab/>
      </w:r>
      <w:r w:rsidRPr="006A6F20">
        <w:rPr>
          <w:snapToGrid w:val="0"/>
        </w:rPr>
        <w:tab/>
        <w:t>ProtocolExtensionContainer { { SSBCoverageModification-Item-ExtIEs} }</w:t>
      </w:r>
      <w:r w:rsidRPr="006A6F20">
        <w:rPr>
          <w:snapToGrid w:val="0"/>
        </w:rPr>
        <w:tab/>
        <w:t>OPTIONAL,</w:t>
      </w:r>
    </w:p>
    <w:p w14:paraId="210722BE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>...</w:t>
      </w:r>
    </w:p>
    <w:p w14:paraId="29CC92CA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282818F7" w14:textId="77777777" w:rsidR="00421885" w:rsidRPr="006A6F20" w:rsidRDefault="00421885" w:rsidP="00421885">
      <w:pPr>
        <w:pStyle w:val="PL"/>
        <w:rPr>
          <w:snapToGrid w:val="0"/>
        </w:rPr>
      </w:pPr>
    </w:p>
    <w:p w14:paraId="25527D72" w14:textId="77777777" w:rsidR="00421885" w:rsidRPr="006A6F20" w:rsidRDefault="00421885" w:rsidP="00421885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SSBCoverageModification-Item-ExtIEs F1AP-PROTOCOL-EXTENSION ::= {</w:t>
      </w:r>
    </w:p>
    <w:p w14:paraId="68A33D5A" w14:textId="77777777" w:rsidR="00421885" w:rsidRPr="006A6F20" w:rsidRDefault="00421885" w:rsidP="00421885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  <w:t>...</w:t>
      </w:r>
    </w:p>
    <w:p w14:paraId="597595B6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0EFD562A" w14:textId="77777777" w:rsidR="00421885" w:rsidRPr="006A6F20" w:rsidRDefault="00421885" w:rsidP="00421885">
      <w:pPr>
        <w:pStyle w:val="PL"/>
        <w:rPr>
          <w:snapToGrid w:val="0"/>
        </w:rPr>
      </w:pPr>
    </w:p>
    <w:p w14:paraId="27DF4414" w14:textId="77777777" w:rsidR="00421885" w:rsidRPr="006A6F20" w:rsidRDefault="00421885" w:rsidP="00421885">
      <w:pPr>
        <w:pStyle w:val="PL"/>
        <w:rPr>
          <w:snapToGrid w:val="0"/>
        </w:rPr>
      </w:pPr>
    </w:p>
    <w:p w14:paraId="3B437D4C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>SSBCoverageState ::= INTEGER (0..15, ...)</w:t>
      </w:r>
    </w:p>
    <w:p w14:paraId="272A91C5" w14:textId="77777777" w:rsidR="00421885" w:rsidRPr="006A6F20" w:rsidRDefault="00421885" w:rsidP="00421885">
      <w:pPr>
        <w:pStyle w:val="PL"/>
        <w:rPr>
          <w:snapToGrid w:val="0"/>
        </w:rPr>
      </w:pPr>
    </w:p>
    <w:p w14:paraId="2726FF25" w14:textId="77777777" w:rsidR="00421885" w:rsidRDefault="00421885" w:rsidP="00421885">
      <w:pPr>
        <w:pStyle w:val="PL"/>
        <w:rPr>
          <w:snapToGrid w:val="0"/>
        </w:rPr>
      </w:pPr>
    </w:p>
    <w:p w14:paraId="1E16FA59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F1AP-PROTOCOL-EXTENSION ::= {</w:t>
      </w:r>
    </w:p>
    <w:p w14:paraId="728EDBE1" w14:textId="77777777" w:rsidR="00421885" w:rsidRPr="008511A5" w:rsidRDefault="00421885" w:rsidP="00421885">
      <w:pPr>
        <w:pStyle w:val="PL"/>
        <w:rPr>
          <w:noProof w:val="0"/>
          <w:snapToGrid w:val="0"/>
          <w:lang w:val="de-AT"/>
        </w:rPr>
      </w:pPr>
      <w:r>
        <w:rPr>
          <w:noProof w:val="0"/>
          <w:snapToGrid w:val="0"/>
        </w:rPr>
        <w:tab/>
      </w:r>
      <w:r w:rsidRPr="008511A5">
        <w:rPr>
          <w:noProof w:val="0"/>
          <w:snapToGrid w:val="0"/>
          <w:lang w:val="de-AT"/>
        </w:rPr>
        <w:t>...</w:t>
      </w:r>
    </w:p>
    <w:p w14:paraId="6D9645BD" w14:textId="77777777" w:rsidR="00421885" w:rsidRPr="008511A5" w:rsidRDefault="00421885" w:rsidP="00421885">
      <w:pPr>
        <w:pStyle w:val="PL"/>
        <w:rPr>
          <w:snapToGrid w:val="0"/>
          <w:lang w:val="de-AT"/>
        </w:rPr>
      </w:pPr>
      <w:r w:rsidRPr="008511A5">
        <w:rPr>
          <w:snapToGrid w:val="0"/>
          <w:lang w:val="de-AT"/>
        </w:rPr>
        <w:t>}</w:t>
      </w:r>
    </w:p>
    <w:p w14:paraId="38FE5F5E" w14:textId="77777777" w:rsidR="00421885" w:rsidRPr="008511A5" w:rsidRDefault="00421885" w:rsidP="00421885">
      <w:pPr>
        <w:pStyle w:val="PL"/>
        <w:rPr>
          <w:snapToGrid w:val="0"/>
          <w:lang w:val="de-AT"/>
        </w:rPr>
      </w:pPr>
    </w:p>
    <w:p w14:paraId="119D6ECB" w14:textId="77777777" w:rsidR="00421885" w:rsidRPr="008511A5" w:rsidRDefault="00421885" w:rsidP="00421885">
      <w:pPr>
        <w:pStyle w:val="PL"/>
        <w:rPr>
          <w:lang w:val="de-AT"/>
        </w:rPr>
      </w:pPr>
      <w:r w:rsidRPr="008511A5">
        <w:rPr>
          <w:lang w:val="de-AT"/>
        </w:rPr>
        <w:lastRenderedPageBreak/>
        <w:t xml:space="preserve">SSB-freqInfo ::= INTEGER (0..maxNRARFCN) </w:t>
      </w:r>
    </w:p>
    <w:p w14:paraId="5FB02CD3" w14:textId="77777777" w:rsidR="00421885" w:rsidRPr="008511A5" w:rsidRDefault="00421885" w:rsidP="00421885">
      <w:pPr>
        <w:pStyle w:val="PL"/>
        <w:rPr>
          <w:lang w:val="de-AT"/>
        </w:rPr>
      </w:pPr>
    </w:p>
    <w:p w14:paraId="04B474A5" w14:textId="77777777" w:rsidR="00421885" w:rsidRPr="008511A5" w:rsidRDefault="00421885" w:rsidP="00421885">
      <w:pPr>
        <w:pStyle w:val="PL"/>
        <w:rPr>
          <w:lang w:val="de-AT"/>
        </w:rPr>
      </w:pPr>
      <w:r w:rsidRPr="008511A5">
        <w:rPr>
          <w:lang w:val="de-AT"/>
        </w:rPr>
        <w:t>SSB-Index ::= INTEGER(0..63)</w:t>
      </w:r>
    </w:p>
    <w:p w14:paraId="19EB9730" w14:textId="77777777" w:rsidR="00421885" w:rsidRPr="008511A5" w:rsidRDefault="00421885" w:rsidP="00421885">
      <w:pPr>
        <w:pStyle w:val="PL"/>
        <w:rPr>
          <w:lang w:val="de-AT"/>
        </w:rPr>
      </w:pPr>
    </w:p>
    <w:p w14:paraId="7E13DD95" w14:textId="77777777" w:rsidR="00421885" w:rsidRPr="00A55ED4" w:rsidRDefault="00421885" w:rsidP="00421885">
      <w:pPr>
        <w:pStyle w:val="PL"/>
      </w:pPr>
      <w:r w:rsidRPr="00A55ED4">
        <w:t>SSB-subcarrierSpacing ::=  ENUMERATED {kHz15, kHz30, kHz120, kHz240, spare3, spare2, spare1, ...}</w:t>
      </w:r>
    </w:p>
    <w:p w14:paraId="5B289277" w14:textId="77777777" w:rsidR="00421885" w:rsidRPr="00A55ED4" w:rsidRDefault="00421885" w:rsidP="00421885">
      <w:pPr>
        <w:pStyle w:val="PL"/>
      </w:pPr>
    </w:p>
    <w:p w14:paraId="3E87CA74" w14:textId="77777777" w:rsidR="00421885" w:rsidRPr="00A55ED4" w:rsidRDefault="00421885" w:rsidP="00421885">
      <w:pPr>
        <w:pStyle w:val="PL"/>
      </w:pPr>
      <w:r w:rsidRPr="00A55ED4">
        <w:t>SSB-transmissionPeriodicity</w:t>
      </w:r>
      <w:r w:rsidRPr="00A55ED4">
        <w:tab/>
        <w:t>::= ENUMERATED {sf10, sf20, sf40, sf80, sf160, sf320, sf640, ...</w:t>
      </w:r>
      <w:r>
        <w:t>, sf5</w:t>
      </w:r>
      <w:r w:rsidRPr="00A55ED4">
        <w:t>}</w:t>
      </w:r>
    </w:p>
    <w:p w14:paraId="7A6E9B34" w14:textId="77777777" w:rsidR="00421885" w:rsidRPr="00A55ED4" w:rsidRDefault="00421885" w:rsidP="00421885">
      <w:pPr>
        <w:pStyle w:val="PL"/>
      </w:pPr>
    </w:p>
    <w:p w14:paraId="00451CA5" w14:textId="77777777" w:rsidR="00421885" w:rsidRPr="00A55ED4" w:rsidRDefault="00421885" w:rsidP="00421885">
      <w:pPr>
        <w:pStyle w:val="PL"/>
      </w:pPr>
      <w:r w:rsidRPr="00A55ED4">
        <w:t>SSB-transmissionTimingOffset ::= INTEGER (0..127, ...)</w:t>
      </w:r>
    </w:p>
    <w:p w14:paraId="76689811" w14:textId="77777777" w:rsidR="00421885" w:rsidRPr="00A55ED4" w:rsidRDefault="00421885" w:rsidP="00421885">
      <w:pPr>
        <w:pStyle w:val="PL"/>
      </w:pPr>
    </w:p>
    <w:p w14:paraId="259EB1E0" w14:textId="77777777" w:rsidR="00421885" w:rsidRPr="00A55ED4" w:rsidRDefault="00421885" w:rsidP="00421885">
      <w:pPr>
        <w:pStyle w:val="PL"/>
      </w:pPr>
      <w:r w:rsidRPr="00A55ED4">
        <w:t>SSB-transmissionBitmap ::= CHOICE {</w:t>
      </w:r>
    </w:p>
    <w:p w14:paraId="541A9D3D" w14:textId="77777777" w:rsidR="00421885" w:rsidRPr="00A55ED4" w:rsidRDefault="00421885" w:rsidP="00421885">
      <w:pPr>
        <w:pStyle w:val="PL"/>
      </w:pPr>
      <w:r w:rsidRPr="00A55ED4">
        <w:tab/>
        <w:t>shortBitmap</w:t>
      </w:r>
      <w:r w:rsidRPr="00A55ED4">
        <w:tab/>
      </w:r>
      <w:r w:rsidRPr="00A55ED4">
        <w:tab/>
      </w:r>
      <w:r w:rsidRPr="00A55ED4">
        <w:tab/>
        <w:t>BIT STRING (SIZE (4)),</w:t>
      </w:r>
    </w:p>
    <w:p w14:paraId="1C0F1636" w14:textId="77777777" w:rsidR="00421885" w:rsidRPr="00A55ED4" w:rsidRDefault="00421885" w:rsidP="00421885">
      <w:pPr>
        <w:pStyle w:val="PL"/>
      </w:pPr>
      <w:r w:rsidRPr="00A55ED4">
        <w:tab/>
        <w:t>mediumBitmap</w:t>
      </w:r>
      <w:r w:rsidRPr="00A55ED4">
        <w:tab/>
      </w:r>
      <w:r w:rsidRPr="00A55ED4">
        <w:tab/>
        <w:t>BIT STRING (SIZE (8)),</w:t>
      </w:r>
    </w:p>
    <w:p w14:paraId="09D3E26C" w14:textId="77777777" w:rsidR="00421885" w:rsidRPr="00A55ED4" w:rsidRDefault="00421885" w:rsidP="00421885">
      <w:pPr>
        <w:pStyle w:val="PL"/>
      </w:pPr>
      <w:r w:rsidRPr="00A55ED4">
        <w:tab/>
        <w:t>longBitmap</w:t>
      </w:r>
      <w:r w:rsidRPr="00A55ED4">
        <w:tab/>
      </w:r>
      <w:r w:rsidRPr="00A55ED4">
        <w:tab/>
      </w:r>
      <w:r w:rsidRPr="00A55ED4">
        <w:tab/>
        <w:t>BIT STRING (SIZE (64)),</w:t>
      </w:r>
    </w:p>
    <w:p w14:paraId="20A203AE" w14:textId="77777777" w:rsidR="00421885" w:rsidRPr="00A55ED4" w:rsidRDefault="00421885" w:rsidP="00421885">
      <w:pPr>
        <w:pStyle w:val="PL"/>
      </w:pPr>
      <w:r w:rsidRPr="00A55ED4">
        <w:tab/>
        <w:t>choice-extension</w:t>
      </w:r>
      <w:r w:rsidRPr="00A55ED4">
        <w:tab/>
        <w:t>ProtocolIE-SingleContainer { { SSB-transmisisonBitmap-ExtIEs} }</w:t>
      </w:r>
    </w:p>
    <w:p w14:paraId="0273F7C4" w14:textId="77777777" w:rsidR="00421885" w:rsidRPr="00A55ED4" w:rsidRDefault="00421885" w:rsidP="00421885">
      <w:pPr>
        <w:pStyle w:val="PL"/>
      </w:pPr>
      <w:r w:rsidRPr="00A55ED4">
        <w:t>}</w:t>
      </w:r>
    </w:p>
    <w:p w14:paraId="35F4CD9B" w14:textId="77777777" w:rsidR="00421885" w:rsidRPr="00A55ED4" w:rsidRDefault="00421885" w:rsidP="00421885">
      <w:pPr>
        <w:pStyle w:val="PL"/>
      </w:pPr>
    </w:p>
    <w:p w14:paraId="0B807E05" w14:textId="77777777" w:rsidR="00421885" w:rsidRPr="00A55ED4" w:rsidRDefault="00421885" w:rsidP="00421885">
      <w:pPr>
        <w:pStyle w:val="PL"/>
      </w:pPr>
      <w:r w:rsidRPr="00A55ED4">
        <w:t>SSB-transmisisonBitmap-ExtIEs F1AP-PROTOCOL-IES ::= {</w:t>
      </w:r>
    </w:p>
    <w:p w14:paraId="5B6F2D9A" w14:textId="77777777" w:rsidR="00421885" w:rsidRPr="00A55ED4" w:rsidRDefault="00421885" w:rsidP="00421885">
      <w:pPr>
        <w:pStyle w:val="PL"/>
      </w:pPr>
      <w:r w:rsidRPr="00A55ED4">
        <w:tab/>
        <w:t>...</w:t>
      </w:r>
    </w:p>
    <w:p w14:paraId="53355818" w14:textId="77777777" w:rsidR="00421885" w:rsidRDefault="00421885" w:rsidP="00421885">
      <w:pPr>
        <w:pStyle w:val="PL"/>
      </w:pPr>
      <w:r w:rsidRPr="00A55ED4">
        <w:t>}</w:t>
      </w:r>
    </w:p>
    <w:p w14:paraId="408160D1" w14:textId="77777777" w:rsidR="00421885" w:rsidRDefault="00421885" w:rsidP="00421885">
      <w:pPr>
        <w:pStyle w:val="PL"/>
      </w:pPr>
    </w:p>
    <w:p w14:paraId="3E6C126F" w14:textId="77777777" w:rsidR="00421885" w:rsidRPr="00A069E8" w:rsidRDefault="00421885" w:rsidP="00421885">
      <w:pPr>
        <w:pStyle w:val="PL"/>
      </w:pPr>
      <w:r w:rsidRPr="00A069E8">
        <w:t>SSBAreaCapacityValueList ::= SEQUENCE (SIZE(1.. maxnoofSSBAreas)) OF</w:t>
      </w:r>
      <w:r w:rsidRPr="00A069E8">
        <w:tab/>
        <w:t>SSBAreaCapacityValueItem</w:t>
      </w:r>
    </w:p>
    <w:p w14:paraId="530C045D" w14:textId="77777777" w:rsidR="00421885" w:rsidRPr="00A069E8" w:rsidRDefault="00421885" w:rsidP="00421885">
      <w:pPr>
        <w:pStyle w:val="PL"/>
      </w:pPr>
    </w:p>
    <w:p w14:paraId="0F104E09" w14:textId="77777777" w:rsidR="00421885" w:rsidRPr="00A069E8" w:rsidRDefault="00421885" w:rsidP="00421885">
      <w:pPr>
        <w:pStyle w:val="PL"/>
      </w:pPr>
      <w:r w:rsidRPr="00A069E8">
        <w:t>SSBAreaCapacityValueItem ::= SEQUENCE {</w:t>
      </w:r>
    </w:p>
    <w:p w14:paraId="7F8E7879" w14:textId="77777777" w:rsidR="00421885" w:rsidRPr="00A069E8" w:rsidRDefault="00421885" w:rsidP="00421885">
      <w:pPr>
        <w:pStyle w:val="PL"/>
      </w:pPr>
      <w:r w:rsidRPr="00A069E8">
        <w:tab/>
        <w:t>sSBIndex</w:t>
      </w:r>
      <w:r w:rsidRPr="00A069E8">
        <w:tab/>
      </w:r>
      <w:r w:rsidRPr="00A069E8">
        <w:tab/>
      </w:r>
      <w:r w:rsidRPr="00A069E8">
        <w:tab/>
      </w:r>
      <w:r w:rsidRPr="00A069E8">
        <w:tab/>
        <w:t>INTEGER(0..63),</w:t>
      </w:r>
    </w:p>
    <w:p w14:paraId="17B0A58F" w14:textId="77777777" w:rsidR="00421885" w:rsidRPr="00A069E8" w:rsidRDefault="00421885" w:rsidP="00421885">
      <w:pPr>
        <w:pStyle w:val="PL"/>
      </w:pPr>
      <w:r w:rsidRPr="00A069E8">
        <w:tab/>
        <w:t>sSBAreaCapacityValue</w:t>
      </w:r>
      <w:r w:rsidRPr="00A069E8">
        <w:tab/>
        <w:t>INTEGER (0..100),</w:t>
      </w:r>
    </w:p>
    <w:p w14:paraId="6ECC0C21" w14:textId="77777777" w:rsidR="00421885" w:rsidRPr="00A069E8" w:rsidRDefault="00421885" w:rsidP="00421885">
      <w:pPr>
        <w:pStyle w:val="PL"/>
      </w:pPr>
      <w:r w:rsidRPr="00A069E8">
        <w:tab/>
        <w:t>iE-Extensions</w:t>
      </w:r>
      <w:r w:rsidRPr="00A069E8">
        <w:tab/>
      </w:r>
      <w:r>
        <w:tab/>
      </w:r>
      <w:r>
        <w:tab/>
      </w:r>
      <w:r w:rsidRPr="00A069E8">
        <w:t>ProtocolExtensionContainer { { SSBAreaCapacityValueItem-ExtIEs} } OPTIONAL</w:t>
      </w:r>
    </w:p>
    <w:p w14:paraId="24FA3C23" w14:textId="77777777" w:rsidR="00421885" w:rsidRPr="00A069E8" w:rsidRDefault="00421885" w:rsidP="00421885">
      <w:pPr>
        <w:pStyle w:val="PL"/>
      </w:pPr>
      <w:r w:rsidRPr="00A069E8">
        <w:t>}</w:t>
      </w:r>
    </w:p>
    <w:p w14:paraId="2EE1BECB" w14:textId="77777777" w:rsidR="00421885" w:rsidRPr="00A069E8" w:rsidRDefault="00421885" w:rsidP="00421885">
      <w:pPr>
        <w:pStyle w:val="PL"/>
      </w:pPr>
    </w:p>
    <w:p w14:paraId="25612E71" w14:textId="77777777" w:rsidR="00421885" w:rsidRPr="00A069E8" w:rsidRDefault="00421885" w:rsidP="00421885">
      <w:pPr>
        <w:pStyle w:val="PL"/>
      </w:pPr>
      <w:r w:rsidRPr="00A069E8">
        <w:t xml:space="preserve">SSBAreaCapacityValueItem-ExtIEs </w:t>
      </w:r>
      <w:r w:rsidRPr="00A069E8">
        <w:tab/>
        <w:t>F1AP-PROTOCOL-EXTENSION ::= {</w:t>
      </w:r>
    </w:p>
    <w:p w14:paraId="1C3F5D79" w14:textId="77777777" w:rsidR="00421885" w:rsidRPr="00A069E8" w:rsidRDefault="00421885" w:rsidP="00421885">
      <w:pPr>
        <w:pStyle w:val="PL"/>
      </w:pPr>
      <w:r w:rsidRPr="00A069E8">
        <w:tab/>
        <w:t>...</w:t>
      </w:r>
    </w:p>
    <w:p w14:paraId="45F1BC2E" w14:textId="77777777" w:rsidR="00421885" w:rsidRPr="00A069E8" w:rsidRDefault="00421885" w:rsidP="00421885">
      <w:pPr>
        <w:pStyle w:val="PL"/>
      </w:pPr>
      <w:r w:rsidRPr="00A069E8">
        <w:t>}</w:t>
      </w:r>
    </w:p>
    <w:p w14:paraId="65CD06A7" w14:textId="77777777" w:rsidR="00421885" w:rsidRPr="00A069E8" w:rsidRDefault="00421885" w:rsidP="00421885">
      <w:pPr>
        <w:pStyle w:val="PL"/>
      </w:pPr>
    </w:p>
    <w:p w14:paraId="05851BA0" w14:textId="77777777" w:rsidR="00421885" w:rsidRPr="00A069E8" w:rsidRDefault="00421885" w:rsidP="00421885">
      <w:pPr>
        <w:pStyle w:val="PL"/>
      </w:pPr>
      <w:r w:rsidRPr="00A069E8">
        <w:t>SSBAreaRadioResourceStatusList::= SEQUENCE (SIZE(1.. maxnoofSSBAreas)) OF</w:t>
      </w:r>
      <w:r w:rsidRPr="00A069E8">
        <w:tab/>
        <w:t>SSBAreaRadioResourceStatusItem</w:t>
      </w:r>
    </w:p>
    <w:p w14:paraId="5E816C44" w14:textId="77777777" w:rsidR="00421885" w:rsidRPr="00A069E8" w:rsidRDefault="00421885" w:rsidP="00421885">
      <w:pPr>
        <w:pStyle w:val="PL"/>
      </w:pPr>
    </w:p>
    <w:p w14:paraId="26234DD0" w14:textId="77777777" w:rsidR="00421885" w:rsidRPr="00A069E8" w:rsidRDefault="00421885" w:rsidP="00421885">
      <w:pPr>
        <w:pStyle w:val="PL"/>
      </w:pPr>
      <w:r w:rsidRPr="00A069E8">
        <w:t>SSBAreaRadioResourceStatusItem::= SEQUENCE {</w:t>
      </w:r>
    </w:p>
    <w:p w14:paraId="336CE7A0" w14:textId="77777777" w:rsidR="00421885" w:rsidRPr="00A069E8" w:rsidRDefault="00421885" w:rsidP="00421885">
      <w:pPr>
        <w:pStyle w:val="PL"/>
      </w:pPr>
      <w:r w:rsidRPr="00A069E8">
        <w:tab/>
        <w:t>sSBIndex</w:t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INTEGER(0..63),</w:t>
      </w:r>
    </w:p>
    <w:p w14:paraId="73FEAE67" w14:textId="77777777" w:rsidR="00421885" w:rsidRPr="00A069E8" w:rsidRDefault="00421885" w:rsidP="00421885">
      <w:pPr>
        <w:pStyle w:val="PL"/>
      </w:pPr>
      <w:r w:rsidRPr="00A069E8">
        <w:tab/>
        <w:t>sSBAreaDLGBRPRBusage</w:t>
      </w:r>
      <w:r w:rsidRPr="00A069E8">
        <w:tab/>
      </w:r>
      <w:r w:rsidRPr="00A069E8">
        <w:tab/>
        <w:t>INTEGER (0..100),</w:t>
      </w:r>
    </w:p>
    <w:p w14:paraId="0C7597FD" w14:textId="77777777" w:rsidR="00421885" w:rsidRPr="00A069E8" w:rsidRDefault="00421885" w:rsidP="00421885">
      <w:pPr>
        <w:pStyle w:val="PL"/>
      </w:pPr>
      <w:r w:rsidRPr="00A069E8">
        <w:tab/>
        <w:t>sSBAreaULGBRPRBusage</w:t>
      </w:r>
      <w:r w:rsidRPr="00A069E8">
        <w:tab/>
      </w:r>
      <w:r w:rsidRPr="00A069E8">
        <w:tab/>
        <w:t>INTEGER (0..100),</w:t>
      </w:r>
    </w:p>
    <w:p w14:paraId="16546E0C" w14:textId="77777777" w:rsidR="00421885" w:rsidRPr="00A069E8" w:rsidRDefault="00421885" w:rsidP="00421885">
      <w:pPr>
        <w:pStyle w:val="PL"/>
      </w:pPr>
      <w:r w:rsidRPr="00A069E8">
        <w:tab/>
        <w:t>sSBAreaDLnon-GBRPRBusage</w:t>
      </w:r>
      <w:r w:rsidRPr="00A069E8">
        <w:tab/>
        <w:t>INTEGER (0..100),</w:t>
      </w:r>
    </w:p>
    <w:p w14:paraId="400E917C" w14:textId="77777777" w:rsidR="00421885" w:rsidRPr="00A069E8" w:rsidRDefault="00421885" w:rsidP="00421885">
      <w:pPr>
        <w:pStyle w:val="PL"/>
      </w:pPr>
      <w:r w:rsidRPr="00A069E8">
        <w:tab/>
        <w:t>sSBAreaULnon-GBRPRBusage</w:t>
      </w:r>
      <w:r w:rsidRPr="00A069E8">
        <w:tab/>
        <w:t>INTEGER (0..100),</w:t>
      </w:r>
    </w:p>
    <w:p w14:paraId="09F014B2" w14:textId="77777777" w:rsidR="00421885" w:rsidRPr="00A069E8" w:rsidRDefault="00421885" w:rsidP="00421885">
      <w:pPr>
        <w:pStyle w:val="PL"/>
      </w:pPr>
      <w:r w:rsidRPr="00A069E8">
        <w:tab/>
        <w:t>sSBAreaDLTotalPRBusage</w:t>
      </w:r>
      <w:r w:rsidRPr="00A069E8">
        <w:tab/>
      </w:r>
      <w:r w:rsidRPr="00A069E8">
        <w:tab/>
        <w:t>INTEGER (0..100),</w:t>
      </w:r>
    </w:p>
    <w:p w14:paraId="5A56B18D" w14:textId="77777777" w:rsidR="00421885" w:rsidRPr="00A069E8" w:rsidRDefault="00421885" w:rsidP="00421885">
      <w:pPr>
        <w:pStyle w:val="PL"/>
      </w:pPr>
      <w:r w:rsidRPr="00A069E8">
        <w:tab/>
        <w:t>sSBAreaULTotalPRBusage</w:t>
      </w:r>
      <w:r w:rsidRPr="00A069E8">
        <w:tab/>
      </w:r>
      <w:r w:rsidRPr="00A069E8">
        <w:tab/>
        <w:t>INTEGER (0..100),</w:t>
      </w:r>
    </w:p>
    <w:p w14:paraId="4AE6539A" w14:textId="77777777" w:rsidR="00421885" w:rsidRPr="00A069E8" w:rsidRDefault="00421885" w:rsidP="00421885">
      <w:pPr>
        <w:pStyle w:val="PL"/>
      </w:pPr>
      <w:r w:rsidRPr="00A069E8">
        <w:tab/>
        <w:t>dLschedulingPDCCHCCEusage</w:t>
      </w:r>
      <w:r w:rsidRPr="00A069E8">
        <w:tab/>
        <w:t>INTEGER (0..100)</w:t>
      </w:r>
      <w:r w:rsidRPr="00A069E8">
        <w:tab/>
      </w:r>
      <w:r w:rsidRPr="00A069E8">
        <w:tab/>
        <w:t>OPTIONAL,</w:t>
      </w:r>
    </w:p>
    <w:p w14:paraId="01220B93" w14:textId="77777777" w:rsidR="00421885" w:rsidRPr="00A069E8" w:rsidRDefault="00421885" w:rsidP="00421885">
      <w:pPr>
        <w:pStyle w:val="PL"/>
      </w:pPr>
      <w:r w:rsidRPr="00A069E8">
        <w:tab/>
        <w:t>uLschedulingPDCCHCCEusage</w:t>
      </w:r>
      <w:r w:rsidRPr="00A069E8">
        <w:tab/>
        <w:t xml:space="preserve">INTEGER (0..100) </w:t>
      </w:r>
      <w:r w:rsidRPr="00A069E8">
        <w:tab/>
      </w:r>
      <w:r w:rsidRPr="00A069E8">
        <w:tab/>
        <w:t>OPTIONAL,</w:t>
      </w:r>
    </w:p>
    <w:p w14:paraId="1222A49A" w14:textId="77777777" w:rsidR="00421885" w:rsidRPr="00A069E8" w:rsidRDefault="00421885" w:rsidP="00421885">
      <w:pPr>
        <w:pStyle w:val="PL"/>
      </w:pPr>
      <w:r w:rsidRPr="00A069E8">
        <w:tab/>
        <w:t>iE-Extensions</w:t>
      </w:r>
      <w:r w:rsidRPr="00A069E8">
        <w:tab/>
      </w:r>
      <w:r w:rsidRPr="00A069E8">
        <w:tab/>
      </w:r>
      <w:r w:rsidRPr="00A069E8">
        <w:tab/>
      </w:r>
      <w:r w:rsidRPr="00A069E8">
        <w:tab/>
        <w:t>ProtocolExtensionContainer { { SSBAreaRadioResourceStatusItem-ExtIEs} } OPTIONAL</w:t>
      </w:r>
    </w:p>
    <w:p w14:paraId="56116324" w14:textId="77777777" w:rsidR="00421885" w:rsidRPr="00A069E8" w:rsidRDefault="00421885" w:rsidP="00421885">
      <w:pPr>
        <w:pStyle w:val="PL"/>
      </w:pPr>
      <w:r w:rsidRPr="00A069E8">
        <w:t>}</w:t>
      </w:r>
    </w:p>
    <w:p w14:paraId="74152E16" w14:textId="77777777" w:rsidR="00421885" w:rsidRPr="00A069E8" w:rsidRDefault="00421885" w:rsidP="00421885">
      <w:pPr>
        <w:pStyle w:val="PL"/>
      </w:pPr>
    </w:p>
    <w:p w14:paraId="6B95E798" w14:textId="77777777" w:rsidR="00421885" w:rsidRPr="00A069E8" w:rsidRDefault="00421885" w:rsidP="00421885">
      <w:pPr>
        <w:pStyle w:val="PL"/>
      </w:pPr>
      <w:r w:rsidRPr="00A069E8">
        <w:t xml:space="preserve">SSBAreaRadioResourceStatusItem-ExtIEs </w:t>
      </w:r>
      <w:r w:rsidRPr="00A069E8">
        <w:tab/>
        <w:t>F1AP-PROTOCOL-EXTENSION ::= {</w:t>
      </w:r>
    </w:p>
    <w:p w14:paraId="70E297BE" w14:textId="77777777" w:rsidR="00421885" w:rsidRPr="00A069E8" w:rsidRDefault="00421885" w:rsidP="00421885">
      <w:pPr>
        <w:pStyle w:val="PL"/>
      </w:pPr>
      <w:r w:rsidRPr="00A069E8">
        <w:tab/>
        <w:t>...</w:t>
      </w:r>
    </w:p>
    <w:p w14:paraId="3FE45906" w14:textId="77777777" w:rsidR="00421885" w:rsidRDefault="00421885" w:rsidP="00421885">
      <w:pPr>
        <w:pStyle w:val="PL"/>
      </w:pPr>
      <w:r w:rsidRPr="00A069E8">
        <w:t>}</w:t>
      </w:r>
    </w:p>
    <w:p w14:paraId="3637FE8B" w14:textId="77777777" w:rsidR="00421885" w:rsidRDefault="00421885" w:rsidP="00421885">
      <w:pPr>
        <w:pStyle w:val="PL"/>
      </w:pPr>
    </w:p>
    <w:p w14:paraId="1D2CD94A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SSBInformation ::= SEQUENCE {</w:t>
      </w:r>
    </w:p>
    <w:p w14:paraId="5C98A799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sSBInformationList</w:t>
      </w:r>
      <w:r w:rsidRPr="006B2844">
        <w:rPr>
          <w:snapToGrid w:val="0"/>
          <w:lang w:val="fr-FR"/>
        </w:rPr>
        <w:tab/>
        <w:t>SSBInformationList,</w:t>
      </w:r>
    </w:p>
    <w:p w14:paraId="67628FDE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SSBInformation-ExtIEs } }</w:t>
      </w:r>
      <w:r w:rsidRPr="006B2844">
        <w:rPr>
          <w:snapToGrid w:val="0"/>
          <w:lang w:val="fr-FR"/>
        </w:rPr>
        <w:tab/>
        <w:t>OPTIONAL</w:t>
      </w:r>
    </w:p>
    <w:p w14:paraId="4B36181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546AEB3" w14:textId="77777777" w:rsidR="00421885" w:rsidRPr="00EA5FA7" w:rsidRDefault="00421885" w:rsidP="00421885">
      <w:pPr>
        <w:pStyle w:val="PL"/>
        <w:rPr>
          <w:snapToGrid w:val="0"/>
        </w:rPr>
      </w:pPr>
    </w:p>
    <w:p w14:paraId="33A8F766" w14:textId="77777777" w:rsidR="00421885" w:rsidRPr="00EA5FA7" w:rsidRDefault="00421885" w:rsidP="00421885">
      <w:pPr>
        <w:pStyle w:val="PL"/>
        <w:rPr>
          <w:snapToGrid w:val="0"/>
        </w:rPr>
      </w:pPr>
      <w:r>
        <w:rPr>
          <w:snapToGrid w:val="0"/>
        </w:rPr>
        <w:t>SSBInformation</w:t>
      </w:r>
      <w:r w:rsidRPr="00EA5FA7">
        <w:rPr>
          <w:snapToGrid w:val="0"/>
        </w:rPr>
        <w:t xml:space="preserve">-ExtIEs </w:t>
      </w:r>
      <w:r w:rsidRPr="00EA5FA7">
        <w:rPr>
          <w:snapToGrid w:val="0"/>
        </w:rPr>
        <w:tab/>
        <w:t>F1AP-PROTOCOL-EXTENSION ::= {</w:t>
      </w:r>
    </w:p>
    <w:p w14:paraId="7427CCF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5EEC918" w14:textId="77777777" w:rsidR="00421885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4A55B63" w14:textId="77777777" w:rsidR="00421885" w:rsidRDefault="00421885" w:rsidP="00421885">
      <w:pPr>
        <w:pStyle w:val="PL"/>
      </w:pPr>
    </w:p>
    <w:p w14:paraId="76AFAB3F" w14:textId="77777777" w:rsidR="00421885" w:rsidRPr="00A069E8" w:rsidRDefault="00421885" w:rsidP="00421885">
      <w:pPr>
        <w:pStyle w:val="PL"/>
      </w:pPr>
      <w:r>
        <w:rPr>
          <w:snapToGrid w:val="0"/>
        </w:rPr>
        <w:t>SSBInformationList</w:t>
      </w:r>
      <w:r w:rsidRPr="00A069E8">
        <w:t xml:space="preserve"> ::= SEQUENCE (SIZE(1.. maxnoofSS</w:t>
      </w:r>
      <w:r>
        <w:t>Bs</w:t>
      </w:r>
      <w:r w:rsidRPr="00A069E8">
        <w:t>)) OF SSB</w:t>
      </w:r>
      <w:r>
        <w:t>InformationItem</w:t>
      </w:r>
    </w:p>
    <w:p w14:paraId="4C497843" w14:textId="77777777" w:rsidR="00421885" w:rsidRDefault="00421885" w:rsidP="00421885">
      <w:pPr>
        <w:pStyle w:val="PL"/>
      </w:pPr>
    </w:p>
    <w:p w14:paraId="39977D3B" w14:textId="77777777" w:rsidR="00421885" w:rsidRPr="00EA5FA7" w:rsidRDefault="00421885" w:rsidP="00421885">
      <w:pPr>
        <w:pStyle w:val="PL"/>
        <w:rPr>
          <w:snapToGrid w:val="0"/>
        </w:rPr>
      </w:pPr>
      <w:r>
        <w:rPr>
          <w:snapToGrid w:val="0"/>
        </w:rPr>
        <w:t>SSBInformationItem</w:t>
      </w:r>
      <w:r w:rsidRPr="00EA5FA7">
        <w:rPr>
          <w:snapToGrid w:val="0"/>
        </w:rPr>
        <w:t xml:space="preserve"> ::= SEQUENCE {</w:t>
      </w:r>
    </w:p>
    <w:p w14:paraId="03AC0094" w14:textId="77777777" w:rsidR="00421885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sSB-Configuration</w:t>
      </w:r>
      <w:r>
        <w:rPr>
          <w:snapToGrid w:val="0"/>
        </w:rPr>
        <w:tab/>
        <w:t>SSB-TF-Configuration,</w:t>
      </w:r>
    </w:p>
    <w:p w14:paraId="789ECD75" w14:textId="77777777" w:rsidR="00421885" w:rsidRPr="006B2844" w:rsidRDefault="00421885" w:rsidP="00421885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6B2844">
        <w:rPr>
          <w:noProof w:val="0"/>
          <w:snapToGrid w:val="0"/>
          <w:lang w:val="fr-FR" w:eastAsia="zh-CN"/>
        </w:rPr>
        <w:t>pCI-NR</w:t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  <w:t>NRPCI,</w:t>
      </w:r>
    </w:p>
    <w:p w14:paraId="7F3CFB55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SSBInformationItem-ExtIEs } }</w:t>
      </w:r>
      <w:r w:rsidRPr="006B2844">
        <w:rPr>
          <w:snapToGrid w:val="0"/>
          <w:lang w:val="fr-FR"/>
        </w:rPr>
        <w:tab/>
        <w:t>OPTIONAL</w:t>
      </w:r>
    </w:p>
    <w:p w14:paraId="6182F99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8AD1C18" w14:textId="77777777" w:rsidR="00421885" w:rsidRPr="00EA5FA7" w:rsidRDefault="00421885" w:rsidP="00421885">
      <w:pPr>
        <w:pStyle w:val="PL"/>
        <w:rPr>
          <w:snapToGrid w:val="0"/>
        </w:rPr>
      </w:pPr>
    </w:p>
    <w:p w14:paraId="241BBE8E" w14:textId="77777777" w:rsidR="00421885" w:rsidRPr="00EA5FA7" w:rsidRDefault="00421885" w:rsidP="00421885">
      <w:pPr>
        <w:pStyle w:val="PL"/>
        <w:rPr>
          <w:snapToGrid w:val="0"/>
        </w:rPr>
      </w:pPr>
      <w:r>
        <w:rPr>
          <w:snapToGrid w:val="0"/>
        </w:rPr>
        <w:t>SSBInformationItem</w:t>
      </w:r>
      <w:r w:rsidRPr="00EA5FA7">
        <w:rPr>
          <w:snapToGrid w:val="0"/>
        </w:rPr>
        <w:t xml:space="preserve">-ExtIEs </w:t>
      </w:r>
      <w:r w:rsidRPr="00EA5FA7">
        <w:rPr>
          <w:snapToGrid w:val="0"/>
        </w:rPr>
        <w:tab/>
        <w:t>F1AP-PROTOCOL-EXTENSION ::= {</w:t>
      </w:r>
    </w:p>
    <w:p w14:paraId="576A0E8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ABCFD35" w14:textId="77777777" w:rsidR="00421885" w:rsidRPr="00A069E8" w:rsidRDefault="00421885" w:rsidP="00421885">
      <w:pPr>
        <w:pStyle w:val="PL"/>
      </w:pPr>
      <w:r w:rsidRPr="00EA5FA7">
        <w:rPr>
          <w:snapToGrid w:val="0"/>
        </w:rPr>
        <w:t>}</w:t>
      </w:r>
    </w:p>
    <w:p w14:paraId="5F4AA6C1" w14:textId="77777777" w:rsidR="00421885" w:rsidRPr="00A069E8" w:rsidRDefault="00421885" w:rsidP="00421885">
      <w:pPr>
        <w:pStyle w:val="PL"/>
      </w:pPr>
    </w:p>
    <w:p w14:paraId="4DEC2569" w14:textId="77777777" w:rsidR="00421885" w:rsidRPr="00A069E8" w:rsidRDefault="00421885" w:rsidP="00421885">
      <w:pPr>
        <w:pStyle w:val="PL"/>
      </w:pPr>
      <w:r w:rsidRPr="00A069E8">
        <w:t>SSB-PositionsInBurst ::= CHOICE {</w:t>
      </w:r>
    </w:p>
    <w:p w14:paraId="77640B2D" w14:textId="77777777" w:rsidR="00421885" w:rsidRPr="00A069E8" w:rsidRDefault="00421885" w:rsidP="00421885">
      <w:pPr>
        <w:pStyle w:val="PL"/>
      </w:pPr>
      <w:r w:rsidRPr="00A069E8">
        <w:tab/>
        <w:t>shortBitmap</w:t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BIT STRING (SIZE (4)),</w:t>
      </w:r>
    </w:p>
    <w:p w14:paraId="540DBBFA" w14:textId="77777777" w:rsidR="00421885" w:rsidRPr="00A069E8" w:rsidRDefault="00421885" w:rsidP="00421885">
      <w:pPr>
        <w:pStyle w:val="PL"/>
      </w:pPr>
      <w:r w:rsidRPr="00A069E8">
        <w:tab/>
        <w:t>mediumBitmap</w:t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BIT STRING (SIZE (8)),</w:t>
      </w:r>
    </w:p>
    <w:p w14:paraId="2DF13EC3" w14:textId="77777777" w:rsidR="00421885" w:rsidRPr="00A069E8" w:rsidRDefault="00421885" w:rsidP="00421885">
      <w:pPr>
        <w:pStyle w:val="PL"/>
      </w:pPr>
      <w:r w:rsidRPr="00A069E8">
        <w:tab/>
        <w:t>longBitmap</w:t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BIT STRING (SIZE (64)),</w:t>
      </w:r>
    </w:p>
    <w:p w14:paraId="1B01899F" w14:textId="77777777" w:rsidR="00421885" w:rsidRPr="00A069E8" w:rsidRDefault="00421885" w:rsidP="00421885">
      <w:pPr>
        <w:pStyle w:val="PL"/>
      </w:pPr>
      <w:r w:rsidRPr="00A069E8">
        <w:tab/>
        <w:t>choice-extension</w:t>
      </w:r>
      <w:r w:rsidRPr="00A069E8">
        <w:tab/>
      </w:r>
      <w:r w:rsidRPr="00A069E8">
        <w:tab/>
      </w:r>
      <w:r w:rsidRPr="00A069E8">
        <w:tab/>
      </w:r>
      <w:r w:rsidRPr="00A069E8">
        <w:tab/>
        <w:t>ProtocolIE-SingleContainer { {SSB-PositionsInBurst-ExtIEs} }</w:t>
      </w:r>
    </w:p>
    <w:p w14:paraId="250956E1" w14:textId="77777777" w:rsidR="00421885" w:rsidRPr="00A069E8" w:rsidRDefault="00421885" w:rsidP="00421885">
      <w:pPr>
        <w:pStyle w:val="PL"/>
      </w:pPr>
      <w:r w:rsidRPr="00A069E8">
        <w:t>}</w:t>
      </w:r>
    </w:p>
    <w:p w14:paraId="7256BF77" w14:textId="77777777" w:rsidR="00421885" w:rsidRPr="00A069E8" w:rsidRDefault="00421885" w:rsidP="00421885">
      <w:pPr>
        <w:pStyle w:val="PL"/>
      </w:pPr>
    </w:p>
    <w:p w14:paraId="04FC2E3F" w14:textId="77777777" w:rsidR="00421885" w:rsidRPr="00A069E8" w:rsidRDefault="00421885" w:rsidP="00421885">
      <w:pPr>
        <w:pStyle w:val="PL"/>
      </w:pPr>
      <w:r w:rsidRPr="00A069E8">
        <w:t>SSB-PositionsInBurst-ExtIEs F1AP-PROTOCOL-IES ::= {</w:t>
      </w:r>
    </w:p>
    <w:p w14:paraId="5986DDA8" w14:textId="77777777" w:rsidR="00421885" w:rsidRPr="00A069E8" w:rsidRDefault="00421885" w:rsidP="00421885">
      <w:pPr>
        <w:pStyle w:val="PL"/>
      </w:pPr>
      <w:r w:rsidRPr="00A069E8">
        <w:tab/>
        <w:t>...</w:t>
      </w:r>
    </w:p>
    <w:p w14:paraId="25F26DC5" w14:textId="77777777" w:rsidR="00421885" w:rsidRPr="00A069E8" w:rsidRDefault="00421885" w:rsidP="00421885">
      <w:pPr>
        <w:pStyle w:val="PL"/>
      </w:pPr>
      <w:r w:rsidRPr="00A069E8">
        <w:t>}</w:t>
      </w:r>
    </w:p>
    <w:p w14:paraId="6069DC15" w14:textId="77777777" w:rsidR="00421885" w:rsidRDefault="00421885" w:rsidP="00421885">
      <w:pPr>
        <w:pStyle w:val="PL"/>
      </w:pPr>
    </w:p>
    <w:p w14:paraId="582CF056" w14:textId="77777777" w:rsidR="00421885" w:rsidRDefault="00421885" w:rsidP="00421885">
      <w:pPr>
        <w:pStyle w:val="PL"/>
      </w:pPr>
      <w:r>
        <w:rPr>
          <w:snapToGrid w:val="0"/>
          <w:lang w:val="en-US"/>
        </w:rPr>
        <w:t>SSBs-activated-</w:t>
      </w:r>
      <w:r>
        <w:t>List ::= SEQUENCE (SIZE(1.. maxnoofSSBAreas)) OF SSB-Index</w:t>
      </w:r>
    </w:p>
    <w:p w14:paraId="4F0D03DC" w14:textId="77777777" w:rsidR="00421885" w:rsidRDefault="00421885" w:rsidP="00421885">
      <w:pPr>
        <w:pStyle w:val="PL"/>
      </w:pPr>
    </w:p>
    <w:p w14:paraId="4159E8FC" w14:textId="77777777" w:rsidR="00421885" w:rsidRDefault="00421885" w:rsidP="00421885">
      <w:pPr>
        <w:pStyle w:val="PL"/>
      </w:pPr>
      <w:r>
        <w:rPr>
          <w:snapToGrid w:val="0"/>
          <w:lang w:val="en-US"/>
        </w:rPr>
        <w:t>SSBs-forPaging-</w:t>
      </w:r>
      <w:r>
        <w:t>List ::= SEQUENCE (SIZE(1.. maxnoofSSBAreas)) OF SSB-Index</w:t>
      </w:r>
    </w:p>
    <w:p w14:paraId="314BF220" w14:textId="77777777" w:rsidR="00421885" w:rsidRDefault="00421885" w:rsidP="00421885">
      <w:pPr>
        <w:pStyle w:val="PL"/>
      </w:pPr>
    </w:p>
    <w:p w14:paraId="499482A7" w14:textId="77777777" w:rsidR="00421885" w:rsidRDefault="00421885" w:rsidP="00421885">
      <w:pPr>
        <w:pStyle w:val="PL"/>
      </w:pPr>
      <w:r>
        <w:t>SSBs-toBeActivated-List ::= SEQUENCE (SIZE(1.. maxnoofSSBAreas)) OF SSB-Index</w:t>
      </w:r>
    </w:p>
    <w:p w14:paraId="61651004" w14:textId="77777777" w:rsidR="00421885" w:rsidRPr="0030753D" w:rsidRDefault="00421885" w:rsidP="00421885">
      <w:pPr>
        <w:pStyle w:val="PL"/>
        <w:rPr>
          <w:lang w:val="en-US" w:eastAsia="zh-CN"/>
        </w:rPr>
      </w:pPr>
    </w:p>
    <w:p w14:paraId="7D245100" w14:textId="77777777" w:rsidR="00421885" w:rsidRDefault="00421885" w:rsidP="00421885">
      <w:pPr>
        <w:pStyle w:val="PL"/>
      </w:pPr>
    </w:p>
    <w:p w14:paraId="75446E40" w14:textId="77777777" w:rsidR="00421885" w:rsidRPr="00A069E8" w:rsidRDefault="00421885" w:rsidP="00421885">
      <w:pPr>
        <w:pStyle w:val="PL"/>
      </w:pPr>
      <w:r>
        <w:rPr>
          <w:snapToGrid w:val="0"/>
        </w:rPr>
        <w:t xml:space="preserve">SSB-TF-Configuration ::= </w:t>
      </w:r>
      <w:r w:rsidRPr="00A069E8">
        <w:t>SEQUENCE {</w:t>
      </w:r>
    </w:p>
    <w:p w14:paraId="5D4673D3" w14:textId="77777777" w:rsidR="00421885" w:rsidRPr="00B8769A" w:rsidRDefault="00421885" w:rsidP="00421885">
      <w:pPr>
        <w:pStyle w:val="PL"/>
      </w:pPr>
      <w:r w:rsidRPr="00A069E8">
        <w:tab/>
      </w:r>
      <w:r w:rsidRPr="00B8769A">
        <w:t>sSB-frequency</w:t>
      </w:r>
      <w:r w:rsidRPr="00B8769A">
        <w:tab/>
      </w:r>
      <w:r w:rsidRPr="00B8769A">
        <w:tab/>
      </w:r>
      <w:r w:rsidRPr="00B8769A">
        <w:tab/>
      </w:r>
      <w:r w:rsidRPr="00B8769A">
        <w:tab/>
        <w:t>INTEGER (0..3279165),</w:t>
      </w:r>
    </w:p>
    <w:p w14:paraId="72D6591D" w14:textId="77777777" w:rsidR="00421885" w:rsidRDefault="00421885" w:rsidP="00421885">
      <w:pPr>
        <w:pStyle w:val="PL"/>
      </w:pPr>
      <w:r w:rsidRPr="00B8769A">
        <w:tab/>
        <w:t>sSB-subcarrier-spacing</w:t>
      </w:r>
      <w:r w:rsidRPr="00B8769A">
        <w:tab/>
      </w:r>
      <w:r w:rsidRPr="00B8769A">
        <w:tab/>
        <w:t>ENUMERATED {kHz15, kHz30, kHz</w:t>
      </w:r>
      <w:r>
        <w:t xml:space="preserve">60, </w:t>
      </w:r>
      <w:r w:rsidRPr="00B8769A">
        <w:t>kHz120, kHz240, ...</w:t>
      </w:r>
      <w:r>
        <w:rPr>
          <w:snapToGrid w:val="0"/>
        </w:rPr>
        <w:t>,</w:t>
      </w:r>
      <w:r>
        <w:t xml:space="preserve"> kHz480, kHz960</w:t>
      </w:r>
      <w:r w:rsidRPr="00B8769A">
        <w:t>},</w:t>
      </w:r>
    </w:p>
    <w:p w14:paraId="2425AA38" w14:textId="77777777" w:rsidR="00421885" w:rsidRPr="000B457B" w:rsidRDefault="00421885" w:rsidP="00421885">
      <w:pPr>
        <w:pStyle w:val="PL"/>
        <w:rPr>
          <w:noProof w:val="0"/>
          <w:snapToGrid w:val="0"/>
        </w:rPr>
      </w:pPr>
      <w:r>
        <w:rPr>
          <w:lang w:eastAsia="zh-CN"/>
        </w:rPr>
        <w:tab/>
        <w:t xml:space="preserve">-- </w:t>
      </w:r>
      <w:r w:rsidRPr="00160B65">
        <w:rPr>
          <w:lang w:eastAsia="zh-CN"/>
        </w:rPr>
        <w:t>The value kHz60 is not supported in this version of the specification.</w:t>
      </w:r>
    </w:p>
    <w:p w14:paraId="53FFE369" w14:textId="77777777" w:rsidR="00421885" w:rsidRPr="00B8769A" w:rsidRDefault="00421885" w:rsidP="00421885">
      <w:pPr>
        <w:pStyle w:val="PL"/>
      </w:pPr>
      <w:r w:rsidRPr="00B8769A">
        <w:tab/>
        <w:t>sSB-Transmit-power</w:t>
      </w:r>
      <w:r w:rsidRPr="00B8769A">
        <w:tab/>
      </w:r>
      <w:r w:rsidRPr="00B8769A">
        <w:tab/>
      </w:r>
      <w:r w:rsidRPr="00B8769A">
        <w:tab/>
        <w:t>INTEGER (-60..50),</w:t>
      </w:r>
    </w:p>
    <w:p w14:paraId="1AC40E69" w14:textId="77777777" w:rsidR="00421885" w:rsidRPr="00B8769A" w:rsidRDefault="00421885" w:rsidP="00421885">
      <w:pPr>
        <w:pStyle w:val="PL"/>
      </w:pPr>
      <w:r w:rsidRPr="00B8769A">
        <w:tab/>
        <w:t>sSB-periodicity</w:t>
      </w:r>
      <w:r w:rsidRPr="00B8769A">
        <w:tab/>
      </w:r>
      <w:r w:rsidRPr="00B8769A">
        <w:tab/>
      </w:r>
      <w:r w:rsidRPr="00B8769A">
        <w:tab/>
      </w:r>
      <w:r w:rsidRPr="00B8769A">
        <w:tab/>
        <w:t>ENUMERATED {ms5, ms10, ms20, ms40, ms80, ms160, ...},</w:t>
      </w:r>
    </w:p>
    <w:p w14:paraId="6E698EC2" w14:textId="77777777" w:rsidR="00421885" w:rsidRPr="00B8769A" w:rsidRDefault="00421885" w:rsidP="00421885">
      <w:pPr>
        <w:pStyle w:val="PL"/>
      </w:pPr>
      <w:r w:rsidRPr="00B8769A">
        <w:tab/>
        <w:t>sSB-half-frame-offset</w:t>
      </w:r>
      <w:r w:rsidRPr="00B8769A">
        <w:tab/>
      </w:r>
      <w:r w:rsidRPr="00B8769A">
        <w:tab/>
        <w:t>INTEGER(0..1),</w:t>
      </w:r>
    </w:p>
    <w:p w14:paraId="6296A6A7" w14:textId="77777777" w:rsidR="00421885" w:rsidRDefault="00421885" w:rsidP="00421885">
      <w:pPr>
        <w:pStyle w:val="PL"/>
      </w:pPr>
      <w:r w:rsidRPr="00B8769A">
        <w:tab/>
        <w:t>sSB-SFN-offset</w:t>
      </w:r>
      <w:r w:rsidRPr="00B8769A">
        <w:tab/>
      </w:r>
      <w:r w:rsidRPr="00B8769A">
        <w:tab/>
      </w:r>
      <w:r w:rsidRPr="00B8769A">
        <w:tab/>
      </w:r>
      <w:r w:rsidRPr="00B8769A">
        <w:tab/>
        <w:t>INTEGER(0..15),</w:t>
      </w:r>
    </w:p>
    <w:p w14:paraId="48845060" w14:textId="77777777" w:rsidR="00421885" w:rsidRPr="00B8769A" w:rsidRDefault="00421885" w:rsidP="00421885">
      <w:pPr>
        <w:pStyle w:val="PL"/>
      </w:pPr>
      <w:r>
        <w:tab/>
        <w:t>sSB-position-in-burst</w:t>
      </w:r>
      <w:r>
        <w:tab/>
      </w:r>
      <w:r>
        <w:tab/>
      </w:r>
      <w:r w:rsidRPr="00A069E8">
        <w:t>SSB-PositionsInBurst</w:t>
      </w:r>
      <w:r>
        <w:tab/>
      </w:r>
      <w:r>
        <w:tab/>
        <w:t>OPTIONAL,</w:t>
      </w:r>
    </w:p>
    <w:p w14:paraId="170C4872" w14:textId="77777777" w:rsidR="00421885" w:rsidRPr="006B2844" w:rsidRDefault="00421885" w:rsidP="00421885">
      <w:pPr>
        <w:pStyle w:val="PL"/>
        <w:rPr>
          <w:lang w:val="fr-FR"/>
        </w:rPr>
      </w:pPr>
      <w:r w:rsidRPr="00B8769A">
        <w:tab/>
      </w:r>
      <w:r w:rsidRPr="006B2844">
        <w:rPr>
          <w:lang w:val="fr-FR"/>
        </w:rPr>
        <w:t>sFNInitialisationTime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B62421">
        <w:rPr>
          <w:snapToGrid w:val="0"/>
          <w:lang w:val="fr-FR"/>
        </w:rPr>
        <w:t>RelativeTime1900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OPTIONAL,</w:t>
      </w:r>
    </w:p>
    <w:p w14:paraId="4D440186" w14:textId="77777777" w:rsidR="00421885" w:rsidRPr="006B2844" w:rsidRDefault="00421885" w:rsidP="00421885">
      <w:pPr>
        <w:pStyle w:val="PL"/>
        <w:rPr>
          <w:lang w:val="fr-FR"/>
        </w:rPr>
      </w:pP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SSB-TF-Configuration-ExtIEs} } OPTIONAL</w:t>
      </w:r>
    </w:p>
    <w:p w14:paraId="44FB4FCA" w14:textId="77777777" w:rsidR="00421885" w:rsidRPr="00A069E8" w:rsidRDefault="00421885" w:rsidP="00421885">
      <w:pPr>
        <w:pStyle w:val="PL"/>
      </w:pPr>
      <w:r w:rsidRPr="00A069E8">
        <w:lastRenderedPageBreak/>
        <w:t>}</w:t>
      </w:r>
    </w:p>
    <w:p w14:paraId="7830D79D" w14:textId="77777777" w:rsidR="00421885" w:rsidRPr="00A069E8" w:rsidRDefault="00421885" w:rsidP="00421885">
      <w:pPr>
        <w:pStyle w:val="PL"/>
      </w:pPr>
    </w:p>
    <w:p w14:paraId="04CC9D12" w14:textId="77777777" w:rsidR="00421885" w:rsidRPr="00A069E8" w:rsidRDefault="00421885" w:rsidP="00421885">
      <w:pPr>
        <w:pStyle w:val="PL"/>
      </w:pPr>
      <w:r w:rsidRPr="002C2654">
        <w:t>SSB-TF-Configuration</w:t>
      </w:r>
      <w:r w:rsidRPr="00A069E8">
        <w:t xml:space="preserve">-ExtIEs </w:t>
      </w:r>
      <w:r w:rsidRPr="00A069E8">
        <w:tab/>
        <w:t>F1AP-PROTOCOL-EXTENSION ::= {</w:t>
      </w:r>
    </w:p>
    <w:p w14:paraId="38B278E8" w14:textId="77777777" w:rsidR="00421885" w:rsidRPr="00A069E8" w:rsidRDefault="00421885" w:rsidP="00421885">
      <w:pPr>
        <w:pStyle w:val="PL"/>
      </w:pPr>
      <w:r w:rsidRPr="00A069E8">
        <w:tab/>
        <w:t>...</w:t>
      </w:r>
    </w:p>
    <w:p w14:paraId="31D52D0E" w14:textId="77777777" w:rsidR="00421885" w:rsidRDefault="00421885" w:rsidP="00421885">
      <w:pPr>
        <w:pStyle w:val="PL"/>
      </w:pPr>
      <w:r w:rsidRPr="00A069E8">
        <w:t>}</w:t>
      </w:r>
    </w:p>
    <w:p w14:paraId="5A2E4495" w14:textId="77777777" w:rsidR="00421885" w:rsidRDefault="00421885" w:rsidP="00421885">
      <w:pPr>
        <w:pStyle w:val="PL"/>
        <w:rPr>
          <w:snapToGrid w:val="0"/>
        </w:rPr>
      </w:pPr>
    </w:p>
    <w:p w14:paraId="3C09E172" w14:textId="77777777" w:rsidR="00421885" w:rsidRPr="00A069E8" w:rsidRDefault="00421885" w:rsidP="00421885">
      <w:pPr>
        <w:pStyle w:val="PL"/>
      </w:pPr>
    </w:p>
    <w:p w14:paraId="621A99AB" w14:textId="77777777" w:rsidR="00421885" w:rsidRPr="00A069E8" w:rsidRDefault="00421885" w:rsidP="00421885">
      <w:pPr>
        <w:pStyle w:val="PL"/>
      </w:pPr>
      <w:r w:rsidRPr="00A069E8">
        <w:t>SSBToReportList ::= SEQUENCE (SIZE(1.. maxnoofSSBAreas)) OF SSBToReportItem</w:t>
      </w:r>
    </w:p>
    <w:p w14:paraId="31862B5C" w14:textId="77777777" w:rsidR="00421885" w:rsidRPr="00A069E8" w:rsidRDefault="00421885" w:rsidP="00421885">
      <w:pPr>
        <w:pStyle w:val="PL"/>
      </w:pPr>
    </w:p>
    <w:p w14:paraId="033A3407" w14:textId="77777777" w:rsidR="00421885" w:rsidRPr="00A069E8" w:rsidRDefault="00421885" w:rsidP="00421885">
      <w:pPr>
        <w:pStyle w:val="PL"/>
      </w:pPr>
      <w:r w:rsidRPr="00A069E8">
        <w:t>SSBToReportItem ::= SEQUENCE {</w:t>
      </w:r>
    </w:p>
    <w:p w14:paraId="6AEAAE95" w14:textId="77777777" w:rsidR="00421885" w:rsidRPr="00A069E8" w:rsidRDefault="00421885" w:rsidP="00421885">
      <w:pPr>
        <w:pStyle w:val="PL"/>
      </w:pPr>
      <w:r w:rsidRPr="00A069E8">
        <w:tab/>
        <w:t>sSBIndex</w:t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INTEGER(0..63),</w:t>
      </w:r>
    </w:p>
    <w:p w14:paraId="48387341" w14:textId="77777777" w:rsidR="00421885" w:rsidRPr="00A069E8" w:rsidRDefault="00421885" w:rsidP="00421885">
      <w:pPr>
        <w:pStyle w:val="PL"/>
      </w:pPr>
      <w:r w:rsidRPr="00A069E8">
        <w:tab/>
        <w:t>iE-Extensions</w:t>
      </w:r>
      <w:r w:rsidRPr="00A069E8">
        <w:tab/>
      </w:r>
      <w:r w:rsidRPr="00A069E8">
        <w:tab/>
      </w:r>
      <w:r w:rsidRPr="00A069E8">
        <w:tab/>
      </w:r>
      <w:r w:rsidRPr="00A069E8">
        <w:tab/>
        <w:t>ProtocolExtensionContainer { { SSBToReportItem-ExtIEs} } OPTIONAL</w:t>
      </w:r>
    </w:p>
    <w:p w14:paraId="38AA6F63" w14:textId="77777777" w:rsidR="00421885" w:rsidRPr="00A069E8" w:rsidRDefault="00421885" w:rsidP="00421885">
      <w:pPr>
        <w:pStyle w:val="PL"/>
      </w:pPr>
      <w:r w:rsidRPr="00A069E8">
        <w:t>}</w:t>
      </w:r>
    </w:p>
    <w:p w14:paraId="7D7FFC95" w14:textId="77777777" w:rsidR="00421885" w:rsidRPr="00A069E8" w:rsidRDefault="00421885" w:rsidP="00421885">
      <w:pPr>
        <w:pStyle w:val="PL"/>
      </w:pPr>
    </w:p>
    <w:p w14:paraId="3209D53E" w14:textId="77777777" w:rsidR="00421885" w:rsidRPr="00A069E8" w:rsidRDefault="00421885" w:rsidP="00421885">
      <w:pPr>
        <w:pStyle w:val="PL"/>
      </w:pPr>
      <w:r w:rsidRPr="00A069E8">
        <w:t xml:space="preserve">SSBToReportItem-ExtIEs </w:t>
      </w:r>
      <w:r w:rsidRPr="00A069E8">
        <w:tab/>
        <w:t>F1AP-PROTOCOL-EXTENSION ::= {</w:t>
      </w:r>
    </w:p>
    <w:p w14:paraId="3E4681C4" w14:textId="77777777" w:rsidR="00421885" w:rsidRPr="00A069E8" w:rsidRDefault="00421885" w:rsidP="00421885">
      <w:pPr>
        <w:pStyle w:val="PL"/>
      </w:pPr>
      <w:r w:rsidRPr="00A069E8">
        <w:tab/>
        <w:t>...</w:t>
      </w:r>
    </w:p>
    <w:p w14:paraId="31ED18AA" w14:textId="77777777" w:rsidR="00421885" w:rsidRDefault="00421885" w:rsidP="00421885">
      <w:pPr>
        <w:pStyle w:val="PL"/>
      </w:pPr>
      <w:r w:rsidRPr="00A069E8">
        <w:t>}</w:t>
      </w:r>
    </w:p>
    <w:p w14:paraId="6FD81124" w14:textId="77777777" w:rsidR="00421885" w:rsidRDefault="00421885" w:rsidP="00421885">
      <w:pPr>
        <w:pStyle w:val="PL"/>
        <w:rPr>
          <w:snapToGrid w:val="0"/>
        </w:rPr>
      </w:pPr>
    </w:p>
    <w:p w14:paraId="4F1674AF" w14:textId="77777777" w:rsidR="00421885" w:rsidRPr="00F8055A" w:rsidRDefault="00421885" w:rsidP="00421885">
      <w:pPr>
        <w:pStyle w:val="PL"/>
        <w:rPr>
          <w:snapToGrid w:val="0"/>
        </w:rPr>
      </w:pPr>
      <w:bookmarkStart w:id="894" w:name="_Hlk138022680"/>
      <w:r w:rsidRPr="00F8055A">
        <w:rPr>
          <w:snapToGrid w:val="0"/>
        </w:rPr>
        <w:t xml:space="preserve">StartRBIndex  </w:t>
      </w:r>
      <w:bookmarkEnd w:id="894"/>
      <w:r w:rsidRPr="00F8055A">
        <w:rPr>
          <w:snapToGrid w:val="0"/>
        </w:rPr>
        <w:t>::= CHOICE{</w:t>
      </w:r>
    </w:p>
    <w:p w14:paraId="2B8738EA" w14:textId="77777777" w:rsidR="00421885" w:rsidRPr="00F8055A" w:rsidRDefault="00421885" w:rsidP="00421885">
      <w:pPr>
        <w:pStyle w:val="PL"/>
        <w:rPr>
          <w:snapToGrid w:val="0"/>
        </w:rPr>
      </w:pPr>
      <w:r w:rsidRPr="00F8055A">
        <w:rPr>
          <w:snapToGrid w:val="0"/>
        </w:rPr>
        <w:tab/>
      </w:r>
      <w:r>
        <w:rPr>
          <w:snapToGrid w:val="0"/>
        </w:rPr>
        <w:t>f</w:t>
      </w:r>
      <w:r w:rsidRPr="00F8055A">
        <w:rPr>
          <w:snapToGrid w:val="0"/>
        </w:rPr>
        <w:t>reqScalingFactor2   INTEGER(0..1)</w:t>
      </w:r>
      <w:r>
        <w:rPr>
          <w:snapToGrid w:val="0"/>
        </w:rPr>
        <w:t>,</w:t>
      </w:r>
    </w:p>
    <w:p w14:paraId="7D9F2C97" w14:textId="77777777" w:rsidR="00421885" w:rsidRPr="00F8055A" w:rsidRDefault="00421885" w:rsidP="00421885">
      <w:pPr>
        <w:pStyle w:val="PL"/>
        <w:rPr>
          <w:snapToGrid w:val="0"/>
        </w:rPr>
      </w:pPr>
      <w:r w:rsidRPr="00F8055A">
        <w:rPr>
          <w:snapToGrid w:val="0"/>
        </w:rPr>
        <w:tab/>
      </w:r>
      <w:r>
        <w:rPr>
          <w:snapToGrid w:val="0"/>
        </w:rPr>
        <w:t>f</w:t>
      </w:r>
      <w:r w:rsidRPr="00F8055A">
        <w:rPr>
          <w:snapToGrid w:val="0"/>
        </w:rPr>
        <w:t>reqScalingFactor4   INTEGER(0..</w:t>
      </w:r>
      <w:r>
        <w:rPr>
          <w:snapToGrid w:val="0"/>
        </w:rPr>
        <w:t>3</w:t>
      </w:r>
      <w:r w:rsidRPr="00F8055A">
        <w:rPr>
          <w:snapToGrid w:val="0"/>
        </w:rPr>
        <w:t>)</w:t>
      </w:r>
      <w:r>
        <w:rPr>
          <w:snapToGrid w:val="0"/>
        </w:rPr>
        <w:t>,</w:t>
      </w:r>
    </w:p>
    <w:p w14:paraId="5E7E96EA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>
        <w:rPr>
          <w:snapToGrid w:val="0"/>
        </w:rPr>
        <w:t xml:space="preserve"> </w:t>
      </w:r>
      <w:r w:rsidRPr="00112909">
        <w:rPr>
          <w:snapToGrid w:val="0"/>
        </w:rPr>
        <w:t xml:space="preserve">ProtocolIE-SingleContainer { { </w:t>
      </w:r>
      <w:bookmarkStart w:id="895" w:name="_Hlk138021100"/>
      <w:r w:rsidRPr="00F8055A">
        <w:rPr>
          <w:snapToGrid w:val="0"/>
        </w:rPr>
        <w:t>StartRBIndex</w:t>
      </w:r>
      <w:bookmarkEnd w:id="895"/>
      <w:r w:rsidRPr="00112909">
        <w:rPr>
          <w:snapToGrid w:val="0"/>
        </w:rPr>
        <w:t>-ExtIEs} }</w:t>
      </w:r>
    </w:p>
    <w:p w14:paraId="397064CD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7D7E57D" w14:textId="77777777" w:rsidR="00421885" w:rsidRPr="00112909" w:rsidRDefault="00421885" w:rsidP="00421885">
      <w:pPr>
        <w:pStyle w:val="PL"/>
        <w:rPr>
          <w:snapToGrid w:val="0"/>
        </w:rPr>
      </w:pPr>
      <w:bookmarkStart w:id="896" w:name="_Hlk138021083"/>
      <w:r w:rsidRPr="00F8055A">
        <w:rPr>
          <w:snapToGrid w:val="0"/>
        </w:rPr>
        <w:t>StartRBIndex</w:t>
      </w:r>
      <w:bookmarkEnd w:id="896"/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08BBE29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C0AE4E4" w14:textId="77777777" w:rsidR="00421885" w:rsidRPr="00EA5FA7" w:rsidRDefault="00421885" w:rsidP="00421885">
      <w:pPr>
        <w:pStyle w:val="PL"/>
        <w:rPr>
          <w:noProof w:val="0"/>
        </w:rPr>
      </w:pPr>
      <w:r w:rsidRPr="00112909">
        <w:rPr>
          <w:snapToGrid w:val="0"/>
        </w:rPr>
        <w:t>}</w:t>
      </w:r>
    </w:p>
    <w:p w14:paraId="38FBC8EF" w14:textId="77777777" w:rsidR="00421885" w:rsidRDefault="00421885" w:rsidP="00421885">
      <w:pPr>
        <w:pStyle w:val="PL"/>
        <w:rPr>
          <w:snapToGrid w:val="0"/>
        </w:rPr>
      </w:pPr>
    </w:p>
    <w:p w14:paraId="2E5844F4" w14:textId="77777777" w:rsidR="00421885" w:rsidRDefault="00421885" w:rsidP="00421885">
      <w:pPr>
        <w:pStyle w:val="PL"/>
        <w:rPr>
          <w:snapToGrid w:val="0"/>
        </w:rPr>
      </w:pPr>
      <w:r w:rsidRPr="00F8055A">
        <w:rPr>
          <w:snapToGrid w:val="0"/>
        </w:rPr>
        <w:t>StartRBHopping  ::= ENUMERATED {</w:t>
      </w:r>
      <w:r>
        <w:rPr>
          <w:snapToGrid w:val="0"/>
        </w:rPr>
        <w:t>enable</w:t>
      </w:r>
      <w:r w:rsidRPr="00F8055A">
        <w:rPr>
          <w:snapToGrid w:val="0"/>
        </w:rPr>
        <w:t>}</w:t>
      </w:r>
    </w:p>
    <w:p w14:paraId="0B5A0D1A" w14:textId="77777777" w:rsidR="00421885" w:rsidRDefault="00421885" w:rsidP="00421885">
      <w:pPr>
        <w:pStyle w:val="PL"/>
      </w:pPr>
    </w:p>
    <w:p w14:paraId="18B5445D" w14:textId="77777777" w:rsidR="00421885" w:rsidRPr="00DF4704" w:rsidRDefault="00421885" w:rsidP="00421885">
      <w:pPr>
        <w:pStyle w:val="PL"/>
      </w:pPr>
      <w:r w:rsidRPr="00DF4704">
        <w:t>StartTimeAndDuration ::= SEQUENCE {</w:t>
      </w:r>
    </w:p>
    <w:p w14:paraId="7D0C53D0" w14:textId="77777777" w:rsidR="00421885" w:rsidRPr="00DF4704" w:rsidRDefault="00421885" w:rsidP="00421885">
      <w:pPr>
        <w:pStyle w:val="PL"/>
      </w:pPr>
      <w:r w:rsidRPr="00DF4704">
        <w:tab/>
        <w:t>startTime</w:t>
      </w:r>
      <w:r w:rsidRPr="00DF4704">
        <w:tab/>
      </w:r>
      <w:r w:rsidRPr="00DF4704">
        <w:tab/>
      </w:r>
      <w:r w:rsidRPr="00DF4704">
        <w:tab/>
        <w:t>RelativeTime1900</w:t>
      </w:r>
      <w:r w:rsidRPr="00DF4704">
        <w:tab/>
      </w:r>
      <w:r w:rsidRPr="00DF4704">
        <w:tab/>
      </w:r>
      <w:r w:rsidRPr="00DF4704">
        <w:tab/>
      </w:r>
      <w:r w:rsidRPr="00DF4704">
        <w:tab/>
        <w:t>OPTIONAL,</w:t>
      </w:r>
    </w:p>
    <w:p w14:paraId="5CF83CF6" w14:textId="77777777" w:rsidR="00421885" w:rsidRPr="00DF4704" w:rsidRDefault="00421885" w:rsidP="00421885">
      <w:pPr>
        <w:pStyle w:val="PL"/>
      </w:pPr>
      <w:r w:rsidRPr="00DF4704">
        <w:tab/>
        <w:t>duration</w:t>
      </w:r>
      <w:r w:rsidRPr="00DF4704">
        <w:tab/>
      </w:r>
      <w:r w:rsidRPr="00DF4704">
        <w:tab/>
      </w:r>
      <w:r w:rsidRPr="00DF4704">
        <w:tab/>
        <w:t>INTEGER (0..90060, ...)</w:t>
      </w:r>
      <w:r w:rsidRPr="00DF4704">
        <w:tab/>
      </w:r>
      <w:r w:rsidRPr="00DF4704">
        <w:tab/>
      </w:r>
      <w:r w:rsidRPr="00DF4704">
        <w:tab/>
        <w:t>OPTIONAL,</w:t>
      </w:r>
    </w:p>
    <w:p w14:paraId="3A478082" w14:textId="77777777" w:rsidR="00421885" w:rsidRDefault="00421885" w:rsidP="00421885">
      <w:pPr>
        <w:pStyle w:val="PL"/>
      </w:pPr>
      <w:r w:rsidRPr="00DF4704">
        <w:tab/>
        <w:t>iE-Extensions</w:t>
      </w:r>
      <w:r w:rsidRPr="00DF4704">
        <w:tab/>
      </w:r>
      <w:r w:rsidRPr="00DF4704">
        <w:tab/>
        <w:t>ProtocolExtensionContainer { { StartTimeAndDuration-ExtIEs } }</w:t>
      </w:r>
      <w:r w:rsidRPr="00DF4704">
        <w:tab/>
        <w:t>OPTIONAL,</w:t>
      </w:r>
    </w:p>
    <w:p w14:paraId="6419DE94" w14:textId="77777777" w:rsidR="00421885" w:rsidRPr="00DF4704" w:rsidRDefault="00421885" w:rsidP="00421885">
      <w:pPr>
        <w:pStyle w:val="PL"/>
      </w:pPr>
      <w:r>
        <w:tab/>
        <w:t>...</w:t>
      </w:r>
    </w:p>
    <w:p w14:paraId="4F7CCE6C" w14:textId="77777777" w:rsidR="00421885" w:rsidRPr="00DF4704" w:rsidRDefault="00421885" w:rsidP="00421885">
      <w:pPr>
        <w:pStyle w:val="PL"/>
      </w:pPr>
      <w:r w:rsidRPr="00DF4704">
        <w:t>}</w:t>
      </w:r>
    </w:p>
    <w:p w14:paraId="0207EC57" w14:textId="77777777" w:rsidR="00421885" w:rsidRPr="00DF4704" w:rsidRDefault="00421885" w:rsidP="00421885">
      <w:pPr>
        <w:pStyle w:val="PL"/>
      </w:pPr>
    </w:p>
    <w:p w14:paraId="050276B0" w14:textId="77777777" w:rsidR="00421885" w:rsidRPr="00DF4704" w:rsidRDefault="00421885" w:rsidP="00421885">
      <w:pPr>
        <w:pStyle w:val="PL"/>
      </w:pPr>
      <w:r w:rsidRPr="00DF4704">
        <w:t>StartTimeAndDuration-ExtIEs F1AP-PROTOCOL-EXTENSION ::= {</w:t>
      </w:r>
    </w:p>
    <w:p w14:paraId="4A8FF071" w14:textId="77777777" w:rsidR="00421885" w:rsidRPr="00DF4704" w:rsidRDefault="00421885" w:rsidP="00421885">
      <w:pPr>
        <w:pStyle w:val="PL"/>
      </w:pPr>
      <w:r w:rsidRPr="00DF4704">
        <w:tab/>
        <w:t>...</w:t>
      </w:r>
    </w:p>
    <w:p w14:paraId="0F07F9DC" w14:textId="77777777" w:rsidR="00421885" w:rsidRPr="00DF4704" w:rsidRDefault="00421885" w:rsidP="00421885">
      <w:pPr>
        <w:pStyle w:val="PL"/>
      </w:pPr>
      <w:r w:rsidRPr="00DF4704">
        <w:t>}</w:t>
      </w:r>
    </w:p>
    <w:p w14:paraId="400916CF" w14:textId="77777777" w:rsidR="00421885" w:rsidRPr="00EA5FA7" w:rsidRDefault="00421885" w:rsidP="00421885">
      <w:pPr>
        <w:pStyle w:val="PL"/>
      </w:pPr>
    </w:p>
    <w:p w14:paraId="37BCCB48" w14:textId="77777777" w:rsidR="00421885" w:rsidRPr="00EA5FA7" w:rsidRDefault="00421885" w:rsidP="00421885">
      <w:pPr>
        <w:pStyle w:val="PL"/>
      </w:pPr>
      <w:r w:rsidRPr="00EA5FA7">
        <w:t>SUL-Information ::= SEQUENCE {</w:t>
      </w:r>
    </w:p>
    <w:p w14:paraId="60CF58F4" w14:textId="77777777" w:rsidR="00421885" w:rsidRPr="00EA5FA7" w:rsidRDefault="00421885" w:rsidP="00421885">
      <w:pPr>
        <w:pStyle w:val="PL"/>
      </w:pPr>
      <w:r w:rsidRPr="00EA5FA7">
        <w:tab/>
        <w:t>sUL-NRARFCN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(0..maxNRARFCN),</w:t>
      </w:r>
    </w:p>
    <w:p w14:paraId="0D9473A4" w14:textId="77777777" w:rsidR="00421885" w:rsidRPr="00EA5FA7" w:rsidRDefault="00421885" w:rsidP="00421885">
      <w:pPr>
        <w:pStyle w:val="PL"/>
      </w:pPr>
      <w:r w:rsidRPr="00EA5FA7">
        <w:tab/>
        <w:t>sUL-transmission-Bandwidth</w:t>
      </w:r>
      <w:r w:rsidRPr="00EA5FA7">
        <w:tab/>
      </w:r>
      <w:r w:rsidRPr="00EA5FA7">
        <w:tab/>
      </w:r>
      <w:r w:rsidRPr="00EA5FA7">
        <w:tab/>
        <w:t>Transmission-Bandwidth,</w:t>
      </w:r>
    </w:p>
    <w:p w14:paraId="13251CBE" w14:textId="77777777" w:rsidR="00421885" w:rsidRPr="006B2844" w:rsidRDefault="00421885" w:rsidP="00421885">
      <w:pPr>
        <w:pStyle w:val="PL"/>
        <w:rPr>
          <w:lang w:val="fr-FR"/>
        </w:rPr>
      </w:pPr>
      <w:r w:rsidRPr="00EA5FA7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SUL-InformationExtIEs} } OPTIONAL,</w:t>
      </w:r>
    </w:p>
    <w:p w14:paraId="11CC676A" w14:textId="77777777" w:rsidR="00421885" w:rsidRPr="00EA5FA7" w:rsidRDefault="00421885" w:rsidP="00421885">
      <w:pPr>
        <w:pStyle w:val="PL"/>
      </w:pPr>
      <w:r w:rsidRPr="006B2844">
        <w:rPr>
          <w:lang w:val="fr-FR"/>
        </w:rPr>
        <w:tab/>
      </w:r>
      <w:r w:rsidRPr="00EA5FA7">
        <w:t>...</w:t>
      </w:r>
    </w:p>
    <w:p w14:paraId="69A7FE6F" w14:textId="77777777" w:rsidR="00421885" w:rsidRPr="00EA5FA7" w:rsidRDefault="00421885" w:rsidP="00421885">
      <w:pPr>
        <w:pStyle w:val="PL"/>
      </w:pPr>
      <w:r w:rsidRPr="00EA5FA7">
        <w:t>}</w:t>
      </w:r>
    </w:p>
    <w:p w14:paraId="6CD8D99D" w14:textId="77777777" w:rsidR="00421885" w:rsidRPr="00EA5FA7" w:rsidRDefault="00421885" w:rsidP="00421885">
      <w:pPr>
        <w:pStyle w:val="PL"/>
      </w:pPr>
    </w:p>
    <w:p w14:paraId="56214E73" w14:textId="77777777" w:rsidR="00421885" w:rsidRPr="00EA5FA7" w:rsidRDefault="00421885" w:rsidP="00421885">
      <w:pPr>
        <w:pStyle w:val="PL"/>
      </w:pPr>
      <w:r w:rsidRPr="00EA5FA7">
        <w:t xml:space="preserve">SUL-InformationExtIEs </w:t>
      </w:r>
      <w:r w:rsidRPr="00EA5FA7">
        <w:tab/>
        <w:t>F1AP-PROTOCOL-EXTENSION ::= {</w:t>
      </w:r>
    </w:p>
    <w:p w14:paraId="56CB79B4" w14:textId="77777777" w:rsidR="00421885" w:rsidRPr="00A069E8" w:rsidRDefault="00421885" w:rsidP="00421885">
      <w:pPr>
        <w:pStyle w:val="PL"/>
      </w:pPr>
      <w:r w:rsidRPr="00A069E8">
        <w:tab/>
        <w:t>{ ID id-CarrierList</w:t>
      </w:r>
      <w:r w:rsidRPr="00A069E8">
        <w:tab/>
      </w:r>
      <w:r w:rsidRPr="00A069E8">
        <w:tab/>
      </w:r>
      <w:r w:rsidRPr="00A069E8">
        <w:tab/>
      </w:r>
      <w:r w:rsidRPr="00A069E8">
        <w:tab/>
        <w:t>CRITICALITY ignore</w:t>
      </w:r>
      <w:r w:rsidRPr="00A069E8">
        <w:tab/>
        <w:t>EXTENSION NRCarrierList</w:t>
      </w:r>
      <w:r w:rsidRPr="00A069E8">
        <w:tab/>
      </w:r>
      <w:r w:rsidRPr="00A069E8">
        <w:tab/>
      </w:r>
      <w:r w:rsidRPr="00A069E8">
        <w:tab/>
        <w:t>PRESENCE optional }|</w:t>
      </w:r>
    </w:p>
    <w:p w14:paraId="5708C5C2" w14:textId="77777777" w:rsidR="00421885" w:rsidRDefault="00421885" w:rsidP="00421885">
      <w:pPr>
        <w:pStyle w:val="PL"/>
      </w:pPr>
      <w:r w:rsidRPr="00A069E8">
        <w:tab/>
        <w:t>{ ID id-FrequencyShift7p5khz</w:t>
      </w:r>
      <w:r w:rsidRPr="00A069E8">
        <w:tab/>
        <w:t>CRITICALITY ignore</w:t>
      </w:r>
      <w:r w:rsidRPr="00A069E8">
        <w:tab/>
        <w:t>EXTENSION FrequencyShift7p5khz</w:t>
      </w:r>
      <w:r w:rsidRPr="00A069E8">
        <w:tab/>
        <w:t>PRESENCE optional },</w:t>
      </w:r>
    </w:p>
    <w:p w14:paraId="06977561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B7EABCE" w14:textId="77777777" w:rsidR="00421885" w:rsidRPr="00EA5FA7" w:rsidRDefault="00421885" w:rsidP="00421885">
      <w:pPr>
        <w:pStyle w:val="PL"/>
      </w:pPr>
      <w:r w:rsidRPr="00EA5FA7">
        <w:lastRenderedPageBreak/>
        <w:t>}</w:t>
      </w:r>
    </w:p>
    <w:p w14:paraId="4591E610" w14:textId="77777777" w:rsidR="00421885" w:rsidRDefault="00421885" w:rsidP="00421885">
      <w:pPr>
        <w:pStyle w:val="PL"/>
        <w:rPr>
          <w:noProof w:val="0"/>
        </w:rPr>
      </w:pPr>
    </w:p>
    <w:p w14:paraId="0933C0C4" w14:textId="77777777" w:rsidR="00421885" w:rsidRDefault="00421885" w:rsidP="00421885">
      <w:pPr>
        <w:pStyle w:val="PL"/>
        <w:rPr>
          <w:noProof w:val="0"/>
        </w:rPr>
      </w:pPr>
      <w:r w:rsidRPr="00A55ED4">
        <w:rPr>
          <w:noProof w:val="0"/>
        </w:rPr>
        <w:t>SubcarrierSpacing ::=</w:t>
      </w:r>
      <w:r w:rsidRPr="00A55ED4">
        <w:rPr>
          <w:noProof w:val="0"/>
        </w:rPr>
        <w:tab/>
        <w:t>ENUMERATED { kHz15, kHz30, kHz60, kHz120, kHz240, spare3, spare2, spare1, ...}</w:t>
      </w:r>
    </w:p>
    <w:p w14:paraId="2176E796" w14:textId="77777777" w:rsidR="00421885" w:rsidRPr="00EA5FA7" w:rsidRDefault="00421885" w:rsidP="00421885">
      <w:pPr>
        <w:pStyle w:val="PL"/>
        <w:rPr>
          <w:noProof w:val="0"/>
        </w:rPr>
      </w:pPr>
    </w:p>
    <w:p w14:paraId="699F2AC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14:paraId="1A39D4FD" w14:textId="77777777" w:rsidR="00421885" w:rsidRPr="00EA5FA7" w:rsidRDefault="00421885" w:rsidP="00421885">
      <w:pPr>
        <w:pStyle w:val="PL"/>
        <w:rPr>
          <w:noProof w:val="0"/>
        </w:rPr>
      </w:pPr>
    </w:p>
    <w:p w14:paraId="37ACB192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t>SuccessfulHOReportInformationList</w:t>
      </w:r>
      <w:r w:rsidRPr="006A6F20">
        <w:rPr>
          <w:snapToGrid w:val="0"/>
        </w:rPr>
        <w:t xml:space="preserve">::= SEQUENCE (SIZE(1.. maxnoofSuccessfulHOReports)) OF </w:t>
      </w:r>
      <w:r w:rsidRPr="006A6F20">
        <w:t>SuccessfulHOReportInformation</w:t>
      </w:r>
      <w:r w:rsidRPr="006A6F20">
        <w:rPr>
          <w:snapToGrid w:val="0"/>
        </w:rPr>
        <w:t>-Item</w:t>
      </w:r>
    </w:p>
    <w:p w14:paraId="772508B3" w14:textId="77777777" w:rsidR="00421885" w:rsidRPr="006A6F20" w:rsidRDefault="00421885" w:rsidP="00421885">
      <w:pPr>
        <w:pStyle w:val="PL"/>
        <w:rPr>
          <w:snapToGrid w:val="0"/>
        </w:rPr>
      </w:pPr>
    </w:p>
    <w:p w14:paraId="62CBB2FC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t>SuccessfulHOReportInformation</w:t>
      </w:r>
      <w:r w:rsidRPr="006A6F20">
        <w:rPr>
          <w:snapToGrid w:val="0"/>
        </w:rPr>
        <w:t>-Item ::= SEQUENCE {</w:t>
      </w:r>
    </w:p>
    <w:p w14:paraId="3B9E6668" w14:textId="77777777" w:rsidR="00421885" w:rsidRPr="006A6F20" w:rsidRDefault="00421885" w:rsidP="00421885">
      <w:pPr>
        <w:pStyle w:val="PL"/>
      </w:pPr>
      <w:r w:rsidRPr="006A6F20">
        <w:rPr>
          <w:snapToGrid w:val="0"/>
        </w:rPr>
        <w:tab/>
        <w:t>successfulHOReportContainer</w:t>
      </w:r>
      <w:r w:rsidRPr="006A6F20">
        <w:tab/>
      </w:r>
      <w:r w:rsidRPr="006A6F20">
        <w:tab/>
      </w:r>
      <w:r w:rsidRPr="006A6F20">
        <w:tab/>
      </w:r>
      <w:r w:rsidRPr="006A6F20">
        <w:tab/>
        <w:t>OCTET STRING,</w:t>
      </w:r>
    </w:p>
    <w:p w14:paraId="46CB7D18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ab/>
        <w:t>iE-Extensions</w:t>
      </w:r>
      <w:r w:rsidRPr="006A6F20">
        <w:rPr>
          <w:snapToGrid w:val="0"/>
        </w:rPr>
        <w:tab/>
        <w:t xml:space="preserve">ProtocolExtensionContainer { { </w:t>
      </w:r>
      <w:r w:rsidRPr="006A6F20">
        <w:t>SuccessfulHOReportInformation</w:t>
      </w:r>
      <w:r w:rsidRPr="006A6F20">
        <w:rPr>
          <w:snapToGrid w:val="0"/>
        </w:rPr>
        <w:t>-Item-ExtIEs } }</w:t>
      </w:r>
      <w:r w:rsidRPr="006A6F20">
        <w:rPr>
          <w:snapToGrid w:val="0"/>
        </w:rPr>
        <w:tab/>
        <w:t>OPTIONAL</w:t>
      </w:r>
    </w:p>
    <w:p w14:paraId="078AEF58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780CAC7A" w14:textId="77777777" w:rsidR="00421885" w:rsidRPr="006A6F20" w:rsidRDefault="00421885" w:rsidP="00421885">
      <w:pPr>
        <w:pStyle w:val="PL"/>
        <w:rPr>
          <w:snapToGrid w:val="0"/>
        </w:rPr>
      </w:pPr>
    </w:p>
    <w:p w14:paraId="1941B64A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t>SuccessfulHOReportInformation</w:t>
      </w:r>
      <w:r w:rsidRPr="006A6F20">
        <w:rPr>
          <w:snapToGrid w:val="0"/>
        </w:rPr>
        <w:t>-Item-ExtIEs</w:t>
      </w:r>
      <w:r w:rsidRPr="006A6F20">
        <w:rPr>
          <w:snapToGrid w:val="0"/>
        </w:rPr>
        <w:tab/>
        <w:t>F1AP-PROTOCOL-EXTENSION ::= {</w:t>
      </w:r>
    </w:p>
    <w:p w14:paraId="08FAF301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ab/>
        <w:t>...</w:t>
      </w:r>
    </w:p>
    <w:p w14:paraId="1E4910BB" w14:textId="77777777" w:rsidR="00421885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7413A594" w14:textId="77777777" w:rsidR="00421885" w:rsidRDefault="00421885" w:rsidP="00421885">
      <w:pPr>
        <w:pStyle w:val="PL"/>
        <w:rPr>
          <w:snapToGrid w:val="0"/>
        </w:rPr>
      </w:pPr>
    </w:p>
    <w:p w14:paraId="30C42231" w14:textId="77777777" w:rsidR="00421885" w:rsidRPr="00977585" w:rsidRDefault="00421885" w:rsidP="00421885">
      <w:pPr>
        <w:pStyle w:val="PL"/>
        <w:rPr>
          <w:snapToGrid w:val="0"/>
        </w:rPr>
      </w:pPr>
      <w:r w:rsidRPr="00977585">
        <w:rPr>
          <w:snapToGrid w:val="0"/>
        </w:rPr>
        <w:t>SuccessfulPSCellChangeReportInformationList::= SEQUENCE (SIZE(1.. maxnoofSuccessfulPSCellChangeReports)) OF SuccessfulPSCellChangeReportInformation-Item</w:t>
      </w:r>
    </w:p>
    <w:p w14:paraId="6F607C5A" w14:textId="77777777" w:rsidR="00421885" w:rsidRPr="00977585" w:rsidRDefault="00421885" w:rsidP="00421885">
      <w:pPr>
        <w:pStyle w:val="PL"/>
        <w:rPr>
          <w:snapToGrid w:val="0"/>
        </w:rPr>
      </w:pPr>
    </w:p>
    <w:p w14:paraId="638F7EA1" w14:textId="77777777" w:rsidR="00421885" w:rsidRPr="00977585" w:rsidRDefault="00421885" w:rsidP="00421885">
      <w:pPr>
        <w:pStyle w:val="PL"/>
        <w:rPr>
          <w:snapToGrid w:val="0"/>
        </w:rPr>
      </w:pPr>
      <w:r w:rsidRPr="00977585">
        <w:rPr>
          <w:snapToGrid w:val="0"/>
        </w:rPr>
        <w:t>SuccessfulPSCellChangeReportInformation-Item ::= SEQUENCE {</w:t>
      </w:r>
    </w:p>
    <w:p w14:paraId="12F9E319" w14:textId="77777777" w:rsidR="00421885" w:rsidRPr="00977585" w:rsidRDefault="00421885" w:rsidP="00421885">
      <w:pPr>
        <w:pStyle w:val="PL"/>
        <w:rPr>
          <w:snapToGrid w:val="0"/>
        </w:rPr>
      </w:pPr>
      <w:r w:rsidRPr="00977585">
        <w:rPr>
          <w:snapToGrid w:val="0"/>
        </w:rPr>
        <w:tab/>
        <w:t>successfulPSCellChangeReportContainer</w:t>
      </w:r>
      <w:r w:rsidRPr="00977585">
        <w:rPr>
          <w:snapToGrid w:val="0"/>
        </w:rPr>
        <w:tab/>
      </w:r>
      <w:r w:rsidRPr="00977585">
        <w:rPr>
          <w:snapToGrid w:val="0"/>
        </w:rPr>
        <w:tab/>
      </w:r>
      <w:r w:rsidRPr="00977585">
        <w:rPr>
          <w:snapToGrid w:val="0"/>
        </w:rPr>
        <w:tab/>
      </w:r>
      <w:r w:rsidRPr="00977585">
        <w:rPr>
          <w:snapToGrid w:val="0"/>
        </w:rPr>
        <w:tab/>
        <w:t>OCTET STRING,</w:t>
      </w:r>
    </w:p>
    <w:p w14:paraId="1789EC2F" w14:textId="77777777" w:rsidR="00421885" w:rsidRPr="00977585" w:rsidRDefault="00421885" w:rsidP="00421885">
      <w:pPr>
        <w:pStyle w:val="PL"/>
        <w:rPr>
          <w:snapToGrid w:val="0"/>
        </w:rPr>
      </w:pPr>
      <w:r w:rsidRPr="00977585">
        <w:rPr>
          <w:snapToGrid w:val="0"/>
        </w:rPr>
        <w:tab/>
        <w:t>iE-Extensions</w:t>
      </w:r>
      <w:r w:rsidRPr="00977585">
        <w:rPr>
          <w:snapToGrid w:val="0"/>
        </w:rPr>
        <w:tab/>
        <w:t>ProtocolExtensionContainer { { SuccessfulPSCellChangeReportInformation-Item-ExtIEs } }</w:t>
      </w:r>
      <w:r w:rsidRPr="00977585">
        <w:rPr>
          <w:snapToGrid w:val="0"/>
        </w:rPr>
        <w:tab/>
        <w:t>OPTIONAL</w:t>
      </w:r>
    </w:p>
    <w:p w14:paraId="21368019" w14:textId="77777777" w:rsidR="00421885" w:rsidRPr="00977585" w:rsidRDefault="00421885" w:rsidP="00421885">
      <w:pPr>
        <w:pStyle w:val="PL"/>
        <w:rPr>
          <w:snapToGrid w:val="0"/>
        </w:rPr>
      </w:pPr>
      <w:r w:rsidRPr="00977585">
        <w:rPr>
          <w:snapToGrid w:val="0"/>
        </w:rPr>
        <w:t>}</w:t>
      </w:r>
    </w:p>
    <w:p w14:paraId="42DCFB53" w14:textId="77777777" w:rsidR="00421885" w:rsidRPr="00977585" w:rsidRDefault="00421885" w:rsidP="00421885">
      <w:pPr>
        <w:pStyle w:val="PL"/>
        <w:rPr>
          <w:snapToGrid w:val="0"/>
        </w:rPr>
      </w:pPr>
    </w:p>
    <w:p w14:paraId="32A27A7E" w14:textId="77777777" w:rsidR="00421885" w:rsidRPr="00977585" w:rsidRDefault="00421885" w:rsidP="00421885">
      <w:pPr>
        <w:pStyle w:val="PL"/>
        <w:rPr>
          <w:snapToGrid w:val="0"/>
        </w:rPr>
      </w:pPr>
      <w:r w:rsidRPr="00977585">
        <w:rPr>
          <w:snapToGrid w:val="0"/>
        </w:rPr>
        <w:t>SuccessfulPSCellChangeReportInformation-Item-ExtIEs</w:t>
      </w:r>
      <w:r w:rsidRPr="00977585">
        <w:rPr>
          <w:snapToGrid w:val="0"/>
        </w:rPr>
        <w:tab/>
        <w:t>F1AP-PROTOCOL-EXTENSION ::= {</w:t>
      </w:r>
    </w:p>
    <w:p w14:paraId="1E41F75C" w14:textId="77777777" w:rsidR="00421885" w:rsidRPr="00977585" w:rsidRDefault="00421885" w:rsidP="00421885">
      <w:pPr>
        <w:pStyle w:val="PL"/>
        <w:rPr>
          <w:snapToGrid w:val="0"/>
        </w:rPr>
      </w:pPr>
      <w:r w:rsidRPr="00977585">
        <w:rPr>
          <w:snapToGrid w:val="0"/>
        </w:rPr>
        <w:tab/>
        <w:t>...</w:t>
      </w:r>
    </w:p>
    <w:p w14:paraId="63BB581D" w14:textId="77777777" w:rsidR="00421885" w:rsidRDefault="00421885" w:rsidP="00421885">
      <w:pPr>
        <w:pStyle w:val="PL"/>
        <w:rPr>
          <w:snapToGrid w:val="0"/>
        </w:rPr>
      </w:pPr>
      <w:r w:rsidRPr="00977585">
        <w:rPr>
          <w:snapToGrid w:val="0"/>
        </w:rPr>
        <w:t>}</w:t>
      </w:r>
    </w:p>
    <w:p w14:paraId="25304C9E" w14:textId="77777777" w:rsidR="00421885" w:rsidRDefault="00421885" w:rsidP="00421885">
      <w:pPr>
        <w:pStyle w:val="PL"/>
        <w:rPr>
          <w:noProof w:val="0"/>
        </w:rPr>
      </w:pPr>
    </w:p>
    <w:p w14:paraId="48F81B72" w14:textId="77777777" w:rsidR="00421885" w:rsidRPr="006A6F20" w:rsidRDefault="00421885" w:rsidP="00421885">
      <w:pPr>
        <w:pStyle w:val="PL"/>
        <w:rPr>
          <w:snapToGrid w:val="0"/>
        </w:rPr>
      </w:pPr>
    </w:p>
    <w:p w14:paraId="7141BA4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14:paraId="01943C25" w14:textId="77777777" w:rsidR="00421885" w:rsidRPr="00EA5FA7" w:rsidRDefault="00421885" w:rsidP="00421885">
      <w:pPr>
        <w:pStyle w:val="PL"/>
        <w:rPr>
          <w:noProof w:val="0"/>
        </w:rPr>
      </w:pPr>
    </w:p>
    <w:p w14:paraId="2ED3FEC8" w14:textId="77777777" w:rsidR="00421885" w:rsidRPr="00EA5FA7" w:rsidRDefault="00421885" w:rsidP="00421885">
      <w:pPr>
        <w:pStyle w:val="PL"/>
        <w:rPr>
          <w:noProof w:val="0"/>
        </w:rPr>
      </w:pPr>
    </w:p>
    <w:p w14:paraId="15E1FFF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14:paraId="1A26A79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57F8857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SupportedSULFreqBandItem-ExtIEs} } OPTIONAL,</w:t>
      </w:r>
    </w:p>
    <w:p w14:paraId="7425F9F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F464E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CF0341" w14:textId="77777777" w:rsidR="00421885" w:rsidRPr="00EA5FA7" w:rsidRDefault="00421885" w:rsidP="00421885">
      <w:pPr>
        <w:pStyle w:val="PL"/>
        <w:rPr>
          <w:noProof w:val="0"/>
        </w:rPr>
      </w:pPr>
    </w:p>
    <w:p w14:paraId="59BC7D4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14:paraId="2F1FBEA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E1D1AD" w14:textId="77777777" w:rsidR="00421885" w:rsidRPr="00EA5FA7" w:rsidRDefault="00421885" w:rsidP="00421885">
      <w:pPr>
        <w:pStyle w:val="PL"/>
      </w:pPr>
      <w:r w:rsidRPr="00EA5FA7">
        <w:t>}</w:t>
      </w:r>
    </w:p>
    <w:p w14:paraId="4535BEDA" w14:textId="77777777" w:rsidR="00421885" w:rsidRDefault="00421885" w:rsidP="00421885">
      <w:pPr>
        <w:pStyle w:val="PL"/>
        <w:rPr>
          <w:rFonts w:eastAsia="Malgun Gothic"/>
          <w:snapToGrid w:val="0"/>
        </w:rPr>
      </w:pPr>
    </w:p>
    <w:p w14:paraId="39E78557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</w:t>
      </w:r>
      <w:r>
        <w:rPr>
          <w:snapToGrid w:val="0"/>
          <w:lang w:eastAsia="zh-CN"/>
        </w:rPr>
        <w:t>upportedUETypeList</w:t>
      </w:r>
      <w:r w:rsidRPr="006C29A7">
        <w:rPr>
          <w:snapToGrid w:val="0"/>
          <w:lang w:eastAsia="zh-CN"/>
        </w:rPr>
        <w:t xml:space="preserve"> ::= SEQUENCE (SIZE(1..</w:t>
      </w:r>
      <w:r w:rsidRPr="006C29A7">
        <w:t xml:space="preserve"> </w:t>
      </w:r>
      <w:r w:rsidRPr="006C29A7">
        <w:rPr>
          <w:snapToGrid w:val="0"/>
          <w:lang w:eastAsia="zh-CN"/>
        </w:rPr>
        <w:t>maxnoofUETypes)) OF 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</w:t>
      </w:r>
    </w:p>
    <w:p w14:paraId="01F333C6" w14:textId="77777777" w:rsidR="00421885" w:rsidRPr="006C29A7" w:rsidRDefault="00421885" w:rsidP="00421885">
      <w:pPr>
        <w:pStyle w:val="PL"/>
        <w:rPr>
          <w:snapToGrid w:val="0"/>
          <w:lang w:eastAsia="zh-CN"/>
        </w:rPr>
      </w:pPr>
    </w:p>
    <w:p w14:paraId="6A15EC3F" w14:textId="77777777" w:rsidR="00421885" w:rsidRPr="006C29A7" w:rsidRDefault="00421885" w:rsidP="00421885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 ::= SEQUENCE {</w:t>
      </w:r>
    </w:p>
    <w:p w14:paraId="66152B5E" w14:textId="77777777" w:rsidR="00421885" w:rsidRPr="006C29A7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supportedUEtype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ENUMERATED {non-redcap-eredcap-ue, redcap-eredcap-ue, ...},</w:t>
      </w:r>
    </w:p>
    <w:p w14:paraId="552D9701" w14:textId="77777777" w:rsidR="00421885" w:rsidRPr="006C29A7" w:rsidRDefault="00421885" w:rsidP="00421885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  <w:t>iE-Extensions</w:t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  <w:t>ProtocolExtensionContainer { { 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-Item-ExtIEs } } OPTIONAL,</w:t>
      </w:r>
    </w:p>
    <w:p w14:paraId="5106E3BE" w14:textId="77777777" w:rsidR="00421885" w:rsidRPr="006C29A7" w:rsidRDefault="00421885" w:rsidP="00421885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  <w:t>...</w:t>
      </w:r>
    </w:p>
    <w:p w14:paraId="105BDCD3" w14:textId="77777777" w:rsidR="00421885" w:rsidRPr="006C29A7" w:rsidRDefault="00421885" w:rsidP="00421885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}</w:t>
      </w:r>
    </w:p>
    <w:p w14:paraId="2F33343D" w14:textId="77777777" w:rsidR="00421885" w:rsidRPr="006C29A7" w:rsidRDefault="00421885" w:rsidP="00421885">
      <w:pPr>
        <w:pStyle w:val="PL"/>
        <w:rPr>
          <w:snapToGrid w:val="0"/>
          <w:lang w:eastAsia="zh-CN"/>
        </w:rPr>
      </w:pPr>
    </w:p>
    <w:p w14:paraId="5A67DABB" w14:textId="77777777" w:rsidR="00421885" w:rsidRPr="006C29A7" w:rsidRDefault="00421885" w:rsidP="00421885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lastRenderedPageBreak/>
        <w:t>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-Item-ExtIEs F1AP-PROTOCOL-EXTENSION ::= {</w:t>
      </w:r>
    </w:p>
    <w:p w14:paraId="5D3F1837" w14:textId="77777777" w:rsidR="00421885" w:rsidRPr="006C29A7" w:rsidRDefault="00421885" w:rsidP="00421885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  <w:t>...</w:t>
      </w:r>
    </w:p>
    <w:p w14:paraId="5890DF7A" w14:textId="77777777" w:rsidR="00421885" w:rsidRDefault="00421885" w:rsidP="00421885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}</w:t>
      </w:r>
    </w:p>
    <w:p w14:paraId="48DA41EE" w14:textId="77777777" w:rsidR="00421885" w:rsidRPr="002B4931" w:rsidRDefault="00421885" w:rsidP="00421885">
      <w:pPr>
        <w:pStyle w:val="PL"/>
        <w:rPr>
          <w:noProof w:val="0"/>
        </w:rPr>
      </w:pPr>
    </w:p>
    <w:p w14:paraId="782035E7" w14:textId="77777777" w:rsidR="00421885" w:rsidRDefault="00421885" w:rsidP="00421885">
      <w:pPr>
        <w:pStyle w:val="PL"/>
        <w:rPr>
          <w:snapToGrid w:val="0"/>
        </w:rPr>
      </w:pPr>
      <w:r>
        <w:t>SurvivalTime</w:t>
      </w:r>
      <w:r w:rsidRPr="00504F3B">
        <w:rPr>
          <w:snapToGrid w:val="0"/>
        </w:rPr>
        <w:t xml:space="preserve"> ::= INTEGER (0..</w:t>
      </w:r>
      <w:r w:rsidRPr="0067732F">
        <w:t xml:space="preserve"> </w:t>
      </w:r>
      <w:r w:rsidRPr="0067732F">
        <w:rPr>
          <w:snapToGrid w:val="0"/>
        </w:rPr>
        <w:t>1920000</w:t>
      </w:r>
      <w:r>
        <w:rPr>
          <w:noProof w:val="0"/>
        </w:rPr>
        <w:t>,...</w:t>
      </w:r>
      <w:r w:rsidRPr="00504F3B">
        <w:rPr>
          <w:snapToGrid w:val="0"/>
        </w:rPr>
        <w:t>)</w:t>
      </w:r>
    </w:p>
    <w:p w14:paraId="06C0D515" w14:textId="77777777" w:rsidR="00421885" w:rsidRPr="00EA5FA7" w:rsidRDefault="00421885" w:rsidP="00421885">
      <w:pPr>
        <w:pStyle w:val="PL"/>
        <w:rPr>
          <w:noProof w:val="0"/>
        </w:rPr>
      </w:pPr>
    </w:p>
    <w:p w14:paraId="2EBB4B5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14:paraId="624611B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NULL,</w:t>
      </w:r>
    </w:p>
    <w:p w14:paraId="35233DE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NULL, </w:t>
      </w:r>
    </w:p>
    <w:p w14:paraId="240B84C4" w14:textId="77777777" w:rsidR="00421885" w:rsidRPr="00EA5FA7" w:rsidRDefault="00421885" w:rsidP="00421885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14:paraId="68F11A9C" w14:textId="77777777" w:rsidR="00421885" w:rsidRPr="00EA5FA7" w:rsidRDefault="00421885" w:rsidP="00421885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14:paraId="0496B07C" w14:textId="77777777" w:rsidR="00421885" w:rsidRPr="00EA5FA7" w:rsidRDefault="00421885" w:rsidP="00421885">
      <w:pPr>
        <w:pStyle w:val="PL"/>
      </w:pPr>
      <w:r w:rsidRPr="00EA5FA7">
        <w:t>}</w:t>
      </w:r>
    </w:p>
    <w:p w14:paraId="23FD4869" w14:textId="77777777" w:rsidR="00421885" w:rsidRPr="00EA5FA7" w:rsidRDefault="00421885" w:rsidP="00421885">
      <w:pPr>
        <w:pStyle w:val="PL"/>
      </w:pPr>
    </w:p>
    <w:p w14:paraId="46CFA2EF" w14:textId="77777777" w:rsidR="00421885" w:rsidRPr="00EA5FA7" w:rsidRDefault="00421885" w:rsidP="00421885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26AA8CE8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7EC713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BFB853" w14:textId="77777777" w:rsidR="00421885" w:rsidRDefault="00421885" w:rsidP="00421885">
      <w:pPr>
        <w:pStyle w:val="PL"/>
        <w:rPr>
          <w:snapToGrid w:val="0"/>
        </w:rPr>
      </w:pPr>
    </w:p>
    <w:p w14:paraId="0A0F194E" w14:textId="77777777" w:rsidR="00421885" w:rsidRPr="001645CB" w:rsidRDefault="00421885" w:rsidP="00421885">
      <w:pPr>
        <w:pStyle w:val="PL"/>
        <w:rPr>
          <w:snapToGrid w:val="0"/>
        </w:rPr>
      </w:pPr>
      <w:r>
        <w:rPr>
          <w:snapToGrid w:val="0"/>
        </w:rPr>
        <w:t>SymbolIndex ::= INTEGER (0..13)</w:t>
      </w:r>
    </w:p>
    <w:p w14:paraId="004A6DF4" w14:textId="77777777" w:rsidR="00421885" w:rsidRPr="00EA5FA7" w:rsidRDefault="00421885" w:rsidP="00421885">
      <w:pPr>
        <w:pStyle w:val="PL"/>
      </w:pPr>
    </w:p>
    <w:p w14:paraId="4268C7FD" w14:textId="77777777" w:rsidR="00421885" w:rsidRDefault="00421885" w:rsidP="00421885">
      <w:pPr>
        <w:pStyle w:val="PL"/>
        <w:rPr>
          <w:snapToGrid w:val="0"/>
        </w:rPr>
      </w:pPr>
    </w:p>
    <w:p w14:paraId="48CCFE0B" w14:textId="77777777" w:rsidR="00421885" w:rsidRDefault="00421885" w:rsidP="00421885">
      <w:pPr>
        <w:pStyle w:val="PL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7B3AB8A5" w14:textId="77777777" w:rsidR="00421885" w:rsidRPr="00EA5FA7" w:rsidRDefault="00421885" w:rsidP="00421885">
      <w:pPr>
        <w:pStyle w:val="PL"/>
        <w:rPr>
          <w:noProof w:val="0"/>
        </w:rPr>
      </w:pPr>
    </w:p>
    <w:p w14:paraId="16CA8B2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14:paraId="734A134A" w14:textId="77777777" w:rsidR="00421885" w:rsidRPr="00EA5FA7" w:rsidRDefault="00421885" w:rsidP="00421885">
      <w:pPr>
        <w:pStyle w:val="PL"/>
        <w:rPr>
          <w:noProof w:val="0"/>
        </w:rPr>
      </w:pPr>
    </w:p>
    <w:p w14:paraId="7BD2E4D5" w14:textId="77777777" w:rsidR="00421885" w:rsidRPr="00EA5FA7" w:rsidRDefault="00421885" w:rsidP="0042188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64A1AF65" w14:textId="77777777" w:rsidR="00421885" w:rsidRDefault="00421885" w:rsidP="00421885">
      <w:pPr>
        <w:pStyle w:val="PL"/>
      </w:pPr>
    </w:p>
    <w:p w14:paraId="29D2A4D0" w14:textId="77777777" w:rsidR="00421885" w:rsidRDefault="00421885" w:rsidP="00421885">
      <w:pPr>
        <w:pStyle w:val="PL"/>
      </w:pPr>
      <w:r>
        <w:rPr>
          <w:lang w:val="en-US" w:eastAsia="zh-CN"/>
        </w:rPr>
        <w:t>TAI</w:t>
      </w:r>
      <w:r>
        <w:t xml:space="preserve"> ::= SEQUENCE {</w:t>
      </w:r>
    </w:p>
    <w:p w14:paraId="1109815A" w14:textId="77777777" w:rsidR="00421885" w:rsidRDefault="00421885" w:rsidP="00421885">
      <w:pPr>
        <w:pStyle w:val="PL"/>
        <w:rPr>
          <w:snapToGrid w:val="0"/>
          <w:lang w:val="en-US"/>
        </w:rPr>
      </w:pPr>
      <w:r>
        <w:tab/>
      </w:r>
      <w:r>
        <w:rPr>
          <w:snapToGrid w:val="0"/>
          <w:lang w:val="en-US"/>
        </w:rPr>
        <w:t>pLMN-Identity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PLMN-Identity,</w:t>
      </w:r>
    </w:p>
    <w:p w14:paraId="34B41F9B" w14:textId="77777777" w:rsidR="00421885" w:rsidRDefault="00421885" w:rsidP="00421885">
      <w:pPr>
        <w:pStyle w:val="PL"/>
        <w:rPr>
          <w:lang w:val="en-US" w:eastAsia="zh-CN"/>
        </w:rPr>
      </w:pPr>
      <w:r>
        <w:rPr>
          <w:snapToGrid w:val="0"/>
          <w:lang w:val="en-US"/>
        </w:rPr>
        <w:tab/>
        <w:t>fiveGS-TAC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FiveGS-TAC</w:t>
      </w:r>
      <w:r>
        <w:rPr>
          <w:snapToGrid w:val="0"/>
          <w:lang w:val="en-US" w:eastAsia="zh-CN"/>
        </w:rPr>
        <w:t>,</w:t>
      </w:r>
    </w:p>
    <w:p w14:paraId="7D2D42D7" w14:textId="77777777" w:rsidR="00421885" w:rsidRDefault="00421885" w:rsidP="00421885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 w:rsidRPr="00D063BE">
        <w:rPr>
          <w:lang w:val="fr-FR" w:eastAsia="zh-CN"/>
        </w:rPr>
        <w:t>TAI</w:t>
      </w:r>
      <w:r>
        <w:rPr>
          <w:lang w:val="fr-FR"/>
        </w:rPr>
        <w:t>-ExtIEs} } OPTIONAL,</w:t>
      </w:r>
    </w:p>
    <w:p w14:paraId="4C6A2186" w14:textId="77777777" w:rsidR="00421885" w:rsidRPr="00D063BE" w:rsidRDefault="00421885" w:rsidP="00421885">
      <w:pPr>
        <w:pStyle w:val="PL"/>
        <w:rPr>
          <w:lang w:val="fr-FR"/>
        </w:rPr>
      </w:pPr>
      <w:r>
        <w:rPr>
          <w:lang w:val="fr-FR"/>
        </w:rPr>
        <w:tab/>
      </w:r>
      <w:r w:rsidRPr="00D063BE">
        <w:rPr>
          <w:lang w:val="fr-FR"/>
        </w:rPr>
        <w:t>...</w:t>
      </w:r>
    </w:p>
    <w:p w14:paraId="1E94EF6B" w14:textId="77777777" w:rsidR="00421885" w:rsidRPr="00D063BE" w:rsidRDefault="00421885" w:rsidP="00421885">
      <w:pPr>
        <w:pStyle w:val="PL"/>
        <w:rPr>
          <w:lang w:val="fr-FR"/>
        </w:rPr>
      </w:pPr>
      <w:r w:rsidRPr="00D063BE">
        <w:rPr>
          <w:lang w:val="fr-FR"/>
        </w:rPr>
        <w:t>}</w:t>
      </w:r>
    </w:p>
    <w:p w14:paraId="52B19843" w14:textId="77777777" w:rsidR="00421885" w:rsidRPr="00D063BE" w:rsidRDefault="00421885" w:rsidP="00421885">
      <w:pPr>
        <w:pStyle w:val="PL"/>
        <w:rPr>
          <w:lang w:val="fr-FR"/>
        </w:rPr>
      </w:pPr>
    </w:p>
    <w:p w14:paraId="022B2B9E" w14:textId="77777777" w:rsidR="00421885" w:rsidRPr="00D063BE" w:rsidRDefault="00421885" w:rsidP="00421885">
      <w:pPr>
        <w:pStyle w:val="PL"/>
        <w:rPr>
          <w:lang w:val="fr-FR"/>
        </w:rPr>
      </w:pPr>
      <w:r w:rsidRPr="00D063BE">
        <w:rPr>
          <w:lang w:val="fr-FR"/>
        </w:rPr>
        <w:t>T</w:t>
      </w:r>
      <w:r w:rsidRPr="00D063BE">
        <w:rPr>
          <w:lang w:val="fr-FR" w:eastAsia="zh-CN"/>
        </w:rPr>
        <w:t>AI</w:t>
      </w:r>
      <w:r w:rsidRPr="00D063BE">
        <w:rPr>
          <w:lang w:val="fr-FR"/>
        </w:rPr>
        <w:t>-ExtIEs F1AP-PROTOCOL-EXTENSION ::= {</w:t>
      </w:r>
    </w:p>
    <w:p w14:paraId="4D3507BE" w14:textId="77777777" w:rsidR="00421885" w:rsidRDefault="00421885" w:rsidP="00421885">
      <w:pPr>
        <w:pStyle w:val="PL"/>
      </w:pPr>
      <w:r w:rsidRPr="00D063BE">
        <w:rPr>
          <w:lang w:val="fr-FR"/>
        </w:rPr>
        <w:tab/>
      </w:r>
      <w:r>
        <w:t>...</w:t>
      </w:r>
    </w:p>
    <w:p w14:paraId="0676D879" w14:textId="77777777" w:rsidR="00421885" w:rsidRDefault="00421885" w:rsidP="00421885">
      <w:pPr>
        <w:pStyle w:val="PL"/>
      </w:pPr>
      <w:r>
        <w:t>}</w:t>
      </w:r>
    </w:p>
    <w:p w14:paraId="185B5946" w14:textId="77777777" w:rsidR="00421885" w:rsidRDefault="00421885" w:rsidP="00421885">
      <w:pPr>
        <w:pStyle w:val="PL"/>
      </w:pPr>
    </w:p>
    <w:p w14:paraId="037C9891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TAAssistanceInfo</w:t>
      </w:r>
      <w:r w:rsidRPr="00EA5FA7">
        <w:rPr>
          <w:noProof w:val="0"/>
        </w:rPr>
        <w:t xml:space="preserve"> ::= </w:t>
      </w:r>
      <w:r w:rsidRPr="00340249">
        <w:rPr>
          <w:noProof w:val="0"/>
        </w:rPr>
        <w:t xml:space="preserve"> </w:t>
      </w:r>
      <w:r w:rsidRPr="008C20F9">
        <w:rPr>
          <w:noProof w:val="0"/>
        </w:rPr>
        <w:t>ENUMERATED{</w:t>
      </w:r>
      <w:r>
        <w:rPr>
          <w:noProof w:val="0"/>
        </w:rPr>
        <w:t>zero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</w:p>
    <w:p w14:paraId="5DF5A6C0" w14:textId="77777777" w:rsidR="00421885" w:rsidRPr="00EA5FA7" w:rsidRDefault="00421885" w:rsidP="00421885">
      <w:pPr>
        <w:pStyle w:val="PL"/>
        <w:rPr>
          <w:noProof w:val="0"/>
        </w:rPr>
      </w:pPr>
    </w:p>
    <w:p w14:paraId="340AF6C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14:paraId="23AB1B9F" w14:textId="77777777" w:rsidR="00421885" w:rsidRPr="00EA5FA7" w:rsidRDefault="00421885" w:rsidP="00421885">
      <w:pPr>
        <w:pStyle w:val="PL"/>
        <w:rPr>
          <w:noProof w:val="0"/>
        </w:rPr>
      </w:pPr>
    </w:p>
    <w:p w14:paraId="764F73FB" w14:textId="77777777" w:rsidR="00421885" w:rsidRDefault="00421885" w:rsidP="00421885">
      <w:pPr>
        <w:pStyle w:val="PL"/>
      </w:pPr>
      <w:r w:rsidRPr="00EA5FA7">
        <w:rPr>
          <w:noProof w:val="0"/>
        </w:rPr>
        <w:t>Configured-EPS-TAC ::= OCTET STRING (SIZE(2))</w:t>
      </w:r>
    </w:p>
    <w:p w14:paraId="6121607D" w14:textId="77777777" w:rsidR="00421885" w:rsidRDefault="00421885" w:rsidP="00421885">
      <w:pPr>
        <w:pStyle w:val="PL"/>
      </w:pPr>
    </w:p>
    <w:p w14:paraId="587F826F" w14:textId="77777777" w:rsidR="00421885" w:rsidRPr="00EA5FA7" w:rsidRDefault="00421885" w:rsidP="00421885">
      <w:pPr>
        <w:pStyle w:val="PL"/>
        <w:rPr>
          <w:noProof w:val="0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agIDPointer</w:t>
      </w:r>
      <w:r w:rsidRPr="00EA5FA7">
        <w:t xml:space="preserve"> ::= OCTET STRING</w:t>
      </w:r>
    </w:p>
    <w:p w14:paraId="2EBBD329" w14:textId="77777777" w:rsidR="00421885" w:rsidRDefault="00421885" w:rsidP="00421885">
      <w:pPr>
        <w:pStyle w:val="PL"/>
        <w:rPr>
          <w:noProof w:val="0"/>
        </w:rPr>
      </w:pPr>
    </w:p>
    <w:p w14:paraId="76A0A8E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0C7BA98A" w14:textId="77777777" w:rsidR="00421885" w:rsidRDefault="00421885" w:rsidP="00421885">
      <w:pPr>
        <w:pStyle w:val="PL"/>
        <w:rPr>
          <w:noProof w:val="0"/>
        </w:rPr>
      </w:pPr>
    </w:p>
    <w:p w14:paraId="7F23D8E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1D4480C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680D96D4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TargetCellList-Item-ExtIEs} } OPTIONAL</w:t>
      </w:r>
    </w:p>
    <w:p w14:paraId="6C602DD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40CC51E0" w14:textId="77777777" w:rsidR="00421885" w:rsidRDefault="00421885" w:rsidP="00421885">
      <w:pPr>
        <w:pStyle w:val="PL"/>
        <w:rPr>
          <w:noProof w:val="0"/>
        </w:rPr>
      </w:pPr>
    </w:p>
    <w:p w14:paraId="796DC91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03C7E1C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2D5D2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55B23B7" w14:textId="77777777" w:rsidR="00421885" w:rsidRDefault="00421885" w:rsidP="00421885">
      <w:pPr>
        <w:pStyle w:val="PL"/>
        <w:rPr>
          <w:noProof w:val="0"/>
        </w:rPr>
      </w:pPr>
    </w:p>
    <w:p w14:paraId="04760411" w14:textId="77777777" w:rsidR="00421885" w:rsidRPr="00151E47" w:rsidRDefault="00421885" w:rsidP="00421885">
      <w:pPr>
        <w:pStyle w:val="PL"/>
        <w:rPr>
          <w:snapToGrid w:val="0"/>
        </w:rPr>
      </w:pPr>
      <w:r>
        <w:rPr>
          <w:noProof w:val="0"/>
          <w:snapToGrid w:val="0"/>
        </w:rPr>
        <w:t>NSAGSupportList</w:t>
      </w:r>
      <w:r w:rsidRPr="00151E47">
        <w:rPr>
          <w:snapToGrid w:val="0"/>
        </w:rPr>
        <w:t xml:space="preserve"> ::= SEQUENCE (SIZE(1..</w:t>
      </w:r>
      <w:r w:rsidRPr="006B0D09">
        <w:t xml:space="preserve"> maxnoofNSAGs</w:t>
      </w:r>
      <w:r w:rsidRPr="00151E47">
        <w:rPr>
          <w:snapToGrid w:val="0"/>
        </w:rPr>
        <w:t xml:space="preserve">)) OF </w:t>
      </w:r>
      <w:r>
        <w:rPr>
          <w:snapToGrid w:val="0"/>
        </w:rPr>
        <w:t>NSAG</w:t>
      </w:r>
      <w:r w:rsidRPr="00151E47">
        <w:rPr>
          <w:snapToGrid w:val="0"/>
        </w:rPr>
        <w:t>SupportItem</w:t>
      </w:r>
    </w:p>
    <w:p w14:paraId="3E86B8D2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516D366A" w14:textId="77777777" w:rsidR="00421885" w:rsidRPr="001D2E49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NSAG</w:t>
      </w:r>
      <w:r w:rsidRPr="001D2E49">
        <w:rPr>
          <w:noProof w:val="0"/>
          <w:snapToGrid w:val="0"/>
        </w:rPr>
        <w:t>SupportItem ::= SEQUENCE {</w:t>
      </w:r>
    </w:p>
    <w:p w14:paraId="65CD7073" w14:textId="77777777" w:rsidR="00421885" w:rsidRDefault="00421885" w:rsidP="00421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nSAG-ID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NSAG-ID</w:t>
      </w:r>
      <w:r w:rsidRPr="001D2E49">
        <w:rPr>
          <w:noProof w:val="0"/>
          <w:snapToGrid w:val="0"/>
        </w:rPr>
        <w:t>,</w:t>
      </w:r>
    </w:p>
    <w:p w14:paraId="155FD3DB" w14:textId="77777777" w:rsidR="00421885" w:rsidRPr="001D2E49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nSAGSliceSupport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ExtendedSliceSupportList,</w:t>
      </w:r>
    </w:p>
    <w:p w14:paraId="184F3780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{NSAGSupportItem-ExtIEs}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3210F328" w14:textId="77777777" w:rsidR="00421885" w:rsidRPr="00E92719" w:rsidRDefault="00421885" w:rsidP="00421885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92719">
        <w:rPr>
          <w:noProof w:val="0"/>
          <w:snapToGrid w:val="0"/>
        </w:rPr>
        <w:t>...</w:t>
      </w:r>
    </w:p>
    <w:p w14:paraId="4F4D0E36" w14:textId="77777777" w:rsidR="00421885" w:rsidRPr="00E92719" w:rsidRDefault="00421885" w:rsidP="00421885">
      <w:pPr>
        <w:pStyle w:val="PL"/>
        <w:rPr>
          <w:noProof w:val="0"/>
          <w:snapToGrid w:val="0"/>
        </w:rPr>
      </w:pPr>
      <w:r w:rsidRPr="00E92719">
        <w:rPr>
          <w:noProof w:val="0"/>
          <w:snapToGrid w:val="0"/>
        </w:rPr>
        <w:t>}</w:t>
      </w:r>
    </w:p>
    <w:p w14:paraId="5A270ECC" w14:textId="77777777" w:rsidR="00421885" w:rsidRPr="00E92719" w:rsidRDefault="00421885" w:rsidP="00421885">
      <w:pPr>
        <w:pStyle w:val="PL"/>
        <w:rPr>
          <w:noProof w:val="0"/>
          <w:snapToGrid w:val="0"/>
        </w:rPr>
      </w:pPr>
    </w:p>
    <w:p w14:paraId="276F9881" w14:textId="77777777" w:rsidR="00421885" w:rsidRPr="00E92719" w:rsidRDefault="00421885" w:rsidP="00421885">
      <w:pPr>
        <w:pStyle w:val="PL"/>
        <w:rPr>
          <w:noProof w:val="0"/>
          <w:snapToGrid w:val="0"/>
        </w:rPr>
      </w:pPr>
      <w:r w:rsidRPr="00E92719">
        <w:rPr>
          <w:noProof w:val="0"/>
          <w:snapToGrid w:val="0"/>
        </w:rPr>
        <w:t>NSAGSupportItem-ExtIEs F1AP-PROTOCOL-EXTENSION ::= {</w:t>
      </w:r>
    </w:p>
    <w:p w14:paraId="7F3A5205" w14:textId="77777777" w:rsidR="00421885" w:rsidRPr="00E92719" w:rsidRDefault="00421885" w:rsidP="00421885">
      <w:pPr>
        <w:pStyle w:val="PL"/>
        <w:rPr>
          <w:noProof w:val="0"/>
          <w:snapToGrid w:val="0"/>
        </w:rPr>
      </w:pPr>
      <w:r w:rsidRPr="00E92719">
        <w:rPr>
          <w:noProof w:val="0"/>
          <w:snapToGrid w:val="0"/>
        </w:rPr>
        <w:tab/>
        <w:t>...</w:t>
      </w:r>
    </w:p>
    <w:p w14:paraId="7B697CC1" w14:textId="77777777" w:rsidR="00421885" w:rsidRPr="00E92719" w:rsidRDefault="00421885" w:rsidP="00421885">
      <w:pPr>
        <w:pStyle w:val="PL"/>
        <w:rPr>
          <w:noProof w:val="0"/>
          <w:snapToGrid w:val="0"/>
        </w:rPr>
      </w:pPr>
      <w:r w:rsidRPr="00E92719">
        <w:rPr>
          <w:noProof w:val="0"/>
          <w:snapToGrid w:val="0"/>
        </w:rPr>
        <w:t>}</w:t>
      </w:r>
    </w:p>
    <w:p w14:paraId="18E3EA88" w14:textId="77777777" w:rsidR="00421885" w:rsidRPr="00E92719" w:rsidRDefault="00421885" w:rsidP="00421885">
      <w:pPr>
        <w:pStyle w:val="PL"/>
        <w:rPr>
          <w:noProof w:val="0"/>
          <w:snapToGrid w:val="0"/>
        </w:rPr>
      </w:pPr>
    </w:p>
    <w:p w14:paraId="7AA924F7" w14:textId="77777777" w:rsidR="00421885" w:rsidRPr="00E92719" w:rsidRDefault="00421885" w:rsidP="00421885">
      <w:pPr>
        <w:pStyle w:val="PL"/>
      </w:pPr>
      <w:r w:rsidRPr="00E92719">
        <w:rPr>
          <w:noProof w:val="0"/>
          <w:snapToGrid w:val="0"/>
        </w:rPr>
        <w:t>NSAG-ID</w:t>
      </w:r>
      <w:r w:rsidRPr="00E92719">
        <w:t xml:space="preserve"> ::= INTEGER (0..255, ...)</w:t>
      </w:r>
    </w:p>
    <w:p w14:paraId="45FC1576" w14:textId="77777777" w:rsidR="00421885" w:rsidRPr="00E92719" w:rsidRDefault="00421885" w:rsidP="00421885">
      <w:pPr>
        <w:pStyle w:val="PL"/>
      </w:pPr>
    </w:p>
    <w:p w14:paraId="72D021E9" w14:textId="77777777" w:rsidR="00421885" w:rsidRPr="00E92719" w:rsidRDefault="00421885" w:rsidP="00421885">
      <w:pPr>
        <w:pStyle w:val="PL"/>
      </w:pPr>
    </w:p>
    <w:p w14:paraId="35B1E3E0" w14:textId="77777777" w:rsidR="00421885" w:rsidRDefault="00421885" w:rsidP="00421885">
      <w:pPr>
        <w:pStyle w:val="PL"/>
      </w:pPr>
      <w:r w:rsidRPr="00E92719">
        <w:t>TCIStatesConfigurationsList</w:t>
      </w:r>
      <w:r w:rsidRPr="00E92719">
        <w:tab/>
      </w:r>
      <w:r w:rsidRPr="00E92719">
        <w:rPr>
          <w:noProof w:val="0"/>
          <w:snapToGrid w:val="0"/>
        </w:rPr>
        <w:t xml:space="preserve">::= </w:t>
      </w:r>
      <w:r w:rsidRPr="00A069E8">
        <w:rPr>
          <w:noProof w:val="0"/>
        </w:rPr>
        <w:t>OCTET STRING</w:t>
      </w:r>
    </w:p>
    <w:p w14:paraId="047FE883" w14:textId="77777777" w:rsidR="00421885" w:rsidRPr="001D2E49" w:rsidRDefault="00421885" w:rsidP="00421885">
      <w:pPr>
        <w:pStyle w:val="PL"/>
        <w:rPr>
          <w:noProof w:val="0"/>
          <w:snapToGrid w:val="0"/>
          <w:lang w:eastAsia="zh-CN"/>
        </w:rPr>
      </w:pPr>
    </w:p>
    <w:p w14:paraId="3A079ECA" w14:textId="77777777" w:rsidR="00421885" w:rsidRPr="003B4B1E" w:rsidRDefault="00421885" w:rsidP="00421885">
      <w:pPr>
        <w:pStyle w:val="PL"/>
        <w:rPr>
          <w:snapToGrid w:val="0"/>
        </w:rPr>
      </w:pPr>
      <w:r>
        <w:rPr>
          <w:noProof w:val="0"/>
          <w:snapToGrid w:val="0"/>
        </w:rPr>
        <w:t>TAValue</w:t>
      </w:r>
      <w:r w:rsidRPr="00722957">
        <w:t> </w:t>
      </w:r>
      <w:r w:rsidRPr="001D2E49">
        <w:rPr>
          <w:noProof w:val="0"/>
          <w:snapToGrid w:val="0"/>
        </w:rPr>
        <w:t xml:space="preserve">::= </w:t>
      </w:r>
      <w:r w:rsidRPr="003B4B1E">
        <w:rPr>
          <w:snapToGrid w:val="0"/>
        </w:rPr>
        <w:t>INTEGER (0..4095)</w:t>
      </w:r>
    </w:p>
    <w:p w14:paraId="516383DF" w14:textId="77777777" w:rsidR="00421885" w:rsidRPr="003B4B1E" w:rsidRDefault="00421885" w:rsidP="00421885">
      <w:pPr>
        <w:pStyle w:val="PL"/>
        <w:rPr>
          <w:snapToGrid w:val="0"/>
        </w:rPr>
      </w:pPr>
    </w:p>
    <w:p w14:paraId="71C6EFB4" w14:textId="77777777" w:rsidR="00421885" w:rsidRPr="00EA5FA7" w:rsidRDefault="00421885" w:rsidP="00421885">
      <w:pPr>
        <w:pStyle w:val="PL"/>
        <w:rPr>
          <w:noProof w:val="0"/>
        </w:rPr>
      </w:pPr>
    </w:p>
    <w:p w14:paraId="77E6C99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6BD0BA2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4181BC8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292ABC4C" w14:textId="77777777" w:rsidR="00421885" w:rsidRPr="00E92719" w:rsidRDefault="00421885" w:rsidP="00421885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E92719">
        <w:rPr>
          <w:noProof w:val="0"/>
          <w:lang w:val="fr-FR"/>
        </w:rPr>
        <w:t>iE-Extensions</w:t>
      </w:r>
      <w:r w:rsidRPr="00E92719">
        <w:rPr>
          <w:noProof w:val="0"/>
          <w:lang w:val="fr-FR"/>
        </w:rPr>
        <w:tab/>
      </w:r>
      <w:r w:rsidRPr="00E92719">
        <w:rPr>
          <w:noProof w:val="0"/>
          <w:lang w:val="fr-FR"/>
        </w:rPr>
        <w:tab/>
      </w:r>
      <w:r w:rsidRPr="00E92719">
        <w:rPr>
          <w:noProof w:val="0"/>
          <w:lang w:val="fr-FR"/>
        </w:rPr>
        <w:tab/>
      </w:r>
      <w:r w:rsidRPr="00E92719">
        <w:rPr>
          <w:noProof w:val="0"/>
          <w:lang w:val="fr-FR"/>
        </w:rPr>
        <w:tab/>
      </w:r>
      <w:r w:rsidRPr="00E92719">
        <w:rPr>
          <w:noProof w:val="0"/>
          <w:lang w:val="fr-FR"/>
        </w:rPr>
        <w:tab/>
        <w:t>ProtocolExtensionContainer { {TDD-Info-ExtIEs} } OPTIONAL,</w:t>
      </w:r>
    </w:p>
    <w:p w14:paraId="678671FE" w14:textId="77777777" w:rsidR="00421885" w:rsidRPr="00EA5FA7" w:rsidRDefault="00421885" w:rsidP="00421885">
      <w:pPr>
        <w:pStyle w:val="PL"/>
        <w:rPr>
          <w:noProof w:val="0"/>
        </w:rPr>
      </w:pPr>
      <w:r w:rsidRPr="00E92719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2BD01AE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A5E763" w14:textId="77777777" w:rsidR="00421885" w:rsidRPr="00EA5FA7" w:rsidRDefault="00421885" w:rsidP="00421885">
      <w:pPr>
        <w:pStyle w:val="PL"/>
        <w:rPr>
          <w:noProof w:val="0"/>
        </w:rPr>
      </w:pPr>
    </w:p>
    <w:p w14:paraId="1CAAB36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14:paraId="5BB07816" w14:textId="77777777" w:rsidR="00421885" w:rsidRDefault="00421885" w:rsidP="00421885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1BFBDAC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2803F422" w14:textId="77777777" w:rsidR="00421885" w:rsidRDefault="00421885" w:rsidP="00421885">
      <w:pPr>
        <w:pStyle w:val="PL"/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>
        <w:rPr>
          <w:rFonts w:hint="eastAsia"/>
          <w:lang w:eastAsia="zh-CN"/>
        </w:rPr>
        <w:t>|</w:t>
      </w:r>
    </w:p>
    <w:p w14:paraId="3AB983E9" w14:textId="77777777" w:rsidR="00421885" w:rsidRDefault="00421885" w:rsidP="00421885">
      <w:pPr>
        <w:pStyle w:val="PL"/>
        <w:rPr>
          <w:noProof w:val="0"/>
        </w:rPr>
      </w:pPr>
      <w:r>
        <w:tab/>
        <w:t>{ID 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  <w:t>CRITICALITY ignore</w:t>
      </w:r>
      <w:r>
        <w:tab/>
        <w:t xml:space="preserve">EXTENSION 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  <w:t>PRESENCE optional }</w:t>
      </w:r>
      <w:r w:rsidRPr="005C1E01">
        <w:rPr>
          <w:noProof w:val="0"/>
        </w:rPr>
        <w:t>,</w:t>
      </w:r>
    </w:p>
    <w:p w14:paraId="7A06470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DFB90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CA0128" w14:textId="77777777" w:rsidR="00421885" w:rsidRPr="006A6F20" w:rsidRDefault="00421885" w:rsidP="00421885">
      <w:pPr>
        <w:pStyle w:val="PL"/>
        <w:rPr>
          <w:noProof w:val="0"/>
        </w:rPr>
      </w:pPr>
    </w:p>
    <w:p w14:paraId="629B3D89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TDD-InfoRel16 ::= SEQUENCE {</w:t>
      </w:r>
    </w:p>
    <w:p w14:paraId="7894A115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tDD-FreqInfo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78F4AD8B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sUL-FreqInfo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DB2A4B5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tDD-UL-DLConfigCommonNR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TDD-UL-DLConfigCommonNR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29658D4B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{TDD-InfoRel16-ExtIEs} 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37EA5269" w14:textId="77777777" w:rsidR="00421885" w:rsidRPr="006A6F20" w:rsidRDefault="00421885" w:rsidP="00421885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336849A8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2DE7EC2" w14:textId="77777777" w:rsidR="00421885" w:rsidRPr="006A6F20" w:rsidRDefault="00421885" w:rsidP="00421885">
      <w:pPr>
        <w:pStyle w:val="PL"/>
        <w:rPr>
          <w:noProof w:val="0"/>
        </w:rPr>
      </w:pPr>
    </w:p>
    <w:p w14:paraId="6CB1B250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TDD-InfoRel16-ExtIEs F1AP-PROTOCOL-EXTENSION ::= {</w:t>
      </w:r>
    </w:p>
    <w:p w14:paraId="78129F18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7D6E5B9E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lastRenderedPageBreak/>
        <w:t>}</w:t>
      </w:r>
    </w:p>
    <w:p w14:paraId="0DBDBF00" w14:textId="77777777" w:rsidR="00421885" w:rsidRPr="006A6F20" w:rsidRDefault="00421885" w:rsidP="00421885">
      <w:pPr>
        <w:pStyle w:val="PL"/>
        <w:rPr>
          <w:noProof w:val="0"/>
        </w:rPr>
      </w:pPr>
    </w:p>
    <w:p w14:paraId="43552D8E" w14:textId="77777777" w:rsidR="00421885" w:rsidRDefault="00421885" w:rsidP="00421885">
      <w:pPr>
        <w:pStyle w:val="PL"/>
        <w:rPr>
          <w:noProof w:val="0"/>
        </w:rPr>
      </w:pPr>
    </w:p>
    <w:p w14:paraId="35C17029" w14:textId="77777777" w:rsidR="00421885" w:rsidRDefault="00421885" w:rsidP="00421885">
      <w:pPr>
        <w:pStyle w:val="PL"/>
        <w:rPr>
          <w:noProof w:val="0"/>
        </w:rPr>
      </w:pPr>
      <w:r w:rsidRPr="00A069E8">
        <w:rPr>
          <w:noProof w:val="0"/>
        </w:rPr>
        <w:t>TDD-UL-DLConfigCommonNR ::= OCTET STRING</w:t>
      </w:r>
    </w:p>
    <w:p w14:paraId="58F8AAFC" w14:textId="77777777" w:rsidR="00421885" w:rsidRDefault="00421885" w:rsidP="00421885">
      <w:pPr>
        <w:pStyle w:val="PL"/>
        <w:rPr>
          <w:noProof w:val="0"/>
        </w:rPr>
      </w:pPr>
    </w:p>
    <w:p w14:paraId="56C47A6F" w14:textId="77777777" w:rsidR="00421885" w:rsidRDefault="00421885" w:rsidP="00421885">
      <w:pPr>
        <w:pStyle w:val="PL"/>
        <w:rPr>
          <w:noProof w:val="0"/>
        </w:rPr>
      </w:pPr>
      <w:r w:rsidRPr="00813556">
        <w:rPr>
          <w:noProof w:val="0"/>
        </w:rPr>
        <w:t>TRP</w:t>
      </w:r>
      <w:r w:rsidRPr="008F0A7E">
        <w:rPr>
          <w:noProof w:val="0"/>
        </w:rPr>
        <w:t>TEGInformation</w:t>
      </w:r>
      <w:r>
        <w:rPr>
          <w:noProof w:val="0"/>
        </w:rPr>
        <w:t xml:space="preserve"> ::= CHOICE {</w:t>
      </w:r>
    </w:p>
    <w:p w14:paraId="4A99DBF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rxTx-TEG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RxTxTEG,</w:t>
      </w:r>
    </w:p>
    <w:p w14:paraId="0B97DB2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rx-TEG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RxTEG,</w:t>
      </w:r>
    </w:p>
    <w:p w14:paraId="5BBE89B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TRP</w:t>
      </w:r>
      <w:r w:rsidRPr="008F0A7E">
        <w:rPr>
          <w:noProof w:val="0"/>
        </w:rPr>
        <w:t>TEGInformation</w:t>
      </w:r>
      <w:r>
        <w:rPr>
          <w:noProof w:val="0"/>
        </w:rPr>
        <w:t>-ExtIEs} }</w:t>
      </w:r>
    </w:p>
    <w:p w14:paraId="37B6B7B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7B350E1" w14:textId="77777777" w:rsidR="00421885" w:rsidRDefault="00421885" w:rsidP="00421885">
      <w:pPr>
        <w:pStyle w:val="PL"/>
        <w:rPr>
          <w:noProof w:val="0"/>
        </w:rPr>
      </w:pPr>
    </w:p>
    <w:p w14:paraId="3532C0A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TRP</w:t>
      </w:r>
      <w:r w:rsidRPr="008F0A7E">
        <w:rPr>
          <w:noProof w:val="0"/>
        </w:rPr>
        <w:t>TEGInformation</w:t>
      </w:r>
      <w:r>
        <w:rPr>
          <w:noProof w:val="0"/>
        </w:rPr>
        <w:t>-ExtIEs F1AP-PROTOCOL-IES ::= {</w:t>
      </w:r>
    </w:p>
    <w:p w14:paraId="771666E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77167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40A4DB92" w14:textId="77777777" w:rsidR="00421885" w:rsidRDefault="00421885" w:rsidP="00421885">
      <w:pPr>
        <w:pStyle w:val="PL"/>
        <w:rPr>
          <w:noProof w:val="0"/>
        </w:rPr>
      </w:pPr>
    </w:p>
    <w:p w14:paraId="0F8846C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RxTxTEG ::= SEQUENCE {</w:t>
      </w:r>
    </w:p>
    <w:p w14:paraId="7A1133B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tRP-RxTx-TEGInformation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TRP-RxTx-TEGInformation,</w:t>
      </w:r>
    </w:p>
    <w:p w14:paraId="00F9B605" w14:textId="77777777" w:rsidR="00421885" w:rsidRPr="00410F78" w:rsidRDefault="00421885" w:rsidP="00421885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OPTIONAL,</w:t>
      </w:r>
    </w:p>
    <w:p w14:paraId="06C89CA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RxTxTEG-ExtIEs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92FA84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56EAA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5748512" w14:textId="77777777" w:rsidR="00421885" w:rsidRDefault="00421885" w:rsidP="00421885">
      <w:pPr>
        <w:pStyle w:val="PL"/>
        <w:rPr>
          <w:noProof w:val="0"/>
        </w:rPr>
      </w:pPr>
    </w:p>
    <w:p w14:paraId="4221E82B" w14:textId="77777777" w:rsidR="00421885" w:rsidRDefault="00421885" w:rsidP="00421885">
      <w:pPr>
        <w:pStyle w:val="PL"/>
        <w:rPr>
          <w:noProof w:val="0"/>
          <w:lang w:eastAsia="zh-CN"/>
        </w:rPr>
      </w:pPr>
      <w:r>
        <w:rPr>
          <w:noProof w:val="0"/>
        </w:rPr>
        <w:t>RxTxTEG-ExtIEs</w:t>
      </w:r>
      <w:r>
        <w:rPr>
          <w:noProof w:val="0"/>
        </w:rPr>
        <w:tab/>
        <w:t>F1AP-PROTOCOL-EXTENSION ::= {</w:t>
      </w:r>
    </w:p>
    <w:p w14:paraId="29D4914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D68B4A" w14:textId="77777777" w:rsidR="00421885" w:rsidRDefault="00421885" w:rsidP="00421885">
      <w:pPr>
        <w:pStyle w:val="PL"/>
        <w:rPr>
          <w:rFonts w:eastAsiaTheme="minorEastAsia"/>
          <w:noProof w:val="0"/>
          <w:lang w:eastAsia="zh-CN"/>
        </w:rPr>
      </w:pPr>
      <w:r>
        <w:rPr>
          <w:noProof w:val="0"/>
        </w:rPr>
        <w:t>}</w:t>
      </w:r>
    </w:p>
    <w:p w14:paraId="73AA73B1" w14:textId="77777777" w:rsidR="00421885" w:rsidRDefault="00421885" w:rsidP="00421885">
      <w:pPr>
        <w:pStyle w:val="PL"/>
        <w:rPr>
          <w:noProof w:val="0"/>
        </w:rPr>
      </w:pPr>
    </w:p>
    <w:p w14:paraId="6D25370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RxTEG ::= SEQUENCE {</w:t>
      </w:r>
    </w:p>
    <w:p w14:paraId="47BCC66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TRP-Rx-TEGInformation,</w:t>
      </w:r>
    </w:p>
    <w:p w14:paraId="30146CE8" w14:textId="77777777" w:rsidR="00421885" w:rsidRDefault="00421885" w:rsidP="00421885">
      <w:pPr>
        <w:pStyle w:val="PL"/>
        <w:rPr>
          <w:noProof w:val="0"/>
        </w:rPr>
      </w:pP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TRP-Tx-TEGInformation,</w:t>
      </w:r>
    </w:p>
    <w:p w14:paraId="1AA2D40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RxTEG-ExtIEs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3ADD36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94311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462B55C8" w14:textId="77777777" w:rsidR="00421885" w:rsidRDefault="00421885" w:rsidP="00421885">
      <w:pPr>
        <w:pStyle w:val="PL"/>
        <w:rPr>
          <w:noProof w:val="0"/>
        </w:rPr>
      </w:pPr>
    </w:p>
    <w:p w14:paraId="0786B632" w14:textId="77777777" w:rsidR="00421885" w:rsidRPr="006B4CD2" w:rsidRDefault="00421885" w:rsidP="00421885">
      <w:pPr>
        <w:pStyle w:val="PL"/>
        <w:rPr>
          <w:noProof w:val="0"/>
          <w:lang w:val="en-US"/>
        </w:rPr>
      </w:pPr>
      <w:r>
        <w:rPr>
          <w:noProof w:val="0"/>
        </w:rPr>
        <w:t>RxTEG-ExtIEs</w:t>
      </w:r>
      <w:r>
        <w:rPr>
          <w:noProof w:val="0"/>
        </w:rPr>
        <w:tab/>
        <w:t>F1AP-PROTOCOL-EXTENSION ::= {</w:t>
      </w:r>
    </w:p>
    <w:p w14:paraId="56085C2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C422A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4723C62" w14:textId="77777777" w:rsidR="00421885" w:rsidRDefault="00421885" w:rsidP="00421885">
      <w:pPr>
        <w:pStyle w:val="PL"/>
        <w:rPr>
          <w:noProof w:val="0"/>
        </w:rPr>
      </w:pPr>
    </w:p>
    <w:p w14:paraId="7D833BA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2E94CE3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1DB7C55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2E1B28C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62F8F3C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03ADC336" w14:textId="77777777" w:rsidR="00421885" w:rsidRPr="00E92719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E92719">
        <w:rPr>
          <w:noProof w:val="0"/>
          <w:lang w:val="fr-FR"/>
        </w:rPr>
        <w:t>iE-Extensions</w:t>
      </w:r>
      <w:r w:rsidRPr="00E92719">
        <w:rPr>
          <w:noProof w:val="0"/>
          <w:lang w:val="fr-FR"/>
        </w:rPr>
        <w:tab/>
      </w:r>
      <w:r w:rsidRPr="00E92719">
        <w:rPr>
          <w:noProof w:val="0"/>
          <w:lang w:val="fr-FR"/>
        </w:rPr>
        <w:tab/>
        <w:t>ProtocolExtensionContainer { {TimeReferenceInformation-ExtIEs} }</w:t>
      </w:r>
      <w:r w:rsidRPr="00E92719">
        <w:rPr>
          <w:noProof w:val="0"/>
          <w:lang w:val="fr-FR"/>
        </w:rPr>
        <w:tab/>
        <w:t>OPTIONAL</w:t>
      </w:r>
    </w:p>
    <w:p w14:paraId="3C26A9E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25036F1" w14:textId="77777777" w:rsidR="00421885" w:rsidRDefault="00421885" w:rsidP="00421885">
      <w:pPr>
        <w:pStyle w:val="PL"/>
        <w:rPr>
          <w:noProof w:val="0"/>
        </w:rPr>
      </w:pPr>
    </w:p>
    <w:p w14:paraId="4A588E5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4259BB2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6DCAA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A04D37F" w14:textId="77777777" w:rsidR="00421885" w:rsidRDefault="00421885" w:rsidP="00421885">
      <w:pPr>
        <w:pStyle w:val="PL"/>
        <w:rPr>
          <w:noProof w:val="0"/>
        </w:rPr>
      </w:pPr>
    </w:p>
    <w:p w14:paraId="46326CA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177F2161" w14:textId="77777777" w:rsidR="00421885" w:rsidRDefault="00421885" w:rsidP="00421885">
      <w:pPr>
        <w:pStyle w:val="PL"/>
        <w:rPr>
          <w:noProof w:val="0"/>
        </w:rPr>
      </w:pPr>
    </w:p>
    <w:p w14:paraId="0330507F" w14:textId="77777777" w:rsidR="00421885" w:rsidRDefault="00421885" w:rsidP="00421885">
      <w:pPr>
        <w:pStyle w:val="PL"/>
        <w:rPr>
          <w:snapToGrid w:val="0"/>
        </w:rPr>
      </w:pPr>
      <w:r w:rsidRPr="008C20F9">
        <w:rPr>
          <w:noProof w:val="0"/>
          <w:snapToGrid w:val="0"/>
        </w:rPr>
        <w:lastRenderedPageBreak/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6F8CCBD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0774B75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23A9A8D2" w14:textId="77777777" w:rsidR="00421885" w:rsidRPr="00707B3F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3EBE4692" w14:textId="77777777" w:rsidR="00421885" w:rsidRPr="00AA5843" w:rsidRDefault="00421885" w:rsidP="00421885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6B2844">
        <w:rPr>
          <w:rFonts w:eastAsia="Calibri"/>
          <w:lang w:val="fr-FR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24A6376B" w14:textId="77777777" w:rsidR="00421885" w:rsidRPr="006B2844" w:rsidRDefault="00421885" w:rsidP="00421885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>}</w:t>
      </w:r>
    </w:p>
    <w:p w14:paraId="17A8B853" w14:textId="77777777" w:rsidR="00421885" w:rsidRPr="006B2844" w:rsidRDefault="00421885" w:rsidP="00421885">
      <w:pPr>
        <w:pStyle w:val="PL"/>
        <w:rPr>
          <w:rFonts w:eastAsia="Calibri"/>
          <w:snapToGrid w:val="0"/>
        </w:rPr>
      </w:pPr>
    </w:p>
    <w:p w14:paraId="3EB40153" w14:textId="77777777" w:rsidR="00421885" w:rsidRPr="006B2844" w:rsidRDefault="00421885" w:rsidP="00421885">
      <w:pPr>
        <w:pStyle w:val="PL"/>
        <w:rPr>
          <w:rFonts w:eastAsia="Calibri"/>
          <w:snapToGrid w:val="0"/>
        </w:rPr>
      </w:pPr>
      <w:r w:rsidRPr="00204B75">
        <w:rPr>
          <w:rFonts w:eastAsia="Calibri"/>
        </w:rPr>
        <w:t>TimeStamp</w:t>
      </w:r>
      <w:r w:rsidRPr="006B2844">
        <w:rPr>
          <w:rFonts w:eastAsia="Calibri"/>
          <w:snapToGrid w:val="0"/>
        </w:rPr>
        <w:t xml:space="preserve">-ExtIEs </w:t>
      </w:r>
      <w:r w:rsidRPr="006B2844">
        <w:rPr>
          <w:rFonts w:eastAsia="Calibri"/>
        </w:rPr>
        <w:t>F1AP-</w:t>
      </w:r>
      <w:r w:rsidRPr="006B2844">
        <w:rPr>
          <w:rFonts w:eastAsia="Calibri"/>
          <w:snapToGrid w:val="0"/>
        </w:rPr>
        <w:t>PROTOCOL-EXTENSION ::= {</w:t>
      </w:r>
    </w:p>
    <w:p w14:paraId="1AA39755" w14:textId="77777777" w:rsidR="00421885" w:rsidRDefault="00421885" w:rsidP="00421885">
      <w:pPr>
        <w:pStyle w:val="PL"/>
        <w:rPr>
          <w:snapToGrid w:val="0"/>
          <w:lang w:eastAsia="zh-CN"/>
        </w:rPr>
      </w:pPr>
      <w:r w:rsidRPr="006B2844">
        <w:rPr>
          <w:rFonts w:eastAsia="Calibri"/>
          <w:snapToGrid w:val="0"/>
        </w:rPr>
        <w:tab/>
      </w:r>
      <w:r w:rsidRPr="00D219C3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SymbolIndex</w:t>
      </w:r>
      <w:r w:rsidRPr="00D219C3"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ignore</w:t>
      </w:r>
      <w:r w:rsidRPr="00D219C3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D219C3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SymbolIndex</w:t>
      </w:r>
      <w:r w:rsidRPr="00D219C3">
        <w:rPr>
          <w:snapToGrid w:val="0"/>
          <w:lang w:eastAsia="zh-CN"/>
        </w:rPr>
        <w:t xml:space="preserve">  </w:t>
      </w:r>
      <w:r w:rsidRPr="00D219C3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D219C3">
        <w:rPr>
          <w:snapToGrid w:val="0"/>
          <w:lang w:eastAsia="zh-CN"/>
        </w:rPr>
        <w:t xml:space="preserve"> },</w:t>
      </w:r>
      <w:r>
        <w:rPr>
          <w:snapToGrid w:val="0"/>
          <w:lang w:eastAsia="zh-CN"/>
        </w:rPr>
        <w:t xml:space="preserve"> </w:t>
      </w:r>
    </w:p>
    <w:p w14:paraId="10F16AFA" w14:textId="77777777" w:rsidR="00421885" w:rsidRPr="00AA5843" w:rsidRDefault="00421885" w:rsidP="00421885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AA5843">
        <w:rPr>
          <w:rFonts w:eastAsia="Calibri"/>
          <w:snapToGrid w:val="0"/>
        </w:rPr>
        <w:t>...</w:t>
      </w:r>
    </w:p>
    <w:p w14:paraId="18A1BD28" w14:textId="77777777" w:rsidR="00421885" w:rsidRDefault="00421885" w:rsidP="00421885">
      <w:pPr>
        <w:pStyle w:val="PL"/>
        <w:rPr>
          <w:snapToGrid w:val="0"/>
        </w:rPr>
      </w:pPr>
      <w:r w:rsidRPr="00AA5843">
        <w:rPr>
          <w:rFonts w:eastAsia="Calibri"/>
          <w:snapToGrid w:val="0"/>
        </w:rPr>
        <w:t>}</w:t>
      </w:r>
    </w:p>
    <w:p w14:paraId="0FE27430" w14:textId="77777777" w:rsidR="00421885" w:rsidRDefault="00421885" w:rsidP="00421885">
      <w:pPr>
        <w:pStyle w:val="PL"/>
        <w:rPr>
          <w:snapToGrid w:val="0"/>
        </w:rPr>
      </w:pPr>
    </w:p>
    <w:p w14:paraId="7D9001F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18A776B6" w14:textId="77777777" w:rsidR="00421885" w:rsidRPr="009A142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9A1425">
        <w:rPr>
          <w:snapToGrid w:val="0"/>
        </w:rPr>
        <w:t>sCS-15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INTEGER(0..9),</w:t>
      </w:r>
    </w:p>
    <w:p w14:paraId="6B81D6D7" w14:textId="77777777" w:rsidR="00421885" w:rsidRPr="009A1425" w:rsidRDefault="00421885" w:rsidP="00421885">
      <w:pPr>
        <w:pStyle w:val="PL"/>
        <w:rPr>
          <w:snapToGrid w:val="0"/>
        </w:rPr>
      </w:pPr>
      <w:r w:rsidRPr="009A1425">
        <w:rPr>
          <w:snapToGrid w:val="0"/>
        </w:rPr>
        <w:tab/>
        <w:t>sCS-30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INTEGER(0..19),</w:t>
      </w:r>
    </w:p>
    <w:p w14:paraId="6F1BF52E" w14:textId="77777777" w:rsidR="00421885" w:rsidRPr="009A1425" w:rsidRDefault="00421885" w:rsidP="00421885">
      <w:pPr>
        <w:pStyle w:val="PL"/>
        <w:rPr>
          <w:snapToGrid w:val="0"/>
        </w:rPr>
      </w:pPr>
      <w:r w:rsidRPr="009A1425">
        <w:rPr>
          <w:snapToGrid w:val="0"/>
        </w:rPr>
        <w:tab/>
        <w:t>sCS-60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INTEGER(0..39),</w:t>
      </w:r>
    </w:p>
    <w:p w14:paraId="1E99E850" w14:textId="77777777" w:rsidR="00421885" w:rsidRDefault="00421885" w:rsidP="00421885">
      <w:pPr>
        <w:pStyle w:val="PL"/>
        <w:rPr>
          <w:snapToGrid w:val="0"/>
        </w:rPr>
      </w:pPr>
      <w:r w:rsidRPr="009A1425">
        <w:rPr>
          <w:snapToGrid w:val="0"/>
        </w:rPr>
        <w:tab/>
      </w:r>
      <w:r>
        <w:rPr>
          <w:snapToGrid w:val="0"/>
        </w:rPr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11720F9F" w14:textId="77777777" w:rsidR="00421885" w:rsidRPr="001903BD" w:rsidRDefault="00421885" w:rsidP="00421885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>choice-extension</w:t>
      </w:r>
      <w:r w:rsidRPr="001903BD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</w:rPr>
        <w:t>TimeStampSlotIndex-ExtIEs} }</w:t>
      </w:r>
    </w:p>
    <w:p w14:paraId="5FCDEFF8" w14:textId="77777777" w:rsidR="00421885" w:rsidRPr="001903BD" w:rsidRDefault="00421885" w:rsidP="00421885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}</w:t>
      </w:r>
    </w:p>
    <w:p w14:paraId="7A7BF98C" w14:textId="77777777" w:rsidR="00421885" w:rsidRPr="001903BD" w:rsidRDefault="00421885" w:rsidP="00421885">
      <w:pPr>
        <w:pStyle w:val="PL"/>
        <w:rPr>
          <w:rFonts w:eastAsia="Calibri"/>
          <w:snapToGrid w:val="0"/>
        </w:rPr>
      </w:pPr>
    </w:p>
    <w:p w14:paraId="012164C0" w14:textId="77777777" w:rsidR="00421885" w:rsidRPr="001903BD" w:rsidRDefault="00421885" w:rsidP="00421885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TimeStampSlotIndex-ExtIEs F1AP-PROTOCOL-IES ::= {</w:t>
      </w:r>
    </w:p>
    <w:p w14:paraId="7922DB02" w14:textId="77777777" w:rsidR="00421885" w:rsidRDefault="00421885" w:rsidP="00421885">
      <w:pPr>
        <w:pStyle w:val="PL"/>
        <w:rPr>
          <w:rFonts w:eastAsia="等线"/>
          <w:snapToGrid w:val="0"/>
        </w:rPr>
      </w:pPr>
      <w:r w:rsidRPr="002D0527">
        <w:rPr>
          <w:rFonts w:eastAsia="等线"/>
          <w:snapToGrid w:val="0"/>
        </w:rPr>
        <w:tab/>
      </w:r>
      <w:r w:rsidRPr="003409FF">
        <w:rPr>
          <w:rFonts w:eastAsia="等线"/>
          <w:snapToGrid w:val="0"/>
        </w:rPr>
        <w:t xml:space="preserve">{ </w:t>
      </w:r>
      <w:r>
        <w:rPr>
          <w:rFonts w:eastAsia="等线"/>
          <w:snapToGrid w:val="0"/>
        </w:rPr>
        <w:t>ID id-SCS-480</w:t>
      </w:r>
      <w:r w:rsidRPr="002D0527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2D0527">
        <w:rPr>
          <w:rFonts w:eastAsia="等线"/>
          <w:snapToGrid w:val="0"/>
        </w:rPr>
        <w:t>CRITICALITY reject</w:t>
      </w:r>
      <w:r>
        <w:rPr>
          <w:rFonts w:eastAsia="等线"/>
          <w:snapToGrid w:val="0"/>
        </w:rPr>
        <w:tab/>
        <w:t xml:space="preserve">TYPE SCS-480 </w:t>
      </w:r>
      <w:r w:rsidRPr="003409FF">
        <w:rPr>
          <w:rFonts w:eastAsia="等线"/>
          <w:snapToGrid w:val="0"/>
        </w:rPr>
        <w:t xml:space="preserve">PRESENCE </w:t>
      </w:r>
      <w:r w:rsidRPr="008756F8">
        <w:rPr>
          <w:rFonts w:eastAsia="等线"/>
          <w:snapToGrid w:val="0"/>
        </w:rPr>
        <w:t>mandatory</w:t>
      </w:r>
      <w:r w:rsidRPr="003409FF">
        <w:rPr>
          <w:rFonts w:eastAsia="等线"/>
          <w:snapToGrid w:val="0"/>
        </w:rPr>
        <w:t>}</w:t>
      </w:r>
      <w:r>
        <w:rPr>
          <w:rFonts w:eastAsia="等线"/>
          <w:snapToGrid w:val="0"/>
        </w:rPr>
        <w:t>|</w:t>
      </w:r>
    </w:p>
    <w:p w14:paraId="4938E3F2" w14:textId="77777777" w:rsidR="00421885" w:rsidRDefault="00421885" w:rsidP="00421885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id-SCS-960</w:t>
      </w:r>
      <w:r w:rsidRPr="002D0527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3409FF">
        <w:rPr>
          <w:rFonts w:eastAsia="等线"/>
          <w:snapToGrid w:val="0"/>
        </w:rPr>
        <w:t xml:space="preserve">CRITICALITY </w:t>
      </w:r>
      <w:r w:rsidRPr="002D0527">
        <w:rPr>
          <w:rFonts w:eastAsia="等线"/>
          <w:snapToGrid w:val="0"/>
        </w:rPr>
        <w:t>reject</w:t>
      </w:r>
      <w:r>
        <w:rPr>
          <w:rFonts w:eastAsia="等线"/>
          <w:snapToGrid w:val="0"/>
        </w:rPr>
        <w:tab/>
        <w:t xml:space="preserve">TYPE SCS-960 </w:t>
      </w:r>
      <w:r w:rsidRPr="003409FF">
        <w:rPr>
          <w:rFonts w:eastAsia="等线"/>
          <w:snapToGrid w:val="0"/>
        </w:rPr>
        <w:t xml:space="preserve">PRESENCE </w:t>
      </w:r>
      <w:r w:rsidRPr="008756F8">
        <w:rPr>
          <w:rFonts w:eastAsia="等线"/>
          <w:snapToGrid w:val="0"/>
        </w:rPr>
        <w:t>mandatory</w:t>
      </w:r>
      <w:r>
        <w:rPr>
          <w:rFonts w:eastAsia="等线"/>
          <w:snapToGrid w:val="0"/>
        </w:rPr>
        <w:t>},</w:t>
      </w:r>
    </w:p>
    <w:p w14:paraId="268DA8D6" w14:textId="77777777" w:rsidR="00421885" w:rsidRPr="001903BD" w:rsidRDefault="00421885" w:rsidP="00421885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ab/>
        <w:t>...</w:t>
      </w:r>
    </w:p>
    <w:p w14:paraId="2392DF21" w14:textId="77777777" w:rsidR="00421885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 w:rsidRPr="001903BD">
        <w:rPr>
          <w:rFonts w:eastAsia="Calibri" w:cs="Courier New"/>
          <w:snapToGrid w:val="0"/>
          <w:szCs w:val="22"/>
        </w:rPr>
        <w:t>}</w:t>
      </w:r>
    </w:p>
    <w:p w14:paraId="5486B01B" w14:textId="77777777" w:rsidR="00421885" w:rsidRPr="00EA5FA7" w:rsidRDefault="00421885" w:rsidP="00421885">
      <w:pPr>
        <w:pStyle w:val="PL"/>
        <w:rPr>
          <w:noProof w:val="0"/>
        </w:rPr>
      </w:pPr>
    </w:p>
    <w:p w14:paraId="4E1EE1B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14:paraId="11C5DE29" w14:textId="77777777" w:rsidR="00421885" w:rsidRPr="00BC20B8" w:rsidRDefault="00421885" w:rsidP="00421885">
      <w:pPr>
        <w:pStyle w:val="PL"/>
        <w:rPr>
          <w:noProof w:val="0"/>
        </w:rPr>
      </w:pPr>
    </w:p>
    <w:p w14:paraId="6EE8729B" w14:textId="77777777" w:rsidR="00421885" w:rsidRPr="002F7E03" w:rsidRDefault="00421885" w:rsidP="00421885">
      <w:pPr>
        <w:pStyle w:val="PL"/>
        <w:rPr>
          <w:snapToGrid w:val="0"/>
          <w:lang w:eastAsia="zh-CN"/>
        </w:rPr>
      </w:pPr>
      <w:r w:rsidRPr="002F7E03">
        <w:rPr>
          <w:rFonts w:hint="eastAsia"/>
          <w:snapToGrid w:val="0"/>
        </w:rPr>
        <w:t xml:space="preserve">TimingErrorMargin </w:t>
      </w:r>
      <w:r w:rsidRPr="002F7E03">
        <w:rPr>
          <w:snapToGrid w:val="0"/>
        </w:rPr>
        <w:t>::= ENUMERATED {</w:t>
      </w:r>
      <w:r>
        <w:rPr>
          <w:snapToGrid w:val="0"/>
        </w:rPr>
        <w:t>m</w:t>
      </w:r>
      <w:r w:rsidRPr="002F7E03">
        <w:rPr>
          <w:rFonts w:hint="eastAsia"/>
          <w:snapToGrid w:val="0"/>
        </w:rPr>
        <w:t xml:space="preserve">0Tc, </w:t>
      </w:r>
      <w:r>
        <w:rPr>
          <w:snapToGrid w:val="0"/>
        </w:rPr>
        <w:t>m2Tc, m4Tc, m6Tc, m8Tc, m12Tc, m16Tc, m20Tc, m24Tc,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32Tc,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40Tc, m48Tc, m56Tc, m64Tc,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72Tc,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80</w:t>
      </w:r>
      <w:r w:rsidRPr="002F7E03">
        <w:rPr>
          <w:snapToGrid w:val="0"/>
        </w:rPr>
        <w:t>Tc, ...}</w:t>
      </w:r>
    </w:p>
    <w:p w14:paraId="6681887C" w14:textId="77777777" w:rsidR="00421885" w:rsidRDefault="00421885" w:rsidP="00421885">
      <w:pPr>
        <w:pStyle w:val="PL"/>
        <w:rPr>
          <w:noProof w:val="0"/>
        </w:rPr>
      </w:pPr>
    </w:p>
    <w:p w14:paraId="125DF7B5" w14:textId="77777777" w:rsidR="00421885" w:rsidRPr="00BC20B8" w:rsidRDefault="00421885" w:rsidP="00421885">
      <w:pPr>
        <w:pStyle w:val="PL"/>
        <w:rPr>
          <w:noProof w:val="0"/>
        </w:rPr>
      </w:pPr>
      <w:r>
        <w:rPr>
          <w:noProof w:val="0"/>
        </w:rPr>
        <w:t>Timing</w:t>
      </w:r>
      <w:r w:rsidRPr="008C20F9">
        <w:rPr>
          <w:noProof w:val="0"/>
        </w:rPr>
        <w:t>MeasurementQuality</w:t>
      </w:r>
      <w:r w:rsidRPr="00BC20B8">
        <w:rPr>
          <w:noProof w:val="0"/>
        </w:rPr>
        <w:t xml:space="preserve"> ::= SEQUENCE {</w:t>
      </w:r>
    </w:p>
    <w:p w14:paraId="39F49B7E" w14:textId="77777777" w:rsidR="00421885" w:rsidRPr="00BC20B8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ab/>
        <w:t>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INTEGER(0..31),</w:t>
      </w:r>
    </w:p>
    <w:p w14:paraId="77FE0836" w14:textId="77777777" w:rsidR="00421885" w:rsidRPr="00BC20B8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678DFED8" w14:textId="77777777" w:rsidR="00421885" w:rsidRPr="008C20F9" w:rsidRDefault="00421885" w:rsidP="00421885">
      <w:pPr>
        <w:pStyle w:val="PL"/>
        <w:rPr>
          <w:noProof w:val="0"/>
        </w:rPr>
      </w:pPr>
      <w:r w:rsidRPr="006B2844">
        <w:rPr>
          <w:noProof w:val="0"/>
        </w:rPr>
        <w:tab/>
        <w:t>iE-Extensions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ProtocolExtensionContainer { {</w:t>
      </w:r>
      <w:r w:rsidRPr="008C20F9">
        <w:rPr>
          <w:noProof w:val="0"/>
        </w:rPr>
        <w:t xml:space="preserve"> TimingMeasurementQuality</w:t>
      </w:r>
      <w:r w:rsidRPr="006B2844">
        <w:rPr>
          <w:noProof w:val="0"/>
        </w:rPr>
        <w:t>-ExtIEs} }</w:t>
      </w:r>
      <w:r w:rsidRPr="006B2844">
        <w:rPr>
          <w:noProof w:val="0"/>
        </w:rPr>
        <w:tab/>
        <w:t>OPTIONAL</w:t>
      </w:r>
    </w:p>
    <w:p w14:paraId="4D768ECB" w14:textId="77777777" w:rsidR="00421885" w:rsidRPr="00BC20B8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5850D1EB" w14:textId="77777777" w:rsidR="00421885" w:rsidRPr="00BC20B8" w:rsidRDefault="00421885" w:rsidP="00421885">
      <w:pPr>
        <w:pStyle w:val="PL"/>
        <w:rPr>
          <w:noProof w:val="0"/>
        </w:rPr>
      </w:pPr>
    </w:p>
    <w:p w14:paraId="2F920BD9" w14:textId="77777777" w:rsidR="00421885" w:rsidRPr="00BC20B8" w:rsidRDefault="00421885" w:rsidP="00421885">
      <w:pPr>
        <w:pStyle w:val="PL"/>
        <w:rPr>
          <w:noProof w:val="0"/>
        </w:rPr>
      </w:pPr>
      <w:r w:rsidRPr="008C20F9">
        <w:rPr>
          <w:noProof w:val="0"/>
        </w:rPr>
        <w:t>TimingMeasurementQuality</w:t>
      </w:r>
      <w:r w:rsidRPr="00BC20B8">
        <w:rPr>
          <w:noProof w:val="0"/>
        </w:rPr>
        <w:t>-ExtIEs F1AP-PROTOCOL-EXTENSION ::= {</w:t>
      </w:r>
    </w:p>
    <w:p w14:paraId="10DD57C1" w14:textId="77777777" w:rsidR="00421885" w:rsidRPr="00BC20B8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167C4B60" w14:textId="77777777" w:rsidR="00421885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3964678F" w14:textId="77777777" w:rsidR="00421885" w:rsidRDefault="00421885" w:rsidP="00421885">
      <w:pPr>
        <w:pStyle w:val="PL"/>
        <w:rPr>
          <w:noProof w:val="0"/>
        </w:rPr>
      </w:pPr>
    </w:p>
    <w:p w14:paraId="5BE5AFF1" w14:textId="77777777" w:rsidR="00421885" w:rsidRDefault="00421885" w:rsidP="00421885">
      <w:pPr>
        <w:pStyle w:val="PL"/>
        <w:rPr>
          <w:lang w:val="sv-SE"/>
        </w:rPr>
      </w:pP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 xml:space="preserve">Extended ::=INTEGER(-6..-1,...) </w:t>
      </w:r>
    </w:p>
    <w:p w14:paraId="159B85F9" w14:textId="77777777" w:rsidR="00421885" w:rsidRDefault="00421885" w:rsidP="00421885">
      <w:pPr>
        <w:pStyle w:val="PL"/>
        <w:rPr>
          <w:lang w:val="sv-SE"/>
        </w:rPr>
      </w:pPr>
    </w:p>
    <w:p w14:paraId="0A6F57A2" w14:textId="77777777" w:rsidR="00421885" w:rsidRDefault="00421885" w:rsidP="00421885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Start</w:t>
      </w:r>
      <w:r w:rsidRPr="0043020C">
        <w:t xml:space="preserve"> ::= SEQUENCE {</w:t>
      </w:r>
    </w:p>
    <w:p w14:paraId="6C81A1D7" w14:textId="77777777" w:rsidR="00421885" w:rsidRDefault="00421885" w:rsidP="00421885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442A9397" w14:textId="77777777" w:rsidR="00421885" w:rsidRDefault="00421885" w:rsidP="00421885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306CE3A5" w14:textId="77777777" w:rsidR="00421885" w:rsidRDefault="00421885" w:rsidP="00421885">
      <w:pPr>
        <w:pStyle w:val="PL"/>
      </w:pPr>
      <w:r>
        <w:tab/>
      </w:r>
      <w:r w:rsidRPr="00B36550">
        <w:t>symbolIndex</w:t>
      </w:r>
      <w:r w:rsidRPr="00B36550">
        <w:tab/>
      </w:r>
      <w:r w:rsidRPr="00B36550">
        <w:tab/>
      </w:r>
      <w:r w:rsidRPr="00B36550">
        <w:tab/>
      </w:r>
      <w:r w:rsidRPr="00B36550">
        <w:tab/>
        <w:t>INTEGER (0..13)</w:t>
      </w:r>
      <w:r>
        <w:t>,</w:t>
      </w:r>
    </w:p>
    <w:p w14:paraId="5C65F7F9" w14:textId="77777777" w:rsidR="00421885" w:rsidRPr="00E47403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E47403">
        <w:rPr>
          <w:rFonts w:eastAsia="Calibri" w:cs="Courier New"/>
          <w:snapToGrid w:val="0"/>
          <w:szCs w:val="22"/>
        </w:rPr>
        <w:t>iE-Extension</w:t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E47403">
        <w:rPr>
          <w:rFonts w:eastAsia="Calibri" w:cs="Courier New"/>
          <w:szCs w:val="22"/>
        </w:rPr>
        <w:t>TimeWindowStart</w:t>
      </w:r>
      <w:r w:rsidRPr="00E47403">
        <w:rPr>
          <w:rFonts w:eastAsia="Calibri" w:cs="Courier New"/>
          <w:snapToGrid w:val="0"/>
          <w:szCs w:val="22"/>
        </w:rPr>
        <w:t>-ExtIEs} }</w:t>
      </w:r>
      <w:r w:rsidRPr="00E47403">
        <w:rPr>
          <w:rFonts w:eastAsia="Calibri" w:cs="Courier New"/>
          <w:snapToGrid w:val="0"/>
          <w:szCs w:val="22"/>
        </w:rPr>
        <w:tab/>
        <w:t>OPTIONAL,</w:t>
      </w:r>
    </w:p>
    <w:p w14:paraId="4EE6ECCA" w14:textId="77777777" w:rsidR="00421885" w:rsidRPr="00666F81" w:rsidRDefault="00421885" w:rsidP="00421885">
      <w:pPr>
        <w:pStyle w:val="PL"/>
      </w:pPr>
      <w:r w:rsidRPr="00235ECA">
        <w:tab/>
      </w:r>
      <w:r>
        <w:t>...</w:t>
      </w:r>
    </w:p>
    <w:p w14:paraId="0C16D95A" w14:textId="77777777" w:rsidR="00421885" w:rsidRDefault="00421885" w:rsidP="00421885">
      <w:pPr>
        <w:pStyle w:val="PL"/>
      </w:pPr>
      <w:r w:rsidRPr="005914C0">
        <w:t>}</w:t>
      </w:r>
    </w:p>
    <w:p w14:paraId="639D0E9C" w14:textId="77777777" w:rsidR="00421885" w:rsidRDefault="00421885" w:rsidP="00421885">
      <w:pPr>
        <w:pStyle w:val="PL"/>
      </w:pPr>
    </w:p>
    <w:p w14:paraId="1B466A5D" w14:textId="77777777" w:rsidR="00421885" w:rsidRPr="007C49BE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WindowStart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E9739B">
        <w:rPr>
          <w:snapToGrid w:val="0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776B36A4" w14:textId="77777777" w:rsidR="00421885" w:rsidRPr="00AA5843" w:rsidRDefault="00421885" w:rsidP="0042188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lastRenderedPageBreak/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671C2F02" w14:textId="77777777" w:rsidR="00421885" w:rsidRPr="004F24CE" w:rsidRDefault="00421885" w:rsidP="00421885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3F443C43" w14:textId="77777777" w:rsidR="00421885" w:rsidRDefault="00421885" w:rsidP="00421885">
      <w:pPr>
        <w:pStyle w:val="PL"/>
        <w:rPr>
          <w:lang w:val="sv-SE"/>
        </w:rPr>
      </w:pPr>
    </w:p>
    <w:p w14:paraId="37C8BCB1" w14:textId="77777777" w:rsidR="00421885" w:rsidRPr="00247FA4" w:rsidRDefault="00421885" w:rsidP="00421885">
      <w:pPr>
        <w:pStyle w:val="PL"/>
        <w:rPr>
          <w:snapToGrid w:val="0"/>
        </w:rPr>
      </w:pPr>
      <w:r w:rsidRPr="00247FA4">
        <w:t>TimeWindowInformation-Measurement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 w:rsidRPr="00247FA4">
        <w:rPr>
          <w:snapToGrid w:val="0"/>
        </w:rPr>
        <w:t xml:space="preserve">)) OF </w:t>
      </w:r>
      <w:r w:rsidRPr="00247FA4">
        <w:t>TimeWindowInformation-Measurement</w:t>
      </w:r>
      <w:r>
        <w:rPr>
          <w:snapToGrid w:val="0"/>
        </w:rPr>
        <w:t>-Item</w:t>
      </w:r>
    </w:p>
    <w:p w14:paraId="2AFBB0C9" w14:textId="77777777" w:rsidR="00421885" w:rsidRDefault="00421885" w:rsidP="00421885">
      <w:pPr>
        <w:pStyle w:val="PL"/>
        <w:rPr>
          <w:lang w:val="sv-SE"/>
        </w:rPr>
      </w:pPr>
    </w:p>
    <w:p w14:paraId="14B9EABC" w14:textId="77777777" w:rsidR="00421885" w:rsidRPr="00E2681F" w:rsidRDefault="00421885" w:rsidP="00421885">
      <w:pPr>
        <w:pStyle w:val="PL"/>
        <w:rPr>
          <w:lang w:val="sv-SE"/>
        </w:rPr>
      </w:pPr>
    </w:p>
    <w:p w14:paraId="3B6EEE5C" w14:textId="77777777" w:rsidR="00421885" w:rsidRPr="00BE4E24" w:rsidRDefault="00421885" w:rsidP="00421885">
      <w:pPr>
        <w:pStyle w:val="PL"/>
      </w:pPr>
      <w:r w:rsidRPr="00BE4E24">
        <w:t>TimeWindowInformation-Measurement</w:t>
      </w:r>
      <w:r>
        <w:t>-Item</w:t>
      </w:r>
      <w:r w:rsidRPr="00BE4E24">
        <w:t xml:space="preserve"> ::= SEQUENCE {</w:t>
      </w:r>
    </w:p>
    <w:p w14:paraId="29BB24E0" w14:textId="77777777" w:rsidR="00421885" w:rsidRDefault="00421885" w:rsidP="00421885">
      <w:pPr>
        <w:pStyle w:val="PL"/>
      </w:pPr>
      <w:r w:rsidRPr="00BE4E24">
        <w:tab/>
      </w:r>
      <w:r>
        <w:t>timeWindowDurationMeasurement</w:t>
      </w:r>
      <w:r>
        <w:tab/>
      </w:r>
      <w:r>
        <w:tab/>
        <w:t>TimeWindowDurationMeasurement,</w:t>
      </w:r>
    </w:p>
    <w:p w14:paraId="0B827CF8" w14:textId="77777777" w:rsidR="00421885" w:rsidRDefault="00421885" w:rsidP="00421885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2800F689" w14:textId="77777777" w:rsidR="00421885" w:rsidRDefault="00421885" w:rsidP="00421885">
      <w:pPr>
        <w:pStyle w:val="PL"/>
      </w:pPr>
      <w:r>
        <w:tab/>
        <w:t>timeWindowPeriodicityMeasurement</w:t>
      </w:r>
      <w:r>
        <w:tab/>
        <w:t>TimeWindowPeriodicityMeasurement</w:t>
      </w:r>
      <w:r>
        <w:tab/>
      </w:r>
      <w:r>
        <w:tab/>
        <w:t>OPTIONAL,</w:t>
      </w:r>
    </w:p>
    <w:p w14:paraId="47FEA156" w14:textId="77777777" w:rsidR="00421885" w:rsidRDefault="00421885" w:rsidP="00421885">
      <w:pPr>
        <w:pStyle w:val="PL"/>
      </w:pPr>
      <w:r>
        <w:tab/>
        <w:t xml:space="preserve">-- </w:t>
      </w:r>
      <w:r w:rsidRPr="00E267A9">
        <w:t>This IE shall be present if the Time Window Type IE is set to the value “periodic”.</w:t>
      </w:r>
      <w:r w:rsidRPr="00AF0861">
        <w:t xml:space="preserve"> </w:t>
      </w:r>
      <w:r>
        <w:t>--</w:t>
      </w:r>
    </w:p>
    <w:p w14:paraId="0E804998" w14:textId="77777777" w:rsidR="00421885" w:rsidRDefault="00421885" w:rsidP="00421885">
      <w:pPr>
        <w:pStyle w:val="PL"/>
      </w:pPr>
      <w:r>
        <w:rPr>
          <w:rFonts w:cs="Arial"/>
          <w:noProof w:val="0"/>
          <w:szCs w:val="18"/>
        </w:rPr>
        <w:tab/>
        <w:t>t</w:t>
      </w:r>
      <w:r w:rsidRPr="0015620D">
        <w:rPr>
          <w:rFonts w:cs="Arial"/>
          <w:noProof w:val="0"/>
          <w:szCs w:val="18"/>
        </w:rPr>
        <w:t>imeWindowStart</w:t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 w:rsidRPr="00471D0D">
        <w:rPr>
          <w:snapToGrid w:val="0"/>
        </w:rPr>
        <w:t>TimeWindow</w:t>
      </w:r>
      <w:r>
        <w:rPr>
          <w:snapToGrid w:val="0"/>
        </w:rPr>
        <w:t>Start,</w:t>
      </w:r>
    </w:p>
    <w:p w14:paraId="6A940E87" w14:textId="77777777" w:rsidR="00421885" w:rsidRPr="006E4192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iE-Extension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BE4E24">
        <w:t>TimeWindowInformation-Measurement</w:t>
      </w:r>
      <w:r>
        <w:t>-Item</w:t>
      </w:r>
      <w:r w:rsidRPr="006E4192">
        <w:rPr>
          <w:rFonts w:eastAsia="Calibri" w:cs="Courier New"/>
          <w:snapToGrid w:val="0"/>
          <w:szCs w:val="22"/>
        </w:rPr>
        <w:t>-ExtIEs} }</w:t>
      </w:r>
      <w:r w:rsidRPr="006E4192">
        <w:rPr>
          <w:rFonts w:eastAsia="Calibri" w:cs="Courier New"/>
          <w:snapToGrid w:val="0"/>
          <w:szCs w:val="22"/>
        </w:rPr>
        <w:tab/>
        <w:t>OPTIONAL,</w:t>
      </w:r>
    </w:p>
    <w:p w14:paraId="4CFE47BB" w14:textId="77777777" w:rsidR="00421885" w:rsidRDefault="00421885" w:rsidP="00421885">
      <w:pPr>
        <w:pStyle w:val="PL"/>
      </w:pPr>
      <w:r w:rsidRPr="006E4192">
        <w:rPr>
          <w:rFonts w:hint="eastAsia"/>
          <w:lang w:eastAsia="zh-CN"/>
        </w:rPr>
        <w:tab/>
        <w:t>...</w:t>
      </w:r>
      <w:r w:rsidRPr="00BE4E24">
        <w:t>}</w:t>
      </w:r>
    </w:p>
    <w:p w14:paraId="52129FFB" w14:textId="77777777" w:rsidR="00421885" w:rsidRDefault="00421885" w:rsidP="00421885">
      <w:pPr>
        <w:pStyle w:val="PL"/>
      </w:pPr>
    </w:p>
    <w:p w14:paraId="2F90523A" w14:textId="77777777" w:rsidR="00421885" w:rsidRPr="007C49BE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WindowInformation-Measurement</w:t>
      </w:r>
      <w:r w:rsidRPr="007C49BE">
        <w:rPr>
          <w:rFonts w:eastAsia="Calibri" w:cs="Courier New"/>
          <w:snapToGrid w:val="0"/>
          <w:szCs w:val="22"/>
        </w:rPr>
        <w:t>-</w:t>
      </w:r>
      <w:r>
        <w:rPr>
          <w:rFonts w:eastAsia="Calibri" w:cs="Courier New"/>
          <w:snapToGrid w:val="0"/>
          <w:szCs w:val="22"/>
        </w:rPr>
        <w:t>Item-</w:t>
      </w:r>
      <w:r w:rsidRPr="007C49BE">
        <w:rPr>
          <w:rFonts w:eastAsia="Calibri" w:cs="Courier New"/>
          <w:snapToGrid w:val="0"/>
          <w:szCs w:val="22"/>
        </w:rPr>
        <w:t xml:space="preserve">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4EAF4014" w14:textId="77777777" w:rsidR="00421885" w:rsidRPr="00AA5843" w:rsidRDefault="00421885" w:rsidP="0042188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343A2445" w14:textId="77777777" w:rsidR="00421885" w:rsidRPr="00711304" w:rsidRDefault="00421885" w:rsidP="00421885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358E3F36" w14:textId="77777777" w:rsidR="00421885" w:rsidRDefault="00421885" w:rsidP="00421885">
      <w:pPr>
        <w:pStyle w:val="PL"/>
      </w:pPr>
    </w:p>
    <w:p w14:paraId="2D1BD3C9" w14:textId="77777777" w:rsidR="00421885" w:rsidRPr="00247FA4" w:rsidRDefault="00421885" w:rsidP="00421885">
      <w:pPr>
        <w:pStyle w:val="PL"/>
        <w:rPr>
          <w:snapToGrid w:val="0"/>
        </w:rPr>
      </w:pPr>
      <w:r w:rsidRPr="00247FA4">
        <w:rPr>
          <w:snapToGrid w:val="0"/>
        </w:rPr>
        <w:t>TimeWindowInformation-SRS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r w:rsidRPr="00240A4F">
        <w:rPr>
          <w:snapToGrid w:val="0"/>
        </w:rPr>
        <w:t>maxnoofTimeWindowSRS</w:t>
      </w:r>
      <w:r w:rsidRPr="00247FA4">
        <w:rPr>
          <w:snapToGrid w:val="0"/>
        </w:rPr>
        <w:t>)) OF TimeWindowInformation-SRS</w:t>
      </w:r>
      <w:r>
        <w:rPr>
          <w:snapToGrid w:val="0"/>
        </w:rPr>
        <w:t>-Item</w:t>
      </w:r>
    </w:p>
    <w:p w14:paraId="1F987F58" w14:textId="77777777" w:rsidR="00421885" w:rsidRPr="00BE4E24" w:rsidRDefault="00421885" w:rsidP="00421885">
      <w:pPr>
        <w:pStyle w:val="PL"/>
      </w:pPr>
    </w:p>
    <w:p w14:paraId="385A04B9" w14:textId="77777777" w:rsidR="00421885" w:rsidRPr="005A2688" w:rsidRDefault="00421885" w:rsidP="00421885">
      <w:pPr>
        <w:pStyle w:val="PL"/>
      </w:pPr>
      <w:r w:rsidRPr="00B37A76">
        <w:rPr>
          <w:snapToGrid w:val="0"/>
        </w:rPr>
        <w:t>TimeWindowInformation-</w:t>
      </w:r>
      <w:r>
        <w:rPr>
          <w:snapToGrid w:val="0"/>
        </w:rPr>
        <w:t>SRS-Item</w:t>
      </w:r>
      <w:r w:rsidRPr="005A2688">
        <w:t xml:space="preserve"> ::= SEQUENCE {</w:t>
      </w:r>
    </w:p>
    <w:p w14:paraId="7073F80F" w14:textId="77777777" w:rsidR="00421885" w:rsidRDefault="00421885" w:rsidP="00421885">
      <w:pPr>
        <w:pStyle w:val="PL"/>
      </w:pPr>
      <w:r w:rsidRPr="005A2688">
        <w:tab/>
      </w:r>
      <w:r>
        <w:t>timeWindowStartSRS</w:t>
      </w:r>
      <w:r>
        <w:tab/>
      </w:r>
      <w:r>
        <w:tab/>
      </w:r>
      <w:r>
        <w:tab/>
      </w:r>
      <w:r>
        <w:tab/>
      </w:r>
      <w:r>
        <w:tab/>
        <w:t>TimeWindowStartSRS,</w:t>
      </w:r>
    </w:p>
    <w:p w14:paraId="2C0042E6" w14:textId="77777777" w:rsidR="00421885" w:rsidRDefault="00421885" w:rsidP="00421885">
      <w:pPr>
        <w:pStyle w:val="PL"/>
      </w:pPr>
      <w:r>
        <w:tab/>
        <w:t>timeWindowDurationSRS</w:t>
      </w:r>
      <w:r>
        <w:tab/>
      </w:r>
      <w:r>
        <w:tab/>
      </w:r>
      <w:r>
        <w:tab/>
      </w:r>
      <w:r>
        <w:tab/>
        <w:t>TimeWindowDurationSRS,</w:t>
      </w:r>
    </w:p>
    <w:p w14:paraId="21133751" w14:textId="77777777" w:rsidR="00421885" w:rsidRDefault="00421885" w:rsidP="00421885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793DD605" w14:textId="77777777" w:rsidR="00421885" w:rsidRDefault="00421885" w:rsidP="00421885">
      <w:pPr>
        <w:pStyle w:val="PL"/>
      </w:pPr>
      <w:r>
        <w:tab/>
        <w:t>timeWindowPeriodicitySRS</w:t>
      </w:r>
      <w:r>
        <w:tab/>
      </w:r>
      <w:r>
        <w:tab/>
      </w:r>
      <w:r>
        <w:tab/>
        <w:t>TimeWindowPeriodicitySRS</w:t>
      </w:r>
      <w:r>
        <w:tab/>
      </w:r>
      <w:r>
        <w:tab/>
      </w:r>
      <w:r>
        <w:tab/>
      </w:r>
      <w:r>
        <w:tab/>
        <w:t>OPTIONAL,</w:t>
      </w:r>
    </w:p>
    <w:p w14:paraId="5448757A" w14:textId="77777777" w:rsidR="00421885" w:rsidRDefault="00421885" w:rsidP="00421885">
      <w:pPr>
        <w:pStyle w:val="PL"/>
      </w:pPr>
      <w:r>
        <w:tab/>
      </w:r>
      <w:r w:rsidRPr="00E267A9">
        <w:t>-- The above IE shall be present if the Time Window Type IE is set to the value “periodic”.</w:t>
      </w:r>
    </w:p>
    <w:p w14:paraId="7ACFA64E" w14:textId="77777777" w:rsidR="00421885" w:rsidRPr="006E4192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iE-Extension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6E4192">
        <w:rPr>
          <w:rFonts w:eastAsia="Calibri" w:cs="Courier New"/>
          <w:szCs w:val="22"/>
        </w:rPr>
        <w:t>TimeWindowInformation-SRS</w:t>
      </w:r>
      <w:r w:rsidRPr="006E4192">
        <w:rPr>
          <w:rFonts w:eastAsia="Calibri" w:cs="Courier New"/>
          <w:snapToGrid w:val="0"/>
          <w:szCs w:val="22"/>
        </w:rPr>
        <w:t>-ExtIEs} }</w:t>
      </w:r>
      <w:r w:rsidRPr="006E4192">
        <w:rPr>
          <w:rFonts w:eastAsia="Calibri" w:cs="Courier New"/>
          <w:snapToGrid w:val="0"/>
          <w:szCs w:val="22"/>
        </w:rPr>
        <w:tab/>
        <w:t>OPTIONAL,</w:t>
      </w:r>
    </w:p>
    <w:p w14:paraId="0B2BE823" w14:textId="77777777" w:rsidR="00421885" w:rsidRPr="006E4192" w:rsidRDefault="00421885" w:rsidP="00421885">
      <w:pPr>
        <w:pStyle w:val="PL"/>
        <w:rPr>
          <w:lang w:eastAsia="zh-CN"/>
        </w:rPr>
      </w:pPr>
      <w:r w:rsidRPr="006E4192">
        <w:rPr>
          <w:rFonts w:hint="eastAsia"/>
          <w:lang w:eastAsia="zh-CN"/>
        </w:rPr>
        <w:tab/>
        <w:t>...</w:t>
      </w:r>
    </w:p>
    <w:p w14:paraId="2E754C79" w14:textId="77777777" w:rsidR="00421885" w:rsidRDefault="00421885" w:rsidP="00421885">
      <w:pPr>
        <w:pStyle w:val="PL"/>
      </w:pPr>
      <w:r w:rsidRPr="005A2688">
        <w:t>}</w:t>
      </w:r>
    </w:p>
    <w:p w14:paraId="65039BEA" w14:textId="77777777" w:rsidR="00421885" w:rsidRDefault="00421885" w:rsidP="00421885">
      <w:pPr>
        <w:pStyle w:val="PL"/>
        <w:rPr>
          <w:lang w:eastAsia="zh-CN"/>
        </w:rPr>
      </w:pPr>
    </w:p>
    <w:p w14:paraId="568157AB" w14:textId="77777777" w:rsidR="00421885" w:rsidRPr="007C49BE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WindowInformation-SRS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3B0D1808" w14:textId="77777777" w:rsidR="00421885" w:rsidRPr="00AA5843" w:rsidRDefault="00421885" w:rsidP="0042188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005FCDBE" w14:textId="77777777" w:rsidR="00421885" w:rsidRPr="004F24CE" w:rsidRDefault="00421885" w:rsidP="00421885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76649589" w14:textId="77777777" w:rsidR="00421885" w:rsidRDefault="00421885" w:rsidP="00421885">
      <w:pPr>
        <w:pStyle w:val="PL"/>
        <w:rPr>
          <w:lang w:eastAsia="zh-CN"/>
        </w:rPr>
      </w:pPr>
    </w:p>
    <w:p w14:paraId="0BC9ACB9" w14:textId="77777777" w:rsidR="00421885" w:rsidRDefault="00421885" w:rsidP="00421885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DurationMeasurement</w:t>
      </w:r>
      <w:r w:rsidRPr="0043020C">
        <w:t xml:space="preserve"> ::= </w:t>
      </w:r>
      <w:r>
        <w:t>CHOICE</w:t>
      </w:r>
      <w:r w:rsidRPr="0043020C">
        <w:t xml:space="preserve"> {</w:t>
      </w:r>
    </w:p>
    <w:p w14:paraId="52F3F21F" w14:textId="77777777" w:rsidR="00421885" w:rsidRDefault="00421885" w:rsidP="00421885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6,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 xml:space="preserve">12, </w:t>
      </w:r>
      <w:r>
        <w:rPr>
          <w:rFonts w:hint="eastAsia"/>
          <w:lang w:eastAsia="zh-CN"/>
        </w:rPr>
        <w:t>n</w:t>
      </w:r>
      <w:r w:rsidRPr="00B247AF">
        <w:t>16</w:t>
      </w:r>
      <w:r>
        <w:t>, ...},</w:t>
      </w:r>
    </w:p>
    <w:p w14:paraId="739C82F3" w14:textId="77777777" w:rsidR="00421885" w:rsidRPr="006E4192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choice-extension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1903BD">
        <w:rPr>
          <w:rFonts w:eastAsia="Calibri"/>
          <w:snapToGrid w:val="0"/>
        </w:rPr>
        <w:t xml:space="preserve">ProtocolIE-SingleContainer </w:t>
      </w:r>
      <w:r w:rsidRPr="006E4192">
        <w:rPr>
          <w:rFonts w:eastAsia="Calibri" w:cs="Courier New"/>
          <w:snapToGrid w:val="0"/>
          <w:szCs w:val="22"/>
        </w:rPr>
        <w:t xml:space="preserve">{ { </w:t>
      </w:r>
      <w:r w:rsidRPr="006E4192">
        <w:rPr>
          <w:rFonts w:eastAsia="Calibri" w:cs="Courier New"/>
          <w:szCs w:val="22"/>
        </w:rPr>
        <w:t>TimeWindowDurationMeasurement</w:t>
      </w:r>
      <w:r w:rsidRPr="006E4192">
        <w:rPr>
          <w:rFonts w:eastAsia="Calibri" w:cs="Courier New"/>
          <w:snapToGrid w:val="0"/>
          <w:szCs w:val="22"/>
        </w:rPr>
        <w:t>-ExtIEs} }</w:t>
      </w:r>
    </w:p>
    <w:p w14:paraId="56588F80" w14:textId="77777777" w:rsidR="00421885" w:rsidRDefault="00421885" w:rsidP="00421885">
      <w:pPr>
        <w:pStyle w:val="PL"/>
      </w:pPr>
      <w:r w:rsidRPr="005914C0">
        <w:t>}</w:t>
      </w:r>
    </w:p>
    <w:p w14:paraId="1E85F8A5" w14:textId="77777777" w:rsidR="00421885" w:rsidRDefault="00421885" w:rsidP="00421885">
      <w:pPr>
        <w:pStyle w:val="PL"/>
      </w:pPr>
    </w:p>
    <w:p w14:paraId="14A08EF0" w14:textId="77777777" w:rsidR="00421885" w:rsidRPr="007C49BE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WindowDurationMeasurement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1903BD">
        <w:rPr>
          <w:rFonts w:eastAsia="Calibri"/>
          <w:snapToGrid w:val="0"/>
        </w:rPr>
        <w:t>F1AP-PROTOCOL-IES</w:t>
      </w:r>
      <w:r>
        <w:rPr>
          <w:rFonts w:eastAsia="Calibri"/>
          <w:snapToGrid w:val="0"/>
        </w:rPr>
        <w:t xml:space="preserve"> </w:t>
      </w:r>
      <w:r w:rsidRPr="007C49BE">
        <w:rPr>
          <w:rFonts w:eastAsia="Calibri" w:cs="Courier New"/>
          <w:snapToGrid w:val="0"/>
          <w:szCs w:val="22"/>
        </w:rPr>
        <w:t>::= {</w:t>
      </w:r>
    </w:p>
    <w:p w14:paraId="6E983B1E" w14:textId="77777777" w:rsidR="00421885" w:rsidRPr="00AA5843" w:rsidRDefault="00421885" w:rsidP="0042188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6120D500" w14:textId="77777777" w:rsidR="00421885" w:rsidRPr="004F24CE" w:rsidRDefault="00421885" w:rsidP="00421885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43983871" w14:textId="77777777" w:rsidR="00421885" w:rsidRDefault="00421885" w:rsidP="00421885">
      <w:pPr>
        <w:pStyle w:val="PL"/>
        <w:rPr>
          <w:snapToGrid w:val="0"/>
        </w:rPr>
      </w:pPr>
    </w:p>
    <w:p w14:paraId="41BA1FEA" w14:textId="77777777" w:rsidR="00421885" w:rsidRDefault="00421885" w:rsidP="00421885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Duration</w:t>
      </w:r>
      <w:r w:rsidRPr="00471D0D">
        <w:rPr>
          <w:snapToGrid w:val="0"/>
        </w:rPr>
        <w:t>SRS</w:t>
      </w:r>
      <w:r w:rsidRPr="0043020C">
        <w:t xml:space="preserve"> ::= </w:t>
      </w:r>
      <w:r>
        <w:t>CHOICE</w:t>
      </w:r>
      <w:r w:rsidRPr="0043020C">
        <w:t xml:space="preserve"> {</w:t>
      </w:r>
    </w:p>
    <w:p w14:paraId="1C673E2F" w14:textId="77777777" w:rsidR="00421885" w:rsidRDefault="00421885" w:rsidP="00421885">
      <w:pPr>
        <w:pStyle w:val="PL"/>
      </w:pPr>
      <w:r>
        <w:tab/>
        <w:t>durationSymbols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>12,</w:t>
      </w:r>
      <w:r>
        <w:t xml:space="preserve"> ...},</w:t>
      </w:r>
    </w:p>
    <w:p w14:paraId="3FC95350" w14:textId="77777777" w:rsidR="00421885" w:rsidRDefault="00421885" w:rsidP="00421885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6,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 xml:space="preserve">12, </w:t>
      </w:r>
      <w:r>
        <w:rPr>
          <w:rFonts w:hint="eastAsia"/>
          <w:lang w:eastAsia="zh-CN"/>
        </w:rPr>
        <w:t>n</w:t>
      </w:r>
      <w:r w:rsidRPr="00B247AF">
        <w:t>16</w:t>
      </w:r>
      <w:r>
        <w:t>, ...},</w:t>
      </w:r>
    </w:p>
    <w:p w14:paraId="298DED6B" w14:textId="77777777" w:rsidR="00421885" w:rsidRPr="006E4192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choice-extension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ProtocolIE-SingleContainer { { </w:t>
      </w:r>
      <w:r w:rsidRPr="006E4192">
        <w:rPr>
          <w:rFonts w:eastAsia="Calibri" w:cs="Courier New"/>
          <w:szCs w:val="22"/>
        </w:rPr>
        <w:t>TimeWindowDurationSRS</w:t>
      </w:r>
      <w:r w:rsidRPr="006E4192">
        <w:rPr>
          <w:rFonts w:eastAsia="Calibri" w:cs="Courier New"/>
          <w:snapToGrid w:val="0"/>
          <w:szCs w:val="22"/>
        </w:rPr>
        <w:t>-ExtIEs} }</w:t>
      </w:r>
    </w:p>
    <w:p w14:paraId="44D9F50B" w14:textId="77777777" w:rsidR="00421885" w:rsidRDefault="00421885" w:rsidP="00421885">
      <w:pPr>
        <w:pStyle w:val="PL"/>
      </w:pPr>
      <w:r w:rsidRPr="005914C0">
        <w:t>}</w:t>
      </w:r>
    </w:p>
    <w:p w14:paraId="789A724C" w14:textId="77777777" w:rsidR="00421885" w:rsidRDefault="00421885" w:rsidP="00421885">
      <w:pPr>
        <w:pStyle w:val="PL"/>
      </w:pPr>
    </w:p>
    <w:p w14:paraId="581FBC81" w14:textId="77777777" w:rsidR="00421885" w:rsidRPr="007C49BE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WindowDurationSRS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>
        <w:rPr>
          <w:rFonts w:eastAsia="Calibri" w:cs="Courier New"/>
          <w:snapToGrid w:val="0"/>
          <w:szCs w:val="22"/>
        </w:rPr>
        <w:t>IES</w:t>
      </w:r>
      <w:r w:rsidRPr="007C49BE">
        <w:rPr>
          <w:rFonts w:eastAsia="Calibri" w:cs="Courier New"/>
          <w:snapToGrid w:val="0"/>
          <w:szCs w:val="22"/>
        </w:rPr>
        <w:t xml:space="preserve"> ::= {</w:t>
      </w:r>
    </w:p>
    <w:p w14:paraId="548F741C" w14:textId="77777777" w:rsidR="00421885" w:rsidRPr="00AA5843" w:rsidRDefault="00421885" w:rsidP="0042188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lastRenderedPageBreak/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1E662872" w14:textId="77777777" w:rsidR="00421885" w:rsidRPr="004F24CE" w:rsidRDefault="00421885" w:rsidP="00421885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502A61D3" w14:textId="77777777" w:rsidR="00421885" w:rsidRDefault="00421885" w:rsidP="00421885">
      <w:pPr>
        <w:pStyle w:val="PL"/>
        <w:rPr>
          <w:snapToGrid w:val="0"/>
        </w:rPr>
      </w:pPr>
    </w:p>
    <w:p w14:paraId="04F7AF47" w14:textId="77777777" w:rsidR="00421885" w:rsidRDefault="00421885" w:rsidP="00421885">
      <w:pPr>
        <w:pStyle w:val="PL"/>
        <w:rPr>
          <w:snapToGrid w:val="0"/>
          <w:lang w:val="en-US"/>
        </w:rPr>
      </w:pPr>
      <w:r>
        <w:rPr>
          <w:snapToGrid w:val="0"/>
        </w:rPr>
        <w:t>TimeWindowPeriodicity</w:t>
      </w:r>
      <w:r w:rsidRPr="00707B3F">
        <w:rPr>
          <w:snapToGrid w:val="0"/>
        </w:rPr>
        <w:t>Measurement ::= ENUMERATED {</w:t>
      </w:r>
      <w:r>
        <w:rPr>
          <w:snapToGrid w:val="0"/>
        </w:rPr>
        <w:t>ms</w:t>
      </w:r>
      <w:r w:rsidRPr="00D63B96">
        <w:rPr>
          <w:snapToGrid w:val="0"/>
        </w:rPr>
        <w:t>160,</w:t>
      </w:r>
      <w:r>
        <w:rPr>
          <w:snapToGrid w:val="0"/>
        </w:rPr>
        <w:t xml:space="preserve"> ms</w:t>
      </w:r>
      <w:r w:rsidRPr="00D63B96">
        <w:rPr>
          <w:snapToGrid w:val="0"/>
        </w:rPr>
        <w:t>320,</w:t>
      </w:r>
      <w:r>
        <w:rPr>
          <w:snapToGrid w:val="0"/>
        </w:rPr>
        <w:t xml:space="preserve"> ms640, ms</w:t>
      </w:r>
      <w:r w:rsidRPr="00D63B96">
        <w:rPr>
          <w:snapToGrid w:val="0"/>
        </w:rPr>
        <w:t>1280,</w:t>
      </w:r>
      <w:r>
        <w:rPr>
          <w:snapToGrid w:val="0"/>
        </w:rPr>
        <w:t xml:space="preserve"> ms2560, ms5120, ms10240</w:t>
      </w:r>
      <w:r w:rsidRPr="00D63B96">
        <w:rPr>
          <w:snapToGrid w:val="0"/>
        </w:rPr>
        <w:t>,</w:t>
      </w:r>
      <w:r>
        <w:rPr>
          <w:snapToGrid w:val="0"/>
        </w:rPr>
        <w:t xml:space="preserve"> </w:t>
      </w:r>
      <w:r w:rsidRPr="00040AD2">
        <w:rPr>
          <w:snapToGrid w:val="0"/>
        </w:rPr>
        <w:t>ms20480, ms40960, ms61440, ms81920, ms368640, ms737280, ms1843200</w:t>
      </w:r>
      <w:r>
        <w:rPr>
          <w:snapToGrid w:val="0"/>
        </w:rPr>
        <w:t xml:space="preserve">, </w:t>
      </w:r>
      <w:r w:rsidRPr="008B7208">
        <w:rPr>
          <w:snapToGrid w:val="0"/>
          <w:lang w:val="en-US"/>
        </w:rPr>
        <w:t>...}</w:t>
      </w:r>
    </w:p>
    <w:p w14:paraId="2D0BDF2E" w14:textId="77777777" w:rsidR="00421885" w:rsidRDefault="00421885" w:rsidP="00421885">
      <w:pPr>
        <w:pStyle w:val="PL"/>
        <w:rPr>
          <w:snapToGrid w:val="0"/>
          <w:lang w:val="en-US"/>
        </w:rPr>
      </w:pPr>
    </w:p>
    <w:p w14:paraId="3B7DBDE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TimeWindowPeriodicitySRS</w:t>
      </w:r>
      <w:r w:rsidRPr="00707B3F">
        <w:rPr>
          <w:snapToGrid w:val="0"/>
        </w:rPr>
        <w:t xml:space="preserve"> ::= ENUMERATED {</w:t>
      </w:r>
      <w:r w:rsidRPr="00E641E0">
        <w:rPr>
          <w:snapToGrid w:val="0"/>
        </w:rPr>
        <w:t>ms0dot125, ms0dot25, ms0dot5, ms0dot625, ms1, ms1dot25, ms2, ms2dot5, ms4, ms5, ms8, ms10, ms16, ms20, ms32, ms40, ms64, ms80, ms160, ms320, ms640, ms1280, ms2560, ms5120, ms10240, ...</w:t>
      </w:r>
      <w:r>
        <w:rPr>
          <w:snapToGrid w:val="0"/>
        </w:rPr>
        <w:t>}</w:t>
      </w:r>
    </w:p>
    <w:p w14:paraId="61EA363B" w14:textId="77777777" w:rsidR="00421885" w:rsidRDefault="00421885" w:rsidP="00421885">
      <w:pPr>
        <w:pStyle w:val="PL"/>
        <w:rPr>
          <w:snapToGrid w:val="0"/>
        </w:rPr>
      </w:pPr>
    </w:p>
    <w:p w14:paraId="712F58F0" w14:textId="77777777" w:rsidR="00421885" w:rsidRDefault="00421885" w:rsidP="00421885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Start</w:t>
      </w:r>
      <w:r w:rsidRPr="00471D0D">
        <w:rPr>
          <w:snapToGrid w:val="0"/>
        </w:rPr>
        <w:t>SRS</w:t>
      </w:r>
      <w:r w:rsidRPr="0043020C">
        <w:t xml:space="preserve"> ::= SEQUENCE {</w:t>
      </w:r>
    </w:p>
    <w:p w14:paraId="4073D16B" w14:textId="77777777" w:rsidR="00421885" w:rsidRDefault="00421885" w:rsidP="00421885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3635D4CE" w14:textId="77777777" w:rsidR="00421885" w:rsidRDefault="00421885" w:rsidP="00421885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4A31C1FF" w14:textId="77777777" w:rsidR="00421885" w:rsidRDefault="00421885" w:rsidP="00421885">
      <w:pPr>
        <w:pStyle w:val="PL"/>
      </w:pPr>
      <w:r>
        <w:tab/>
        <w:t>symbolIndex</w:t>
      </w:r>
      <w:r>
        <w:tab/>
      </w:r>
      <w:r>
        <w:tab/>
      </w:r>
      <w:r>
        <w:tab/>
      </w:r>
      <w:r>
        <w:tab/>
      </w:r>
      <w:r w:rsidRPr="0031799D">
        <w:t>SymbolIndex</w:t>
      </w:r>
      <w:r>
        <w:t>,</w:t>
      </w:r>
    </w:p>
    <w:p w14:paraId="71EC2156" w14:textId="77777777" w:rsidR="00421885" w:rsidRPr="006E4192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iE-Extension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6E4192">
        <w:rPr>
          <w:rFonts w:eastAsia="Calibri" w:cs="Courier New"/>
          <w:szCs w:val="22"/>
        </w:rPr>
        <w:t>TimeWindowStartSRS</w:t>
      </w:r>
      <w:r w:rsidRPr="006E4192">
        <w:rPr>
          <w:rFonts w:eastAsia="Calibri" w:cs="Courier New"/>
          <w:snapToGrid w:val="0"/>
          <w:szCs w:val="22"/>
        </w:rPr>
        <w:t>-ExtIEs} }</w:t>
      </w:r>
      <w:r w:rsidRPr="006E4192">
        <w:rPr>
          <w:rFonts w:eastAsia="Calibri" w:cs="Courier New"/>
          <w:snapToGrid w:val="0"/>
          <w:szCs w:val="22"/>
        </w:rPr>
        <w:tab/>
        <w:t>OPTIONAL,</w:t>
      </w:r>
    </w:p>
    <w:p w14:paraId="0AC7C7F2" w14:textId="77777777" w:rsidR="00421885" w:rsidRPr="00666F81" w:rsidRDefault="00421885" w:rsidP="00421885">
      <w:pPr>
        <w:pStyle w:val="PL"/>
      </w:pPr>
      <w:r w:rsidRPr="00235ECA">
        <w:tab/>
      </w:r>
      <w:r>
        <w:t>...</w:t>
      </w:r>
    </w:p>
    <w:p w14:paraId="2D4E5160" w14:textId="77777777" w:rsidR="00421885" w:rsidRDefault="00421885" w:rsidP="00421885">
      <w:pPr>
        <w:pStyle w:val="PL"/>
      </w:pPr>
      <w:r w:rsidRPr="005914C0">
        <w:t>}</w:t>
      </w:r>
    </w:p>
    <w:p w14:paraId="3094AE23" w14:textId="77777777" w:rsidR="00421885" w:rsidRDefault="00421885" w:rsidP="00421885">
      <w:pPr>
        <w:pStyle w:val="PL"/>
      </w:pPr>
    </w:p>
    <w:p w14:paraId="52E93B85" w14:textId="77777777" w:rsidR="00421885" w:rsidRPr="007C49BE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WindowStartSRS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589D501B" w14:textId="77777777" w:rsidR="00421885" w:rsidRPr="00AA5843" w:rsidRDefault="00421885" w:rsidP="0042188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26170024" w14:textId="77777777" w:rsidR="00421885" w:rsidRPr="004F24CE" w:rsidRDefault="00421885" w:rsidP="00421885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5B6D20DF" w14:textId="77777777" w:rsidR="00421885" w:rsidRDefault="00421885" w:rsidP="00421885">
      <w:pPr>
        <w:pStyle w:val="PL"/>
        <w:rPr>
          <w:noProof w:val="0"/>
        </w:rPr>
      </w:pPr>
    </w:p>
    <w:p w14:paraId="0492E2E8" w14:textId="77777777" w:rsidR="00421885" w:rsidRPr="00EA5FA7" w:rsidRDefault="00421885" w:rsidP="00421885">
      <w:pPr>
        <w:pStyle w:val="PL"/>
        <w:rPr>
          <w:noProof w:val="0"/>
        </w:rPr>
      </w:pPr>
    </w:p>
    <w:p w14:paraId="1217943C" w14:textId="77777777" w:rsidR="00421885" w:rsidRPr="00DA11D0" w:rsidRDefault="00421885" w:rsidP="00421885">
      <w:pPr>
        <w:pStyle w:val="PL"/>
        <w:rPr>
          <w:noProof w:val="0"/>
        </w:rPr>
      </w:pPr>
      <w:r w:rsidRPr="00DA11D0">
        <w:rPr>
          <w:noProof w:val="0"/>
        </w:rPr>
        <w:t>TMGI</w:t>
      </w:r>
      <w:r w:rsidRPr="00DA11D0">
        <w:rPr>
          <w:noProof w:val="0"/>
          <w:snapToGrid w:val="0"/>
        </w:rPr>
        <w:t xml:space="preserve"> ::= </w:t>
      </w:r>
      <w:r w:rsidRPr="00DA11D0">
        <w:t xml:space="preserve"> OCTET STRING (SIZE(6))</w:t>
      </w:r>
    </w:p>
    <w:p w14:paraId="2D9E6CE2" w14:textId="77777777" w:rsidR="00421885" w:rsidRDefault="00421885" w:rsidP="00421885">
      <w:pPr>
        <w:pStyle w:val="PL"/>
        <w:rPr>
          <w:noProof w:val="0"/>
        </w:rPr>
      </w:pPr>
    </w:p>
    <w:p w14:paraId="31C3DE96" w14:textId="77777777" w:rsidR="00421885" w:rsidRPr="00BD6196" w:rsidRDefault="00421885" w:rsidP="00421885">
      <w:pPr>
        <w:pStyle w:val="PL"/>
        <w:rPr>
          <w:noProof w:val="0"/>
          <w:lang w:val="fr-FR"/>
        </w:rPr>
      </w:pPr>
      <w:r w:rsidRPr="00BD6196">
        <w:rPr>
          <w:noProof w:val="0"/>
          <w:lang w:val="fr-FR"/>
        </w:rPr>
        <w:t>TNLAssociationUsage ::= ENUMERATED {</w:t>
      </w:r>
    </w:p>
    <w:p w14:paraId="423EFB15" w14:textId="77777777" w:rsidR="00421885" w:rsidRPr="00BD6196" w:rsidRDefault="00421885" w:rsidP="00421885">
      <w:pPr>
        <w:pStyle w:val="PL"/>
        <w:rPr>
          <w:noProof w:val="0"/>
          <w:lang w:val="fr-FR"/>
        </w:rPr>
      </w:pPr>
      <w:r w:rsidRPr="00BD6196">
        <w:rPr>
          <w:noProof w:val="0"/>
          <w:lang w:val="fr-FR"/>
        </w:rPr>
        <w:tab/>
        <w:t>ue,</w:t>
      </w:r>
    </w:p>
    <w:p w14:paraId="05331F43" w14:textId="77777777" w:rsidR="00421885" w:rsidRPr="00BD6196" w:rsidRDefault="00421885" w:rsidP="00421885">
      <w:pPr>
        <w:pStyle w:val="PL"/>
        <w:rPr>
          <w:noProof w:val="0"/>
          <w:lang w:val="fr-FR"/>
        </w:rPr>
      </w:pPr>
      <w:r w:rsidRPr="00BD6196">
        <w:rPr>
          <w:noProof w:val="0"/>
          <w:lang w:val="fr-FR"/>
        </w:rPr>
        <w:tab/>
        <w:t>non-ue,</w:t>
      </w:r>
    </w:p>
    <w:p w14:paraId="1542FD86" w14:textId="77777777" w:rsidR="00421885" w:rsidRPr="00EA5FA7" w:rsidRDefault="00421885" w:rsidP="00421885">
      <w:pPr>
        <w:pStyle w:val="PL"/>
        <w:rPr>
          <w:noProof w:val="0"/>
        </w:rPr>
      </w:pPr>
      <w:r w:rsidRPr="00BD6196">
        <w:rPr>
          <w:noProof w:val="0"/>
          <w:lang w:val="fr-FR"/>
        </w:rPr>
        <w:tab/>
      </w:r>
      <w:r w:rsidRPr="00EA5FA7">
        <w:rPr>
          <w:noProof w:val="0"/>
        </w:rPr>
        <w:t xml:space="preserve">both, </w:t>
      </w:r>
    </w:p>
    <w:p w14:paraId="4604A94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DF4AC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44BEC4" w14:textId="77777777" w:rsidR="00421885" w:rsidRDefault="00421885" w:rsidP="00421885">
      <w:pPr>
        <w:pStyle w:val="PL"/>
        <w:rPr>
          <w:noProof w:val="0"/>
        </w:rPr>
      </w:pPr>
    </w:p>
    <w:p w14:paraId="68570C1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6E77B29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010BF44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42A5EC2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72626BA3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 xml:space="preserve">INTEGER (0.. </w:t>
      </w:r>
      <w:r w:rsidRPr="006B2844">
        <w:rPr>
          <w:noProof w:val="0"/>
          <w:lang w:val="fr-FR"/>
        </w:rPr>
        <w:t>100,...),</w:t>
      </w:r>
    </w:p>
    <w:p w14:paraId="44C84A18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  <w:t>ProtocolExtensionContainer { { TNLCapacityIndicator-ExtIEs} } OPTIONAL</w:t>
      </w:r>
    </w:p>
    <w:p w14:paraId="52CF5A8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7D1B946" w14:textId="77777777" w:rsidR="00421885" w:rsidRDefault="00421885" w:rsidP="00421885">
      <w:pPr>
        <w:pStyle w:val="PL"/>
        <w:rPr>
          <w:noProof w:val="0"/>
        </w:rPr>
      </w:pPr>
    </w:p>
    <w:p w14:paraId="43BD9B6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5BFFAAB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440DD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FD393CD" w14:textId="77777777" w:rsidR="00421885" w:rsidRPr="00EA5FA7" w:rsidRDefault="00421885" w:rsidP="00421885">
      <w:pPr>
        <w:pStyle w:val="PL"/>
        <w:rPr>
          <w:noProof w:val="0"/>
        </w:rPr>
      </w:pPr>
    </w:p>
    <w:p w14:paraId="12D9D6D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14:paraId="4A13FF3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14:paraId="7C3316F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14:paraId="4F057CE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14:paraId="20950B4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10DE4B1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14:paraId="3AF41A0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969857" w14:textId="77777777" w:rsidR="00421885" w:rsidRPr="00EA5FA7" w:rsidRDefault="00421885" w:rsidP="00421885">
      <w:pPr>
        <w:pStyle w:val="PL"/>
        <w:rPr>
          <w:noProof w:val="0"/>
        </w:rPr>
      </w:pPr>
    </w:p>
    <w:p w14:paraId="495F24B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lastRenderedPageBreak/>
        <w:t>TraceActivation-ExtIEs F1AP-PROTOCOL-EXTENSION ::= {</w:t>
      </w:r>
    </w:p>
    <w:p w14:paraId="6211260C" w14:textId="77777777" w:rsidR="00421885" w:rsidRDefault="00421885" w:rsidP="00421885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r>
        <w:rPr>
          <w:noProof w:val="0"/>
          <w:lang w:eastAsia="zh-CN"/>
        </w:rPr>
        <w:t>mdtConfiguration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</w:p>
    <w:p w14:paraId="46ED8DD3" w14:textId="77777777" w:rsidR="00421885" w:rsidRPr="00EA5FA7" w:rsidRDefault="00421885" w:rsidP="00421885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2266ADF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82CE68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947DF1" w14:textId="77777777" w:rsidR="00421885" w:rsidRPr="00EA5FA7" w:rsidRDefault="00421885" w:rsidP="00421885">
      <w:pPr>
        <w:pStyle w:val="PL"/>
        <w:rPr>
          <w:noProof w:val="0"/>
        </w:rPr>
      </w:pPr>
    </w:p>
    <w:p w14:paraId="54B0698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14:paraId="0ECD5E3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77A4860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7DB7764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0241DF8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14:paraId="342843F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14:paraId="07C4F88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14:paraId="2A7E7B8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55BDE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62911E" w14:textId="77777777" w:rsidR="00421885" w:rsidRPr="00EA5FA7" w:rsidRDefault="00421885" w:rsidP="00421885">
      <w:pPr>
        <w:pStyle w:val="PL"/>
        <w:rPr>
          <w:noProof w:val="0"/>
        </w:rPr>
      </w:pPr>
    </w:p>
    <w:p w14:paraId="1D661C1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14:paraId="714F8ECA" w14:textId="77777777" w:rsidR="00421885" w:rsidRDefault="00421885" w:rsidP="00421885">
      <w:pPr>
        <w:pStyle w:val="PL"/>
        <w:rPr>
          <w:noProof w:val="0"/>
        </w:rPr>
      </w:pPr>
    </w:p>
    <w:p w14:paraId="1425DAB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0B435CC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324B9CD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19CC5CF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501825E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49741B5D" w14:textId="77777777" w:rsidR="00421885" w:rsidRDefault="00421885" w:rsidP="00421885">
      <w:pPr>
        <w:pStyle w:val="PL"/>
        <w:rPr>
          <w:noProof w:val="0"/>
        </w:rPr>
      </w:pPr>
    </w:p>
    <w:p w14:paraId="064A9AF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77271FC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FB551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EFCED02" w14:textId="77777777" w:rsidR="00421885" w:rsidRPr="00EA5FA7" w:rsidRDefault="00421885" w:rsidP="00421885">
      <w:pPr>
        <w:pStyle w:val="PL"/>
        <w:rPr>
          <w:noProof w:val="0"/>
        </w:rPr>
      </w:pPr>
    </w:p>
    <w:p w14:paraId="781D5DC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14:paraId="19A2DB62" w14:textId="77777777" w:rsidR="00421885" w:rsidRPr="00EA5FA7" w:rsidRDefault="00421885" w:rsidP="00421885">
      <w:pPr>
        <w:pStyle w:val="PL"/>
        <w:rPr>
          <w:noProof w:val="0"/>
        </w:rPr>
      </w:pPr>
    </w:p>
    <w:p w14:paraId="17C6F47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14:paraId="469DB6CD" w14:textId="77777777" w:rsidR="00421885" w:rsidRPr="00EA5FA7" w:rsidRDefault="00421885" w:rsidP="00421885">
      <w:pPr>
        <w:pStyle w:val="PL"/>
        <w:rPr>
          <w:noProof w:val="0"/>
        </w:rPr>
      </w:pPr>
    </w:p>
    <w:p w14:paraId="2B7A9F14" w14:textId="77777777" w:rsidR="00421885" w:rsidRPr="00EA5FA7" w:rsidRDefault="00421885" w:rsidP="00421885">
      <w:pPr>
        <w:pStyle w:val="PL"/>
      </w:pPr>
      <w:r w:rsidRPr="00EA5FA7">
        <w:rPr>
          <w:noProof w:val="0"/>
        </w:rPr>
        <w:t xml:space="preserve">Transmission-Bandwidth ::= </w:t>
      </w:r>
      <w:r w:rsidRPr="00EA5FA7">
        <w:t>SEQUENCE {</w:t>
      </w:r>
    </w:p>
    <w:p w14:paraId="1A359C7B" w14:textId="77777777" w:rsidR="00421885" w:rsidRPr="00EA5FA7" w:rsidRDefault="00421885" w:rsidP="00421885">
      <w:pPr>
        <w:pStyle w:val="PL"/>
      </w:pPr>
      <w:r w:rsidRPr="00EA5FA7">
        <w:tab/>
        <w:t>nRSCS</w:t>
      </w:r>
      <w:r w:rsidRPr="00EA5FA7">
        <w:tab/>
        <w:t>NRSCS,</w:t>
      </w:r>
    </w:p>
    <w:p w14:paraId="15C0E8D6" w14:textId="77777777" w:rsidR="00421885" w:rsidRPr="006B2844" w:rsidRDefault="00421885" w:rsidP="00421885">
      <w:pPr>
        <w:pStyle w:val="PL"/>
        <w:rPr>
          <w:lang w:val="fr-FR"/>
        </w:rPr>
      </w:pPr>
      <w:r w:rsidRPr="00EA5FA7">
        <w:tab/>
      </w:r>
      <w:r w:rsidRPr="006B2844">
        <w:rPr>
          <w:lang w:val="fr-FR"/>
        </w:rPr>
        <w:t>nRNRB</w:t>
      </w:r>
      <w:r w:rsidRPr="006B2844">
        <w:rPr>
          <w:lang w:val="fr-FR"/>
        </w:rPr>
        <w:tab/>
        <w:t>NRNRB,</w:t>
      </w:r>
    </w:p>
    <w:p w14:paraId="24B11E87" w14:textId="77777777" w:rsidR="00421885" w:rsidRPr="006B2844" w:rsidRDefault="00421885" w:rsidP="00421885">
      <w:pPr>
        <w:pStyle w:val="PL"/>
        <w:rPr>
          <w:lang w:val="fr-FR"/>
        </w:rPr>
      </w:pP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Transmission-Bandwidth-ExtIEs} } OPTIONAL,</w:t>
      </w:r>
    </w:p>
    <w:p w14:paraId="39ECF124" w14:textId="77777777" w:rsidR="00421885" w:rsidRPr="00E74ED9" w:rsidRDefault="00421885" w:rsidP="00421885">
      <w:pPr>
        <w:pStyle w:val="PL"/>
      </w:pPr>
      <w:r w:rsidRPr="006B2844">
        <w:rPr>
          <w:lang w:val="fr-FR"/>
        </w:rPr>
        <w:tab/>
      </w:r>
      <w:r w:rsidRPr="00E74ED9">
        <w:t>...</w:t>
      </w:r>
    </w:p>
    <w:p w14:paraId="51EBD296" w14:textId="77777777" w:rsidR="00421885" w:rsidRPr="00E74ED9" w:rsidRDefault="00421885" w:rsidP="00421885">
      <w:pPr>
        <w:pStyle w:val="PL"/>
      </w:pPr>
      <w:r w:rsidRPr="00E74ED9">
        <w:t>}</w:t>
      </w:r>
    </w:p>
    <w:p w14:paraId="5EFA9C88" w14:textId="77777777" w:rsidR="00421885" w:rsidRPr="00E74ED9" w:rsidRDefault="00421885" w:rsidP="00421885">
      <w:pPr>
        <w:pStyle w:val="PL"/>
      </w:pPr>
    </w:p>
    <w:p w14:paraId="4F53F7A7" w14:textId="77777777" w:rsidR="00421885" w:rsidRPr="00E74ED9" w:rsidRDefault="00421885" w:rsidP="00421885">
      <w:pPr>
        <w:pStyle w:val="PL"/>
      </w:pPr>
      <w:r w:rsidRPr="00E74ED9">
        <w:t>Transmission-Bandwidth-ExtIEs F1AP-PROTOCOL-EXTENSION ::= {</w:t>
      </w:r>
    </w:p>
    <w:p w14:paraId="6350B13C" w14:textId="77777777" w:rsidR="00421885" w:rsidRPr="00E74ED9" w:rsidRDefault="00421885" w:rsidP="00421885">
      <w:pPr>
        <w:pStyle w:val="PL"/>
      </w:pPr>
      <w:r w:rsidRPr="00E74ED9">
        <w:tab/>
        <w:t>...</w:t>
      </w:r>
    </w:p>
    <w:p w14:paraId="29AC3665" w14:textId="77777777" w:rsidR="00421885" w:rsidRPr="00E74ED9" w:rsidRDefault="00421885" w:rsidP="00421885">
      <w:pPr>
        <w:pStyle w:val="PL"/>
        <w:rPr>
          <w:noProof w:val="0"/>
        </w:rPr>
      </w:pPr>
      <w:r w:rsidRPr="00E74ED9">
        <w:t>}</w:t>
      </w:r>
    </w:p>
    <w:p w14:paraId="4EAF943C" w14:textId="77777777" w:rsidR="00421885" w:rsidRPr="00E74ED9" w:rsidRDefault="00421885" w:rsidP="00421885">
      <w:pPr>
        <w:pStyle w:val="PL"/>
        <w:rPr>
          <w:noProof w:val="0"/>
        </w:rPr>
      </w:pPr>
    </w:p>
    <w:p w14:paraId="40D6AFF1" w14:textId="77777777" w:rsidR="00421885" w:rsidRPr="00EA5FA7" w:rsidRDefault="00421885" w:rsidP="00421885">
      <w:pPr>
        <w:pStyle w:val="PL"/>
      </w:pP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 w:rsidRPr="00EA5FA7">
        <w:t xml:space="preserve"> ::= SEQUENCE {</w:t>
      </w:r>
    </w:p>
    <w:p w14:paraId="07288AD8" w14:textId="77777777" w:rsidR="00421885" w:rsidRPr="00EA5FA7" w:rsidRDefault="00421885" w:rsidP="00421885">
      <w:pPr>
        <w:pStyle w:val="PL"/>
      </w:pPr>
      <w:r w:rsidRPr="00EA5FA7">
        <w:tab/>
      </w:r>
      <w:r>
        <w:t>ul-</w:t>
      </w:r>
      <w:r w:rsidRPr="00EA5FA7">
        <w:t>Transmission-Bandwidth</w:t>
      </w:r>
      <w:r w:rsidRPr="00EA5FA7">
        <w:tab/>
        <w:t>Transmission-Bandwidth,</w:t>
      </w:r>
    </w:p>
    <w:p w14:paraId="39632F3A" w14:textId="77777777" w:rsidR="00421885" w:rsidRDefault="00421885" w:rsidP="00421885">
      <w:pPr>
        <w:pStyle w:val="PL"/>
      </w:pPr>
      <w:r w:rsidRPr="00EA5FA7">
        <w:tab/>
      </w:r>
      <w:r>
        <w:t>dl-</w:t>
      </w:r>
      <w:r w:rsidRPr="00EA5FA7">
        <w:t>Transmission-Bandwidth</w:t>
      </w:r>
      <w:r w:rsidRPr="00EA5FA7">
        <w:tab/>
        <w:t>Transmission-Bandwidth,</w:t>
      </w:r>
    </w:p>
    <w:p w14:paraId="2D1784BC" w14:textId="77777777" w:rsidR="00421885" w:rsidRPr="001C1404" w:rsidRDefault="00421885" w:rsidP="00421885">
      <w:pPr>
        <w:pStyle w:val="PL"/>
      </w:pPr>
      <w:r w:rsidRPr="001C1404">
        <w:tab/>
        <w:t>iE-Extensions</w:t>
      </w:r>
      <w:r w:rsidRPr="001C1404">
        <w:tab/>
      </w:r>
      <w:r w:rsidRPr="001C1404">
        <w:tab/>
      </w:r>
      <w:r w:rsidRPr="001C1404">
        <w:tab/>
      </w:r>
      <w:r w:rsidRPr="001C1404">
        <w:tab/>
        <w:t xml:space="preserve">ProtocolExtensionContainer { { 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 w:rsidRPr="001C1404">
        <w:t>-ExtIEs} } OPTIONAL,</w:t>
      </w:r>
    </w:p>
    <w:p w14:paraId="7A4BF0C4" w14:textId="77777777" w:rsidR="00421885" w:rsidRPr="001C1404" w:rsidRDefault="00421885" w:rsidP="00421885">
      <w:pPr>
        <w:pStyle w:val="PL"/>
      </w:pPr>
      <w:r w:rsidRPr="001C1404">
        <w:tab/>
        <w:t>...</w:t>
      </w:r>
    </w:p>
    <w:p w14:paraId="4E60928D" w14:textId="77777777" w:rsidR="00421885" w:rsidRPr="001C1404" w:rsidRDefault="00421885" w:rsidP="00421885">
      <w:pPr>
        <w:pStyle w:val="PL"/>
      </w:pPr>
      <w:r w:rsidRPr="001C1404">
        <w:t>}</w:t>
      </w:r>
    </w:p>
    <w:p w14:paraId="69E31518" w14:textId="77777777" w:rsidR="00421885" w:rsidRPr="001C1404" w:rsidRDefault="00421885" w:rsidP="00421885">
      <w:pPr>
        <w:pStyle w:val="PL"/>
      </w:pPr>
    </w:p>
    <w:p w14:paraId="47AD2CCF" w14:textId="77777777" w:rsidR="00421885" w:rsidRPr="001C1404" w:rsidRDefault="00421885" w:rsidP="00421885">
      <w:pPr>
        <w:pStyle w:val="PL"/>
      </w:pP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 w:rsidRPr="001C1404">
        <w:t>-ExtIEs F1AP-PROTOCOL-EXTENSION ::= {</w:t>
      </w:r>
    </w:p>
    <w:p w14:paraId="599CDB09" w14:textId="77777777" w:rsidR="00421885" w:rsidRPr="001C1404" w:rsidRDefault="00421885" w:rsidP="00421885">
      <w:pPr>
        <w:pStyle w:val="PL"/>
      </w:pPr>
      <w:r w:rsidRPr="001C1404">
        <w:lastRenderedPageBreak/>
        <w:tab/>
        <w:t>...</w:t>
      </w:r>
    </w:p>
    <w:p w14:paraId="718BE04D" w14:textId="77777777" w:rsidR="00421885" w:rsidRPr="001C1404" w:rsidRDefault="00421885" w:rsidP="00421885">
      <w:pPr>
        <w:pStyle w:val="PL"/>
      </w:pPr>
      <w:r w:rsidRPr="001C1404">
        <w:t>}</w:t>
      </w:r>
    </w:p>
    <w:p w14:paraId="1E28E9BA" w14:textId="77777777" w:rsidR="00421885" w:rsidRPr="00E74ED9" w:rsidRDefault="00421885" w:rsidP="00421885">
      <w:pPr>
        <w:pStyle w:val="PL"/>
        <w:rPr>
          <w:noProof w:val="0"/>
        </w:rPr>
      </w:pPr>
    </w:p>
    <w:p w14:paraId="229B52DF" w14:textId="77777777" w:rsidR="00421885" w:rsidRPr="00E74ED9" w:rsidRDefault="00421885" w:rsidP="00421885">
      <w:pPr>
        <w:pStyle w:val="PL"/>
        <w:rPr>
          <w:snapToGrid w:val="0"/>
        </w:rPr>
      </w:pPr>
      <w:r w:rsidRPr="00E74ED9">
        <w:rPr>
          <w:snapToGrid w:val="0"/>
        </w:rPr>
        <w:t>TransmissionComb ::= CHOICE {</w:t>
      </w:r>
    </w:p>
    <w:p w14:paraId="3BC707BC" w14:textId="77777777" w:rsidR="00421885" w:rsidRPr="00E74ED9" w:rsidRDefault="00421885" w:rsidP="00421885">
      <w:pPr>
        <w:pStyle w:val="PL"/>
        <w:rPr>
          <w:snapToGrid w:val="0"/>
        </w:rPr>
      </w:pPr>
      <w:r w:rsidRPr="00E74ED9">
        <w:rPr>
          <w:snapToGrid w:val="0"/>
        </w:rPr>
        <w:tab/>
        <w:t>n2    SEQUENCE {</w:t>
      </w:r>
    </w:p>
    <w:p w14:paraId="5D807F27" w14:textId="77777777" w:rsidR="00421885" w:rsidRPr="00E74ED9" w:rsidRDefault="00421885" w:rsidP="00421885">
      <w:pPr>
        <w:pStyle w:val="PL"/>
        <w:rPr>
          <w:snapToGrid w:val="0"/>
        </w:rPr>
      </w:pPr>
      <w:r w:rsidRPr="00E74ED9">
        <w:rPr>
          <w:snapToGrid w:val="0"/>
        </w:rPr>
        <w:t xml:space="preserve">            combOffset-n2              INTEGER (0..1),</w:t>
      </w:r>
    </w:p>
    <w:p w14:paraId="259ADC6D" w14:textId="77777777" w:rsidR="00421885" w:rsidRPr="008511A5" w:rsidRDefault="00421885" w:rsidP="00421885">
      <w:pPr>
        <w:pStyle w:val="PL"/>
        <w:rPr>
          <w:snapToGrid w:val="0"/>
          <w:lang w:val="de-AT"/>
        </w:rPr>
      </w:pPr>
      <w:r w:rsidRPr="00E74ED9">
        <w:rPr>
          <w:snapToGrid w:val="0"/>
        </w:rPr>
        <w:t xml:space="preserve">            </w:t>
      </w:r>
      <w:r w:rsidRPr="008511A5">
        <w:rPr>
          <w:snapToGrid w:val="0"/>
          <w:lang w:val="de-AT"/>
        </w:rPr>
        <w:t>cyclicShift-n2             INTEGER (0..7)</w:t>
      </w:r>
    </w:p>
    <w:p w14:paraId="41071298" w14:textId="77777777" w:rsidR="00421885" w:rsidRPr="008511A5" w:rsidRDefault="00421885" w:rsidP="00421885">
      <w:pPr>
        <w:pStyle w:val="PL"/>
        <w:rPr>
          <w:snapToGrid w:val="0"/>
          <w:lang w:val="de-AT"/>
        </w:rPr>
      </w:pPr>
      <w:r w:rsidRPr="008511A5">
        <w:rPr>
          <w:snapToGrid w:val="0"/>
          <w:lang w:val="de-AT"/>
        </w:rPr>
        <w:t xml:space="preserve">        },</w:t>
      </w:r>
    </w:p>
    <w:p w14:paraId="4761389F" w14:textId="77777777" w:rsidR="00421885" w:rsidRPr="008511A5" w:rsidRDefault="00421885" w:rsidP="00421885">
      <w:pPr>
        <w:pStyle w:val="PL"/>
        <w:rPr>
          <w:snapToGrid w:val="0"/>
          <w:lang w:val="de-AT"/>
        </w:rPr>
      </w:pPr>
      <w:r w:rsidRPr="008511A5">
        <w:rPr>
          <w:snapToGrid w:val="0"/>
          <w:lang w:val="de-AT"/>
        </w:rPr>
        <w:t xml:space="preserve">    n4    SEQUENCE {</w:t>
      </w:r>
    </w:p>
    <w:p w14:paraId="77C5F8B6" w14:textId="77777777" w:rsidR="00421885" w:rsidRPr="008511A5" w:rsidRDefault="00421885" w:rsidP="00421885">
      <w:pPr>
        <w:pStyle w:val="PL"/>
        <w:rPr>
          <w:snapToGrid w:val="0"/>
          <w:lang w:val="de-AT"/>
        </w:rPr>
      </w:pPr>
      <w:r w:rsidRPr="008511A5">
        <w:rPr>
          <w:snapToGrid w:val="0"/>
          <w:lang w:val="de-AT"/>
        </w:rPr>
        <w:t xml:space="preserve">            combOffset-n4              INTEGER (0..3),</w:t>
      </w:r>
    </w:p>
    <w:p w14:paraId="00E34CDE" w14:textId="77777777" w:rsidR="00421885" w:rsidRPr="008511A5" w:rsidRDefault="00421885" w:rsidP="00421885">
      <w:pPr>
        <w:pStyle w:val="PL"/>
        <w:rPr>
          <w:snapToGrid w:val="0"/>
          <w:lang w:val="de-AT"/>
        </w:rPr>
      </w:pPr>
      <w:r w:rsidRPr="008511A5">
        <w:rPr>
          <w:snapToGrid w:val="0"/>
          <w:lang w:val="de-AT"/>
        </w:rPr>
        <w:t xml:space="preserve">            cyclicShift-n4             INTEGER (0..11)</w:t>
      </w:r>
    </w:p>
    <w:p w14:paraId="2B087FBF" w14:textId="77777777" w:rsidR="00421885" w:rsidRPr="00112909" w:rsidRDefault="00421885" w:rsidP="00421885">
      <w:pPr>
        <w:pStyle w:val="PL"/>
        <w:rPr>
          <w:snapToGrid w:val="0"/>
        </w:rPr>
      </w:pPr>
      <w:r w:rsidRPr="008511A5">
        <w:rPr>
          <w:snapToGrid w:val="0"/>
          <w:lang w:val="de-AT"/>
        </w:rPr>
        <w:t xml:space="preserve">        </w:t>
      </w:r>
      <w:r w:rsidRPr="00112909">
        <w:rPr>
          <w:snapToGrid w:val="0"/>
        </w:rPr>
        <w:t>},</w:t>
      </w:r>
    </w:p>
    <w:p w14:paraId="0019847B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6DFC033D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8152538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5E41D458" w14:textId="77777777" w:rsidR="00421885" w:rsidRPr="00112909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492CD7">
        <w:rPr>
          <w:snapToGrid w:val="0"/>
        </w:rPr>
        <w:t xml:space="preserve">{ ID </w:t>
      </w: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492CD7">
        <w:rPr>
          <w:snapToGrid w:val="0"/>
        </w:rPr>
        <w:t xml:space="preserve"> TYPE </w:t>
      </w:r>
      <w:r w:rsidRPr="00112909">
        <w:rPr>
          <w:snapToGrid w:val="0"/>
        </w:rPr>
        <w:t>TransmissionComb</w:t>
      </w:r>
      <w:r>
        <w:rPr>
          <w:snapToGrid w:val="0"/>
        </w:rPr>
        <w:t xml:space="preserve">n8 </w:t>
      </w:r>
      <w:r w:rsidRPr="00492CD7">
        <w:rPr>
          <w:snapToGrid w:val="0"/>
        </w:rPr>
        <w:t>PRESENCE mandatory}</w:t>
      </w:r>
      <w:r w:rsidRPr="00496C37">
        <w:rPr>
          <w:snapToGrid w:val="0"/>
        </w:rPr>
        <w:t>,</w:t>
      </w:r>
    </w:p>
    <w:p w14:paraId="1E7C2FAD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D3DD56B" w14:textId="77777777" w:rsidR="00421885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8312DFB" w14:textId="77777777" w:rsidR="00421885" w:rsidRDefault="00421885" w:rsidP="00421885">
      <w:pPr>
        <w:pStyle w:val="PL"/>
        <w:rPr>
          <w:snapToGrid w:val="0"/>
        </w:rPr>
      </w:pPr>
    </w:p>
    <w:p w14:paraId="41BDD44B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TransmissionCom</w:t>
      </w:r>
      <w:r>
        <w:rPr>
          <w:snapToGrid w:val="0"/>
        </w:rPr>
        <w:t xml:space="preserve">bn8 ::= </w:t>
      </w:r>
      <w:r w:rsidRPr="00112909">
        <w:rPr>
          <w:snapToGrid w:val="0"/>
        </w:rPr>
        <w:t>SEQUENCE {</w:t>
      </w:r>
    </w:p>
    <w:p w14:paraId="2A86207B" w14:textId="77777777" w:rsidR="00421885" w:rsidRPr="00112909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combOffset-n8              INTEGER (0..7),</w:t>
      </w:r>
    </w:p>
    <w:p w14:paraId="7698E35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cyclicShift-n8             INTEGER (0..5)</w:t>
      </w:r>
      <w:r>
        <w:rPr>
          <w:snapToGrid w:val="0"/>
        </w:rPr>
        <w:t>,</w:t>
      </w:r>
    </w:p>
    <w:p w14:paraId="6256D746" w14:textId="77777777" w:rsidR="00421885" w:rsidRPr="00E158C2" w:rsidRDefault="00421885" w:rsidP="00421885">
      <w:pPr>
        <w:pStyle w:val="PL"/>
      </w:pPr>
      <w:r w:rsidRPr="00A069E8">
        <w:tab/>
      </w:r>
      <w:r w:rsidRPr="00E158C2">
        <w:t>iE-Extensions</w:t>
      </w:r>
      <w:r w:rsidRPr="00E158C2">
        <w:tab/>
      </w:r>
      <w:r w:rsidRPr="00E158C2">
        <w:tab/>
      </w:r>
      <w:r w:rsidRPr="00E158C2">
        <w:tab/>
        <w:t xml:space="preserve">   ProtocolExtensionContainer { { </w:t>
      </w:r>
      <w:r w:rsidRPr="00E158C2">
        <w:rPr>
          <w:snapToGrid w:val="0"/>
        </w:rPr>
        <w:t>TransmissionCombn8</w:t>
      </w:r>
      <w:r w:rsidRPr="00E158C2">
        <w:t>-ExtIEs} } OPTIONAL</w:t>
      </w:r>
    </w:p>
    <w:p w14:paraId="388D81B4" w14:textId="77777777" w:rsidR="00421885" w:rsidRPr="00A069E8" w:rsidRDefault="00421885" w:rsidP="00421885">
      <w:pPr>
        <w:pStyle w:val="PL"/>
      </w:pPr>
      <w:r w:rsidRPr="00A069E8">
        <w:t>}</w:t>
      </w:r>
    </w:p>
    <w:p w14:paraId="27B5B819" w14:textId="77777777" w:rsidR="00421885" w:rsidRPr="00A069E8" w:rsidRDefault="00421885" w:rsidP="00421885">
      <w:pPr>
        <w:pStyle w:val="PL"/>
      </w:pPr>
    </w:p>
    <w:p w14:paraId="01646B88" w14:textId="77777777" w:rsidR="00421885" w:rsidRPr="00A069E8" w:rsidRDefault="00421885" w:rsidP="00421885">
      <w:pPr>
        <w:pStyle w:val="PL"/>
      </w:pPr>
      <w:r w:rsidRPr="00112909">
        <w:rPr>
          <w:snapToGrid w:val="0"/>
        </w:rPr>
        <w:t>TransmissionCom</w:t>
      </w:r>
      <w:r>
        <w:rPr>
          <w:snapToGrid w:val="0"/>
        </w:rPr>
        <w:t>bn8</w:t>
      </w:r>
      <w:r w:rsidRPr="00A069E8">
        <w:t xml:space="preserve">-ExtIEs </w:t>
      </w:r>
      <w:r w:rsidRPr="00A069E8">
        <w:tab/>
        <w:t>F1AP-PROTOCOL-EXTENSION ::= {</w:t>
      </w:r>
    </w:p>
    <w:p w14:paraId="047DE8B9" w14:textId="77777777" w:rsidR="00421885" w:rsidRPr="00A069E8" w:rsidRDefault="00421885" w:rsidP="00421885">
      <w:pPr>
        <w:pStyle w:val="PL"/>
      </w:pPr>
      <w:r w:rsidRPr="00A069E8">
        <w:tab/>
        <w:t>...</w:t>
      </w:r>
    </w:p>
    <w:p w14:paraId="6D55AA0B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A694D1C" w14:textId="77777777" w:rsidR="00421885" w:rsidRDefault="00421885" w:rsidP="00421885">
      <w:pPr>
        <w:pStyle w:val="PL"/>
        <w:rPr>
          <w:noProof w:val="0"/>
        </w:rPr>
      </w:pPr>
    </w:p>
    <w:p w14:paraId="04BFEEFC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523FFBC8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7BAB175F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6DAC910B" w14:textId="77777777" w:rsidR="00421885" w:rsidRPr="008511A5" w:rsidRDefault="00421885" w:rsidP="00421885">
      <w:pPr>
        <w:pStyle w:val="PL"/>
        <w:rPr>
          <w:snapToGrid w:val="0"/>
          <w:lang w:val="de-AT"/>
        </w:rPr>
      </w:pPr>
      <w:r w:rsidRPr="00112909">
        <w:rPr>
          <w:snapToGrid w:val="0"/>
        </w:rPr>
        <w:t xml:space="preserve">            </w:t>
      </w:r>
      <w:r w:rsidRPr="008511A5">
        <w:rPr>
          <w:snapToGrid w:val="0"/>
          <w:lang w:val="de-AT"/>
        </w:rPr>
        <w:t>cyclicShift-n2             INTEGER (0..7)</w:t>
      </w:r>
    </w:p>
    <w:p w14:paraId="104544D1" w14:textId="77777777" w:rsidR="00421885" w:rsidRPr="008511A5" w:rsidRDefault="00421885" w:rsidP="00421885">
      <w:pPr>
        <w:pStyle w:val="PL"/>
        <w:rPr>
          <w:snapToGrid w:val="0"/>
          <w:lang w:val="de-AT"/>
        </w:rPr>
      </w:pPr>
      <w:r w:rsidRPr="008511A5">
        <w:rPr>
          <w:snapToGrid w:val="0"/>
          <w:lang w:val="de-AT"/>
        </w:rPr>
        <w:t xml:space="preserve">        },</w:t>
      </w:r>
    </w:p>
    <w:p w14:paraId="4C6DB61B" w14:textId="77777777" w:rsidR="00421885" w:rsidRPr="008511A5" w:rsidRDefault="00421885" w:rsidP="00421885">
      <w:pPr>
        <w:pStyle w:val="PL"/>
        <w:rPr>
          <w:snapToGrid w:val="0"/>
          <w:lang w:val="de-AT"/>
        </w:rPr>
      </w:pPr>
      <w:r w:rsidRPr="008511A5">
        <w:rPr>
          <w:snapToGrid w:val="0"/>
          <w:lang w:val="de-AT"/>
        </w:rPr>
        <w:t xml:space="preserve">    n4    SEQUENCE {</w:t>
      </w:r>
    </w:p>
    <w:p w14:paraId="27EFFBC8" w14:textId="77777777" w:rsidR="00421885" w:rsidRPr="008511A5" w:rsidRDefault="00421885" w:rsidP="00421885">
      <w:pPr>
        <w:pStyle w:val="PL"/>
        <w:rPr>
          <w:snapToGrid w:val="0"/>
          <w:lang w:val="de-AT"/>
        </w:rPr>
      </w:pPr>
      <w:r w:rsidRPr="008511A5">
        <w:rPr>
          <w:snapToGrid w:val="0"/>
          <w:lang w:val="de-AT"/>
        </w:rPr>
        <w:t xml:space="preserve">            combOffset-n4              INTEGER (0..3),</w:t>
      </w:r>
    </w:p>
    <w:p w14:paraId="3C9AF68E" w14:textId="77777777" w:rsidR="00421885" w:rsidRPr="008511A5" w:rsidRDefault="00421885" w:rsidP="00421885">
      <w:pPr>
        <w:pStyle w:val="PL"/>
        <w:rPr>
          <w:snapToGrid w:val="0"/>
          <w:lang w:val="de-AT"/>
        </w:rPr>
      </w:pPr>
      <w:r w:rsidRPr="008511A5">
        <w:rPr>
          <w:snapToGrid w:val="0"/>
          <w:lang w:val="de-AT"/>
        </w:rPr>
        <w:t xml:space="preserve">            cyclicShift-n4             INTEGER (0..11)</w:t>
      </w:r>
    </w:p>
    <w:p w14:paraId="1FF189B1" w14:textId="77777777" w:rsidR="00421885" w:rsidRPr="00112909" w:rsidRDefault="00421885" w:rsidP="00421885">
      <w:pPr>
        <w:pStyle w:val="PL"/>
        <w:rPr>
          <w:snapToGrid w:val="0"/>
        </w:rPr>
      </w:pPr>
      <w:r w:rsidRPr="008511A5">
        <w:rPr>
          <w:snapToGrid w:val="0"/>
          <w:lang w:val="de-AT"/>
        </w:rPr>
        <w:t xml:space="preserve">        </w:t>
      </w:r>
      <w:r w:rsidRPr="00112909">
        <w:rPr>
          <w:snapToGrid w:val="0"/>
        </w:rPr>
        <w:t>},</w:t>
      </w:r>
    </w:p>
    <w:p w14:paraId="103C188E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6C86BD79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081FCC83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46F57350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5155A6F8" w14:textId="77777777" w:rsidR="00421885" w:rsidRPr="00112909" w:rsidRDefault="00421885" w:rsidP="00421885">
      <w:pPr>
        <w:pStyle w:val="PL"/>
        <w:rPr>
          <w:snapToGrid w:val="0"/>
        </w:rPr>
      </w:pPr>
    </w:p>
    <w:p w14:paraId="5DF348F1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14:paraId="59421F04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8ACB1A5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7427F4EF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BEC678A" w14:textId="77777777" w:rsidR="00421885" w:rsidRPr="00707B3F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74CF691" w14:textId="77777777" w:rsidR="00421885" w:rsidRPr="00EA5FA7" w:rsidRDefault="00421885" w:rsidP="00421885">
      <w:pPr>
        <w:pStyle w:val="PL"/>
        <w:rPr>
          <w:noProof w:val="0"/>
        </w:rPr>
      </w:pPr>
    </w:p>
    <w:p w14:paraId="5E9C05EB" w14:textId="77777777" w:rsidR="00421885" w:rsidRPr="00116034" w:rsidRDefault="00421885" w:rsidP="00421885">
      <w:pPr>
        <w:pStyle w:val="PL"/>
        <w:snapToGrid w:val="0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TransmissionStopIndicator</w:t>
      </w:r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ENUMERATED {</w:t>
      </w:r>
      <w:r>
        <w:rPr>
          <w:noProof w:val="0"/>
        </w:rPr>
        <w:t>true</w:t>
      </w:r>
      <w:r w:rsidRPr="00EA5FA7">
        <w:rPr>
          <w:noProof w:val="0"/>
        </w:rPr>
        <w:t>, ... }</w:t>
      </w:r>
    </w:p>
    <w:p w14:paraId="229C0248" w14:textId="77777777" w:rsidR="00421885" w:rsidRDefault="00421885" w:rsidP="00421885">
      <w:pPr>
        <w:pStyle w:val="PL"/>
        <w:rPr>
          <w:noProof w:val="0"/>
        </w:rPr>
      </w:pPr>
    </w:p>
    <w:p w14:paraId="56104BF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lastRenderedPageBreak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4A3E107A" w14:textId="77777777" w:rsidR="00421885" w:rsidRPr="00EA5FA7" w:rsidRDefault="00421885" w:rsidP="00421885">
      <w:pPr>
        <w:pStyle w:val="PL"/>
        <w:rPr>
          <w:noProof w:val="0"/>
        </w:rPr>
      </w:pPr>
    </w:p>
    <w:p w14:paraId="4A0AED7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14:paraId="2043C8B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6377E4F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99741A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0ABD80E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07C9DC" w14:textId="77777777" w:rsidR="00421885" w:rsidRPr="00EA5FA7" w:rsidRDefault="00421885" w:rsidP="00421885">
      <w:pPr>
        <w:pStyle w:val="PL"/>
        <w:rPr>
          <w:noProof w:val="0"/>
        </w:rPr>
      </w:pPr>
    </w:p>
    <w:p w14:paraId="7CD7B48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14:paraId="7A35239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A41B0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AD78B1" w14:textId="77777777" w:rsidR="00421885" w:rsidRPr="00EA5FA7" w:rsidRDefault="00421885" w:rsidP="00421885">
      <w:pPr>
        <w:pStyle w:val="PL"/>
        <w:rPr>
          <w:noProof w:val="0"/>
        </w:rPr>
      </w:pPr>
    </w:p>
    <w:p w14:paraId="7EFBEB0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21744562" w14:textId="77777777" w:rsidR="00421885" w:rsidRPr="00EA5FA7" w:rsidRDefault="00421885" w:rsidP="00421885">
      <w:pPr>
        <w:pStyle w:val="PL"/>
        <w:rPr>
          <w:noProof w:val="0"/>
        </w:rPr>
      </w:pPr>
    </w:p>
    <w:p w14:paraId="0496925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14:paraId="1F7940B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09B3906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8B7B1E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4A31001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DDB1B9" w14:textId="77777777" w:rsidR="00421885" w:rsidRPr="00EA5FA7" w:rsidRDefault="00421885" w:rsidP="00421885">
      <w:pPr>
        <w:pStyle w:val="PL"/>
        <w:rPr>
          <w:noProof w:val="0"/>
        </w:rPr>
      </w:pPr>
    </w:p>
    <w:p w14:paraId="57F7DC9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14:paraId="5AD6C3F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294B5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3B9282" w14:textId="77777777" w:rsidR="00421885" w:rsidRPr="00EA5FA7" w:rsidRDefault="00421885" w:rsidP="00421885">
      <w:pPr>
        <w:pStyle w:val="PL"/>
        <w:rPr>
          <w:noProof w:val="0"/>
        </w:rPr>
      </w:pPr>
    </w:p>
    <w:p w14:paraId="237059A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14:paraId="282CEA29" w14:textId="77777777" w:rsidR="00421885" w:rsidRDefault="00421885" w:rsidP="00421885">
      <w:pPr>
        <w:pStyle w:val="PL"/>
        <w:rPr>
          <w:noProof w:val="0"/>
        </w:rPr>
      </w:pPr>
    </w:p>
    <w:p w14:paraId="5E1FF61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TRPBeamAntennaInformation ::= SEQUENCE {</w:t>
      </w:r>
    </w:p>
    <w:p w14:paraId="0B30D05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,</w:t>
      </w:r>
    </w:p>
    <w:p w14:paraId="6AB53002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{{ TRPBeamAntennaInformation-ExtIEs}}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43FFA27B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410915C9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14959657" w14:textId="77777777" w:rsidR="00421885" w:rsidRPr="006B2844" w:rsidRDefault="00421885" w:rsidP="00421885">
      <w:pPr>
        <w:pStyle w:val="PL"/>
        <w:rPr>
          <w:noProof w:val="0"/>
          <w:lang w:val="fr-FR"/>
        </w:rPr>
      </w:pPr>
    </w:p>
    <w:p w14:paraId="49B544AC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TRPBeamAntennaInformation-ExtIEs F1AP-PROTOCOL-EXTENSION ::= {</w:t>
      </w:r>
    </w:p>
    <w:p w14:paraId="4A1855BF" w14:textId="77777777" w:rsidR="00421885" w:rsidRDefault="00421885" w:rsidP="00421885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229E635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156E4F7" w14:textId="77777777" w:rsidR="00421885" w:rsidRDefault="00421885" w:rsidP="00421885">
      <w:pPr>
        <w:pStyle w:val="PL"/>
        <w:rPr>
          <w:noProof w:val="0"/>
        </w:rPr>
      </w:pPr>
    </w:p>
    <w:p w14:paraId="6D9AAD1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Choice-TRP-Beam-Antenna-Info-Item ::= CHOICE {</w:t>
      </w:r>
    </w:p>
    <w:p w14:paraId="61EE877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16CFF13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explicit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TRP-BeamAntennaExplicitInformation,</w:t>
      </w:r>
    </w:p>
    <w:p w14:paraId="4265B70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noChange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532B5E8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Choice-TRP-Beam-Info-Item-ExtIEs } }</w:t>
      </w:r>
    </w:p>
    <w:p w14:paraId="41D6833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5D73A4F9" w14:textId="77777777" w:rsidR="00421885" w:rsidRDefault="00421885" w:rsidP="00421885">
      <w:pPr>
        <w:pStyle w:val="PL"/>
        <w:rPr>
          <w:noProof w:val="0"/>
        </w:rPr>
      </w:pPr>
    </w:p>
    <w:p w14:paraId="388CCAC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Choice-TRP-Beam-Info-Item-ExtIEs F1AP-PROTOCOL-IES ::= {</w:t>
      </w:r>
    </w:p>
    <w:p w14:paraId="0C4D45B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77264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504A4F2" w14:textId="77777777" w:rsidR="00421885" w:rsidRDefault="00421885" w:rsidP="00421885">
      <w:pPr>
        <w:pStyle w:val="PL"/>
        <w:rPr>
          <w:noProof w:val="0"/>
        </w:rPr>
      </w:pPr>
    </w:p>
    <w:p w14:paraId="4E38BD5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TRP-BeamAntennaExplicitInformation ::= SEQUENCE {</w:t>
      </w:r>
    </w:p>
    <w:p w14:paraId="71C596E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trp-BeamAntennaAngles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TRP-BeamAntennaAngles,</w:t>
      </w:r>
    </w:p>
    <w:p w14:paraId="443A773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lcs-to-gcs-translation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LCS-to-GCS-Translation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1FBDFBC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{{ TRP-BeamAntennaExplicitInformation-ExtIEs}}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06C2DA9C" w14:textId="77777777" w:rsidR="00421885" w:rsidRDefault="00421885" w:rsidP="00421885">
      <w:pPr>
        <w:pStyle w:val="PL"/>
        <w:rPr>
          <w:noProof w:val="0"/>
        </w:rPr>
      </w:pPr>
      <w:r w:rsidRPr="006B2844">
        <w:rPr>
          <w:noProof w:val="0"/>
          <w:lang w:val="fr-FR"/>
        </w:rPr>
        <w:lastRenderedPageBreak/>
        <w:tab/>
      </w:r>
      <w:r>
        <w:rPr>
          <w:noProof w:val="0"/>
        </w:rPr>
        <w:t>...</w:t>
      </w:r>
    </w:p>
    <w:p w14:paraId="7C4945B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2203B241" w14:textId="77777777" w:rsidR="00421885" w:rsidRDefault="00421885" w:rsidP="00421885">
      <w:pPr>
        <w:pStyle w:val="PL"/>
        <w:rPr>
          <w:noProof w:val="0"/>
        </w:rPr>
      </w:pPr>
    </w:p>
    <w:p w14:paraId="02DA335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TRP-BeamAntennaExplicitInformation-ExtIEs F1AP-PROTOCOL-EXTENSION ::= {</w:t>
      </w:r>
    </w:p>
    <w:p w14:paraId="07F1692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5AD18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5E2453BD" w14:textId="77777777" w:rsidR="00421885" w:rsidRDefault="00421885" w:rsidP="00421885">
      <w:pPr>
        <w:pStyle w:val="PL"/>
        <w:rPr>
          <w:noProof w:val="0"/>
        </w:rPr>
      </w:pPr>
    </w:p>
    <w:p w14:paraId="32AD5D51" w14:textId="77777777" w:rsidR="00421885" w:rsidRDefault="00421885" w:rsidP="00421885">
      <w:pPr>
        <w:pStyle w:val="PL"/>
        <w:rPr>
          <w:noProof w:val="0"/>
        </w:rPr>
      </w:pPr>
    </w:p>
    <w:p w14:paraId="3FE1B63B" w14:textId="77777777" w:rsidR="00421885" w:rsidRDefault="00421885" w:rsidP="00421885">
      <w:pPr>
        <w:pStyle w:val="PL"/>
        <w:rPr>
          <w:noProof w:val="0"/>
        </w:rPr>
      </w:pPr>
    </w:p>
    <w:p w14:paraId="5118CC0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TRP-BeamAntennaAngles ::= SEQUENCE (SIZE (1.. maxnoAzimuthAngles)) OF TRP-BeamAntennaAnglesList-Item</w:t>
      </w:r>
    </w:p>
    <w:p w14:paraId="3F58E7AA" w14:textId="77777777" w:rsidR="00421885" w:rsidRDefault="00421885" w:rsidP="00421885">
      <w:pPr>
        <w:pStyle w:val="PL"/>
        <w:rPr>
          <w:noProof w:val="0"/>
        </w:rPr>
      </w:pPr>
    </w:p>
    <w:p w14:paraId="50BC2F8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TRP-BeamAntennaAnglesList-Item ::= SEQUENCE {</w:t>
      </w:r>
    </w:p>
    <w:p w14:paraId="5E787F3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trp-azimuth-angle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4FB683FB" w14:textId="77777777" w:rsidR="00421885" w:rsidRPr="000D3572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trp-azimuth-angle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27F203D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trp-elevation-angle-list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(1.. maxnoElevationAngles)) OF TRP-ElevationAngleList-Item,</w:t>
      </w:r>
    </w:p>
    <w:p w14:paraId="0A89DF7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TRP-BeamAntennaAnglesList-Item-ExtIEs}}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64DBC7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43962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EE3C169" w14:textId="77777777" w:rsidR="00421885" w:rsidRDefault="00421885" w:rsidP="00421885">
      <w:pPr>
        <w:pStyle w:val="PL"/>
        <w:rPr>
          <w:noProof w:val="0"/>
        </w:rPr>
      </w:pPr>
    </w:p>
    <w:p w14:paraId="327FCD4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TRP-BeamAntennaAnglesList-Item-ExtIEs F1AP-PROTOCOL-EXTENSION ::= {</w:t>
      </w:r>
    </w:p>
    <w:p w14:paraId="6BF331F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D1101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4E6365A0" w14:textId="77777777" w:rsidR="00421885" w:rsidRDefault="00421885" w:rsidP="00421885">
      <w:pPr>
        <w:pStyle w:val="PL"/>
        <w:rPr>
          <w:noProof w:val="0"/>
        </w:rPr>
      </w:pPr>
    </w:p>
    <w:p w14:paraId="563E7D2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TRP-ElevationAngleList-Item ::= SEQUENCE {</w:t>
      </w:r>
    </w:p>
    <w:p w14:paraId="3654D6D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trp-elevation-angle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6FC3492D" w14:textId="77777777" w:rsidR="00421885" w:rsidRPr="0006470E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trp-elevation-angle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31DB375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trp-beam-power-list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(2..maxNumResourcesPerAngle)) OF TRP-Beam-Power-Item,</w:t>
      </w:r>
    </w:p>
    <w:p w14:paraId="41E6BEF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TRP-ElevationAngleList-Item-ExtIEs}}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C39436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...</w:t>
      </w:r>
    </w:p>
    <w:p w14:paraId="4BDBA44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443B0EA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TRP-ElevationAngleList-Item-ExtIEs F1AP-PROTOCOL-EXTENSION ::= {</w:t>
      </w:r>
    </w:p>
    <w:p w14:paraId="28AE70C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29D7D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2B4A2082" w14:textId="77777777" w:rsidR="00421885" w:rsidRDefault="00421885" w:rsidP="00421885">
      <w:pPr>
        <w:pStyle w:val="PL"/>
        <w:rPr>
          <w:noProof w:val="0"/>
        </w:rPr>
      </w:pPr>
    </w:p>
    <w:p w14:paraId="55CDE70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TRP-Beam-Power-Item ::= SEQUENCE {</w:t>
      </w:r>
    </w:p>
    <w:p w14:paraId="5725D70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1B72AA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4AECB704" w14:textId="77777777" w:rsidR="00421885" w:rsidRDefault="00421885" w:rsidP="00421885">
      <w:pPr>
        <w:pStyle w:val="PL"/>
      </w:pPr>
      <w:r>
        <w:tab/>
        <w:t>relativePower</w:t>
      </w:r>
      <w:r>
        <w:tab/>
      </w:r>
      <w:r>
        <w:tab/>
      </w:r>
      <w:r>
        <w:tab/>
      </w:r>
      <w:r>
        <w:tab/>
      </w:r>
      <w:r>
        <w:tab/>
        <w:t>INTEGER (0..30), --negative value</w:t>
      </w:r>
    </w:p>
    <w:p w14:paraId="7635E692" w14:textId="77777777" w:rsidR="00421885" w:rsidRDefault="00421885" w:rsidP="00421885">
      <w:pPr>
        <w:pStyle w:val="PL"/>
        <w:rPr>
          <w:noProof w:val="0"/>
        </w:rPr>
      </w:pPr>
      <w:r>
        <w:tab/>
        <w:t>relativePowerFine</w:t>
      </w:r>
      <w:r>
        <w:tab/>
      </w:r>
      <w:r>
        <w:tab/>
      </w:r>
      <w:r>
        <w:tab/>
      </w:r>
      <w:r>
        <w:tab/>
      </w:r>
      <w:r w:rsidRPr="006A41FF">
        <w:t>INTEGER (0..</w:t>
      </w:r>
      <w:r>
        <w:t>9</w:t>
      </w:r>
      <w:r w:rsidRPr="006A41FF">
        <w:t>)</w:t>
      </w:r>
      <w:r>
        <w:tab/>
      </w:r>
      <w:r>
        <w:tab/>
      </w:r>
      <w:r>
        <w:tab/>
        <w:t>OPTIONAL</w:t>
      </w:r>
      <w:r w:rsidRPr="006A41FF">
        <w:t>,</w:t>
      </w:r>
    </w:p>
    <w:p w14:paraId="0CDB723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TRP-Beam-Power-Item-ExtIEs}}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9BA6A1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85160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0FABC9D1" w14:textId="77777777" w:rsidR="00421885" w:rsidRDefault="00421885" w:rsidP="00421885">
      <w:pPr>
        <w:pStyle w:val="PL"/>
        <w:rPr>
          <w:noProof w:val="0"/>
        </w:rPr>
      </w:pPr>
    </w:p>
    <w:p w14:paraId="4C6A094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TRP-Beam-Power-Item-ExtIEs F1AP-PROTOCOL-EXTENSION ::= {</w:t>
      </w:r>
    </w:p>
    <w:p w14:paraId="1AF2C50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7D8E6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1CC3492" w14:textId="77777777" w:rsidR="00421885" w:rsidRDefault="00421885" w:rsidP="00421885">
      <w:pPr>
        <w:pStyle w:val="PL"/>
        <w:rPr>
          <w:noProof w:val="0"/>
        </w:rPr>
      </w:pPr>
    </w:p>
    <w:p w14:paraId="72099F53" w14:textId="77777777" w:rsidR="00421885" w:rsidRPr="00EA5FA7" w:rsidRDefault="00421885" w:rsidP="00421885">
      <w:pPr>
        <w:pStyle w:val="PL"/>
        <w:rPr>
          <w:noProof w:val="0"/>
        </w:rPr>
      </w:pPr>
    </w:p>
    <w:p w14:paraId="76322EA2" w14:textId="77777777" w:rsidR="00421885" w:rsidRDefault="00421885" w:rsidP="00421885">
      <w:pPr>
        <w:pStyle w:val="PL"/>
      </w:pPr>
      <w:r>
        <w:rPr>
          <w:noProof w:val="0"/>
        </w:rPr>
        <w:t>TRPID ::= INTEGER (0..</w:t>
      </w:r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14:paraId="7E33E3E0" w14:textId="77777777" w:rsidR="00421885" w:rsidRDefault="00421885" w:rsidP="00421885">
      <w:pPr>
        <w:pStyle w:val="PL"/>
        <w:rPr>
          <w:noProof w:val="0"/>
        </w:rPr>
      </w:pPr>
    </w:p>
    <w:p w14:paraId="27B9FF4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2583778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lastRenderedPageBreak/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3F8E228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4ACE973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728CD9F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209304FE" w14:textId="77777777" w:rsidR="00421885" w:rsidRDefault="00421885" w:rsidP="00421885">
      <w:pPr>
        <w:pStyle w:val="PL"/>
        <w:rPr>
          <w:noProof w:val="0"/>
        </w:rPr>
      </w:pPr>
    </w:p>
    <w:p w14:paraId="43334E87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TRPInformation-ExtIEs F1AP-PROTOCOL-EXTENSION ::= {</w:t>
      </w:r>
    </w:p>
    <w:p w14:paraId="22586B1C" w14:textId="77777777" w:rsidR="00421885" w:rsidRPr="00D063BE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063BE">
        <w:rPr>
          <w:snapToGrid w:val="0"/>
        </w:rPr>
        <w:t xml:space="preserve">{ ID </w:t>
      </w:r>
      <w:r>
        <w:rPr>
          <w:snapToGrid w:val="0"/>
        </w:rPr>
        <w:t>id-Mobile-IAB-MT-UE-ID</w:t>
      </w:r>
      <w:r w:rsidRPr="00D063BE">
        <w:rPr>
          <w:snapToGrid w:val="0"/>
        </w:rPr>
        <w:tab/>
      </w:r>
      <w:r w:rsidRPr="00D063BE">
        <w:rPr>
          <w:snapToGrid w:val="0"/>
        </w:rPr>
        <w:tab/>
      </w:r>
      <w:r w:rsidRPr="00D063BE">
        <w:rPr>
          <w:rFonts w:eastAsia="Calibri" w:cs="Courier New"/>
        </w:rPr>
        <w:tab/>
      </w:r>
      <w:r w:rsidRPr="00D063BE">
        <w:rPr>
          <w:snapToGrid w:val="0"/>
        </w:rPr>
        <w:t xml:space="preserve">CRITICALITY reject EXTENSION </w:t>
      </w:r>
      <w:r>
        <w:rPr>
          <w:snapToGrid w:val="0"/>
        </w:rPr>
        <w:t>Mobile-IAB-MT-UE-ID</w:t>
      </w:r>
      <w:r w:rsidRPr="00D063BE">
        <w:rPr>
          <w:snapToGrid w:val="0"/>
        </w:rPr>
        <w:tab/>
      </w:r>
      <w:r w:rsidRPr="00D063BE">
        <w:rPr>
          <w:snapToGrid w:val="0"/>
        </w:rPr>
        <w:tab/>
        <w:t xml:space="preserve">PRESENCE </w:t>
      </w:r>
      <w:r w:rsidRPr="00D063BE">
        <w:t>optional</w:t>
      </w:r>
      <w:r w:rsidRPr="00D063BE">
        <w:rPr>
          <w:snapToGrid w:val="0"/>
        </w:rPr>
        <w:t>},</w:t>
      </w:r>
    </w:p>
    <w:p w14:paraId="3511D163" w14:textId="77777777" w:rsidR="00421885" w:rsidRPr="00D063BE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D063BE">
        <w:rPr>
          <w:snapToGrid w:val="0"/>
        </w:rPr>
        <w:t>--</w:t>
      </w:r>
      <w:r>
        <w:rPr>
          <w:snapToGrid w:val="0"/>
        </w:rPr>
        <w:t xml:space="preserve"> </w:t>
      </w:r>
      <w:r w:rsidRPr="00D063BE">
        <w:rPr>
          <w:snapToGrid w:val="0"/>
        </w:rPr>
        <w:t>Th</w:t>
      </w:r>
      <w:r>
        <w:rPr>
          <w:snapToGrid w:val="0"/>
        </w:rPr>
        <w:t>e</w:t>
      </w:r>
      <w:r w:rsidRPr="00D063BE">
        <w:rPr>
          <w:snapToGrid w:val="0"/>
        </w:rPr>
        <w:t xml:space="preserve"> </w:t>
      </w:r>
      <w:r>
        <w:rPr>
          <w:snapToGrid w:val="0"/>
        </w:rPr>
        <w:t xml:space="preserve">above </w:t>
      </w:r>
      <w:r w:rsidRPr="00D063BE">
        <w:rPr>
          <w:snapToGrid w:val="0"/>
        </w:rPr>
        <w:t xml:space="preserve">IE shall be present if the TRP type IE is set to the value </w:t>
      </w:r>
      <w:r>
        <w:rPr>
          <w:snapToGrid w:val="0"/>
        </w:rPr>
        <w:t>"mobile-trp"</w:t>
      </w:r>
    </w:p>
    <w:p w14:paraId="079A8FFF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F92D29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14:paraId="4EA70550" w14:textId="77777777" w:rsidR="00421885" w:rsidRDefault="00421885" w:rsidP="00421885">
      <w:pPr>
        <w:pStyle w:val="PL"/>
        <w:rPr>
          <w:noProof w:val="0"/>
        </w:rPr>
      </w:pPr>
    </w:p>
    <w:p w14:paraId="7883A8F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6DF558C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14:paraId="785BB6B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717D5E0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18CFA66" w14:textId="77777777" w:rsidR="00421885" w:rsidRDefault="00421885" w:rsidP="00421885">
      <w:pPr>
        <w:pStyle w:val="PL"/>
        <w:rPr>
          <w:noProof w:val="0"/>
        </w:rPr>
      </w:pPr>
    </w:p>
    <w:p w14:paraId="486EFC6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64D53A0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1F229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C7FAA3E" w14:textId="77777777" w:rsidR="00421885" w:rsidRDefault="00421885" w:rsidP="00421885">
      <w:pPr>
        <w:pStyle w:val="PL"/>
        <w:rPr>
          <w:noProof w:val="0"/>
        </w:rPr>
      </w:pPr>
    </w:p>
    <w:p w14:paraId="08B2D1C3" w14:textId="77777777" w:rsidR="00421885" w:rsidRDefault="00421885" w:rsidP="00421885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4F25D30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791D54F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75513BA7" w14:textId="77777777" w:rsidR="00421885" w:rsidRDefault="00421885" w:rsidP="00421885">
      <w:pPr>
        <w:pStyle w:val="PL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486A7139" w14:textId="77777777" w:rsidR="00421885" w:rsidRDefault="00421885" w:rsidP="00421885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368685C7" w14:textId="77777777" w:rsidR="00421885" w:rsidRDefault="00421885" w:rsidP="00421885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61C6F69D" w14:textId="77777777" w:rsidR="00421885" w:rsidRDefault="00421885" w:rsidP="00421885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28EFBE47" w14:textId="77777777" w:rsidR="00421885" w:rsidRDefault="00421885" w:rsidP="00421885">
      <w:pPr>
        <w:pStyle w:val="PL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10636A16" w14:textId="77777777" w:rsidR="00421885" w:rsidRDefault="00421885" w:rsidP="00421885">
      <w:pPr>
        <w:pStyle w:val="PL"/>
      </w:pPr>
      <w:r>
        <w:tab/>
      </w:r>
      <w:r>
        <w:tab/>
        <w:t>geoCoord,</w:t>
      </w:r>
    </w:p>
    <w:p w14:paraId="50E97B9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...,</w:t>
      </w:r>
    </w:p>
    <w:p w14:paraId="2838745B" w14:textId="77777777" w:rsidR="00421885" w:rsidRPr="008A493B" w:rsidRDefault="00421885" w:rsidP="00421885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trp-type</w:t>
      </w:r>
      <w:r>
        <w:rPr>
          <w:noProof w:val="0"/>
          <w:lang w:eastAsia="zh-CN"/>
        </w:rPr>
        <w:t>,</w:t>
      </w:r>
    </w:p>
    <w:p w14:paraId="18D488A0" w14:textId="77777777" w:rsidR="00421885" w:rsidRPr="00AA5697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ondemandPRS</w:t>
      </w:r>
      <w:r w:rsidRPr="00AA5697">
        <w:rPr>
          <w:snapToGrid w:val="0"/>
        </w:rPr>
        <w:t>,</w:t>
      </w:r>
    </w:p>
    <w:p w14:paraId="2C8A1321" w14:textId="77777777" w:rsidR="00421885" w:rsidRPr="00EC3636" w:rsidRDefault="00421885" w:rsidP="00421885">
      <w:pPr>
        <w:pStyle w:val="PL"/>
        <w:rPr>
          <w:snapToGrid w:val="0"/>
        </w:rPr>
      </w:pPr>
      <w:r w:rsidRPr="00AA5697">
        <w:rPr>
          <w:snapToGrid w:val="0"/>
        </w:rPr>
        <w:tab/>
      </w:r>
      <w:r w:rsidRPr="00AA5697">
        <w:rPr>
          <w:snapToGrid w:val="0"/>
        </w:rPr>
        <w:tab/>
        <w:t>trpTxTeg</w:t>
      </w:r>
      <w:r w:rsidRPr="00EC3636">
        <w:rPr>
          <w:snapToGrid w:val="0"/>
        </w:rPr>
        <w:t>,</w:t>
      </w:r>
    </w:p>
    <w:p w14:paraId="480CAAE2" w14:textId="77777777" w:rsidR="00421885" w:rsidRDefault="00421885" w:rsidP="00421885">
      <w:pPr>
        <w:pStyle w:val="PL"/>
      </w:pPr>
      <w:r w:rsidRPr="00EC3636">
        <w:rPr>
          <w:snapToGrid w:val="0"/>
        </w:rPr>
        <w:tab/>
      </w:r>
      <w:r w:rsidRPr="00EC3636">
        <w:rPr>
          <w:snapToGrid w:val="0"/>
        </w:rPr>
        <w:tab/>
        <w:t>beam-antenna-info</w:t>
      </w:r>
      <w:r>
        <w:rPr>
          <w:snapToGrid w:val="0"/>
        </w:rPr>
        <w:t>,</w:t>
      </w:r>
    </w:p>
    <w:p w14:paraId="29048E66" w14:textId="77777777" w:rsidR="00421885" w:rsidRDefault="00421885" w:rsidP="00421885">
      <w:pPr>
        <w:pStyle w:val="PL"/>
      </w:pPr>
      <w:r>
        <w:tab/>
      </w:r>
      <w:r>
        <w:tab/>
        <w:t>mobile-trp</w:t>
      </w:r>
      <w:r>
        <w:rPr>
          <w:snapToGrid w:val="0"/>
        </w:rPr>
        <w:t>-location-info</w:t>
      </w:r>
    </w:p>
    <w:p w14:paraId="2ED7A0EB" w14:textId="77777777" w:rsidR="00421885" w:rsidRDefault="00421885" w:rsidP="00421885">
      <w:pPr>
        <w:pStyle w:val="PL"/>
        <w:rPr>
          <w:noProof w:val="0"/>
        </w:rPr>
      </w:pPr>
    </w:p>
    <w:p w14:paraId="2145244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48C6CA9" w14:textId="77777777" w:rsidR="00421885" w:rsidRDefault="00421885" w:rsidP="00421885">
      <w:pPr>
        <w:pStyle w:val="PL"/>
        <w:rPr>
          <w:noProof w:val="0"/>
        </w:rPr>
      </w:pPr>
    </w:p>
    <w:p w14:paraId="4A317F30" w14:textId="77777777" w:rsidR="00421885" w:rsidRDefault="00421885" w:rsidP="00421885">
      <w:pPr>
        <w:pStyle w:val="PL"/>
        <w:rPr>
          <w:noProof w:val="0"/>
        </w:rPr>
      </w:pPr>
    </w:p>
    <w:p w14:paraId="67E92E93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77ACAAF2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</w:p>
    <w:p w14:paraId="3626F52F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0F98DBE0" w14:textId="77777777" w:rsidR="00421885" w:rsidRPr="006B2844" w:rsidRDefault="00421885" w:rsidP="0042188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6B2844">
        <w:rPr>
          <w:noProof w:val="0"/>
        </w:rPr>
        <w:t>pCI-NR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NRPCI,</w:t>
      </w:r>
    </w:p>
    <w:p w14:paraId="7637E502" w14:textId="77777777" w:rsidR="00421885" w:rsidRPr="006B2844" w:rsidRDefault="00421885" w:rsidP="00421885">
      <w:pPr>
        <w:pStyle w:val="PL"/>
        <w:rPr>
          <w:noProof w:val="0"/>
        </w:rPr>
      </w:pPr>
      <w:r w:rsidRPr="006B2844">
        <w:rPr>
          <w:noProof w:val="0"/>
        </w:rPr>
        <w:tab/>
        <w:t>nG-RAN-CGI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NRCGI,</w:t>
      </w:r>
    </w:p>
    <w:p w14:paraId="59596640" w14:textId="77777777" w:rsidR="00421885" w:rsidRPr="006B2844" w:rsidRDefault="00421885" w:rsidP="00421885">
      <w:pPr>
        <w:pStyle w:val="PL"/>
        <w:rPr>
          <w:noProof w:val="0"/>
        </w:rPr>
      </w:pPr>
      <w:r w:rsidRPr="006B2844">
        <w:rPr>
          <w:noProof w:val="0"/>
        </w:rPr>
        <w:tab/>
      </w:r>
      <w:r w:rsidRPr="006B2844">
        <w:t>nRARFCN</w:t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rPr>
          <w:noProof w:val="0"/>
        </w:rPr>
        <w:t>INTEGER (0..</w:t>
      </w:r>
      <w:r w:rsidRPr="006B2844">
        <w:t>maxNRARFCN</w:t>
      </w:r>
      <w:r w:rsidRPr="006B2844">
        <w:rPr>
          <w:noProof w:val="0"/>
        </w:rPr>
        <w:t>),</w:t>
      </w:r>
    </w:p>
    <w:p w14:paraId="55B48E13" w14:textId="77777777" w:rsidR="00421885" w:rsidRPr="006B2844" w:rsidRDefault="00421885" w:rsidP="00421885">
      <w:pPr>
        <w:pStyle w:val="PL"/>
        <w:rPr>
          <w:noProof w:val="0"/>
        </w:rPr>
      </w:pPr>
      <w:r w:rsidRPr="006B2844">
        <w:rPr>
          <w:noProof w:val="0"/>
        </w:rPr>
        <w:tab/>
        <w:t>pRSConfiguration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PRSConfiguration,</w:t>
      </w:r>
    </w:p>
    <w:p w14:paraId="0ABB4D2A" w14:textId="77777777" w:rsidR="00421885" w:rsidRPr="006B2844" w:rsidRDefault="00421885" w:rsidP="00421885">
      <w:pPr>
        <w:pStyle w:val="PL"/>
        <w:rPr>
          <w:noProof w:val="0"/>
        </w:rPr>
      </w:pPr>
      <w:r w:rsidRPr="006B2844">
        <w:rPr>
          <w:noProof w:val="0"/>
        </w:rPr>
        <w:tab/>
        <w:t>sSBinformation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SSBInformation,</w:t>
      </w:r>
    </w:p>
    <w:p w14:paraId="4E8C0B11" w14:textId="77777777" w:rsidR="00421885" w:rsidRPr="006B2844" w:rsidRDefault="00421885" w:rsidP="00421885">
      <w:pPr>
        <w:pStyle w:val="PL"/>
      </w:pPr>
      <w:r w:rsidRPr="006B2844">
        <w:rPr>
          <w:noProof w:val="0"/>
        </w:rPr>
        <w:tab/>
      </w:r>
      <w:r w:rsidRPr="006B2844">
        <w:rPr>
          <w:lang w:eastAsia="zh-CN"/>
        </w:rPr>
        <w:t>sFNInitialisationTime</w:t>
      </w:r>
      <w:r w:rsidRPr="006B2844">
        <w:tab/>
      </w:r>
      <w:r w:rsidRPr="006B2844">
        <w:tab/>
      </w:r>
      <w:r w:rsidRPr="006B2844">
        <w:tab/>
      </w:r>
      <w:r w:rsidRPr="006B2844">
        <w:tab/>
      </w:r>
      <w:r>
        <w:rPr>
          <w:snapToGrid w:val="0"/>
        </w:rPr>
        <w:t>RelativeTime1900</w:t>
      </w:r>
      <w:r w:rsidRPr="006B2844">
        <w:t>,</w:t>
      </w:r>
    </w:p>
    <w:p w14:paraId="6D91579A" w14:textId="77777777" w:rsidR="00421885" w:rsidRPr="0048545F" w:rsidRDefault="00421885" w:rsidP="00421885">
      <w:pPr>
        <w:pStyle w:val="PL"/>
        <w:rPr>
          <w:snapToGrid w:val="0"/>
          <w:lang w:bidi="he-IL"/>
        </w:rPr>
      </w:pPr>
      <w:r w:rsidRPr="006B2844"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7BDA9345" w14:textId="77777777" w:rsidR="00421885" w:rsidRDefault="00421885" w:rsidP="00421885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0B50C6AA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  <w:r w:rsidRPr="006B2844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34E22054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>}</w:t>
      </w:r>
    </w:p>
    <w:p w14:paraId="61FF15AC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</w:p>
    <w:p w14:paraId="11EF5B8D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2697F190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EA5FA7">
        <w:rPr>
          <w:snapToGrid w:val="0"/>
        </w:rPr>
        <w:t xml:space="preserve"> 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PRESENCE </w:t>
      </w:r>
      <w:r w:rsidRPr="001D2E49">
        <w:t>mandatory</w:t>
      </w:r>
      <w:r>
        <w:rPr>
          <w:snapToGrid w:val="0"/>
        </w:rPr>
        <w:t xml:space="preserve"> }</w:t>
      </w:r>
      <w:r>
        <w:rPr>
          <w:noProof w:val="0"/>
        </w:rPr>
        <w:t>|</w:t>
      </w:r>
    </w:p>
    <w:p w14:paraId="2E1AE3C6" w14:textId="77777777" w:rsidR="00421885" w:rsidRPr="00776EE6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OnDemandPRS</w:t>
      </w:r>
      <w:r w:rsidRPr="001645CB">
        <w:rPr>
          <w:snapToGrid w:val="0"/>
        </w:rPr>
        <w:tab/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TYPE </w:t>
      </w:r>
      <w:r>
        <w:rPr>
          <w:snapToGrid w:val="0"/>
        </w:rPr>
        <w:t>OnDemandPRS-Info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PRESENCE mandatory}</w:t>
      </w:r>
      <w:r w:rsidRPr="00776EE6">
        <w:rPr>
          <w:snapToGrid w:val="0"/>
        </w:rPr>
        <w:t>|</w:t>
      </w:r>
    </w:p>
    <w:p w14:paraId="58A10130" w14:textId="77777777" w:rsidR="00421885" w:rsidRPr="00EC3636" w:rsidRDefault="00421885" w:rsidP="00421885">
      <w:pPr>
        <w:pStyle w:val="PL"/>
        <w:rPr>
          <w:snapToGrid w:val="0"/>
        </w:rPr>
      </w:pPr>
      <w:r w:rsidRPr="00776EE6">
        <w:rPr>
          <w:snapToGrid w:val="0"/>
        </w:rPr>
        <w:tab/>
        <w:t>{ ID id-TRPTxTEGAssociation</w:t>
      </w:r>
      <w:r w:rsidRPr="00776EE6">
        <w:rPr>
          <w:snapToGrid w:val="0"/>
        </w:rPr>
        <w:tab/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776EE6">
        <w:rPr>
          <w:snapToGrid w:val="0"/>
        </w:rPr>
        <w:t xml:space="preserve"> TRPTxTEGAssociation</w:t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 xml:space="preserve">PRESENCE </w:t>
      </w:r>
      <w:r w:rsidRPr="00F82411">
        <w:t>mandatory</w:t>
      </w:r>
      <w:r w:rsidRPr="00776EE6">
        <w:rPr>
          <w:snapToGrid w:val="0"/>
        </w:rPr>
        <w:t>}</w:t>
      </w:r>
      <w:r w:rsidRPr="00EC3636">
        <w:rPr>
          <w:snapToGrid w:val="0"/>
        </w:rPr>
        <w:t>|</w:t>
      </w:r>
    </w:p>
    <w:p w14:paraId="33B77B9C" w14:textId="77777777" w:rsidR="00421885" w:rsidRDefault="00421885" w:rsidP="00421885">
      <w:pPr>
        <w:pStyle w:val="PL"/>
        <w:rPr>
          <w:snapToGrid w:val="0"/>
        </w:rPr>
      </w:pPr>
      <w:r w:rsidRPr="00EC3636">
        <w:rPr>
          <w:snapToGrid w:val="0"/>
        </w:rPr>
        <w:tab/>
        <w:t>{ ID id-TRPBeamAntennaInformation</w:t>
      </w:r>
      <w:r w:rsidRPr="00EC3636"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 w:rsidRPr="00EC3636">
        <w:rPr>
          <w:snapToGrid w:val="0"/>
        </w:rPr>
        <w:t>TYPE TRPBeamAntennaInformation</w:t>
      </w:r>
      <w:r w:rsidRPr="00EC3636">
        <w:rPr>
          <w:snapToGrid w:val="0"/>
        </w:rPr>
        <w:tab/>
        <w:t>PRESENCE mandatory }</w:t>
      </w:r>
      <w:r>
        <w:rPr>
          <w:snapToGrid w:val="0"/>
        </w:rPr>
        <w:t>|</w:t>
      </w:r>
    </w:p>
    <w:p w14:paraId="210DDC1A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PRESENCE mandatory }</w:t>
      </w:r>
      <w:r>
        <w:rPr>
          <w:rFonts w:hint="eastAsia"/>
          <w:snapToGrid w:val="0"/>
          <w:lang w:eastAsia="zh-CN"/>
        </w:rPr>
        <w:t>,</w:t>
      </w:r>
    </w:p>
    <w:p w14:paraId="2BC18F6A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...</w:t>
      </w:r>
    </w:p>
    <w:p w14:paraId="3BA7914D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67E0EDE" w14:textId="77777777" w:rsidR="00421885" w:rsidRDefault="00421885" w:rsidP="00421885">
      <w:pPr>
        <w:pStyle w:val="PL"/>
        <w:rPr>
          <w:noProof w:val="0"/>
        </w:rPr>
      </w:pPr>
    </w:p>
    <w:p w14:paraId="4D0D1099" w14:textId="77777777" w:rsidR="00421885" w:rsidRDefault="00421885" w:rsidP="00421885">
      <w:pPr>
        <w:pStyle w:val="PL"/>
        <w:rPr>
          <w:noProof w:val="0"/>
        </w:rPr>
      </w:pPr>
    </w:p>
    <w:p w14:paraId="09428F08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5975EA64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</w:p>
    <w:p w14:paraId="1BADD8E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776779F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57C0288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01E02E8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066605E" w14:textId="77777777" w:rsidR="00421885" w:rsidRDefault="00421885" w:rsidP="00421885">
      <w:pPr>
        <w:pStyle w:val="PL"/>
        <w:rPr>
          <w:noProof w:val="0"/>
        </w:rPr>
      </w:pPr>
    </w:p>
    <w:p w14:paraId="428BAFC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03E2FD3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183ED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5B2F38C9" w14:textId="77777777" w:rsidR="00421885" w:rsidRDefault="00421885" w:rsidP="00421885">
      <w:pPr>
        <w:pStyle w:val="PL"/>
        <w:rPr>
          <w:noProof w:val="0"/>
        </w:rPr>
      </w:pPr>
    </w:p>
    <w:p w14:paraId="3DA254D5" w14:textId="77777777" w:rsidR="00421885" w:rsidRPr="00BC20B8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 xml:space="preserve">uality ::= SEQUENCE </w:t>
      </w:r>
      <w:r w:rsidRPr="00BC20B8">
        <w:rPr>
          <w:noProof w:val="0"/>
          <w:snapToGrid w:val="0"/>
        </w:rPr>
        <w:t>{</w:t>
      </w:r>
    </w:p>
    <w:p w14:paraId="179D32BE" w14:textId="77777777" w:rsidR="00421885" w:rsidRPr="00BC20B8" w:rsidRDefault="00421885" w:rsidP="00421885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-Item,</w:t>
      </w:r>
    </w:p>
    <w:p w14:paraId="04B061D1" w14:textId="77777777" w:rsidR="00421885" w:rsidRPr="006B2844" w:rsidRDefault="00421885" w:rsidP="00421885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>iE-Extensions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6B2844">
        <w:rPr>
          <w:noProof w:val="0"/>
          <w:snapToGrid w:val="0"/>
        </w:rPr>
        <w:t>-ExtIEs} } OPTIONAL</w:t>
      </w:r>
    </w:p>
    <w:p w14:paraId="7DA54AA4" w14:textId="77777777" w:rsidR="00421885" w:rsidRPr="00BC20B8" w:rsidRDefault="00421885" w:rsidP="00421885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492D6CDD" w14:textId="77777777" w:rsidR="00421885" w:rsidRPr="00BC20B8" w:rsidRDefault="00421885" w:rsidP="00421885">
      <w:pPr>
        <w:pStyle w:val="PL"/>
        <w:rPr>
          <w:noProof w:val="0"/>
          <w:snapToGrid w:val="0"/>
        </w:rPr>
      </w:pPr>
    </w:p>
    <w:p w14:paraId="6EB63AB7" w14:textId="77777777" w:rsidR="00421885" w:rsidRPr="00BC20B8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-ExtIEs </w:t>
      </w:r>
      <w:r w:rsidRPr="00BC20B8">
        <w:rPr>
          <w:noProof w:val="0"/>
          <w:snapToGrid w:val="0"/>
        </w:rPr>
        <w:tab/>
        <w:t>F1AP-PROTOCOL-EXTENSION ::= {</w:t>
      </w:r>
    </w:p>
    <w:p w14:paraId="5FF775EA" w14:textId="77777777" w:rsidR="00421885" w:rsidRPr="00BC20B8" w:rsidRDefault="00421885" w:rsidP="00421885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14:paraId="33738087" w14:textId="77777777" w:rsidR="00421885" w:rsidRPr="00BC20B8" w:rsidRDefault="00421885" w:rsidP="00421885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711691CF" w14:textId="77777777" w:rsidR="00421885" w:rsidRPr="00BC20B8" w:rsidRDefault="00421885" w:rsidP="00421885">
      <w:pPr>
        <w:pStyle w:val="PL"/>
        <w:rPr>
          <w:noProof w:val="0"/>
          <w:snapToGrid w:val="0"/>
        </w:rPr>
      </w:pPr>
    </w:p>
    <w:p w14:paraId="09E49914" w14:textId="77777777" w:rsidR="00421885" w:rsidRPr="00F23696" w:rsidRDefault="00421885" w:rsidP="00421885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  <w:snapToGrid w:val="0"/>
        </w:rPr>
        <w:t xml:space="preserve"> ::=</w:t>
      </w:r>
      <w:r w:rsidRPr="00F23696">
        <w:rPr>
          <w:noProof w:val="0"/>
        </w:rPr>
        <w:t xml:space="preserve"> CHOICE {</w:t>
      </w:r>
    </w:p>
    <w:p w14:paraId="21D156E1" w14:textId="77777777" w:rsidR="00421885" w:rsidRPr="00BC20B8" w:rsidRDefault="00421885" w:rsidP="00421885">
      <w:pPr>
        <w:pStyle w:val="PL"/>
        <w:rPr>
          <w:noProof w:val="0"/>
        </w:rPr>
      </w:pPr>
      <w:r w:rsidRPr="00F23696">
        <w:rPr>
          <w:noProof w:val="0"/>
        </w:rPr>
        <w:tab/>
      </w:r>
      <w:r w:rsidRPr="00BC20B8">
        <w:rPr>
          <w:noProof w:val="0"/>
        </w:rPr>
        <w:t>timingMeasurementQuality</w:t>
      </w:r>
      <w:r w:rsidRPr="00BC20B8">
        <w:rPr>
          <w:noProof w:val="0"/>
        </w:rPr>
        <w:tab/>
        <w:t>TimingMeasurementQuality</w:t>
      </w:r>
      <w:r w:rsidRPr="00F23696">
        <w:rPr>
          <w:noProof w:val="0"/>
        </w:rPr>
        <w:t>,</w:t>
      </w:r>
    </w:p>
    <w:p w14:paraId="76FEBB92" w14:textId="77777777" w:rsidR="00421885" w:rsidRPr="00F23696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ab/>
        <w:t>angleMeasurementQuality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AngleMeasurementQuality,</w:t>
      </w:r>
    </w:p>
    <w:p w14:paraId="256EB4F8" w14:textId="77777777" w:rsidR="00421885" w:rsidRPr="00F23696" w:rsidRDefault="00421885" w:rsidP="00421885">
      <w:pPr>
        <w:pStyle w:val="PL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{ { </w:t>
      </w:r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} }</w:t>
      </w:r>
    </w:p>
    <w:p w14:paraId="23215B59" w14:textId="77777777" w:rsidR="00421885" w:rsidRPr="00F23696" w:rsidRDefault="00421885" w:rsidP="00421885">
      <w:pPr>
        <w:pStyle w:val="PL"/>
        <w:rPr>
          <w:noProof w:val="0"/>
        </w:rPr>
      </w:pPr>
      <w:r w:rsidRPr="00F23696">
        <w:rPr>
          <w:noProof w:val="0"/>
        </w:rPr>
        <w:t>}</w:t>
      </w:r>
    </w:p>
    <w:p w14:paraId="51BA2339" w14:textId="77777777" w:rsidR="00421885" w:rsidRPr="00F23696" w:rsidRDefault="00421885" w:rsidP="00421885">
      <w:pPr>
        <w:pStyle w:val="PL"/>
        <w:rPr>
          <w:noProof w:val="0"/>
        </w:rPr>
      </w:pPr>
    </w:p>
    <w:p w14:paraId="6CE61CE4" w14:textId="77777777" w:rsidR="00421885" w:rsidRPr="00F23696" w:rsidRDefault="00421885" w:rsidP="00421885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F1AP-PROTOCOL-IES ::= {</w:t>
      </w:r>
    </w:p>
    <w:p w14:paraId="52EF5934" w14:textId="77777777" w:rsidR="00421885" w:rsidRDefault="00421885" w:rsidP="00421885">
      <w:pPr>
        <w:pStyle w:val="PL"/>
      </w:pPr>
      <w:r w:rsidRPr="00CE6BAC">
        <w:tab/>
      </w:r>
      <w:r w:rsidRPr="008F38A0">
        <w:t>{ID id-PhaseQuality</w:t>
      </w:r>
      <w:r w:rsidRPr="008F38A0">
        <w:tab/>
      </w:r>
      <w:r w:rsidRPr="008F38A0">
        <w:tab/>
      </w:r>
      <w:r w:rsidRPr="008F38A0">
        <w:tab/>
      </w:r>
      <w:r w:rsidRPr="008F38A0">
        <w:tab/>
        <w:t xml:space="preserve">CRITICALITY ignore </w:t>
      </w:r>
      <w:r>
        <w:t>TYPE</w:t>
      </w:r>
      <w:r w:rsidRPr="008F38A0">
        <w:t xml:space="preserve"> PhaseQuality</w:t>
      </w:r>
      <w:r w:rsidRPr="008F38A0">
        <w:tab/>
      </w:r>
      <w:r w:rsidRPr="008F38A0">
        <w:tab/>
        <w:t>PRESENCE mandatory}</w:t>
      </w:r>
      <w:r>
        <w:t>,</w:t>
      </w:r>
    </w:p>
    <w:p w14:paraId="433DFBD4" w14:textId="77777777" w:rsidR="00421885" w:rsidRPr="00CE6BAC" w:rsidRDefault="00421885" w:rsidP="00421885">
      <w:pPr>
        <w:pStyle w:val="PL"/>
      </w:pPr>
      <w:r>
        <w:tab/>
      </w:r>
      <w:r w:rsidRPr="00CE6BAC">
        <w:t>...</w:t>
      </w:r>
    </w:p>
    <w:p w14:paraId="3BF2C8FC" w14:textId="77777777" w:rsidR="00421885" w:rsidRDefault="00421885" w:rsidP="00421885">
      <w:pPr>
        <w:pStyle w:val="PL"/>
      </w:pPr>
      <w:r w:rsidRPr="00CE6BAC">
        <w:t>}</w:t>
      </w:r>
    </w:p>
    <w:p w14:paraId="6C1544A2" w14:textId="77777777" w:rsidR="00421885" w:rsidRDefault="00421885" w:rsidP="00421885">
      <w:pPr>
        <w:pStyle w:val="PL"/>
      </w:pPr>
    </w:p>
    <w:p w14:paraId="06F6F9EF" w14:textId="77777777" w:rsidR="00421885" w:rsidRDefault="00421885" w:rsidP="00421885">
      <w:pPr>
        <w:pStyle w:val="PL"/>
      </w:pPr>
      <w:r>
        <w:rPr>
          <w:rFonts w:hint="eastAsia"/>
          <w:snapToGrid w:val="0"/>
          <w:lang w:val="en-US"/>
        </w:rPr>
        <w:t>PhaseQuality</w:t>
      </w:r>
      <w:r>
        <w:t xml:space="preserve"> ::= SEQUENCE {</w:t>
      </w:r>
    </w:p>
    <w:p w14:paraId="4BDEFBB3" w14:textId="77777777" w:rsidR="00421885" w:rsidRDefault="00421885" w:rsidP="00421885">
      <w:pPr>
        <w:pStyle w:val="PL"/>
        <w:rPr>
          <w:lang w:val="en-US"/>
        </w:rPr>
      </w:pPr>
      <w:r>
        <w:tab/>
      </w:r>
      <w:r>
        <w:rPr>
          <w:rFonts w:hint="eastAsia"/>
          <w:lang w:val="en-US"/>
        </w:rPr>
        <w:t>phaseQualityIndex</w:t>
      </w: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ab/>
        <w:t>INTEGER(0..179)</w:t>
      </w:r>
      <w:r>
        <w:rPr>
          <w:lang w:val="en-US"/>
        </w:rPr>
        <w:t>,</w:t>
      </w:r>
    </w:p>
    <w:p w14:paraId="446ACC82" w14:textId="77777777" w:rsidR="00421885" w:rsidRDefault="00421885" w:rsidP="00421885">
      <w:pPr>
        <w:pStyle w:val="PL"/>
        <w:rPr>
          <w:lang w:val="en-US"/>
        </w:rPr>
      </w:pPr>
      <w:r>
        <w:rPr>
          <w:rFonts w:hint="eastAsia"/>
          <w:lang w:val="en-US"/>
        </w:rPr>
        <w:tab/>
        <w:t>phaseQualityResolution</w:t>
      </w: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ab/>
        <w:t>ENUMERATED</w:t>
      </w:r>
      <w:r>
        <w:rPr>
          <w:lang w:val="en-US"/>
        </w:rPr>
        <w:t xml:space="preserve"> {deg0dot1</w:t>
      </w:r>
      <w:r>
        <w:rPr>
          <w:rFonts w:hint="eastAsia"/>
          <w:lang w:val="en-US"/>
        </w:rPr>
        <w:t>, deg</w:t>
      </w:r>
      <w:r>
        <w:rPr>
          <w:lang w:val="en-US"/>
        </w:rPr>
        <w:t>1</w:t>
      </w:r>
      <w:r>
        <w:rPr>
          <w:rFonts w:hint="eastAsia"/>
          <w:lang w:val="en-US"/>
        </w:rPr>
        <w:t>, ...</w:t>
      </w:r>
      <w:r>
        <w:rPr>
          <w:lang w:val="en-US"/>
        </w:rPr>
        <w:t>},</w:t>
      </w:r>
    </w:p>
    <w:p w14:paraId="50345FD5" w14:textId="77777777" w:rsidR="00421885" w:rsidRDefault="00421885" w:rsidP="00421885">
      <w:pPr>
        <w:pStyle w:val="PL"/>
      </w:pPr>
      <w:r>
        <w:tab/>
        <w:t>iE-Extensions</w:t>
      </w:r>
      <w:r>
        <w:tab/>
        <w:t xml:space="preserve">ProtocolExtensionContainer { { </w:t>
      </w:r>
      <w:r>
        <w:rPr>
          <w:rFonts w:hint="eastAsia"/>
          <w:snapToGrid w:val="0"/>
          <w:lang w:val="en-US"/>
        </w:rPr>
        <w:t>PhaseQuality</w:t>
      </w:r>
      <w:r>
        <w:t>-ExtIEs } }</w:t>
      </w:r>
      <w:r>
        <w:tab/>
        <w:t>OPTIONAL</w:t>
      </w:r>
    </w:p>
    <w:p w14:paraId="044D4899" w14:textId="77777777" w:rsidR="00421885" w:rsidRDefault="00421885" w:rsidP="00421885">
      <w:pPr>
        <w:pStyle w:val="PL"/>
      </w:pPr>
      <w:r>
        <w:t>}</w:t>
      </w:r>
    </w:p>
    <w:p w14:paraId="23E6BD5F" w14:textId="77777777" w:rsidR="00421885" w:rsidRDefault="00421885" w:rsidP="00421885">
      <w:pPr>
        <w:pStyle w:val="PL"/>
      </w:pPr>
    </w:p>
    <w:p w14:paraId="65FBAA4B" w14:textId="77777777" w:rsidR="00421885" w:rsidRDefault="00421885" w:rsidP="00421885">
      <w:pPr>
        <w:pStyle w:val="PL"/>
      </w:pPr>
      <w:r>
        <w:rPr>
          <w:rFonts w:hint="eastAsia"/>
          <w:snapToGrid w:val="0"/>
          <w:lang w:val="en-US"/>
        </w:rPr>
        <w:t>PhaseQuality</w:t>
      </w:r>
      <w:r>
        <w:t xml:space="preserve">-ExtIEs </w:t>
      </w:r>
      <w:r>
        <w:tab/>
        <w:t>F1AP-PROTOCOL-EXTENSION ::= {</w:t>
      </w:r>
    </w:p>
    <w:p w14:paraId="02C0F5B6" w14:textId="77777777" w:rsidR="00421885" w:rsidRPr="00F23696" w:rsidRDefault="00421885" w:rsidP="00421885">
      <w:pPr>
        <w:pStyle w:val="PL"/>
        <w:rPr>
          <w:noProof w:val="0"/>
        </w:rPr>
      </w:pPr>
      <w:r w:rsidRPr="00F23696">
        <w:rPr>
          <w:noProof w:val="0"/>
        </w:rPr>
        <w:tab/>
        <w:t>...</w:t>
      </w:r>
    </w:p>
    <w:p w14:paraId="3F9F0143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F23696">
        <w:rPr>
          <w:noProof w:val="0"/>
        </w:rPr>
        <w:lastRenderedPageBreak/>
        <w:t>}</w:t>
      </w:r>
    </w:p>
    <w:p w14:paraId="52003F62" w14:textId="77777777" w:rsidR="00421885" w:rsidRDefault="00421885" w:rsidP="00421885">
      <w:pPr>
        <w:pStyle w:val="PL"/>
        <w:rPr>
          <w:noProof w:val="0"/>
        </w:rPr>
      </w:pPr>
    </w:p>
    <w:p w14:paraId="6E8C6D7D" w14:textId="77777777" w:rsidR="00421885" w:rsidRDefault="00421885" w:rsidP="00421885">
      <w:pPr>
        <w:pStyle w:val="PL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1C513AEA" w14:textId="77777777" w:rsidR="00421885" w:rsidRDefault="00421885" w:rsidP="00421885">
      <w:pPr>
        <w:pStyle w:val="PL"/>
        <w:rPr>
          <w:snapToGrid w:val="0"/>
        </w:rPr>
      </w:pPr>
    </w:p>
    <w:p w14:paraId="734DE910" w14:textId="77777777" w:rsidR="00421885" w:rsidRDefault="00421885" w:rsidP="00421885">
      <w:pPr>
        <w:pStyle w:val="PL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0EF304A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1C06154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306ABE0D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6B2844">
        <w:rPr>
          <w:rFonts w:eastAsia="Calibri"/>
          <w:lang w:val="fr-FR"/>
        </w:rPr>
        <w:t>iE-extensions</w:t>
      </w:r>
      <w:r w:rsidRPr="006B2844">
        <w:rPr>
          <w:rFonts w:eastAsia="Calibri"/>
          <w:lang w:val="fr-FR"/>
        </w:rPr>
        <w:tab/>
      </w:r>
      <w:r w:rsidRPr="006B2844">
        <w:rPr>
          <w:rFonts w:eastAsia="Calibri"/>
          <w:lang w:val="fr-FR"/>
        </w:rPr>
        <w:tab/>
        <w:t>ProtocolExtensionContainer { { TRP-MeasurementRequestItem-ExtIEs } } OPTIONAL</w:t>
      </w:r>
    </w:p>
    <w:p w14:paraId="0A09C53A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E00701" w14:textId="77777777" w:rsidR="00421885" w:rsidRDefault="00421885" w:rsidP="00421885">
      <w:pPr>
        <w:pStyle w:val="PL"/>
        <w:rPr>
          <w:noProof w:val="0"/>
        </w:rPr>
      </w:pPr>
    </w:p>
    <w:p w14:paraId="34798F66" w14:textId="77777777" w:rsidR="00421885" w:rsidRPr="006F73BD" w:rsidRDefault="00421885" w:rsidP="00421885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367F1452" w14:textId="77777777" w:rsidR="00421885" w:rsidRDefault="00421885" w:rsidP="00421885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CRITICALITY ignore EXTENSION NR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405B59">
        <w:rPr>
          <w:rFonts w:eastAsia="Calibri"/>
        </w:rPr>
        <w:t>PRESENCE optional }</w:t>
      </w:r>
      <w:r>
        <w:rPr>
          <w:rFonts w:eastAsia="Calibri"/>
        </w:rPr>
        <w:t>|</w:t>
      </w:r>
    </w:p>
    <w:p w14:paraId="443B6694" w14:textId="77777777" w:rsidR="00421885" w:rsidRPr="008631EA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AoA-SearchWindow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 xml:space="preserve">CRITICALITY ignore EXTENSION </w:t>
      </w:r>
      <w:r>
        <w:rPr>
          <w:snapToGrid w:val="0"/>
        </w:rPr>
        <w:t>AoA-AssistanceInfo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PRESENCE optional }</w:t>
      </w:r>
      <w:r w:rsidRPr="008631EA">
        <w:rPr>
          <w:snapToGrid w:val="0"/>
        </w:rPr>
        <w:t>|</w:t>
      </w:r>
    </w:p>
    <w:p w14:paraId="35DB1EF9" w14:textId="77777777" w:rsidR="00421885" w:rsidRPr="008631EA" w:rsidRDefault="00421885" w:rsidP="00421885">
      <w:pPr>
        <w:pStyle w:val="PL"/>
        <w:rPr>
          <w:snapToGrid w:val="0"/>
        </w:rPr>
      </w:pPr>
      <w:r w:rsidRPr="008631EA">
        <w:rPr>
          <w:snapToGrid w:val="0"/>
        </w:rPr>
        <w:tab/>
        <w:t>{ ID id-NumberOfTRPRxTEG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CRITICALITY ignore EXTENSION NumberOfTRPRxTEG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PRESENCE optional }|</w:t>
      </w:r>
    </w:p>
    <w:p w14:paraId="323FFCD1" w14:textId="77777777" w:rsidR="00421885" w:rsidRPr="006F73BD" w:rsidRDefault="00421885" w:rsidP="00421885">
      <w:pPr>
        <w:pStyle w:val="PL"/>
        <w:rPr>
          <w:rFonts w:eastAsia="Calibri"/>
        </w:rPr>
      </w:pPr>
      <w:r w:rsidRPr="008631EA">
        <w:rPr>
          <w:snapToGrid w:val="0"/>
        </w:rPr>
        <w:tab/>
        <w:t>{ ID id-NumberOfTRPRxTxTEG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CRITICALITY ignore EXTENSION NumberOfTRPRxTxTEG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PRESENCE optional }</w:t>
      </w:r>
      <w:r w:rsidRPr="00405B59">
        <w:rPr>
          <w:rFonts w:eastAsia="Calibri"/>
        </w:rPr>
        <w:t>,</w:t>
      </w:r>
    </w:p>
    <w:p w14:paraId="5BD2A6E8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3B59E8F9" w14:textId="77777777" w:rsidR="00421885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34B785F" w14:textId="77777777" w:rsidR="00421885" w:rsidRDefault="00421885" w:rsidP="00421885">
      <w:pPr>
        <w:pStyle w:val="PL"/>
        <w:rPr>
          <w:rFonts w:eastAsia="Calibri"/>
        </w:rPr>
      </w:pPr>
    </w:p>
    <w:p w14:paraId="015574CF" w14:textId="77777777" w:rsidR="00421885" w:rsidRPr="001645CB" w:rsidRDefault="00421885" w:rsidP="00421885">
      <w:pPr>
        <w:pStyle w:val="PL"/>
        <w:rPr>
          <w:snapToGrid w:val="0"/>
        </w:rPr>
      </w:pPr>
      <w:r>
        <w:rPr>
          <w:snapToGrid w:val="0"/>
        </w:rPr>
        <w:t xml:space="preserve">TRP-PRS-Info-List </w:t>
      </w:r>
      <w:r w:rsidRPr="001645CB">
        <w:rPr>
          <w:snapToGrid w:val="0"/>
        </w:rPr>
        <w:t>::= SEQUENCE (SIZE(1..</w:t>
      </w:r>
      <w:r w:rsidRPr="001645CB">
        <w:t xml:space="preserve"> </w:t>
      </w:r>
      <w:r w:rsidRPr="00BB387A">
        <w:rPr>
          <w:snapToGrid w:val="0"/>
        </w:rPr>
        <w:t>maxnoof</w:t>
      </w:r>
      <w:r>
        <w:rPr>
          <w:snapToGrid w:val="0"/>
        </w:rPr>
        <w:t>PRS</w:t>
      </w:r>
      <w:r w:rsidRPr="00BB387A">
        <w:rPr>
          <w:snapToGrid w:val="0"/>
        </w:rPr>
        <w:t>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TRP-PRS-Info-List-Item</w:t>
      </w:r>
    </w:p>
    <w:p w14:paraId="466EE7B1" w14:textId="77777777" w:rsidR="00421885" w:rsidRDefault="00421885" w:rsidP="00421885">
      <w:pPr>
        <w:pStyle w:val="PL"/>
        <w:rPr>
          <w:rFonts w:eastAsia="Calibri" w:cs="Courier New"/>
        </w:rPr>
      </w:pPr>
    </w:p>
    <w:p w14:paraId="27BB4E82" w14:textId="77777777" w:rsidR="00421885" w:rsidRPr="001645CB" w:rsidRDefault="00421885" w:rsidP="00421885">
      <w:pPr>
        <w:pStyle w:val="PL"/>
        <w:rPr>
          <w:snapToGrid w:val="0"/>
        </w:rPr>
      </w:pPr>
      <w:r>
        <w:rPr>
          <w:snapToGrid w:val="0"/>
        </w:rPr>
        <w:t xml:space="preserve">TRP-PRS-Info-List-Item </w:t>
      </w:r>
      <w:r w:rsidRPr="001645CB">
        <w:rPr>
          <w:snapToGrid w:val="0"/>
        </w:rPr>
        <w:t>::= SEQUENCE {</w:t>
      </w:r>
    </w:p>
    <w:p w14:paraId="57BF9676" w14:textId="77777777" w:rsidR="00421885" w:rsidRDefault="00421885" w:rsidP="00421885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>
        <w:tab/>
      </w:r>
      <w:r>
        <w:tab/>
      </w:r>
      <w:r w:rsidRPr="001645CB">
        <w:tab/>
        <w:t>TRPID,</w:t>
      </w:r>
    </w:p>
    <w:p w14:paraId="6BFC0069" w14:textId="77777777" w:rsidR="00421885" w:rsidRPr="00B02EA0" w:rsidRDefault="00421885" w:rsidP="00421885">
      <w:pPr>
        <w:pStyle w:val="PL"/>
        <w:rPr>
          <w:snapToGrid w:val="0"/>
        </w:rPr>
      </w:pPr>
      <w:r>
        <w:tab/>
      </w:r>
      <w:r>
        <w:tab/>
      </w:r>
      <w:r w:rsidRPr="00B02EA0">
        <w:rPr>
          <w:snapToGrid w:val="0"/>
        </w:rPr>
        <w:t>nR-PCI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NRPCI,</w:t>
      </w:r>
    </w:p>
    <w:p w14:paraId="3DA8AA4A" w14:textId="77777777" w:rsidR="00421885" w:rsidRPr="00B02EA0" w:rsidRDefault="00421885" w:rsidP="00421885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  <w:t>cGI-NR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NRCGI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OPTIONAL,</w:t>
      </w:r>
    </w:p>
    <w:p w14:paraId="0A99B353" w14:textId="77777777" w:rsidR="00421885" w:rsidRPr="00B02EA0" w:rsidRDefault="00421885" w:rsidP="00421885">
      <w:pPr>
        <w:pStyle w:val="PL"/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  <w:lang w:bidi="he-IL"/>
        </w:rPr>
        <w:t>pRSConfiguration</w:t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  <w:t>PRSConfiguration,</w:t>
      </w:r>
    </w:p>
    <w:p w14:paraId="458133D8" w14:textId="77777777" w:rsidR="00421885" w:rsidRPr="00B02EA0" w:rsidRDefault="00421885" w:rsidP="00421885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  <w:t>iE-Extensions</w:t>
      </w:r>
      <w:r w:rsidRPr="00B02EA0">
        <w:rPr>
          <w:snapToGrid w:val="0"/>
        </w:rPr>
        <w:tab/>
        <w:t xml:space="preserve">ProtocolExtensionContainer { { </w:t>
      </w:r>
      <w:r>
        <w:rPr>
          <w:snapToGrid w:val="0"/>
        </w:rPr>
        <w:t>TRP-PRS-Info-List</w:t>
      </w:r>
      <w:r w:rsidRPr="00B02EA0">
        <w:rPr>
          <w:snapToGrid w:val="0"/>
        </w:rPr>
        <w:t>-Item-ExtIEs} } OPTIONAL,</w:t>
      </w:r>
    </w:p>
    <w:p w14:paraId="08AEC442" w14:textId="77777777" w:rsidR="00421885" w:rsidRPr="001645CB" w:rsidRDefault="00421885" w:rsidP="00421885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1645CB">
        <w:rPr>
          <w:snapToGrid w:val="0"/>
        </w:rPr>
        <w:t>...</w:t>
      </w:r>
    </w:p>
    <w:p w14:paraId="33ABC2D6" w14:textId="77777777" w:rsidR="00421885" w:rsidRDefault="00421885" w:rsidP="00421885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5F5E61AF" w14:textId="77777777" w:rsidR="00421885" w:rsidRPr="001645CB" w:rsidRDefault="00421885" w:rsidP="00421885">
      <w:pPr>
        <w:pStyle w:val="PL"/>
        <w:rPr>
          <w:snapToGrid w:val="0"/>
        </w:rPr>
      </w:pPr>
    </w:p>
    <w:p w14:paraId="42D65D87" w14:textId="77777777" w:rsidR="00421885" w:rsidRPr="001645CB" w:rsidRDefault="00421885" w:rsidP="00421885">
      <w:pPr>
        <w:pStyle w:val="PL"/>
        <w:rPr>
          <w:rFonts w:eastAsia="Calibri" w:cs="Courier New"/>
        </w:rPr>
      </w:pPr>
      <w:r>
        <w:rPr>
          <w:snapToGrid w:val="0"/>
        </w:rPr>
        <w:t>TRP-PRS-Info-List-Item</w:t>
      </w:r>
      <w:r w:rsidRPr="001645CB">
        <w:rPr>
          <w:rFonts w:eastAsia="Calibri" w:cs="Courier New"/>
        </w:rPr>
        <w:t xml:space="preserve">-ExtIEs </w:t>
      </w:r>
      <w:r w:rsidRPr="001D02A3">
        <w:rPr>
          <w:rFonts w:eastAsia="Calibri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34CECD8C" w14:textId="77777777" w:rsidR="00421885" w:rsidRPr="001645CB" w:rsidRDefault="00421885" w:rsidP="00421885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7CB054F7" w14:textId="77777777" w:rsidR="00421885" w:rsidRDefault="00421885" w:rsidP="00421885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13B87128" w14:textId="77777777" w:rsidR="00421885" w:rsidRDefault="00421885" w:rsidP="00421885">
      <w:pPr>
        <w:pStyle w:val="PL"/>
        <w:rPr>
          <w:rFonts w:eastAsia="Calibri"/>
        </w:rPr>
      </w:pPr>
    </w:p>
    <w:p w14:paraId="25D9D4E3" w14:textId="77777777" w:rsidR="00421885" w:rsidRPr="006F73BD" w:rsidRDefault="00421885" w:rsidP="00421885">
      <w:pPr>
        <w:pStyle w:val="PL"/>
        <w:rPr>
          <w:rFonts w:eastAsia="Calibri"/>
        </w:rPr>
      </w:pPr>
    </w:p>
    <w:p w14:paraId="30C8DBA3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14:paraId="249EC785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14:paraId="7A5901D8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14:paraId="43A8B514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14:paraId="3A37929D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1005C6B" w14:textId="77777777" w:rsidR="00421885" w:rsidRPr="006F73BD" w:rsidRDefault="00421885" w:rsidP="00421885">
      <w:pPr>
        <w:pStyle w:val="PL"/>
        <w:rPr>
          <w:rFonts w:eastAsia="Calibri"/>
        </w:rPr>
      </w:pPr>
    </w:p>
    <w:p w14:paraId="05E61E03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681A01DA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48C5E656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B225F89" w14:textId="77777777" w:rsidR="00421885" w:rsidRPr="006F73BD" w:rsidRDefault="00421885" w:rsidP="00421885">
      <w:pPr>
        <w:pStyle w:val="PL"/>
        <w:rPr>
          <w:rFonts w:eastAsia="Calibri"/>
        </w:rPr>
      </w:pPr>
    </w:p>
    <w:p w14:paraId="20B7F2FF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14:paraId="4BF1ED96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14:paraId="1B34823D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14:paraId="48752378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0DE8D1B" w14:textId="77777777" w:rsidR="00421885" w:rsidRPr="006F73BD" w:rsidRDefault="00421885" w:rsidP="00421885">
      <w:pPr>
        <w:pStyle w:val="PL"/>
        <w:rPr>
          <w:rFonts w:eastAsia="Calibri"/>
        </w:rPr>
      </w:pPr>
    </w:p>
    <w:p w14:paraId="04D82ED6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74897C0A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59688397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lastRenderedPageBreak/>
        <w:t>}</w:t>
      </w:r>
    </w:p>
    <w:p w14:paraId="198D30B8" w14:textId="77777777" w:rsidR="00421885" w:rsidRPr="006F73BD" w:rsidRDefault="00421885" w:rsidP="00421885">
      <w:pPr>
        <w:pStyle w:val="PL"/>
        <w:rPr>
          <w:rFonts w:eastAsia="Calibri"/>
        </w:rPr>
      </w:pPr>
    </w:p>
    <w:p w14:paraId="5892B5CB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>TRPPositionDirectAccuracy ::= CHOICE {</w:t>
      </w:r>
    </w:p>
    <w:p w14:paraId="0F551A5F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B2844">
        <w:rPr>
          <w:rFonts w:eastAsia="Calibri"/>
          <w:lang w:eastAsia="zh-CN"/>
        </w:rPr>
        <w:t>AccessPointPosition</w:t>
      </w:r>
      <w:r w:rsidRPr="006F73BD">
        <w:rPr>
          <w:rFonts w:eastAsia="Calibri"/>
        </w:rPr>
        <w:t>,</w:t>
      </w:r>
    </w:p>
    <w:p w14:paraId="4EE15805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tRPHAposition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eastAsia="zh-CN"/>
        </w:rPr>
        <w:t>NGRANHighAccuracyAccessPointPosition</w:t>
      </w:r>
      <w:r w:rsidRPr="006F73BD">
        <w:rPr>
          <w:rFonts w:eastAsia="Calibri"/>
        </w:rPr>
        <w:t>,</w:t>
      </w:r>
    </w:p>
    <w:p w14:paraId="35FAA9C9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TRPPositionDirectAccuracy-ExtIEs } }</w:t>
      </w:r>
    </w:p>
    <w:p w14:paraId="6C50420F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E032292" w14:textId="77777777" w:rsidR="00421885" w:rsidRPr="006F73BD" w:rsidRDefault="00421885" w:rsidP="00421885">
      <w:pPr>
        <w:pStyle w:val="PL"/>
        <w:rPr>
          <w:rFonts w:eastAsia="Calibri"/>
        </w:rPr>
      </w:pPr>
    </w:p>
    <w:p w14:paraId="3952353F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21D1958B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062BF4E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751C396" w14:textId="77777777" w:rsidR="00421885" w:rsidRPr="006F73BD" w:rsidRDefault="00421885" w:rsidP="00421885">
      <w:pPr>
        <w:pStyle w:val="PL"/>
        <w:rPr>
          <w:rFonts w:eastAsia="Calibri"/>
        </w:rPr>
      </w:pPr>
    </w:p>
    <w:p w14:paraId="46C950CC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14:paraId="342D7B46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14:paraId="4FDF0C1D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14:paraId="3AE08CA7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5380AD85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A8DB2C4" w14:textId="77777777" w:rsidR="00421885" w:rsidRPr="006F73BD" w:rsidRDefault="00421885" w:rsidP="00421885">
      <w:pPr>
        <w:pStyle w:val="PL"/>
        <w:rPr>
          <w:rFonts w:eastAsia="Calibri"/>
        </w:rPr>
      </w:pPr>
    </w:p>
    <w:p w14:paraId="790FCECF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6E7DD195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6BDE4107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871AC25" w14:textId="77777777" w:rsidR="00421885" w:rsidRPr="006F73BD" w:rsidRDefault="00421885" w:rsidP="00421885">
      <w:pPr>
        <w:pStyle w:val="PL"/>
        <w:rPr>
          <w:rFonts w:eastAsia="Calibri"/>
        </w:rPr>
      </w:pPr>
    </w:p>
    <w:p w14:paraId="4BE5D1FF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14:paraId="4AB5F336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414034B6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5732F8A4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59799334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81113C0" w14:textId="77777777" w:rsidR="00421885" w:rsidRPr="006F73BD" w:rsidRDefault="00421885" w:rsidP="00421885">
      <w:pPr>
        <w:pStyle w:val="PL"/>
        <w:rPr>
          <w:rFonts w:eastAsia="Calibri"/>
        </w:rPr>
      </w:pPr>
    </w:p>
    <w:p w14:paraId="322F68C5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5FD313FF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3FB313F3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41123D9" w14:textId="77777777" w:rsidR="00421885" w:rsidRDefault="00421885" w:rsidP="00421885">
      <w:pPr>
        <w:pStyle w:val="PL"/>
        <w:rPr>
          <w:noProof w:val="0"/>
        </w:rPr>
      </w:pPr>
    </w:p>
    <w:p w14:paraId="30991C1E" w14:textId="77777777" w:rsidR="00421885" w:rsidRPr="00FC402B" w:rsidRDefault="00421885" w:rsidP="00421885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FC402B">
        <w:rPr>
          <w:snapToGrid w:val="0"/>
        </w:rPr>
        <w:t xml:space="preserve"> ::= SEQUENCE {</w:t>
      </w:r>
    </w:p>
    <w:p w14:paraId="7CD86E08" w14:textId="77777777" w:rsidR="00421885" w:rsidRDefault="00421885" w:rsidP="00421885">
      <w:pPr>
        <w:pStyle w:val="PL"/>
      </w:pPr>
      <w:r w:rsidRPr="00FC402B">
        <w:tab/>
        <w:t>tRP</w:t>
      </w:r>
      <w:r>
        <w:t>-Rx-TEG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0..31</w:t>
      </w:r>
      <w:r w:rsidRPr="00432BDD">
        <w:t>)</w:t>
      </w:r>
      <w:r w:rsidRPr="00FC402B">
        <w:t>,</w:t>
      </w:r>
    </w:p>
    <w:p w14:paraId="16021F85" w14:textId="77777777" w:rsidR="00421885" w:rsidRDefault="00421885" w:rsidP="00421885">
      <w:pPr>
        <w:pStyle w:val="PL"/>
      </w:pPr>
      <w:r>
        <w:tab/>
      </w:r>
      <w:r>
        <w:rPr>
          <w:snapToGrid w:val="0"/>
        </w:rPr>
        <w:t>tRP-Rx-TimingErrorMargin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6A7FF978" w14:textId="77777777" w:rsidR="00421885" w:rsidRPr="006B2844" w:rsidRDefault="00421885" w:rsidP="00421885">
      <w:pPr>
        <w:pStyle w:val="PL"/>
        <w:rPr>
          <w:rFonts w:eastAsia="Calibri"/>
        </w:rPr>
      </w:pPr>
      <w:r w:rsidRPr="001645CB">
        <w:rPr>
          <w:rFonts w:eastAsia="Calibri"/>
        </w:rPr>
        <w:tab/>
      </w:r>
      <w:r w:rsidRPr="006B2844">
        <w:rPr>
          <w:rFonts w:eastAsia="Calibri"/>
        </w:rPr>
        <w:t>iE-Extensions</w:t>
      </w:r>
      <w:r w:rsidRPr="006B2844">
        <w:rPr>
          <w:rFonts w:eastAsia="Calibri"/>
        </w:rPr>
        <w:tab/>
      </w:r>
      <w:r w:rsidRPr="006B2844">
        <w:rPr>
          <w:rFonts w:eastAsia="Calibri"/>
        </w:rPr>
        <w:tab/>
        <w:t xml:space="preserve">ProtocolExtensionContainer { { </w:t>
      </w: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6B2844">
        <w:rPr>
          <w:rFonts w:eastAsia="Calibri"/>
        </w:rPr>
        <w:t>-ExtIEs } } OPTIONAL,</w:t>
      </w:r>
    </w:p>
    <w:p w14:paraId="4A926DB9" w14:textId="77777777" w:rsidR="00421885" w:rsidRPr="006B2844" w:rsidRDefault="00421885" w:rsidP="00421885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6E883915" w14:textId="77777777" w:rsidR="00421885" w:rsidRPr="006B2844" w:rsidRDefault="00421885" w:rsidP="00421885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7B02C386" w14:textId="77777777" w:rsidR="00421885" w:rsidRPr="006B2844" w:rsidRDefault="00421885" w:rsidP="00421885">
      <w:pPr>
        <w:pStyle w:val="PL"/>
        <w:rPr>
          <w:rFonts w:eastAsia="Calibri"/>
        </w:rPr>
      </w:pPr>
    </w:p>
    <w:p w14:paraId="3413F746" w14:textId="77777777" w:rsidR="00421885" w:rsidRPr="006B2844" w:rsidRDefault="00421885" w:rsidP="00421885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6B2844">
        <w:rPr>
          <w:rFonts w:eastAsia="Calibri"/>
        </w:rPr>
        <w:t>-ExtIEs F1AP-PROTOCOL-EXTENSION ::= {</w:t>
      </w:r>
    </w:p>
    <w:p w14:paraId="7D01FB30" w14:textId="77777777" w:rsidR="00421885" w:rsidRPr="006B2844" w:rsidRDefault="00421885" w:rsidP="00421885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500E5A92" w14:textId="77777777" w:rsidR="00421885" w:rsidRPr="006B2844" w:rsidRDefault="00421885" w:rsidP="00421885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51B56FE0" w14:textId="77777777" w:rsidR="00421885" w:rsidRDefault="00421885" w:rsidP="00421885">
      <w:pPr>
        <w:pStyle w:val="PL"/>
        <w:rPr>
          <w:snapToGrid w:val="0"/>
        </w:rPr>
      </w:pPr>
    </w:p>
    <w:p w14:paraId="3891C03D" w14:textId="77777777" w:rsidR="00421885" w:rsidRPr="00FC402B" w:rsidRDefault="00421885" w:rsidP="00421885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FC402B">
        <w:rPr>
          <w:snapToGrid w:val="0"/>
        </w:rPr>
        <w:t xml:space="preserve"> ::= SEQUENCE {</w:t>
      </w:r>
    </w:p>
    <w:p w14:paraId="4A88B229" w14:textId="77777777" w:rsidR="00421885" w:rsidRDefault="00421885" w:rsidP="00421885">
      <w:pPr>
        <w:pStyle w:val="PL"/>
      </w:pPr>
      <w:r w:rsidRPr="00FC402B">
        <w:tab/>
        <w:t>tRP</w:t>
      </w:r>
      <w:r>
        <w:t>-RxTx-TEG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0..255</w:t>
      </w:r>
      <w:r w:rsidRPr="00432BDD">
        <w:t>)</w:t>
      </w:r>
      <w:r w:rsidRPr="00FC402B">
        <w:t>,</w:t>
      </w:r>
    </w:p>
    <w:p w14:paraId="7927AC1A" w14:textId="77777777" w:rsidR="00421885" w:rsidRDefault="00421885" w:rsidP="00421885">
      <w:pPr>
        <w:pStyle w:val="PL"/>
      </w:pPr>
      <w:r>
        <w:tab/>
      </w:r>
      <w:r>
        <w:rPr>
          <w:snapToGrid w:val="0"/>
        </w:rPr>
        <w:t>tRP-RxTx-TimingErrorMargin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RxTx</w:t>
      </w:r>
      <w:r w:rsidRPr="00AF4F74">
        <w:rPr>
          <w:snapToGrid w:val="0"/>
        </w:rPr>
        <w:t>TimingErrorMargin</w:t>
      </w:r>
      <w:r>
        <w:t>,</w:t>
      </w:r>
    </w:p>
    <w:p w14:paraId="02026027" w14:textId="77777777" w:rsidR="00421885" w:rsidRPr="00D81976" w:rsidRDefault="00421885" w:rsidP="00421885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TRP-RxTx-TEGInformation</w:t>
      </w:r>
      <w:r w:rsidRPr="00D81976">
        <w:rPr>
          <w:rFonts w:eastAsia="Calibri"/>
          <w:lang w:val="fr-FR"/>
        </w:rPr>
        <w:t>-ExtIEs } } OPTIONAL,</w:t>
      </w:r>
    </w:p>
    <w:p w14:paraId="302F71A4" w14:textId="77777777" w:rsidR="00421885" w:rsidRPr="006B2844" w:rsidRDefault="00421885" w:rsidP="00421885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6B2844">
        <w:rPr>
          <w:rFonts w:eastAsia="Calibri"/>
        </w:rPr>
        <w:t>...</w:t>
      </w:r>
    </w:p>
    <w:p w14:paraId="27276045" w14:textId="77777777" w:rsidR="00421885" w:rsidRPr="006B2844" w:rsidRDefault="00421885" w:rsidP="00421885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2CA510AF" w14:textId="77777777" w:rsidR="00421885" w:rsidRPr="006B2844" w:rsidRDefault="00421885" w:rsidP="00421885">
      <w:pPr>
        <w:pStyle w:val="PL"/>
        <w:rPr>
          <w:rFonts w:eastAsia="Calibri"/>
        </w:rPr>
      </w:pPr>
    </w:p>
    <w:p w14:paraId="537DC657" w14:textId="77777777" w:rsidR="00421885" w:rsidRPr="006B2844" w:rsidRDefault="00421885" w:rsidP="00421885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6B2844">
        <w:rPr>
          <w:rFonts w:eastAsia="Calibri"/>
        </w:rPr>
        <w:t>-ExtIEs F1AP-PROTOCOL-EXTENSION ::= {</w:t>
      </w:r>
    </w:p>
    <w:p w14:paraId="1B2EDD5C" w14:textId="77777777" w:rsidR="00421885" w:rsidRPr="006B2844" w:rsidRDefault="00421885" w:rsidP="00421885">
      <w:pPr>
        <w:pStyle w:val="PL"/>
        <w:rPr>
          <w:rFonts w:eastAsia="Calibri"/>
        </w:rPr>
      </w:pPr>
      <w:r w:rsidRPr="006B2844">
        <w:rPr>
          <w:rFonts w:eastAsia="Calibri"/>
        </w:rPr>
        <w:lastRenderedPageBreak/>
        <w:tab/>
        <w:t>...</w:t>
      </w:r>
    </w:p>
    <w:p w14:paraId="6FEEDF85" w14:textId="77777777" w:rsidR="00421885" w:rsidRPr="006B2844" w:rsidRDefault="00421885" w:rsidP="00421885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3A01EDFF" w14:textId="77777777" w:rsidR="00421885" w:rsidRDefault="00421885" w:rsidP="00421885">
      <w:pPr>
        <w:pStyle w:val="PL"/>
        <w:rPr>
          <w:snapToGrid w:val="0"/>
        </w:rPr>
      </w:pPr>
    </w:p>
    <w:p w14:paraId="77143310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5CF7EE70" w14:textId="77777777" w:rsidR="00421885" w:rsidRPr="00FC402B" w:rsidRDefault="00421885" w:rsidP="00421885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FC402B">
        <w:rPr>
          <w:snapToGrid w:val="0"/>
        </w:rPr>
        <w:t xml:space="preserve"> ::= SEQUENCE {</w:t>
      </w:r>
    </w:p>
    <w:p w14:paraId="2E8321D2" w14:textId="77777777" w:rsidR="00421885" w:rsidRDefault="00421885" w:rsidP="00421885">
      <w:pPr>
        <w:pStyle w:val="PL"/>
      </w:pPr>
      <w:r w:rsidRPr="00FC402B">
        <w:tab/>
        <w:t>tRP</w:t>
      </w:r>
      <w:r>
        <w:t>-Tx-TEG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0..7</w:t>
      </w:r>
      <w:r w:rsidRPr="00432BDD">
        <w:t>)</w:t>
      </w:r>
      <w:r w:rsidRPr="00FC402B">
        <w:t>,</w:t>
      </w:r>
    </w:p>
    <w:p w14:paraId="77B534AD" w14:textId="77777777" w:rsidR="00421885" w:rsidRDefault="00421885" w:rsidP="00421885">
      <w:pPr>
        <w:pStyle w:val="PL"/>
      </w:pPr>
      <w:r>
        <w:tab/>
      </w:r>
      <w:r>
        <w:rPr>
          <w:snapToGrid w:val="0"/>
        </w:rPr>
        <w:t>tRP-Tx-TimingErrorMargin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7DB2C44F" w14:textId="77777777" w:rsidR="00421885" w:rsidRPr="00D81976" w:rsidRDefault="00421885" w:rsidP="00421885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TRP-Tx-TEGInformation</w:t>
      </w:r>
      <w:r w:rsidRPr="00D81976">
        <w:rPr>
          <w:rFonts w:eastAsia="Calibri"/>
          <w:lang w:val="fr-FR"/>
        </w:rPr>
        <w:t>-ExtIEs } } OPTIONAL,</w:t>
      </w:r>
    </w:p>
    <w:p w14:paraId="4E220774" w14:textId="77777777" w:rsidR="00421885" w:rsidRPr="006B2844" w:rsidRDefault="00421885" w:rsidP="00421885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6B2844">
        <w:rPr>
          <w:rFonts w:eastAsia="Calibri"/>
        </w:rPr>
        <w:t>...</w:t>
      </w:r>
    </w:p>
    <w:p w14:paraId="0A84D79E" w14:textId="77777777" w:rsidR="00421885" w:rsidRPr="006B2844" w:rsidRDefault="00421885" w:rsidP="00421885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25508026" w14:textId="77777777" w:rsidR="00421885" w:rsidRPr="006B2844" w:rsidRDefault="00421885" w:rsidP="00421885">
      <w:pPr>
        <w:pStyle w:val="PL"/>
        <w:rPr>
          <w:rFonts w:eastAsia="Calibri"/>
        </w:rPr>
      </w:pPr>
    </w:p>
    <w:p w14:paraId="1C50EAAE" w14:textId="77777777" w:rsidR="00421885" w:rsidRPr="006B2844" w:rsidRDefault="00421885" w:rsidP="00421885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6B2844">
        <w:rPr>
          <w:rFonts w:eastAsia="Calibri"/>
        </w:rPr>
        <w:t>-ExtIEs F1AP-PROTOCOL-EXTENSION ::= {</w:t>
      </w:r>
    </w:p>
    <w:p w14:paraId="6747C384" w14:textId="77777777" w:rsidR="00421885" w:rsidRPr="006B2844" w:rsidRDefault="00421885" w:rsidP="00421885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47248288" w14:textId="77777777" w:rsidR="00421885" w:rsidRPr="006B2844" w:rsidRDefault="00421885" w:rsidP="00421885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5EB0849B" w14:textId="77777777" w:rsidR="00421885" w:rsidRDefault="00421885" w:rsidP="00421885">
      <w:pPr>
        <w:pStyle w:val="PL"/>
        <w:rPr>
          <w:snapToGrid w:val="0"/>
        </w:rPr>
      </w:pPr>
    </w:p>
    <w:p w14:paraId="34DC090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TRPTxTEGAssociation ::= SEQUENCE (SIZE(1.. maxnoTRPTEGs)) OF TRPTEG-Item</w:t>
      </w:r>
    </w:p>
    <w:p w14:paraId="7853E9EC" w14:textId="77777777" w:rsidR="00421885" w:rsidRDefault="00421885" w:rsidP="00421885">
      <w:pPr>
        <w:pStyle w:val="PL"/>
        <w:rPr>
          <w:noProof w:val="0"/>
        </w:rPr>
      </w:pPr>
    </w:p>
    <w:p w14:paraId="4641F76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TRPTEG-Item ::= SEQUENCE {</w:t>
      </w:r>
    </w:p>
    <w:p w14:paraId="6BBCD6D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tRP-Tx-TEGInformation</w:t>
      </w:r>
      <w:r>
        <w:rPr>
          <w:noProof w:val="0"/>
        </w:rPr>
        <w:tab/>
      </w:r>
      <w:r>
        <w:rPr>
          <w:noProof w:val="0"/>
        </w:rPr>
        <w:tab/>
        <w:t>TRP-Tx-TEGInformation,</w:t>
      </w:r>
    </w:p>
    <w:p w14:paraId="468B380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65F0F4F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dl-PRSResourceID-List</w:t>
      </w:r>
      <w:r>
        <w:rPr>
          <w:noProof w:val="0"/>
        </w:rPr>
        <w:tab/>
        <w:t xml:space="preserve">SEQUENCE (SIZE(1.. maxnoofPRS-ResourcesPerSet)) OF DLPRSResourceID-Item </w:t>
      </w:r>
      <w:r w:rsidRPr="00813556">
        <w:rPr>
          <w:noProof w:val="0"/>
        </w:rPr>
        <w:t>OPTIONAL</w:t>
      </w:r>
      <w:r>
        <w:rPr>
          <w:noProof w:val="0"/>
        </w:rPr>
        <w:t>,</w:t>
      </w:r>
    </w:p>
    <w:p w14:paraId="67F20603" w14:textId="77777777" w:rsidR="00421885" w:rsidRPr="00C754DA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C754DA">
        <w:rPr>
          <w:noProof w:val="0"/>
          <w:lang w:val="fr-FR"/>
        </w:rPr>
        <w:t>iE-Extensions</w:t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  <w:t>ProtocolExtensionContainer { { TRPTEGItem-ExtIEs } } OPTIONAL,</w:t>
      </w:r>
    </w:p>
    <w:p w14:paraId="4ADD84F8" w14:textId="77777777" w:rsidR="00421885" w:rsidRDefault="00421885" w:rsidP="00421885">
      <w:pPr>
        <w:pStyle w:val="PL"/>
        <w:rPr>
          <w:noProof w:val="0"/>
        </w:rPr>
      </w:pPr>
      <w:r w:rsidRPr="00C754DA">
        <w:rPr>
          <w:noProof w:val="0"/>
          <w:lang w:val="fr-FR"/>
        </w:rPr>
        <w:tab/>
      </w:r>
      <w:r>
        <w:rPr>
          <w:noProof w:val="0"/>
        </w:rPr>
        <w:t>...</w:t>
      </w:r>
    </w:p>
    <w:p w14:paraId="2F42FCC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7E93517" w14:textId="77777777" w:rsidR="00421885" w:rsidRDefault="00421885" w:rsidP="00421885">
      <w:pPr>
        <w:pStyle w:val="PL"/>
        <w:rPr>
          <w:noProof w:val="0"/>
        </w:rPr>
      </w:pPr>
    </w:p>
    <w:p w14:paraId="08A68D6C" w14:textId="77777777" w:rsidR="00421885" w:rsidRDefault="00421885" w:rsidP="00421885">
      <w:pPr>
        <w:pStyle w:val="PL"/>
        <w:rPr>
          <w:noProof w:val="0"/>
          <w:lang w:eastAsia="zh-CN"/>
        </w:rPr>
      </w:pPr>
      <w:r>
        <w:rPr>
          <w:noProof w:val="0"/>
        </w:rPr>
        <w:t>TRPTEGItem-ExtIEs F1AP-PROTOCOL-EXTENSION ::= {</w:t>
      </w:r>
    </w:p>
    <w:p w14:paraId="788C287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3F890C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1D7FE2F" w14:textId="77777777" w:rsidR="00421885" w:rsidRDefault="00421885" w:rsidP="00421885">
      <w:pPr>
        <w:pStyle w:val="PL"/>
        <w:rPr>
          <w:noProof w:val="0"/>
        </w:rPr>
      </w:pPr>
    </w:p>
    <w:p w14:paraId="363F38A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DLPRSResourceID-Item ::= SEQUENCE {</w:t>
      </w:r>
    </w:p>
    <w:p w14:paraId="326C2D0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dl-PRSResourceID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7B07B29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DLPRSResource-Item-ExtIEs} }</w:t>
      </w:r>
      <w:r>
        <w:rPr>
          <w:noProof w:val="0"/>
        </w:rPr>
        <w:tab/>
        <w:t>OPTIONAL,</w:t>
      </w:r>
    </w:p>
    <w:p w14:paraId="715B374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64725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4F833B76" w14:textId="77777777" w:rsidR="00421885" w:rsidRDefault="00421885" w:rsidP="00421885">
      <w:pPr>
        <w:pStyle w:val="PL"/>
        <w:rPr>
          <w:noProof w:val="0"/>
        </w:rPr>
      </w:pPr>
    </w:p>
    <w:p w14:paraId="788CFF1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DLPRSResource-Item-ExtIEs F1AP-PROTOCOL-EXTENSION ::= {</w:t>
      </w:r>
    </w:p>
    <w:p w14:paraId="54243F9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A99E3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F285E15" w14:textId="77777777" w:rsidR="00421885" w:rsidRDefault="00421885" w:rsidP="00421885">
      <w:pPr>
        <w:pStyle w:val="PL"/>
        <w:rPr>
          <w:noProof w:val="0"/>
        </w:rPr>
      </w:pPr>
    </w:p>
    <w:p w14:paraId="0AAE0FE4" w14:textId="77777777" w:rsidR="00421885" w:rsidRDefault="00421885" w:rsidP="00421885">
      <w:pPr>
        <w:pStyle w:val="PL"/>
        <w:rPr>
          <w:noProof w:val="0"/>
        </w:rPr>
      </w:pPr>
    </w:p>
    <w:p w14:paraId="52A4638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14:paraId="078A6F9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64E77C8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1FA1E36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9D800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46047B" w14:textId="77777777" w:rsidR="00421885" w:rsidRPr="00EA5FA7" w:rsidRDefault="00421885" w:rsidP="00421885">
      <w:pPr>
        <w:pStyle w:val="PL"/>
        <w:rPr>
          <w:noProof w:val="0"/>
        </w:rPr>
      </w:pPr>
    </w:p>
    <w:p w14:paraId="7A26BE6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3B630F1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247D76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9204F2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6789943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07BE00" w14:textId="77777777" w:rsidR="00421885" w:rsidRPr="00EA5FA7" w:rsidRDefault="00421885" w:rsidP="00421885">
      <w:pPr>
        <w:pStyle w:val="PL"/>
        <w:rPr>
          <w:noProof w:val="0"/>
        </w:rPr>
      </w:pPr>
    </w:p>
    <w:p w14:paraId="5810CC6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14:paraId="177F8E4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81E60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616E48" w14:textId="77777777" w:rsidR="00421885" w:rsidRDefault="00421885" w:rsidP="00421885">
      <w:pPr>
        <w:pStyle w:val="PL"/>
        <w:rPr>
          <w:noProof w:val="0"/>
        </w:rPr>
      </w:pPr>
    </w:p>
    <w:p w14:paraId="29D0A9A8" w14:textId="77777777" w:rsidR="00421885" w:rsidRPr="00707B3F" w:rsidRDefault="00421885" w:rsidP="00421885">
      <w:pPr>
        <w:pStyle w:val="PL"/>
        <w:rPr>
          <w:snapToGrid w:val="0"/>
        </w:rPr>
      </w:pPr>
      <w:r>
        <w:rPr>
          <w:snapToGrid w:val="0"/>
        </w:rPr>
        <w:t xml:space="preserve">TRPType </w:t>
      </w:r>
      <w:r w:rsidRPr="00707B3F">
        <w:rPr>
          <w:snapToGrid w:val="0"/>
        </w:rPr>
        <w:t>::= ENUMERATED {</w:t>
      </w:r>
    </w:p>
    <w:p w14:paraId="45096248" w14:textId="77777777" w:rsidR="00421885" w:rsidRDefault="00421885" w:rsidP="00421885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prsOnlyTP</w:t>
      </w:r>
      <w:r w:rsidRPr="00707B3F">
        <w:rPr>
          <w:snapToGrid w:val="0"/>
        </w:rPr>
        <w:t>,</w:t>
      </w:r>
      <w:r w:rsidRPr="007E0379">
        <w:rPr>
          <w:snapToGrid w:val="0"/>
        </w:rPr>
        <w:t xml:space="preserve"> </w:t>
      </w:r>
    </w:p>
    <w:p w14:paraId="140C2C3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srsOnlyRP,</w:t>
      </w:r>
    </w:p>
    <w:p w14:paraId="3209EFF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tp,</w:t>
      </w:r>
    </w:p>
    <w:p w14:paraId="4247750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rp,</w:t>
      </w:r>
    </w:p>
    <w:p w14:paraId="4A606986" w14:textId="77777777" w:rsidR="00421885" w:rsidRPr="007E0379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trp,</w:t>
      </w:r>
    </w:p>
    <w:p w14:paraId="6FBD226D" w14:textId="77777777" w:rsidR="00421885" w:rsidRDefault="00421885" w:rsidP="00421885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  <w:bookmarkStart w:id="897" w:name="_Hlk152246314"/>
      <w:r>
        <w:rPr>
          <w:snapToGrid w:val="0"/>
        </w:rPr>
        <w:t>,</w:t>
      </w:r>
    </w:p>
    <w:p w14:paraId="45DEAD41" w14:textId="77777777" w:rsidR="00421885" w:rsidRPr="00707B3F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mobile-trp</w:t>
      </w:r>
      <w:bookmarkEnd w:id="897"/>
    </w:p>
    <w:p w14:paraId="0AA9619F" w14:textId="77777777" w:rsidR="00421885" w:rsidRDefault="00421885" w:rsidP="00421885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F12BD6C" w14:textId="77777777" w:rsidR="00421885" w:rsidRPr="00707B3F" w:rsidRDefault="00421885" w:rsidP="00421885">
      <w:pPr>
        <w:pStyle w:val="PL"/>
        <w:rPr>
          <w:snapToGrid w:val="0"/>
        </w:rPr>
      </w:pPr>
    </w:p>
    <w:p w14:paraId="2CF9959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7DED05B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09013658" w14:textId="77777777" w:rsidR="00421885" w:rsidRPr="00FD0FDA" w:rsidRDefault="00421885" w:rsidP="00421885">
      <w:pPr>
        <w:pStyle w:val="PL"/>
        <w:rPr>
          <w:noProof w:val="0"/>
        </w:rPr>
      </w:pPr>
      <w:r>
        <w:rPr>
          <w:noProof w:val="0"/>
        </w:rPr>
        <w:tab/>
      </w:r>
      <w:r w:rsidRPr="00FD0FDA">
        <w:rPr>
          <w:noProof w:val="0"/>
        </w:rPr>
        <w:t>burstArrivalTime</w:t>
      </w:r>
      <w:r w:rsidRPr="00FD0FDA">
        <w:rPr>
          <w:noProof w:val="0"/>
        </w:rPr>
        <w:tab/>
      </w:r>
      <w:r w:rsidRPr="00FD0FDA">
        <w:rPr>
          <w:noProof w:val="0"/>
        </w:rPr>
        <w:tab/>
        <w:t>BurstArrivalTime</w:t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  <w:t>OPTIONAL,</w:t>
      </w:r>
    </w:p>
    <w:p w14:paraId="0E8E8100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FD0FDA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{TSCAssistanceInformation-ExtIEs} }</w:t>
      </w:r>
      <w:r w:rsidRPr="006B2844">
        <w:rPr>
          <w:noProof w:val="0"/>
          <w:lang w:val="fr-FR"/>
        </w:rPr>
        <w:tab/>
        <w:t>OPTIONAL,</w:t>
      </w:r>
    </w:p>
    <w:p w14:paraId="0BF784DE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31B0DE0A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6942F19C" w14:textId="77777777" w:rsidR="00421885" w:rsidRPr="006B2844" w:rsidRDefault="00421885" w:rsidP="00421885">
      <w:pPr>
        <w:pStyle w:val="PL"/>
        <w:rPr>
          <w:noProof w:val="0"/>
          <w:lang w:val="fr-FR"/>
        </w:rPr>
      </w:pPr>
    </w:p>
    <w:p w14:paraId="483BCE8E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TSCAssistanceInformation-ExtIEs F1AP-PROTOCOL-EXTENSION ::= {</w:t>
      </w:r>
    </w:p>
    <w:p w14:paraId="396FF21B" w14:textId="77777777" w:rsidR="00421885" w:rsidRDefault="00421885" w:rsidP="00421885">
      <w:pPr>
        <w:pStyle w:val="PL"/>
      </w:pPr>
      <w:r w:rsidRPr="006B2844">
        <w:rPr>
          <w:noProof w:val="0"/>
          <w:lang w:val="fr-FR"/>
        </w:rPr>
        <w:tab/>
      </w:r>
      <w:r w:rsidRPr="00EE063F">
        <w:t>{ ID id-</w:t>
      </w:r>
      <w:r>
        <w:t>SurvivalTime</w:t>
      </w:r>
      <w:r w:rsidRPr="00EE063F">
        <w:tab/>
        <w:t>CRITICALITY ignore</w:t>
      </w:r>
      <w:r w:rsidRPr="00EE063F">
        <w:tab/>
        <w:t xml:space="preserve">EXTENSION </w:t>
      </w:r>
      <w:r>
        <w:t>SurvivalTime</w:t>
      </w:r>
      <w:r w:rsidRPr="00EE063F">
        <w:tab/>
        <w:t>PRESENCE optional }</w:t>
      </w:r>
      <w:r>
        <w:t>|</w:t>
      </w:r>
    </w:p>
    <w:p w14:paraId="16A7CB74" w14:textId="77777777" w:rsidR="00421885" w:rsidRPr="0095544F" w:rsidRDefault="00421885" w:rsidP="00421885">
      <w:pPr>
        <w:pStyle w:val="PL"/>
      </w:pPr>
      <w:r>
        <w:tab/>
        <w:t>{ ID id-RANfeedbacktype</w:t>
      </w:r>
      <w:r>
        <w:tab/>
        <w:t>CRITICALITY ignore</w:t>
      </w:r>
      <w:r>
        <w:tab/>
        <w:t>EXTENSION RANfeedbacktype</w:t>
      </w:r>
      <w:r>
        <w:tab/>
      </w:r>
      <w:r>
        <w:tab/>
        <w:t>PRESENCE optional}</w:t>
      </w:r>
      <w:r w:rsidRPr="0095544F">
        <w:rPr>
          <w:snapToGrid w:val="0"/>
        </w:rPr>
        <w:t>|</w:t>
      </w:r>
    </w:p>
    <w:p w14:paraId="3E34EC38" w14:textId="77777777" w:rsidR="00421885" w:rsidRDefault="00421885" w:rsidP="00421885">
      <w:pPr>
        <w:pStyle w:val="PL"/>
        <w:rPr>
          <w:noProof w:val="0"/>
        </w:rPr>
      </w:pPr>
      <w:r w:rsidRPr="0095544F">
        <w:tab/>
        <w:t>{ ID id-N6JitterInformation</w:t>
      </w:r>
      <w:r w:rsidRPr="0095544F">
        <w:tab/>
        <w:t>CRITICALITY ignore</w:t>
      </w:r>
      <w:r w:rsidRPr="0095544F">
        <w:tab/>
        <w:t>EXTENSION N6JitterInformation</w:t>
      </w:r>
      <w:r w:rsidRPr="0095544F">
        <w:tab/>
        <w:t>PRESENCE optional }</w:t>
      </w:r>
      <w:r>
        <w:t>,</w:t>
      </w:r>
    </w:p>
    <w:p w14:paraId="0F56FA5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CE6E7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08718290" w14:textId="77777777" w:rsidR="00421885" w:rsidRDefault="00421885" w:rsidP="00421885">
      <w:pPr>
        <w:pStyle w:val="PL"/>
        <w:rPr>
          <w:noProof w:val="0"/>
        </w:rPr>
      </w:pPr>
    </w:p>
    <w:p w14:paraId="05AA76E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TSCTrafficCharacteristics ::= SEQUENCE {</w:t>
      </w:r>
    </w:p>
    <w:p w14:paraId="77A126CE" w14:textId="77777777" w:rsidR="00421885" w:rsidRPr="00F14971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F14971">
        <w:rPr>
          <w:noProof w:val="0"/>
          <w:lang w:val="fr-FR"/>
        </w:rPr>
        <w:t>tSCAssistanceInformationDL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TSCAssistanceInformation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OPTIONAL,</w:t>
      </w:r>
    </w:p>
    <w:p w14:paraId="7C5A9C53" w14:textId="77777777" w:rsidR="00421885" w:rsidRPr="00F14971" w:rsidRDefault="00421885" w:rsidP="00421885">
      <w:pPr>
        <w:pStyle w:val="PL"/>
        <w:rPr>
          <w:noProof w:val="0"/>
          <w:lang w:val="fr-FR"/>
        </w:rPr>
      </w:pPr>
      <w:r w:rsidRPr="00F14971">
        <w:rPr>
          <w:noProof w:val="0"/>
          <w:lang w:val="fr-FR"/>
        </w:rPr>
        <w:tab/>
        <w:t>tSCAssistanceInformationUL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TSCAssistanceInformation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OPTIONAL,</w:t>
      </w:r>
    </w:p>
    <w:p w14:paraId="3B2C2725" w14:textId="77777777" w:rsidR="00421885" w:rsidRPr="00F14971" w:rsidRDefault="00421885" w:rsidP="00421885">
      <w:pPr>
        <w:pStyle w:val="PL"/>
        <w:rPr>
          <w:noProof w:val="0"/>
          <w:lang w:val="fr-FR"/>
        </w:rPr>
      </w:pPr>
      <w:r w:rsidRPr="00F14971">
        <w:rPr>
          <w:noProof w:val="0"/>
          <w:lang w:val="fr-FR"/>
        </w:rPr>
        <w:tab/>
        <w:t>iE-Extensions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ProtocolExtensionContainer { {TSCTrafficCharacteristics-ExtIEs} }</w:t>
      </w:r>
      <w:r w:rsidRPr="00F14971">
        <w:rPr>
          <w:noProof w:val="0"/>
          <w:lang w:val="fr-FR"/>
        </w:rPr>
        <w:tab/>
        <w:t>OPTIONAL,</w:t>
      </w:r>
    </w:p>
    <w:p w14:paraId="27E68E2F" w14:textId="77777777" w:rsidR="00421885" w:rsidRDefault="00421885" w:rsidP="00421885">
      <w:pPr>
        <w:pStyle w:val="PL"/>
        <w:rPr>
          <w:noProof w:val="0"/>
        </w:rPr>
      </w:pPr>
      <w:r w:rsidRPr="00F14971">
        <w:rPr>
          <w:noProof w:val="0"/>
          <w:lang w:val="fr-FR"/>
        </w:rPr>
        <w:tab/>
      </w:r>
      <w:r>
        <w:rPr>
          <w:noProof w:val="0"/>
        </w:rPr>
        <w:t>...</w:t>
      </w:r>
    </w:p>
    <w:p w14:paraId="52E96F7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0656877" w14:textId="77777777" w:rsidR="00421885" w:rsidRDefault="00421885" w:rsidP="00421885">
      <w:pPr>
        <w:pStyle w:val="PL"/>
        <w:rPr>
          <w:noProof w:val="0"/>
        </w:rPr>
      </w:pPr>
    </w:p>
    <w:p w14:paraId="2D65875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TSCTrafficCharacteristics-ExtIEs F1AP-PROTOCOL-EXTENSION ::= {</w:t>
      </w:r>
    </w:p>
    <w:p w14:paraId="2B05832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85164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45B49AF4" w14:textId="77777777" w:rsidR="00421885" w:rsidRDefault="00421885" w:rsidP="00421885">
      <w:pPr>
        <w:pStyle w:val="PL"/>
        <w:rPr>
          <w:noProof w:val="0"/>
        </w:rPr>
      </w:pPr>
    </w:p>
    <w:p w14:paraId="3CA95177" w14:textId="77777777" w:rsidR="00421885" w:rsidRDefault="00421885" w:rsidP="00421885">
      <w:pPr>
        <w:pStyle w:val="PL"/>
        <w:rPr>
          <w:lang w:val="en-US" w:eastAsia="zh-CN"/>
        </w:rPr>
      </w:pPr>
      <w:bookmarkStart w:id="898" w:name="_Hlk152237660"/>
      <w:r>
        <w:t>TSCTrafficCharacteristicsFeedback ::= SEQUENCE {</w:t>
      </w:r>
    </w:p>
    <w:p w14:paraId="46A71F5E" w14:textId="77777777" w:rsidR="00421885" w:rsidRDefault="00421885" w:rsidP="00421885">
      <w:pPr>
        <w:pStyle w:val="PL"/>
      </w:pPr>
      <w:r>
        <w:tab/>
        <w:t>tSCFeedbackInformationDL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46B2A86" w14:textId="77777777" w:rsidR="00421885" w:rsidRDefault="00421885" w:rsidP="00421885">
      <w:pPr>
        <w:pStyle w:val="PL"/>
      </w:pPr>
      <w:r>
        <w:tab/>
        <w:t>tSCFeedbackInformationUL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E4B1431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  <w:t>ProtocolExtensionContainer { { TSCTrafficCharacteristicsFeedback-ExtIEs} }</w:t>
      </w:r>
      <w:r>
        <w:tab/>
        <w:t>OPTIONAL,</w:t>
      </w:r>
    </w:p>
    <w:p w14:paraId="5152A0DF" w14:textId="77777777" w:rsidR="00421885" w:rsidRDefault="00421885" w:rsidP="00421885">
      <w:pPr>
        <w:pStyle w:val="PL"/>
      </w:pPr>
      <w:r>
        <w:tab/>
        <w:t>...</w:t>
      </w:r>
    </w:p>
    <w:p w14:paraId="69F27BA0" w14:textId="77777777" w:rsidR="00421885" w:rsidRDefault="00421885" w:rsidP="00421885">
      <w:pPr>
        <w:pStyle w:val="PL"/>
      </w:pPr>
      <w:r>
        <w:t>}</w:t>
      </w:r>
    </w:p>
    <w:p w14:paraId="167DA98E" w14:textId="77777777" w:rsidR="00421885" w:rsidRDefault="00421885" w:rsidP="00421885">
      <w:pPr>
        <w:pStyle w:val="PL"/>
      </w:pPr>
      <w:r>
        <w:t xml:space="preserve"> </w:t>
      </w:r>
    </w:p>
    <w:p w14:paraId="6DDE6CCC" w14:textId="77777777" w:rsidR="00421885" w:rsidRDefault="00421885" w:rsidP="00421885">
      <w:pPr>
        <w:pStyle w:val="PL"/>
      </w:pPr>
      <w:r>
        <w:t xml:space="preserve">TSCTrafficCharacteristicsFeedback-ExtIEs </w:t>
      </w:r>
      <w:r>
        <w:rPr>
          <w:rFonts w:hint="eastAsia"/>
        </w:rPr>
        <w:t>F1</w:t>
      </w:r>
      <w:r>
        <w:t>AP-PROTOCOL-EXTENSION ::= {</w:t>
      </w:r>
    </w:p>
    <w:p w14:paraId="0900C181" w14:textId="77777777" w:rsidR="00421885" w:rsidRDefault="00421885" w:rsidP="00421885">
      <w:pPr>
        <w:pStyle w:val="PL"/>
      </w:pPr>
      <w:r>
        <w:tab/>
        <w:t>...</w:t>
      </w:r>
    </w:p>
    <w:p w14:paraId="7D0C1AD8" w14:textId="77777777" w:rsidR="00421885" w:rsidRDefault="00421885" w:rsidP="00421885">
      <w:pPr>
        <w:pStyle w:val="PL"/>
      </w:pPr>
      <w:r>
        <w:t>}</w:t>
      </w:r>
    </w:p>
    <w:p w14:paraId="546EDE62" w14:textId="77777777" w:rsidR="00421885" w:rsidRDefault="00421885" w:rsidP="00421885">
      <w:pPr>
        <w:pStyle w:val="PL"/>
      </w:pPr>
      <w:r>
        <w:t xml:space="preserve"> </w:t>
      </w:r>
    </w:p>
    <w:p w14:paraId="3C5630A4" w14:textId="77777777" w:rsidR="00421885" w:rsidRDefault="00421885" w:rsidP="00421885">
      <w:pPr>
        <w:pStyle w:val="PL"/>
      </w:pPr>
      <w:r>
        <w:lastRenderedPageBreak/>
        <w:t>TSCFeedbackInformation ::= SEQUENCE {</w:t>
      </w:r>
    </w:p>
    <w:p w14:paraId="5194D1A7" w14:textId="77777777" w:rsidR="00421885" w:rsidRDefault="00421885" w:rsidP="00421885">
      <w:pPr>
        <w:pStyle w:val="PL"/>
      </w:pPr>
      <w:r>
        <w:tab/>
        <w:t>burstArrivalTimeOffset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</w:rPr>
        <w:t>INTEGER (-640000..640000, ...)</w:t>
      </w:r>
      <w:r>
        <w:t>,</w:t>
      </w:r>
    </w:p>
    <w:p w14:paraId="553BD7D9" w14:textId="77777777" w:rsidR="00421885" w:rsidRDefault="00421885" w:rsidP="00421885">
      <w:pPr>
        <w:pStyle w:val="PL"/>
      </w:pPr>
      <w:r>
        <w:tab/>
        <w:t>adjustedPeriodicity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3D4740C" w14:textId="77777777" w:rsidR="00421885" w:rsidRPr="00273A55" w:rsidRDefault="00421885" w:rsidP="00421885">
      <w:pPr>
        <w:pStyle w:val="PL"/>
        <w:rPr>
          <w:lang w:val="fr-FR"/>
        </w:rPr>
      </w:pPr>
      <w:r>
        <w:tab/>
      </w:r>
      <w:r w:rsidRPr="00273A55">
        <w:rPr>
          <w:lang w:val="fr-FR"/>
        </w:rPr>
        <w:t>iE-Extensions</w:t>
      </w:r>
      <w:r w:rsidRPr="00273A55">
        <w:rPr>
          <w:lang w:val="fr-FR"/>
        </w:rPr>
        <w:tab/>
      </w:r>
      <w:r w:rsidRPr="00273A55">
        <w:rPr>
          <w:lang w:val="fr-FR"/>
        </w:rPr>
        <w:tab/>
        <w:t>ProtocolExtensionContainer { { TSCFeedbackInformation-ExtIEs} }</w:t>
      </w:r>
      <w:r w:rsidRPr="00273A55">
        <w:rPr>
          <w:lang w:val="fr-FR"/>
        </w:rPr>
        <w:tab/>
        <w:t>OPTIONAL,</w:t>
      </w:r>
    </w:p>
    <w:p w14:paraId="3874F6DB" w14:textId="77777777" w:rsidR="00421885" w:rsidRDefault="00421885" w:rsidP="00421885">
      <w:pPr>
        <w:pStyle w:val="PL"/>
      </w:pPr>
      <w:r w:rsidRPr="00273A55">
        <w:rPr>
          <w:lang w:val="fr-FR"/>
        </w:rPr>
        <w:tab/>
      </w:r>
      <w:r>
        <w:t>...</w:t>
      </w:r>
    </w:p>
    <w:p w14:paraId="7A2F0B31" w14:textId="77777777" w:rsidR="00421885" w:rsidRDefault="00421885" w:rsidP="00421885">
      <w:pPr>
        <w:pStyle w:val="PL"/>
      </w:pPr>
      <w:r>
        <w:t>}</w:t>
      </w:r>
    </w:p>
    <w:p w14:paraId="79CD5C9F" w14:textId="77777777" w:rsidR="00421885" w:rsidRDefault="00421885" w:rsidP="00421885">
      <w:pPr>
        <w:pStyle w:val="PL"/>
      </w:pPr>
      <w:r>
        <w:t xml:space="preserve"> </w:t>
      </w:r>
    </w:p>
    <w:p w14:paraId="5667297C" w14:textId="77777777" w:rsidR="00421885" w:rsidRDefault="00421885" w:rsidP="00421885">
      <w:pPr>
        <w:pStyle w:val="PL"/>
      </w:pPr>
      <w:r>
        <w:t xml:space="preserve">TSCFeedbackInformation-ExtIEs </w:t>
      </w:r>
      <w:r>
        <w:rPr>
          <w:rFonts w:hint="eastAsia"/>
        </w:rPr>
        <w:t>F1</w:t>
      </w:r>
      <w:r>
        <w:t>AP-PROTOCOL-EXTENSION ::= {</w:t>
      </w:r>
    </w:p>
    <w:p w14:paraId="4EAF5F46" w14:textId="77777777" w:rsidR="00421885" w:rsidRDefault="00421885" w:rsidP="00421885">
      <w:pPr>
        <w:pStyle w:val="PL"/>
      </w:pPr>
      <w:r>
        <w:tab/>
        <w:t>...</w:t>
      </w:r>
    </w:p>
    <w:p w14:paraId="38E6E97B" w14:textId="77777777" w:rsidR="00421885" w:rsidRDefault="00421885" w:rsidP="00421885">
      <w:pPr>
        <w:pStyle w:val="PL"/>
      </w:pPr>
      <w:r>
        <w:t>}</w:t>
      </w:r>
    </w:p>
    <w:bookmarkEnd w:id="898"/>
    <w:p w14:paraId="0D97E07D" w14:textId="77777777" w:rsidR="00421885" w:rsidRPr="00EA5FA7" w:rsidRDefault="00421885" w:rsidP="00421885">
      <w:pPr>
        <w:pStyle w:val="PL"/>
        <w:rPr>
          <w:noProof w:val="0"/>
        </w:rPr>
      </w:pPr>
    </w:p>
    <w:p w14:paraId="168BD5DB" w14:textId="77777777" w:rsidR="00421885" w:rsidRPr="006B2844" w:rsidRDefault="00421885" w:rsidP="00421885">
      <w:pPr>
        <w:pStyle w:val="PL"/>
        <w:rPr>
          <w:snapToGrid w:val="0"/>
        </w:rPr>
      </w:pPr>
      <w:r w:rsidRPr="006B2844">
        <w:rPr>
          <w:snapToGrid w:val="0"/>
        </w:rPr>
        <w:t>TRP-MeasurementUpdateList ::= SEQUENCE (SIZE (1..maxNoOfMeasTRPs)) OF TRP-MeasurementUpdateItem</w:t>
      </w:r>
    </w:p>
    <w:p w14:paraId="0D98001D" w14:textId="77777777" w:rsidR="00421885" w:rsidRPr="006B2844" w:rsidRDefault="00421885" w:rsidP="00421885">
      <w:pPr>
        <w:pStyle w:val="PL"/>
        <w:rPr>
          <w:snapToGrid w:val="0"/>
        </w:rPr>
      </w:pPr>
    </w:p>
    <w:p w14:paraId="1B490BF0" w14:textId="77777777" w:rsidR="00421885" w:rsidRPr="001645CB" w:rsidRDefault="00421885" w:rsidP="00421885">
      <w:pPr>
        <w:pStyle w:val="PL"/>
        <w:rPr>
          <w:snapToGrid w:val="0"/>
        </w:rPr>
      </w:pPr>
      <w:r w:rsidRPr="001645CB">
        <w:rPr>
          <w:snapToGrid w:val="0"/>
        </w:rPr>
        <w:t>TRP-Measurement</w:t>
      </w:r>
      <w:r>
        <w:rPr>
          <w:snapToGrid w:val="0"/>
        </w:rPr>
        <w:t>Update</w:t>
      </w:r>
      <w:r w:rsidRPr="001645CB">
        <w:rPr>
          <w:snapToGrid w:val="0"/>
        </w:rPr>
        <w:t>Item ::= SEQUENCE {</w:t>
      </w:r>
    </w:p>
    <w:p w14:paraId="5C5BC0E4" w14:textId="77777777" w:rsidR="00421885" w:rsidRPr="001645CB" w:rsidRDefault="00421885" w:rsidP="00421885">
      <w:pPr>
        <w:pStyle w:val="PL"/>
        <w:rPr>
          <w:snapToGrid w:val="0"/>
        </w:rPr>
      </w:pPr>
      <w:r w:rsidRPr="001645CB">
        <w:rPr>
          <w:snapToGrid w:val="0"/>
        </w:rPr>
        <w:tab/>
        <w:t>tRP-ID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TRPID</w:t>
      </w:r>
      <w:r w:rsidRPr="001645CB">
        <w:rPr>
          <w:snapToGrid w:val="0"/>
        </w:rPr>
        <w:t xml:space="preserve">, </w:t>
      </w:r>
    </w:p>
    <w:p w14:paraId="4703C857" w14:textId="77777777" w:rsidR="00421885" w:rsidRPr="001645CB" w:rsidRDefault="00421885" w:rsidP="00421885">
      <w:pPr>
        <w:pStyle w:val="PL"/>
        <w:rPr>
          <w:snapToGrid w:val="0"/>
        </w:rPr>
      </w:pPr>
      <w:r w:rsidRPr="001645CB">
        <w:rPr>
          <w:snapToGrid w:val="0"/>
        </w:rPr>
        <w:tab/>
      </w:r>
      <w:r>
        <w:rPr>
          <w:snapToGrid w:val="0"/>
        </w:rPr>
        <w:t>aoA</w:t>
      </w:r>
      <w:r w:rsidRPr="001645CB">
        <w:rPr>
          <w:snapToGrid w:val="0"/>
        </w:rPr>
        <w:t>-window-information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AoA-AssistanceInfo</w:t>
      </w:r>
      <w:r w:rsidRPr="001645CB">
        <w:rPr>
          <w:snapToGrid w:val="0"/>
        </w:rPr>
        <w:tab/>
        <w:t xml:space="preserve">OPTIONAL, </w:t>
      </w:r>
    </w:p>
    <w:p w14:paraId="77297F74" w14:textId="77777777" w:rsidR="00421885" w:rsidRPr="00C754DA" w:rsidRDefault="00421885" w:rsidP="00421885">
      <w:pPr>
        <w:pStyle w:val="PL"/>
        <w:rPr>
          <w:rFonts w:eastAsia="Calibri"/>
        </w:rPr>
      </w:pPr>
      <w:r w:rsidRPr="001645CB">
        <w:rPr>
          <w:snapToGrid w:val="0"/>
        </w:rPr>
        <w:tab/>
      </w:r>
      <w:r w:rsidRPr="00C754DA">
        <w:rPr>
          <w:rFonts w:eastAsia="Calibri"/>
        </w:rPr>
        <w:t>iE-extensions</w:t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  <w:t>ProtocolExtensionContainer { { TRP-MeasurementUpdateItem-ExtIEs } } OPTIONAL,</w:t>
      </w:r>
    </w:p>
    <w:p w14:paraId="0E0B7AC8" w14:textId="77777777" w:rsidR="00421885" w:rsidRPr="001645CB" w:rsidRDefault="00421885" w:rsidP="00421885">
      <w:pPr>
        <w:pStyle w:val="PL"/>
        <w:rPr>
          <w:snapToGrid w:val="0"/>
        </w:rPr>
      </w:pPr>
      <w:r w:rsidRPr="00C754DA"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69720506" w14:textId="77777777" w:rsidR="00421885" w:rsidRPr="001645CB" w:rsidRDefault="00421885" w:rsidP="00421885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5637A420" w14:textId="77777777" w:rsidR="00421885" w:rsidRPr="001645CB" w:rsidRDefault="00421885" w:rsidP="00421885">
      <w:pPr>
        <w:pStyle w:val="PL"/>
      </w:pPr>
    </w:p>
    <w:p w14:paraId="2FA03D83" w14:textId="77777777" w:rsidR="00421885" w:rsidRPr="001645CB" w:rsidRDefault="00421885" w:rsidP="00421885">
      <w:pPr>
        <w:pStyle w:val="PL"/>
        <w:rPr>
          <w:rFonts w:eastAsia="Calibri"/>
        </w:rPr>
      </w:pPr>
      <w:r w:rsidRPr="001645CB">
        <w:rPr>
          <w:rFonts w:eastAsia="Calibri"/>
        </w:rPr>
        <w:t>TRP-Measurement</w:t>
      </w:r>
      <w:r>
        <w:rPr>
          <w:rFonts w:eastAsia="Calibri"/>
        </w:rPr>
        <w:t>Update</w:t>
      </w:r>
      <w:r w:rsidRPr="001645CB">
        <w:rPr>
          <w:rFonts w:eastAsia="Calibri"/>
        </w:rPr>
        <w:t xml:space="preserve">Item-ExtIEs </w:t>
      </w:r>
      <w:r>
        <w:rPr>
          <w:rFonts w:eastAsia="Calibri"/>
        </w:rPr>
        <w:t>F1AP</w:t>
      </w:r>
      <w:r w:rsidRPr="001645CB">
        <w:rPr>
          <w:rFonts w:eastAsia="Calibri"/>
        </w:rPr>
        <w:t>-</w:t>
      </w:r>
      <w:r w:rsidRPr="001645CB">
        <w:rPr>
          <w:rFonts w:eastAsia="Calibri"/>
          <w:snapToGrid w:val="0"/>
        </w:rPr>
        <w:t xml:space="preserve">PROTOCOL-EXTENSION </w:t>
      </w:r>
      <w:r w:rsidRPr="001645CB">
        <w:rPr>
          <w:rFonts w:eastAsia="Calibri"/>
        </w:rPr>
        <w:t>::= {</w:t>
      </w:r>
    </w:p>
    <w:p w14:paraId="316494EC" w14:textId="77777777" w:rsidR="00421885" w:rsidRPr="006A41FF" w:rsidRDefault="00421885" w:rsidP="00421885">
      <w:pPr>
        <w:pStyle w:val="PL"/>
        <w:rPr>
          <w:snapToGrid w:val="0"/>
        </w:rPr>
      </w:pPr>
      <w:r w:rsidRPr="001645CB">
        <w:rPr>
          <w:rFonts w:eastAsia="Calibri"/>
        </w:rPr>
        <w:tab/>
      </w:r>
      <w:r w:rsidRPr="006A41FF">
        <w:rPr>
          <w:snapToGrid w:val="0"/>
        </w:rPr>
        <w:t>{ ID id-NumberOfTRPRxTEG</w:t>
      </w:r>
      <w:r w:rsidRPr="006A41FF">
        <w:rPr>
          <w:snapToGrid w:val="0"/>
        </w:rPr>
        <w:tab/>
      </w:r>
      <w:r w:rsidRPr="006A41FF">
        <w:rPr>
          <w:snapToGrid w:val="0"/>
        </w:rPr>
        <w:tab/>
        <w:t>CRITICALITY ignore EXTENSION NumberOfTRPRxTEG</w:t>
      </w:r>
      <w:r w:rsidRPr="006A41FF">
        <w:rPr>
          <w:snapToGrid w:val="0"/>
        </w:rPr>
        <w:tab/>
      </w:r>
      <w:r w:rsidRPr="006A41FF">
        <w:rPr>
          <w:snapToGrid w:val="0"/>
        </w:rPr>
        <w:tab/>
        <w:t>PRESENCE optional }|</w:t>
      </w:r>
    </w:p>
    <w:p w14:paraId="7AB1DC66" w14:textId="77777777" w:rsidR="00421885" w:rsidRDefault="00421885" w:rsidP="00421885">
      <w:pPr>
        <w:pStyle w:val="PL"/>
        <w:rPr>
          <w:snapToGrid w:val="0"/>
        </w:rPr>
      </w:pPr>
      <w:r w:rsidRPr="006A41FF">
        <w:rPr>
          <w:snapToGrid w:val="0"/>
        </w:rPr>
        <w:tab/>
        <w:t>{ ID id-NumberOfTRPRxTxTEG</w:t>
      </w:r>
      <w:r w:rsidRPr="006A41FF">
        <w:rPr>
          <w:snapToGrid w:val="0"/>
        </w:rPr>
        <w:tab/>
      </w:r>
      <w:r w:rsidRPr="006A41FF">
        <w:rPr>
          <w:snapToGrid w:val="0"/>
        </w:rPr>
        <w:tab/>
        <w:t>CRITICALITY ignore EXTENSION NumberOfTRPRxTxTEG</w:t>
      </w:r>
      <w:r w:rsidRPr="006A41FF">
        <w:rPr>
          <w:snapToGrid w:val="0"/>
        </w:rPr>
        <w:tab/>
      </w:r>
      <w:r w:rsidRPr="006A41FF">
        <w:rPr>
          <w:snapToGrid w:val="0"/>
        </w:rPr>
        <w:tab/>
        <w:t>PRESENCE optional }</w:t>
      </w:r>
      <w:r>
        <w:rPr>
          <w:snapToGrid w:val="0"/>
        </w:rPr>
        <w:t>,</w:t>
      </w:r>
    </w:p>
    <w:p w14:paraId="14613DE0" w14:textId="77777777" w:rsidR="00421885" w:rsidRPr="00AE04CB" w:rsidRDefault="00421885" w:rsidP="00421885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AE04CB">
        <w:rPr>
          <w:rFonts w:eastAsia="Calibri"/>
        </w:rPr>
        <w:t>...</w:t>
      </w:r>
    </w:p>
    <w:p w14:paraId="718F87EC" w14:textId="77777777" w:rsidR="00421885" w:rsidRPr="00AE04CB" w:rsidRDefault="00421885" w:rsidP="00421885">
      <w:pPr>
        <w:pStyle w:val="PL"/>
        <w:rPr>
          <w:rFonts w:eastAsia="Calibri"/>
        </w:rPr>
      </w:pPr>
      <w:r w:rsidRPr="00AE04CB">
        <w:rPr>
          <w:rFonts w:eastAsia="Calibri"/>
        </w:rPr>
        <w:t>}</w:t>
      </w:r>
    </w:p>
    <w:p w14:paraId="2A5E68DD" w14:textId="77777777" w:rsidR="00421885" w:rsidRPr="00AE04CB" w:rsidRDefault="00421885" w:rsidP="00421885">
      <w:pPr>
        <w:pStyle w:val="PL"/>
        <w:rPr>
          <w:rFonts w:eastAsia="Calibri"/>
        </w:rPr>
      </w:pPr>
    </w:p>
    <w:p w14:paraId="02E9B124" w14:textId="77777777" w:rsidR="00421885" w:rsidRDefault="00421885" w:rsidP="00421885">
      <w:pPr>
        <w:pStyle w:val="PL"/>
        <w:rPr>
          <w:noProof w:val="0"/>
        </w:rPr>
      </w:pPr>
      <w:r w:rsidRPr="00212D93">
        <w:t>TwoPHRMode</w:t>
      </w:r>
      <w:r>
        <w:t>MCG</w:t>
      </w:r>
      <w:r w:rsidRPr="00EA5FA7">
        <w:rPr>
          <w:noProof w:val="0"/>
        </w:rPr>
        <w:t xml:space="preserve"> ::=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5A3D7729" w14:textId="77777777" w:rsidR="00421885" w:rsidRDefault="00421885" w:rsidP="00421885">
      <w:pPr>
        <w:pStyle w:val="PL"/>
        <w:rPr>
          <w:noProof w:val="0"/>
        </w:rPr>
      </w:pPr>
    </w:p>
    <w:p w14:paraId="03114BDF" w14:textId="77777777" w:rsidR="00421885" w:rsidRPr="00EA5FA7" w:rsidRDefault="00421885" w:rsidP="00421885">
      <w:pPr>
        <w:pStyle w:val="PL"/>
        <w:rPr>
          <w:noProof w:val="0"/>
        </w:rPr>
      </w:pPr>
      <w:r w:rsidRPr="00212D93">
        <w:t>TwoPHRMode</w:t>
      </w:r>
      <w:r>
        <w:t>SCG</w:t>
      </w:r>
      <w:r w:rsidRPr="00EA5FA7">
        <w:rPr>
          <w:noProof w:val="0"/>
        </w:rPr>
        <w:t xml:space="preserve"> ::=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49986AAD" w14:textId="77777777" w:rsidR="00421885" w:rsidRPr="005066C1" w:rsidRDefault="00421885" w:rsidP="00421885">
      <w:pPr>
        <w:pStyle w:val="PL"/>
      </w:pPr>
    </w:p>
    <w:p w14:paraId="77413F52" w14:textId="77777777" w:rsidR="00421885" w:rsidRPr="000B4E89" w:rsidRDefault="00421885" w:rsidP="00421885">
      <w:pPr>
        <w:pStyle w:val="PL"/>
        <w:rPr>
          <w:snapToGrid w:val="0"/>
          <w:lang w:val="sv-SE"/>
        </w:rPr>
      </w:pPr>
      <w:r w:rsidRPr="006E4192">
        <w:rPr>
          <w:snapToGrid w:val="0"/>
        </w:rPr>
        <w:t xml:space="preserve">TxHoppingConfiguration </w:t>
      </w:r>
      <w:r w:rsidRPr="000B4E89">
        <w:rPr>
          <w:snapToGrid w:val="0"/>
          <w:lang w:val="sv-SE"/>
        </w:rPr>
        <w:t>::= SEQUENCE {</w:t>
      </w:r>
    </w:p>
    <w:p w14:paraId="1D2720C8" w14:textId="77777777" w:rsidR="00421885" w:rsidRDefault="00421885" w:rsidP="00421885">
      <w:pPr>
        <w:pStyle w:val="PL"/>
        <w:rPr>
          <w:snapToGrid w:val="0"/>
          <w:lang w:val="sv-SE"/>
        </w:rPr>
      </w:pP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>overlapValue</w:t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6E4192">
        <w:t>ENUMERATED {rb0, rb1, rb2, rb4}</w:t>
      </w:r>
      <w:r w:rsidRPr="000B4E89">
        <w:rPr>
          <w:snapToGrid w:val="0"/>
          <w:lang w:val="sv-SE"/>
        </w:rPr>
        <w:t>,</w:t>
      </w:r>
    </w:p>
    <w:p w14:paraId="01215308" w14:textId="77777777" w:rsidR="00421885" w:rsidRDefault="00421885" w:rsidP="00421885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numberOfHops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BA6877">
        <w:rPr>
          <w:snapToGrid w:val="0"/>
          <w:lang w:val="sv-SE"/>
        </w:rPr>
        <w:t>INTEGER (</w:t>
      </w:r>
      <w:r>
        <w:rPr>
          <w:snapToGrid w:val="0"/>
          <w:lang w:val="sv-SE"/>
        </w:rPr>
        <w:t>2</w:t>
      </w:r>
      <w:r w:rsidRPr="00BA6877">
        <w:rPr>
          <w:snapToGrid w:val="0"/>
          <w:lang w:val="sv-SE"/>
        </w:rPr>
        <w:t>..6),</w:t>
      </w:r>
    </w:p>
    <w:p w14:paraId="767AFA1F" w14:textId="77777777" w:rsidR="00421885" w:rsidRPr="000B4E89" w:rsidRDefault="00421885" w:rsidP="00421885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slotOffsetForRemainingHopsList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SlotOffsetForRemainingHopsList,</w:t>
      </w:r>
    </w:p>
    <w:p w14:paraId="66DA7B82" w14:textId="77777777" w:rsidR="00421885" w:rsidRPr="006E4192" w:rsidRDefault="00421885" w:rsidP="00421885">
      <w:pPr>
        <w:pStyle w:val="PL"/>
        <w:rPr>
          <w:snapToGrid w:val="0"/>
        </w:rPr>
      </w:pPr>
      <w:r w:rsidRPr="000B4E89">
        <w:rPr>
          <w:snapToGrid w:val="0"/>
        </w:rPr>
        <w:tab/>
      </w:r>
      <w:r w:rsidRPr="006E4192">
        <w:rPr>
          <w:snapToGrid w:val="0"/>
        </w:rPr>
        <w:t>iE-extensions</w:t>
      </w:r>
      <w:r w:rsidRPr="006E4192">
        <w:rPr>
          <w:snapToGrid w:val="0"/>
        </w:rPr>
        <w:tab/>
      </w:r>
      <w:r w:rsidRPr="006E4192">
        <w:rPr>
          <w:snapToGrid w:val="0"/>
        </w:rPr>
        <w:tab/>
        <w:t>ProtocolExtensionContainer { { TxHoppingConfiguration-ExtIEs } }</w:t>
      </w:r>
      <w:r w:rsidRPr="006E4192">
        <w:rPr>
          <w:snapToGrid w:val="0"/>
        </w:rPr>
        <w:tab/>
        <w:t>OPTIONAL,</w:t>
      </w:r>
    </w:p>
    <w:p w14:paraId="66C12688" w14:textId="77777777" w:rsidR="00421885" w:rsidRPr="007C49BE" w:rsidRDefault="00421885" w:rsidP="00421885">
      <w:pPr>
        <w:pStyle w:val="PL"/>
        <w:rPr>
          <w:snapToGrid w:val="0"/>
        </w:rPr>
      </w:pPr>
      <w:r w:rsidRPr="006E4192">
        <w:rPr>
          <w:snapToGrid w:val="0"/>
        </w:rPr>
        <w:tab/>
      </w:r>
      <w:r w:rsidRPr="007C49BE">
        <w:rPr>
          <w:snapToGrid w:val="0"/>
        </w:rPr>
        <w:t>...</w:t>
      </w:r>
    </w:p>
    <w:p w14:paraId="1AF0165C" w14:textId="77777777" w:rsidR="00421885" w:rsidRPr="007C49BE" w:rsidRDefault="00421885" w:rsidP="00421885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079690EE" w14:textId="77777777" w:rsidR="00421885" w:rsidRPr="007C49BE" w:rsidRDefault="00421885" w:rsidP="00421885">
      <w:pPr>
        <w:pStyle w:val="PL"/>
        <w:rPr>
          <w:snapToGrid w:val="0"/>
        </w:rPr>
      </w:pPr>
    </w:p>
    <w:p w14:paraId="3642B535" w14:textId="77777777" w:rsidR="00421885" w:rsidRPr="007C49BE" w:rsidRDefault="00421885" w:rsidP="00421885">
      <w:pPr>
        <w:pStyle w:val="PL"/>
        <w:rPr>
          <w:snapToGrid w:val="0"/>
        </w:rPr>
      </w:pPr>
      <w:r w:rsidRPr="006E4192">
        <w:rPr>
          <w:snapToGrid w:val="0"/>
        </w:rPr>
        <w:t>TxHoppingConfiguration</w:t>
      </w:r>
      <w:r w:rsidRPr="007C49BE">
        <w:rPr>
          <w:snapToGrid w:val="0"/>
        </w:rPr>
        <w:t xml:space="preserve">-ExtIEs </w:t>
      </w:r>
      <w:r w:rsidRPr="00EA5FA7">
        <w:t>F1</w:t>
      </w:r>
      <w:r>
        <w:t>AP</w:t>
      </w:r>
      <w:r w:rsidRPr="007C49BE">
        <w:rPr>
          <w:snapToGrid w:val="0"/>
        </w:rPr>
        <w:t>-PROTOCOL-EXTENSION ::= {</w:t>
      </w:r>
    </w:p>
    <w:p w14:paraId="382E7551" w14:textId="77777777" w:rsidR="00421885" w:rsidRPr="007C49BE" w:rsidRDefault="00421885" w:rsidP="00421885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69576DB4" w14:textId="77777777" w:rsidR="00421885" w:rsidRDefault="00421885" w:rsidP="00421885">
      <w:pPr>
        <w:pStyle w:val="PL"/>
        <w:tabs>
          <w:tab w:val="left" w:pos="10206"/>
        </w:tabs>
        <w:rPr>
          <w:snapToGrid w:val="0"/>
        </w:rPr>
      </w:pPr>
      <w:r w:rsidRPr="007C49BE">
        <w:rPr>
          <w:snapToGrid w:val="0"/>
        </w:rPr>
        <w:t>}</w:t>
      </w:r>
    </w:p>
    <w:p w14:paraId="5A1884F4" w14:textId="77777777" w:rsidR="00421885" w:rsidRDefault="00421885" w:rsidP="00421885">
      <w:pPr>
        <w:pStyle w:val="PL"/>
        <w:tabs>
          <w:tab w:val="left" w:pos="10206"/>
        </w:tabs>
        <w:rPr>
          <w:snapToGrid w:val="0"/>
        </w:rPr>
      </w:pPr>
    </w:p>
    <w:p w14:paraId="79B17A6D" w14:textId="77777777" w:rsidR="00421885" w:rsidRPr="00151E47" w:rsidRDefault="00421885" w:rsidP="00421885">
      <w:pPr>
        <w:pStyle w:val="PL"/>
        <w:tabs>
          <w:tab w:val="left" w:pos="10206"/>
        </w:tabs>
        <w:rPr>
          <w:snapToGrid w:val="0"/>
        </w:rPr>
      </w:pPr>
      <w:r>
        <w:rPr>
          <w:snapToGrid w:val="0"/>
          <w:lang w:val="sv-SE"/>
        </w:rPr>
        <w:t>TAInformation-List</w:t>
      </w:r>
      <w:r>
        <w:rPr>
          <w:snapToGrid w:val="0"/>
          <w:lang w:val="sv-SE"/>
        </w:rPr>
        <w:tab/>
      </w:r>
      <w:r w:rsidRPr="00151E47">
        <w:rPr>
          <w:snapToGrid w:val="0"/>
        </w:rPr>
        <w:t>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TAInformation-Item</w:t>
      </w:r>
    </w:p>
    <w:p w14:paraId="28B2961E" w14:textId="77777777" w:rsidR="00421885" w:rsidRDefault="00421885" w:rsidP="00421885">
      <w:pPr>
        <w:pStyle w:val="PL"/>
        <w:tabs>
          <w:tab w:val="left" w:pos="10206"/>
        </w:tabs>
        <w:rPr>
          <w:noProof w:val="0"/>
          <w:snapToGrid w:val="0"/>
        </w:rPr>
      </w:pPr>
    </w:p>
    <w:p w14:paraId="6635D3BD" w14:textId="77777777" w:rsidR="00421885" w:rsidRPr="001D2E49" w:rsidRDefault="00421885" w:rsidP="00421885">
      <w:pPr>
        <w:pStyle w:val="PL"/>
        <w:tabs>
          <w:tab w:val="left" w:pos="10206"/>
        </w:tabs>
        <w:rPr>
          <w:noProof w:val="0"/>
          <w:snapToGrid w:val="0"/>
        </w:rPr>
      </w:pPr>
      <w:r>
        <w:t>TAInformation-Item</w:t>
      </w:r>
      <w:r>
        <w:rPr>
          <w:snapToGrid w:val="0"/>
        </w:rPr>
        <w:tab/>
      </w:r>
      <w:r w:rsidRPr="001D2E49">
        <w:rPr>
          <w:noProof w:val="0"/>
          <w:snapToGrid w:val="0"/>
        </w:rPr>
        <w:t>::= SEQUENCE {</w:t>
      </w:r>
    </w:p>
    <w:p w14:paraId="3A08E781" w14:textId="77777777" w:rsidR="00421885" w:rsidRPr="006B49CB" w:rsidRDefault="00421885" w:rsidP="00421885">
      <w:pPr>
        <w:pStyle w:val="PL"/>
        <w:tabs>
          <w:tab w:val="left" w:pos="10206"/>
        </w:tabs>
      </w:pPr>
      <w:r w:rsidRPr="00A55ED4">
        <w:tab/>
      </w:r>
      <w:r w:rsidRPr="006B49CB">
        <w:t>nRCGI</w:t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  <w:t>NRCGI,</w:t>
      </w:r>
    </w:p>
    <w:p w14:paraId="02A624A5" w14:textId="77777777" w:rsidR="00421885" w:rsidRPr="006B49CB" w:rsidRDefault="00421885" w:rsidP="00421885">
      <w:pPr>
        <w:pStyle w:val="PL"/>
        <w:tabs>
          <w:tab w:val="left" w:pos="10206"/>
        </w:tabs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tAValue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TAValue,</w:t>
      </w:r>
    </w:p>
    <w:p w14:paraId="3AD88D2E" w14:textId="77777777" w:rsidR="00421885" w:rsidRPr="00E92719" w:rsidRDefault="00421885" w:rsidP="00421885">
      <w:pPr>
        <w:pStyle w:val="PL"/>
        <w:tabs>
          <w:tab w:val="left" w:pos="10206"/>
        </w:tabs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r w:rsidRPr="00E92719">
        <w:rPr>
          <w:noProof w:val="0"/>
          <w:snapToGrid w:val="0"/>
        </w:rPr>
        <w:t>iE-Extensions</w:t>
      </w:r>
      <w:r w:rsidRPr="00E92719">
        <w:rPr>
          <w:noProof w:val="0"/>
          <w:snapToGrid w:val="0"/>
        </w:rPr>
        <w:tab/>
      </w:r>
      <w:r w:rsidRPr="00E92719">
        <w:rPr>
          <w:noProof w:val="0"/>
          <w:snapToGrid w:val="0"/>
        </w:rPr>
        <w:tab/>
      </w:r>
      <w:r w:rsidRPr="00E92719">
        <w:rPr>
          <w:noProof w:val="0"/>
          <w:snapToGrid w:val="0"/>
        </w:rPr>
        <w:tab/>
        <w:t>ProtocolExtensionContainer { {</w:t>
      </w:r>
      <w:r w:rsidRPr="00E92719">
        <w:rPr>
          <w:snapToGrid w:val="0"/>
        </w:rPr>
        <w:t xml:space="preserve"> </w:t>
      </w:r>
      <w:r>
        <w:t>TAInformation-Item</w:t>
      </w:r>
      <w:r w:rsidRPr="00E92719">
        <w:rPr>
          <w:noProof w:val="0"/>
          <w:snapToGrid w:val="0"/>
        </w:rPr>
        <w:t>-ExtIEs} }</w:t>
      </w:r>
      <w:r w:rsidRPr="00E92719">
        <w:rPr>
          <w:noProof w:val="0"/>
          <w:snapToGrid w:val="0"/>
        </w:rPr>
        <w:tab/>
        <w:t>OPTIONAL,</w:t>
      </w:r>
    </w:p>
    <w:p w14:paraId="20AD033E" w14:textId="77777777" w:rsidR="00421885" w:rsidRPr="00E92719" w:rsidRDefault="00421885" w:rsidP="00421885">
      <w:pPr>
        <w:pStyle w:val="PL"/>
        <w:tabs>
          <w:tab w:val="left" w:pos="10206"/>
        </w:tabs>
        <w:rPr>
          <w:noProof w:val="0"/>
          <w:snapToGrid w:val="0"/>
        </w:rPr>
      </w:pPr>
      <w:r w:rsidRPr="00E92719">
        <w:rPr>
          <w:noProof w:val="0"/>
          <w:snapToGrid w:val="0"/>
        </w:rPr>
        <w:tab/>
        <w:t>...</w:t>
      </w:r>
    </w:p>
    <w:p w14:paraId="286230B9" w14:textId="77777777" w:rsidR="00421885" w:rsidRPr="00E92719" w:rsidRDefault="00421885" w:rsidP="00421885">
      <w:pPr>
        <w:pStyle w:val="PL"/>
        <w:tabs>
          <w:tab w:val="left" w:pos="10206"/>
        </w:tabs>
        <w:rPr>
          <w:noProof w:val="0"/>
          <w:snapToGrid w:val="0"/>
        </w:rPr>
      </w:pPr>
      <w:r w:rsidRPr="00E92719">
        <w:rPr>
          <w:noProof w:val="0"/>
          <w:snapToGrid w:val="0"/>
        </w:rPr>
        <w:t>}</w:t>
      </w:r>
    </w:p>
    <w:p w14:paraId="59F402D2" w14:textId="77777777" w:rsidR="00421885" w:rsidRPr="00E92719" w:rsidRDefault="00421885" w:rsidP="00421885">
      <w:pPr>
        <w:pStyle w:val="PL"/>
        <w:tabs>
          <w:tab w:val="left" w:pos="10206"/>
        </w:tabs>
        <w:rPr>
          <w:noProof w:val="0"/>
          <w:snapToGrid w:val="0"/>
        </w:rPr>
      </w:pPr>
    </w:p>
    <w:p w14:paraId="011D156C" w14:textId="77777777" w:rsidR="00421885" w:rsidRPr="00E92719" w:rsidRDefault="00421885" w:rsidP="00421885">
      <w:pPr>
        <w:pStyle w:val="PL"/>
        <w:rPr>
          <w:snapToGrid w:val="0"/>
        </w:rPr>
      </w:pPr>
      <w:r>
        <w:lastRenderedPageBreak/>
        <w:t>TAInformation-Item</w:t>
      </w:r>
      <w:r w:rsidRPr="00E92719">
        <w:rPr>
          <w:snapToGrid w:val="0"/>
        </w:rPr>
        <w:t>-ExtIEs F1AP-PROTOCOL-EXTENSION ::= {</w:t>
      </w:r>
    </w:p>
    <w:p w14:paraId="53CB8F9F" w14:textId="77777777" w:rsidR="00421885" w:rsidRDefault="00421885" w:rsidP="00421885">
      <w:pPr>
        <w:pStyle w:val="PL"/>
        <w:rPr>
          <w:rFonts w:cs="Courier New"/>
          <w:snapToGrid w:val="0"/>
          <w:lang w:val="en-US" w:eastAsia="zh-CN"/>
        </w:rPr>
      </w:pPr>
      <w:r w:rsidRPr="00E92719">
        <w:rPr>
          <w:snapToGrid w:val="0"/>
        </w:rPr>
        <w:tab/>
      </w:r>
      <w:r w:rsidRPr="00552AB7">
        <w:rPr>
          <w:rFonts w:cs="Courier New"/>
          <w:snapToGrid w:val="0"/>
          <w:lang w:val="en-US" w:eastAsia="zh-CN"/>
        </w:rPr>
        <w:t xml:space="preserve">{ </w:t>
      </w:r>
      <w:r>
        <w:rPr>
          <w:rFonts w:cs="Courier New"/>
          <w:snapToGrid w:val="0"/>
          <w:lang w:val="en-US" w:eastAsia="zh-CN"/>
        </w:rPr>
        <w:t>ID</w:t>
      </w:r>
      <w:r>
        <w:rPr>
          <w:rFonts w:cs="Courier New"/>
          <w:snapToGrid w:val="0"/>
          <w:lang w:val="en-US" w:eastAsia="zh-CN"/>
        </w:rPr>
        <w:tab/>
        <w:t>id-</w:t>
      </w:r>
      <w:r w:rsidRPr="00803D80">
        <w:rPr>
          <w:rFonts w:cs="Courier New"/>
          <w:snapToGrid w:val="0"/>
          <w:lang w:val="en-US" w:eastAsia="zh-CN"/>
        </w:rPr>
        <w:t>TagIDPointer</w:t>
      </w:r>
      <w:r>
        <w:rPr>
          <w:rFonts w:cs="Courier New"/>
          <w:snapToGrid w:val="0"/>
          <w:lang w:val="en-US" w:eastAsia="zh-CN"/>
        </w:rPr>
        <w:tab/>
        <w:t>CRITICALITY ignore</w:t>
      </w:r>
      <w:r>
        <w:rPr>
          <w:rFonts w:cs="Courier New"/>
          <w:snapToGrid w:val="0"/>
          <w:lang w:val="en-US" w:eastAsia="zh-CN"/>
        </w:rPr>
        <w:tab/>
        <w:t>EXTENSION</w:t>
      </w:r>
      <w:r>
        <w:rPr>
          <w:rFonts w:cs="Courier New"/>
          <w:snapToGrid w:val="0"/>
          <w:lang w:val="en-US" w:eastAsia="zh-CN"/>
        </w:rPr>
        <w:tab/>
      </w:r>
      <w:r w:rsidRPr="00803D80">
        <w:rPr>
          <w:rFonts w:cs="Courier New"/>
          <w:snapToGrid w:val="0"/>
          <w:lang w:val="en-US" w:eastAsia="zh-CN"/>
        </w:rPr>
        <w:t>TagIDPointer</w:t>
      </w:r>
      <w:r w:rsidRPr="00803D80">
        <w:rPr>
          <w:rFonts w:cs="Courier New"/>
          <w:snapToGrid w:val="0"/>
          <w:lang w:val="en-US" w:eastAsia="zh-CN"/>
        </w:rPr>
        <w:tab/>
        <w:t>PRESENCE optional}</w:t>
      </w:r>
      <w:r>
        <w:rPr>
          <w:rFonts w:cs="Courier New"/>
          <w:snapToGrid w:val="0"/>
          <w:lang w:val="en-US" w:eastAsia="zh-CN"/>
        </w:rPr>
        <w:t>,</w:t>
      </w:r>
    </w:p>
    <w:p w14:paraId="4351BA3A" w14:textId="77777777" w:rsidR="00421885" w:rsidRPr="006B49CB" w:rsidRDefault="00421885" w:rsidP="00421885">
      <w:pPr>
        <w:pStyle w:val="PL"/>
        <w:tabs>
          <w:tab w:val="left" w:pos="10206"/>
        </w:tabs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...</w:t>
      </w:r>
    </w:p>
    <w:p w14:paraId="316224DA" w14:textId="77777777" w:rsidR="00421885" w:rsidRPr="006B49CB" w:rsidRDefault="00421885" w:rsidP="00421885">
      <w:pPr>
        <w:pStyle w:val="PL"/>
        <w:tabs>
          <w:tab w:val="left" w:pos="10206"/>
        </w:tabs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}</w:t>
      </w:r>
    </w:p>
    <w:p w14:paraId="1D2C9A9C" w14:textId="77777777" w:rsidR="00421885" w:rsidRPr="00A1143A" w:rsidRDefault="00421885" w:rsidP="00421885">
      <w:pPr>
        <w:pStyle w:val="PL"/>
        <w:rPr>
          <w:snapToGrid w:val="0"/>
          <w:lang w:val="sv-SE"/>
        </w:rPr>
      </w:pPr>
    </w:p>
    <w:p w14:paraId="53341D3A" w14:textId="77777777" w:rsidR="00421885" w:rsidRPr="00E92719" w:rsidRDefault="00421885" w:rsidP="00421885">
      <w:pPr>
        <w:pStyle w:val="PL"/>
        <w:rPr>
          <w:rFonts w:eastAsia="Calibri"/>
          <w:lang w:val="fr-FR"/>
        </w:rPr>
      </w:pPr>
    </w:p>
    <w:p w14:paraId="115209A6" w14:textId="77777777" w:rsidR="00421885" w:rsidRPr="00E92719" w:rsidRDefault="00421885" w:rsidP="00421885">
      <w:pPr>
        <w:pStyle w:val="PL"/>
        <w:outlineLvl w:val="3"/>
        <w:rPr>
          <w:noProof w:val="0"/>
          <w:snapToGrid w:val="0"/>
          <w:lang w:val="fr-FR"/>
        </w:rPr>
      </w:pPr>
      <w:r w:rsidRPr="00E92719">
        <w:rPr>
          <w:noProof w:val="0"/>
          <w:snapToGrid w:val="0"/>
          <w:lang w:val="fr-FR"/>
        </w:rPr>
        <w:t>-- U</w:t>
      </w:r>
    </w:p>
    <w:p w14:paraId="1348D509" w14:textId="77777777" w:rsidR="00421885" w:rsidRPr="00E92719" w:rsidRDefault="00421885" w:rsidP="00421885">
      <w:pPr>
        <w:pStyle w:val="PL"/>
        <w:rPr>
          <w:lang w:val="fr-FR"/>
        </w:rPr>
      </w:pPr>
      <w:r w:rsidRPr="00E92719">
        <w:rPr>
          <w:lang w:val="fr-FR"/>
        </w:rPr>
        <w:t>UAC-Assistance-Info ::= SEQUENCE {</w:t>
      </w:r>
    </w:p>
    <w:p w14:paraId="6C2188CB" w14:textId="77777777" w:rsidR="00421885" w:rsidRPr="00E92719" w:rsidRDefault="00421885" w:rsidP="00421885">
      <w:pPr>
        <w:pStyle w:val="PL"/>
        <w:rPr>
          <w:lang w:val="fr-FR"/>
        </w:rPr>
      </w:pPr>
      <w:r w:rsidRPr="00E92719">
        <w:rPr>
          <w:lang w:val="fr-FR"/>
        </w:rPr>
        <w:tab/>
        <w:t>uACPLMN-List</w:t>
      </w:r>
      <w:r w:rsidRPr="00E92719">
        <w:rPr>
          <w:lang w:val="fr-FR"/>
        </w:rPr>
        <w:tab/>
      </w:r>
      <w:r w:rsidRPr="00E92719">
        <w:rPr>
          <w:lang w:val="fr-FR"/>
        </w:rPr>
        <w:tab/>
        <w:t>UACPLMN-List,</w:t>
      </w:r>
    </w:p>
    <w:p w14:paraId="5D89BB5F" w14:textId="77777777" w:rsidR="00421885" w:rsidRPr="00E92719" w:rsidRDefault="00421885" w:rsidP="00421885">
      <w:pPr>
        <w:pStyle w:val="PL"/>
        <w:rPr>
          <w:lang w:val="fr-FR"/>
        </w:rPr>
      </w:pPr>
      <w:r w:rsidRPr="00E92719">
        <w:rPr>
          <w:lang w:val="fr-FR"/>
        </w:rPr>
        <w:tab/>
        <w:t>iE-Extensions</w:t>
      </w:r>
      <w:r w:rsidRPr="00E92719">
        <w:rPr>
          <w:lang w:val="fr-FR"/>
        </w:rPr>
        <w:tab/>
      </w:r>
      <w:r w:rsidRPr="00E92719">
        <w:rPr>
          <w:lang w:val="fr-FR"/>
        </w:rPr>
        <w:tab/>
        <w:t>ProtocolExtensionContainer { { UAC-Assistance-InfoExtIEs} } OPTIONAL</w:t>
      </w:r>
    </w:p>
    <w:p w14:paraId="07E60D72" w14:textId="77777777" w:rsidR="00421885" w:rsidRPr="00EA5FA7" w:rsidRDefault="00421885" w:rsidP="00421885">
      <w:pPr>
        <w:pStyle w:val="PL"/>
      </w:pPr>
      <w:r w:rsidRPr="00EA5FA7">
        <w:t>}</w:t>
      </w:r>
    </w:p>
    <w:p w14:paraId="1F9E9167" w14:textId="77777777" w:rsidR="00421885" w:rsidRPr="00EA5FA7" w:rsidRDefault="00421885" w:rsidP="00421885">
      <w:pPr>
        <w:pStyle w:val="PL"/>
      </w:pPr>
    </w:p>
    <w:p w14:paraId="213CDEBB" w14:textId="77777777" w:rsidR="00421885" w:rsidRPr="00EA5FA7" w:rsidRDefault="00421885" w:rsidP="00421885">
      <w:pPr>
        <w:pStyle w:val="PL"/>
      </w:pPr>
      <w:r w:rsidRPr="00EA5FA7">
        <w:t>UAC-Assistance-InfoExtIEs F1AP-PROTOCOL-EXTENSION ::= {</w:t>
      </w:r>
    </w:p>
    <w:p w14:paraId="37397C42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360BF07" w14:textId="77777777" w:rsidR="00421885" w:rsidRPr="00EA5FA7" w:rsidRDefault="00421885" w:rsidP="00421885">
      <w:pPr>
        <w:pStyle w:val="PL"/>
      </w:pPr>
      <w:r w:rsidRPr="00EA5FA7">
        <w:t>}</w:t>
      </w:r>
    </w:p>
    <w:p w14:paraId="218D3B39" w14:textId="77777777" w:rsidR="00421885" w:rsidRPr="00EA5FA7" w:rsidRDefault="00421885" w:rsidP="00421885">
      <w:pPr>
        <w:pStyle w:val="PL"/>
      </w:pPr>
    </w:p>
    <w:p w14:paraId="4225BEB7" w14:textId="77777777" w:rsidR="00421885" w:rsidRPr="00EA5FA7" w:rsidRDefault="00421885" w:rsidP="00421885">
      <w:pPr>
        <w:pStyle w:val="PL"/>
      </w:pPr>
      <w:r w:rsidRPr="00EA5FA7">
        <w:t>UACPLMN-List ::= SEQUENCE (SIZE(1..maxnoofUACPLMNs)) OF UACPLMN-Item</w:t>
      </w:r>
    </w:p>
    <w:p w14:paraId="3D12577C" w14:textId="77777777" w:rsidR="00421885" w:rsidRPr="00EA5FA7" w:rsidRDefault="00421885" w:rsidP="00421885">
      <w:pPr>
        <w:pStyle w:val="PL"/>
      </w:pPr>
    </w:p>
    <w:p w14:paraId="03B30432" w14:textId="77777777" w:rsidR="00421885" w:rsidRPr="00EA5FA7" w:rsidRDefault="00421885" w:rsidP="00421885">
      <w:pPr>
        <w:pStyle w:val="PL"/>
      </w:pPr>
      <w:r w:rsidRPr="00EA5FA7">
        <w:t>UACPLMN-Item::= SEQUENCE {</w:t>
      </w:r>
    </w:p>
    <w:p w14:paraId="05B4A4F8" w14:textId="77777777" w:rsidR="00421885" w:rsidRPr="00EA5FA7" w:rsidRDefault="00421885" w:rsidP="00421885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7E297769" w14:textId="77777777" w:rsidR="00421885" w:rsidRPr="006B2844" w:rsidRDefault="00421885" w:rsidP="00421885">
      <w:pPr>
        <w:pStyle w:val="PL"/>
        <w:rPr>
          <w:lang w:val="fr-FR"/>
        </w:rPr>
      </w:pPr>
      <w:r w:rsidRPr="00EA5FA7">
        <w:tab/>
      </w:r>
      <w:r w:rsidRPr="006B2844">
        <w:rPr>
          <w:lang w:val="fr-FR"/>
        </w:rPr>
        <w:t>uACType-List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UACType-List,</w:t>
      </w: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UACPLMN-Item-ExtIEs} } OPTIONAL</w:t>
      </w:r>
    </w:p>
    <w:p w14:paraId="17D6F5A0" w14:textId="77777777" w:rsidR="00421885" w:rsidRPr="00EA5FA7" w:rsidRDefault="00421885" w:rsidP="00421885">
      <w:pPr>
        <w:pStyle w:val="PL"/>
      </w:pPr>
      <w:r w:rsidRPr="00EA5FA7">
        <w:t>}</w:t>
      </w:r>
    </w:p>
    <w:p w14:paraId="2C99C5FB" w14:textId="77777777" w:rsidR="00421885" w:rsidRPr="00EA5FA7" w:rsidRDefault="00421885" w:rsidP="00421885">
      <w:pPr>
        <w:pStyle w:val="PL"/>
      </w:pPr>
    </w:p>
    <w:p w14:paraId="224CF345" w14:textId="77777777" w:rsidR="00421885" w:rsidRPr="00EA5FA7" w:rsidRDefault="00421885" w:rsidP="00421885">
      <w:pPr>
        <w:pStyle w:val="PL"/>
      </w:pPr>
      <w:r w:rsidRPr="00EA5FA7">
        <w:t>UACPLMN-Item-ExtIEs F1AP-PROTOCOL-EXTENSION ::= {</w:t>
      </w:r>
    </w:p>
    <w:p w14:paraId="7D1D63AC" w14:textId="77777777" w:rsidR="00421885" w:rsidRDefault="00421885" w:rsidP="00421885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6B85B3DE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03524B8E" w14:textId="77777777" w:rsidR="00421885" w:rsidRPr="00EA5FA7" w:rsidRDefault="00421885" w:rsidP="00421885">
      <w:pPr>
        <w:pStyle w:val="PL"/>
      </w:pPr>
      <w:r w:rsidRPr="00EA5FA7">
        <w:t>}</w:t>
      </w:r>
    </w:p>
    <w:p w14:paraId="07293C77" w14:textId="77777777" w:rsidR="00421885" w:rsidRPr="00EA5FA7" w:rsidRDefault="00421885" w:rsidP="00421885">
      <w:pPr>
        <w:pStyle w:val="PL"/>
      </w:pPr>
    </w:p>
    <w:p w14:paraId="54014559" w14:textId="77777777" w:rsidR="00421885" w:rsidRPr="00EA5FA7" w:rsidRDefault="00421885" w:rsidP="00421885">
      <w:pPr>
        <w:pStyle w:val="PL"/>
      </w:pPr>
      <w:r w:rsidRPr="00EA5FA7">
        <w:t>UACType-List ::= SEQUENCE (SIZE(1..maxnoofUACperPLMN)) OF UACType-Item</w:t>
      </w:r>
    </w:p>
    <w:p w14:paraId="4FCE46EE" w14:textId="77777777" w:rsidR="00421885" w:rsidRPr="00EA5FA7" w:rsidRDefault="00421885" w:rsidP="00421885">
      <w:pPr>
        <w:pStyle w:val="PL"/>
      </w:pPr>
    </w:p>
    <w:p w14:paraId="378400B0" w14:textId="77777777" w:rsidR="00421885" w:rsidRPr="00EA5FA7" w:rsidRDefault="00421885" w:rsidP="00421885">
      <w:pPr>
        <w:pStyle w:val="PL"/>
      </w:pPr>
      <w:r w:rsidRPr="00EA5FA7">
        <w:t>UACType-Item::= SEQUENCE {</w:t>
      </w:r>
    </w:p>
    <w:p w14:paraId="5E1B2CD0" w14:textId="77777777" w:rsidR="00421885" w:rsidRPr="00EA5FA7" w:rsidRDefault="00421885" w:rsidP="00421885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53930F56" w14:textId="77777777" w:rsidR="00421885" w:rsidRPr="00EA5FA7" w:rsidRDefault="00421885" w:rsidP="00421885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4BC04609" w14:textId="77777777" w:rsidR="00421885" w:rsidRPr="00EA5FA7" w:rsidRDefault="00421885" w:rsidP="0042188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2A4BA169" w14:textId="77777777" w:rsidR="00421885" w:rsidRPr="00EA5FA7" w:rsidRDefault="00421885" w:rsidP="00421885">
      <w:pPr>
        <w:pStyle w:val="PL"/>
      </w:pPr>
      <w:r w:rsidRPr="00EA5FA7">
        <w:t>}</w:t>
      </w:r>
    </w:p>
    <w:p w14:paraId="327C0054" w14:textId="77777777" w:rsidR="00421885" w:rsidRPr="00EA5FA7" w:rsidRDefault="00421885" w:rsidP="00421885">
      <w:pPr>
        <w:pStyle w:val="PL"/>
      </w:pPr>
    </w:p>
    <w:p w14:paraId="5A255F6B" w14:textId="77777777" w:rsidR="00421885" w:rsidRPr="00EA5FA7" w:rsidRDefault="00421885" w:rsidP="00421885">
      <w:pPr>
        <w:pStyle w:val="PL"/>
      </w:pPr>
      <w:r w:rsidRPr="00EA5FA7">
        <w:t>UACType-Item-ExtIEs F1AP-PROTOCOL-EXTENSION ::= {</w:t>
      </w:r>
    </w:p>
    <w:p w14:paraId="66CA81F5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01E8780A" w14:textId="77777777" w:rsidR="00421885" w:rsidRPr="00EA5FA7" w:rsidRDefault="00421885" w:rsidP="00421885">
      <w:pPr>
        <w:pStyle w:val="PL"/>
      </w:pPr>
      <w:r w:rsidRPr="00EA5FA7">
        <w:t>}</w:t>
      </w:r>
    </w:p>
    <w:p w14:paraId="4E51B78D" w14:textId="77777777" w:rsidR="00421885" w:rsidRPr="00EA5FA7" w:rsidRDefault="00421885" w:rsidP="00421885">
      <w:pPr>
        <w:pStyle w:val="PL"/>
      </w:pPr>
    </w:p>
    <w:p w14:paraId="2FFB849A" w14:textId="77777777" w:rsidR="00421885" w:rsidRPr="00EA5FA7" w:rsidRDefault="00421885" w:rsidP="00421885">
      <w:pPr>
        <w:pStyle w:val="PL"/>
      </w:pPr>
      <w:r w:rsidRPr="00EA5FA7">
        <w:t>UACCategoryType ::= CHOICE {</w:t>
      </w:r>
    </w:p>
    <w:p w14:paraId="5F1AD366" w14:textId="77777777" w:rsidR="00421885" w:rsidRPr="00EA5FA7" w:rsidRDefault="00421885" w:rsidP="00421885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232CC686" w14:textId="77777777" w:rsidR="00421885" w:rsidRPr="00EA5FA7" w:rsidRDefault="00421885" w:rsidP="00421885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07C8CDB0" w14:textId="77777777" w:rsidR="00421885" w:rsidRPr="00EA5FA7" w:rsidRDefault="00421885" w:rsidP="00421885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3D878598" w14:textId="77777777" w:rsidR="00421885" w:rsidRPr="00EA5FA7" w:rsidRDefault="00421885" w:rsidP="00421885">
      <w:pPr>
        <w:pStyle w:val="PL"/>
      </w:pPr>
      <w:r w:rsidRPr="00EA5FA7">
        <w:t>}</w:t>
      </w:r>
    </w:p>
    <w:p w14:paraId="131CFBF4" w14:textId="77777777" w:rsidR="00421885" w:rsidRPr="00EA5FA7" w:rsidRDefault="00421885" w:rsidP="00421885">
      <w:pPr>
        <w:pStyle w:val="PL"/>
      </w:pPr>
    </w:p>
    <w:p w14:paraId="59FA6A0C" w14:textId="77777777" w:rsidR="00421885" w:rsidRPr="00EA5FA7" w:rsidRDefault="00421885" w:rsidP="00421885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76C34737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C9008A9" w14:textId="77777777" w:rsidR="00421885" w:rsidRPr="00EA5FA7" w:rsidRDefault="00421885" w:rsidP="00421885">
      <w:pPr>
        <w:pStyle w:val="PL"/>
      </w:pPr>
      <w:r w:rsidRPr="00EA5FA7">
        <w:t>}</w:t>
      </w:r>
    </w:p>
    <w:p w14:paraId="7CA902A6" w14:textId="77777777" w:rsidR="00421885" w:rsidRPr="00EA5FA7" w:rsidRDefault="00421885" w:rsidP="00421885">
      <w:pPr>
        <w:pStyle w:val="PL"/>
      </w:pPr>
    </w:p>
    <w:p w14:paraId="7AD7908A" w14:textId="77777777" w:rsidR="00421885" w:rsidRPr="00EA5FA7" w:rsidRDefault="00421885" w:rsidP="00421885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3AD0F040" w14:textId="77777777" w:rsidR="00421885" w:rsidRPr="00EA5FA7" w:rsidRDefault="00421885" w:rsidP="00421885">
      <w:pPr>
        <w:pStyle w:val="PL"/>
      </w:pPr>
      <w:r w:rsidRPr="00EA5FA7">
        <w:lastRenderedPageBreak/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7C9D934D" w14:textId="77777777" w:rsidR="00421885" w:rsidRPr="00EA5FA7" w:rsidRDefault="00421885" w:rsidP="00421885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4428D8D3" w14:textId="77777777" w:rsidR="00421885" w:rsidRPr="00EA5FA7" w:rsidRDefault="00421885" w:rsidP="0042188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6E12E733" w14:textId="77777777" w:rsidR="00421885" w:rsidRPr="00EA5FA7" w:rsidRDefault="00421885" w:rsidP="00421885">
      <w:pPr>
        <w:pStyle w:val="PL"/>
      </w:pPr>
      <w:r w:rsidRPr="00EA5FA7">
        <w:t>}</w:t>
      </w:r>
    </w:p>
    <w:p w14:paraId="663C737B" w14:textId="77777777" w:rsidR="00421885" w:rsidRPr="00EA5FA7" w:rsidRDefault="00421885" w:rsidP="00421885">
      <w:pPr>
        <w:pStyle w:val="PL"/>
        <w:rPr>
          <w:snapToGrid w:val="0"/>
        </w:rPr>
      </w:pPr>
    </w:p>
    <w:p w14:paraId="38271B83" w14:textId="77777777" w:rsidR="00421885" w:rsidRPr="00EA5FA7" w:rsidRDefault="00421885" w:rsidP="00421885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4F5744A9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61F1D997" w14:textId="77777777" w:rsidR="00421885" w:rsidRPr="00EA5FA7" w:rsidRDefault="00421885" w:rsidP="00421885">
      <w:pPr>
        <w:pStyle w:val="PL"/>
      </w:pPr>
      <w:r w:rsidRPr="00EA5FA7">
        <w:t>}</w:t>
      </w:r>
    </w:p>
    <w:p w14:paraId="163559AA" w14:textId="77777777" w:rsidR="00421885" w:rsidRPr="00EA5FA7" w:rsidRDefault="00421885" w:rsidP="00421885">
      <w:pPr>
        <w:pStyle w:val="PL"/>
        <w:rPr>
          <w:snapToGrid w:val="0"/>
        </w:rPr>
      </w:pPr>
    </w:p>
    <w:p w14:paraId="17BD8023" w14:textId="77777777" w:rsidR="00421885" w:rsidRPr="00EA5FA7" w:rsidRDefault="00421885" w:rsidP="00421885">
      <w:pPr>
        <w:pStyle w:val="PL"/>
      </w:pPr>
    </w:p>
    <w:p w14:paraId="5BE98D17" w14:textId="77777777" w:rsidR="00421885" w:rsidRPr="00EA5FA7" w:rsidRDefault="00421885" w:rsidP="00421885">
      <w:pPr>
        <w:pStyle w:val="PL"/>
      </w:pPr>
      <w:r w:rsidRPr="00EA5FA7">
        <w:t>UACAction ::= ENUMERATED {</w:t>
      </w:r>
    </w:p>
    <w:p w14:paraId="29D6850C" w14:textId="77777777" w:rsidR="00421885" w:rsidRPr="00EA5FA7" w:rsidRDefault="00421885" w:rsidP="00421885">
      <w:pPr>
        <w:pStyle w:val="PL"/>
      </w:pPr>
      <w:r w:rsidRPr="00EA5FA7">
        <w:tab/>
        <w:t>reject-non-emergency-mo-dt,</w:t>
      </w:r>
    </w:p>
    <w:p w14:paraId="25BAE119" w14:textId="77777777" w:rsidR="00421885" w:rsidRPr="00EA5FA7" w:rsidRDefault="00421885" w:rsidP="00421885">
      <w:pPr>
        <w:pStyle w:val="PL"/>
      </w:pPr>
      <w:r w:rsidRPr="00EA5FA7">
        <w:tab/>
        <w:t>reject-rrc-cr-signalling,</w:t>
      </w:r>
    </w:p>
    <w:p w14:paraId="0D5A375B" w14:textId="77777777" w:rsidR="00421885" w:rsidRPr="00EA5FA7" w:rsidRDefault="00421885" w:rsidP="00421885">
      <w:pPr>
        <w:pStyle w:val="PL"/>
      </w:pPr>
      <w:r w:rsidRPr="00EA5FA7">
        <w:tab/>
        <w:t>permit-emergency-sessions-and-mobile-terminated-services-only,</w:t>
      </w:r>
    </w:p>
    <w:p w14:paraId="590A452C" w14:textId="77777777" w:rsidR="00421885" w:rsidRPr="00EA5FA7" w:rsidRDefault="00421885" w:rsidP="00421885">
      <w:pPr>
        <w:pStyle w:val="PL"/>
      </w:pPr>
      <w:r w:rsidRPr="00EA5FA7">
        <w:tab/>
        <w:t>permit-high-priority-sessions-and-mobile-terminated-services-only,</w:t>
      </w:r>
    </w:p>
    <w:p w14:paraId="7A0C7BC7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4BF5767B" w14:textId="77777777" w:rsidR="00421885" w:rsidRPr="00EA5FA7" w:rsidRDefault="00421885" w:rsidP="00421885">
      <w:pPr>
        <w:pStyle w:val="PL"/>
      </w:pPr>
      <w:r w:rsidRPr="00EA5FA7">
        <w:t>}</w:t>
      </w:r>
    </w:p>
    <w:p w14:paraId="22CF29D2" w14:textId="77777777" w:rsidR="00421885" w:rsidRPr="00EA5FA7" w:rsidRDefault="00421885" w:rsidP="00421885">
      <w:pPr>
        <w:pStyle w:val="PL"/>
      </w:pPr>
    </w:p>
    <w:p w14:paraId="00842EA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t>UACReductionIndication ::= INTEGER (0..100)</w:t>
      </w:r>
    </w:p>
    <w:p w14:paraId="69FEED46" w14:textId="77777777" w:rsidR="00421885" w:rsidRPr="00EA5FA7" w:rsidRDefault="00421885" w:rsidP="00421885">
      <w:pPr>
        <w:pStyle w:val="PL"/>
        <w:rPr>
          <w:snapToGrid w:val="0"/>
        </w:rPr>
      </w:pPr>
    </w:p>
    <w:p w14:paraId="73E17523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2B57BBC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5FCC532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3C9EFB66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gNB-DU-UE-F1AP-ID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GNB-DU-</w:t>
      </w:r>
      <w:r w:rsidRPr="006B2844">
        <w:rPr>
          <w:lang w:val="fr-FR"/>
        </w:rPr>
        <w:t>UE-</w:t>
      </w:r>
      <w:r w:rsidRPr="006B2844">
        <w:rPr>
          <w:noProof w:val="0"/>
          <w:lang w:val="fr-FR"/>
        </w:rPr>
        <w:t>F1AP-ID</w:t>
      </w:r>
      <w:r w:rsidRPr="006B2844">
        <w:rPr>
          <w:noProof w:val="0"/>
          <w:lang w:val="fr-FR"/>
        </w:rPr>
        <w:tab/>
        <w:t xml:space="preserve"> OPTIONAL,</w:t>
      </w:r>
    </w:p>
    <w:p w14:paraId="3A1F580A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UE-associatedLogicalF1-ConnectionItemExtIEs} } OPTIONAL,</w:t>
      </w:r>
    </w:p>
    <w:p w14:paraId="5F814542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7D4AD5B5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3AF56DB3" w14:textId="77777777" w:rsidR="00421885" w:rsidRPr="006B2844" w:rsidRDefault="00421885" w:rsidP="00421885">
      <w:pPr>
        <w:pStyle w:val="PL"/>
        <w:rPr>
          <w:noProof w:val="0"/>
          <w:lang w:val="fr-FR"/>
        </w:rPr>
      </w:pPr>
    </w:p>
    <w:p w14:paraId="747E4A0F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UEAssistanceInformation ::= OCTET STRING</w:t>
      </w:r>
    </w:p>
    <w:p w14:paraId="2BEC2014" w14:textId="77777777" w:rsidR="00421885" w:rsidRPr="006B2844" w:rsidRDefault="00421885" w:rsidP="00421885">
      <w:pPr>
        <w:pStyle w:val="PL"/>
        <w:rPr>
          <w:noProof w:val="0"/>
          <w:lang w:val="fr-FR"/>
        </w:rPr>
      </w:pPr>
    </w:p>
    <w:p w14:paraId="1C977835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UEAssistanceInformationEUTRA ::= OCTET STRING</w:t>
      </w:r>
    </w:p>
    <w:p w14:paraId="79EB5407" w14:textId="77777777" w:rsidR="00421885" w:rsidRPr="006B2844" w:rsidRDefault="00421885" w:rsidP="00421885">
      <w:pPr>
        <w:pStyle w:val="PL"/>
        <w:rPr>
          <w:noProof w:val="0"/>
          <w:lang w:val="fr-FR"/>
        </w:rPr>
      </w:pPr>
    </w:p>
    <w:p w14:paraId="54039B62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UE-associatedLogicalF1-ConnectionItemExtIEs F1AP-PROTOCOL-EXTENSION ::= {</w:t>
      </w:r>
    </w:p>
    <w:p w14:paraId="296CEEC5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5310D22F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475C2E04" w14:textId="77777777" w:rsidR="00421885" w:rsidRPr="006B2844" w:rsidRDefault="00421885" w:rsidP="00421885">
      <w:pPr>
        <w:pStyle w:val="PL"/>
        <w:rPr>
          <w:noProof w:val="0"/>
          <w:lang w:val="fr-FR"/>
        </w:rPr>
      </w:pPr>
    </w:p>
    <w:p w14:paraId="365E1A3C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lang w:val="fr-FR"/>
        </w:rPr>
        <w:t>UE-CapabilityRAT-ContainerList</w:t>
      </w:r>
      <w:r w:rsidRPr="006B2844">
        <w:rPr>
          <w:noProof w:val="0"/>
          <w:lang w:val="fr-FR"/>
        </w:rPr>
        <w:t>::= OCTET STRING</w:t>
      </w:r>
    </w:p>
    <w:p w14:paraId="53212DE9" w14:textId="77777777" w:rsidR="00421885" w:rsidRPr="006B2844" w:rsidRDefault="00421885" w:rsidP="00421885">
      <w:pPr>
        <w:pStyle w:val="PL"/>
        <w:rPr>
          <w:lang w:val="fr-FR"/>
        </w:rPr>
      </w:pPr>
    </w:p>
    <w:p w14:paraId="3AEB33BD" w14:textId="77777777" w:rsidR="00421885" w:rsidRPr="00EA5FA7" w:rsidRDefault="00421885" w:rsidP="00421885">
      <w:pPr>
        <w:pStyle w:val="PL"/>
      </w:pPr>
      <w:r w:rsidRPr="00EA5FA7">
        <w:t>UEContextNotRetrievable ::= ENUMERATED {true, ...}</w:t>
      </w:r>
    </w:p>
    <w:p w14:paraId="6C2CA94E" w14:textId="77777777" w:rsidR="00421885" w:rsidRPr="00EA5FA7" w:rsidRDefault="00421885" w:rsidP="00421885">
      <w:pPr>
        <w:pStyle w:val="PL"/>
      </w:pPr>
    </w:p>
    <w:p w14:paraId="086818C4" w14:textId="77777777" w:rsidR="00421885" w:rsidRPr="00EA5FA7" w:rsidRDefault="00421885" w:rsidP="00421885">
      <w:pPr>
        <w:pStyle w:val="PL"/>
      </w:pPr>
      <w:r w:rsidRPr="00EA5FA7">
        <w:t>UEIdentityIndexValue ::= CHOICE {</w:t>
      </w:r>
    </w:p>
    <w:p w14:paraId="1C8ABB65" w14:textId="77777777" w:rsidR="00421885" w:rsidRPr="00EA5FA7" w:rsidRDefault="00421885" w:rsidP="00421885">
      <w:pPr>
        <w:pStyle w:val="PL"/>
      </w:pPr>
      <w:r w:rsidRPr="00EA5FA7">
        <w:tab/>
        <w:t>indexLength10</w:t>
      </w:r>
      <w:r w:rsidRPr="00EA5FA7">
        <w:tab/>
      </w:r>
      <w:r w:rsidRPr="00EA5FA7">
        <w:tab/>
      </w:r>
      <w:r w:rsidRPr="00EA5FA7">
        <w:tab/>
        <w:t>BIT STRING (SIZE (10)),</w:t>
      </w:r>
    </w:p>
    <w:p w14:paraId="1143E145" w14:textId="77777777" w:rsidR="00421885" w:rsidRPr="00EA5FA7" w:rsidRDefault="00421885" w:rsidP="00421885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  <w:t>ProtocolIE-SingleContainer { {UEIdentityIndexValueChoice-ExtIEs} }</w:t>
      </w:r>
      <w:r w:rsidRPr="00EA5FA7">
        <w:tab/>
      </w:r>
    </w:p>
    <w:p w14:paraId="7425C3CB" w14:textId="77777777" w:rsidR="00421885" w:rsidRPr="00EA5FA7" w:rsidRDefault="00421885" w:rsidP="00421885">
      <w:pPr>
        <w:pStyle w:val="PL"/>
      </w:pPr>
      <w:r w:rsidRPr="00EA5FA7">
        <w:t>}</w:t>
      </w:r>
    </w:p>
    <w:p w14:paraId="67D537A2" w14:textId="77777777" w:rsidR="00421885" w:rsidRPr="00EA5FA7" w:rsidRDefault="00421885" w:rsidP="00421885">
      <w:pPr>
        <w:pStyle w:val="PL"/>
      </w:pPr>
    </w:p>
    <w:p w14:paraId="79C42979" w14:textId="77777777" w:rsidR="00421885" w:rsidRPr="00EA5FA7" w:rsidRDefault="00421885" w:rsidP="00421885">
      <w:pPr>
        <w:pStyle w:val="PL"/>
      </w:pPr>
      <w:r w:rsidRPr="00EA5FA7">
        <w:t>UEIdentityIndexValueChoice-ExtIEs F1AP-PROTOCOL-IES ::= {</w:t>
      </w:r>
    </w:p>
    <w:p w14:paraId="75780F2C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9EB13E2" w14:textId="77777777" w:rsidR="00421885" w:rsidRPr="00EA5FA7" w:rsidRDefault="00421885" w:rsidP="00421885">
      <w:pPr>
        <w:pStyle w:val="PL"/>
      </w:pPr>
      <w:r w:rsidRPr="00EA5FA7">
        <w:t>}</w:t>
      </w:r>
    </w:p>
    <w:p w14:paraId="6A66732E" w14:textId="77777777" w:rsidR="00421885" w:rsidRDefault="00421885" w:rsidP="00421885">
      <w:pPr>
        <w:pStyle w:val="PL"/>
      </w:pPr>
    </w:p>
    <w:p w14:paraId="775DA0BF" w14:textId="77777777" w:rsidR="00421885" w:rsidRPr="00DA11D0" w:rsidRDefault="00421885" w:rsidP="00421885">
      <w:pPr>
        <w:pStyle w:val="PL"/>
      </w:pPr>
      <w:r w:rsidRPr="00DA11D0">
        <w:rPr>
          <w:noProof w:val="0"/>
        </w:rPr>
        <w:t>UEIdentity-List-For-Paging-Item</w:t>
      </w:r>
      <w:r w:rsidRPr="00DA11D0">
        <w:tab/>
      </w:r>
      <w:r w:rsidRPr="00DA11D0">
        <w:tab/>
        <w:t>::= SEQUENCE {</w:t>
      </w:r>
    </w:p>
    <w:p w14:paraId="5DECB4F3" w14:textId="77777777" w:rsidR="00421885" w:rsidRPr="00DA11D0" w:rsidRDefault="00421885" w:rsidP="00421885">
      <w:pPr>
        <w:pStyle w:val="PL"/>
      </w:pPr>
      <w:r w:rsidRPr="00DA11D0">
        <w:tab/>
      </w:r>
      <w:r w:rsidRPr="00DA11D0">
        <w:rPr>
          <w:noProof w:val="0"/>
        </w:rPr>
        <w:t>uEIdentityIndexValue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UEIdentityIndexValue</w:t>
      </w:r>
      <w:r w:rsidRPr="00DA11D0">
        <w:t>,</w:t>
      </w:r>
    </w:p>
    <w:p w14:paraId="5CE6A7F7" w14:textId="77777777" w:rsidR="00421885" w:rsidRPr="00DA11D0" w:rsidRDefault="00421885" w:rsidP="00421885">
      <w:pPr>
        <w:pStyle w:val="PL"/>
      </w:pPr>
      <w:r w:rsidRPr="00DA11D0">
        <w:lastRenderedPageBreak/>
        <w:tab/>
        <w:t>p</w:t>
      </w:r>
      <w:r w:rsidRPr="00DA11D0">
        <w:rPr>
          <w:noProof w:val="0"/>
        </w:rPr>
        <w:t>agingDRX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PagingDRX</w:t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</w:t>
      </w:r>
      <w:r w:rsidRPr="00DA11D0">
        <w:t>,</w:t>
      </w:r>
    </w:p>
    <w:p w14:paraId="17C698D5" w14:textId="77777777" w:rsidR="00421885" w:rsidRPr="00DA11D0" w:rsidRDefault="00421885" w:rsidP="00421885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DA11D0">
        <w:rPr>
          <w:noProof w:val="0"/>
        </w:rPr>
        <w:t>UEIdentity-List-For-Paging-Item</w:t>
      </w:r>
      <w:r w:rsidRPr="00DA11D0">
        <w:t>-ExtIEs} } OPTIONAL</w:t>
      </w:r>
    </w:p>
    <w:p w14:paraId="38E1DEA6" w14:textId="77777777" w:rsidR="00421885" w:rsidRPr="00DA11D0" w:rsidRDefault="00421885" w:rsidP="00421885">
      <w:pPr>
        <w:pStyle w:val="PL"/>
      </w:pPr>
      <w:r w:rsidRPr="00DA11D0">
        <w:t>}</w:t>
      </w:r>
    </w:p>
    <w:p w14:paraId="4C2753C8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1BC5F274" w14:textId="77777777" w:rsidR="00421885" w:rsidRPr="00DA11D0" w:rsidRDefault="00421885" w:rsidP="00421885">
      <w:pPr>
        <w:pStyle w:val="PL"/>
      </w:pPr>
      <w:r w:rsidRPr="00DA11D0">
        <w:rPr>
          <w:noProof w:val="0"/>
        </w:rPr>
        <w:t>UEIdentity-List-For-Paging-Item</w:t>
      </w:r>
      <w:r w:rsidRPr="00DA11D0">
        <w:t>-ExtIEs F1AP-PROTOCOL-EXTENSION ::= {</w:t>
      </w:r>
    </w:p>
    <w:p w14:paraId="13F31AF8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705E52DD" w14:textId="77777777" w:rsidR="00421885" w:rsidRPr="00DA11D0" w:rsidRDefault="00421885" w:rsidP="00421885">
      <w:pPr>
        <w:pStyle w:val="PL"/>
      </w:pPr>
      <w:r w:rsidRPr="00DA11D0">
        <w:t>}</w:t>
      </w:r>
    </w:p>
    <w:p w14:paraId="6D9DE005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5CA803D8" w14:textId="77777777" w:rsidR="00421885" w:rsidRPr="00DA11D0" w:rsidRDefault="00421885" w:rsidP="00421885">
      <w:pPr>
        <w:pStyle w:val="PL"/>
      </w:pPr>
      <w:r>
        <w:rPr>
          <w:noProof w:val="0"/>
        </w:rPr>
        <w:t>UE-MulticastMRBs-ConfirmedToBeModified-Item</w:t>
      </w:r>
      <w:r w:rsidRPr="00DA11D0">
        <w:t>::= SEQUENCE {</w:t>
      </w:r>
    </w:p>
    <w:p w14:paraId="34A86231" w14:textId="77777777" w:rsidR="00421885" w:rsidRDefault="00421885" w:rsidP="00421885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3ACBBAC8" w14:textId="77777777" w:rsidR="00421885" w:rsidRDefault="00421885" w:rsidP="00421885">
      <w:pPr>
        <w:pStyle w:val="PL"/>
      </w:pPr>
      <w:r>
        <w:tab/>
        <w:t>mrb-type-reconfiguration</w:t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34C96159" w14:textId="77777777" w:rsidR="00421885" w:rsidRPr="00DA11D0" w:rsidRDefault="00421885" w:rsidP="00421885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MulticastMRBs-ConfirmedToBeModified-Item</w:t>
      </w:r>
      <w:r w:rsidRPr="00DA11D0">
        <w:t>-ExtIEs } } OPTIONAL</w:t>
      </w:r>
    </w:p>
    <w:p w14:paraId="2CA8733E" w14:textId="77777777" w:rsidR="00421885" w:rsidRPr="00DA11D0" w:rsidRDefault="00421885" w:rsidP="00421885">
      <w:pPr>
        <w:pStyle w:val="PL"/>
      </w:pPr>
      <w:r w:rsidRPr="00DA11D0">
        <w:t>}</w:t>
      </w:r>
    </w:p>
    <w:p w14:paraId="5559D82E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72C74190" w14:textId="77777777" w:rsidR="00421885" w:rsidRPr="00DA11D0" w:rsidRDefault="00421885" w:rsidP="00421885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MulticastMRBs-ConfirmedToBeModified-Item</w:t>
      </w:r>
      <w:r w:rsidRPr="00DA11D0">
        <w:t>-ExtIEs F1AP-PROTOCOL-EXTENSION ::= {</w:t>
      </w:r>
    </w:p>
    <w:p w14:paraId="612B1DE2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4E264895" w14:textId="77777777" w:rsidR="00421885" w:rsidRDefault="00421885" w:rsidP="00421885">
      <w:pPr>
        <w:pStyle w:val="PL"/>
      </w:pPr>
      <w:r w:rsidRPr="00DA11D0">
        <w:t>}</w:t>
      </w:r>
    </w:p>
    <w:p w14:paraId="2DBB6208" w14:textId="77777777" w:rsidR="00421885" w:rsidRPr="00DA11D0" w:rsidRDefault="00421885" w:rsidP="00421885">
      <w:pPr>
        <w:pStyle w:val="PL"/>
      </w:pPr>
      <w:r>
        <w:rPr>
          <w:noProof w:val="0"/>
        </w:rPr>
        <w:t>UE-MulticastMRBs-RequiredToBeModified-Item</w:t>
      </w:r>
      <w:r w:rsidRPr="00DA11D0">
        <w:t>::= SEQUENCE {</w:t>
      </w:r>
    </w:p>
    <w:p w14:paraId="08ACA7F3" w14:textId="77777777" w:rsidR="00421885" w:rsidRDefault="00421885" w:rsidP="00421885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62B3BCFD" w14:textId="77777777" w:rsidR="00421885" w:rsidRDefault="00421885" w:rsidP="00421885">
      <w:pPr>
        <w:pStyle w:val="PL"/>
      </w:pPr>
      <w:r>
        <w:tab/>
        <w:t>mrb-type-reconfiguration</w:t>
      </w:r>
      <w:r>
        <w:tab/>
      </w:r>
      <w:r>
        <w:tab/>
        <w:t>ENUMERATED {true, 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4661A17" w14:textId="77777777" w:rsidR="00421885" w:rsidRDefault="00421885" w:rsidP="00421885">
      <w:pPr>
        <w:pStyle w:val="PL"/>
      </w:pPr>
      <w:r>
        <w:tab/>
        <w:t>mrb-reconfigured-RLCtype</w:t>
      </w:r>
      <w:r>
        <w:tab/>
      </w:r>
      <w:r>
        <w:tab/>
        <w:t>ENUMERATED {</w:t>
      </w:r>
    </w:p>
    <w:p w14:paraId="7C03B892" w14:textId="77777777" w:rsidR="00421885" w:rsidRPr="008511A5" w:rsidRDefault="00421885" w:rsidP="00421885">
      <w:pPr>
        <w:pStyle w:val="PL"/>
        <w:rPr>
          <w:lang w:val="de-A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511A5">
        <w:rPr>
          <w:lang w:val="de-AT"/>
        </w:rPr>
        <w:t>rlc-um-ptp,</w:t>
      </w:r>
    </w:p>
    <w:p w14:paraId="35CCBF89" w14:textId="77777777" w:rsidR="00421885" w:rsidRPr="008511A5" w:rsidRDefault="00421885" w:rsidP="00421885">
      <w:pPr>
        <w:pStyle w:val="PL"/>
        <w:rPr>
          <w:lang w:val="de-AT"/>
        </w:rPr>
      </w:pP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  <w:t xml:space="preserve">rlc-am-ptp, </w:t>
      </w:r>
    </w:p>
    <w:p w14:paraId="0ADCC669" w14:textId="77777777" w:rsidR="00421885" w:rsidRDefault="00421885" w:rsidP="00421885">
      <w:pPr>
        <w:pStyle w:val="PL"/>
      </w:pP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>
        <w:t xml:space="preserve">rlc-um-dl-ptm, </w:t>
      </w:r>
    </w:p>
    <w:p w14:paraId="52B4633D" w14:textId="77777777" w:rsidR="00421885" w:rsidRDefault="00421885" w:rsidP="0042188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two-rlc-um-dl-ptp-and-dl-ptm, </w:t>
      </w:r>
    </w:p>
    <w:p w14:paraId="6D5004BB" w14:textId="77777777" w:rsidR="00421885" w:rsidRDefault="00421885" w:rsidP="0042188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three-rlc-um-dl-ptp-ul-ptp-dl-ptm, </w:t>
      </w:r>
    </w:p>
    <w:p w14:paraId="31D27784" w14:textId="77777777" w:rsidR="00421885" w:rsidRPr="008511A5" w:rsidRDefault="00421885" w:rsidP="00421885">
      <w:pPr>
        <w:pStyle w:val="PL"/>
        <w:rPr>
          <w:lang w:val="de-A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511A5">
        <w:rPr>
          <w:lang w:val="de-AT"/>
        </w:rPr>
        <w:t>two-rlc-am-ptp-um-dl-ptm,</w:t>
      </w:r>
    </w:p>
    <w:p w14:paraId="723FC6E9" w14:textId="77777777" w:rsidR="00421885" w:rsidRDefault="00421885" w:rsidP="00421885">
      <w:pPr>
        <w:pStyle w:val="PL"/>
      </w:pP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>
        <w:t>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3BECF2F" w14:textId="77777777" w:rsidR="00421885" w:rsidRDefault="00421885" w:rsidP="00421885">
      <w:pPr>
        <w:pStyle w:val="PL"/>
      </w:pPr>
      <w:r>
        <w:tab/>
      </w:r>
      <w:r w:rsidRPr="005A18BB">
        <w:t>-- The above IE shall be present if the MRB Type Reconfiguration IE is present.</w:t>
      </w:r>
    </w:p>
    <w:p w14:paraId="1A1EFF57" w14:textId="77777777" w:rsidR="00421885" w:rsidRPr="00DA11D0" w:rsidRDefault="00421885" w:rsidP="00421885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MulticastMRBs-RequiredToBeModified-Item</w:t>
      </w:r>
      <w:r w:rsidRPr="00DA11D0">
        <w:t>-ExtIEs } } OPTIONAL</w:t>
      </w:r>
    </w:p>
    <w:p w14:paraId="3236681A" w14:textId="77777777" w:rsidR="00421885" w:rsidRPr="00DA11D0" w:rsidRDefault="00421885" w:rsidP="00421885">
      <w:pPr>
        <w:pStyle w:val="PL"/>
      </w:pPr>
      <w:r w:rsidRPr="00DA11D0">
        <w:t>}</w:t>
      </w:r>
    </w:p>
    <w:p w14:paraId="6C446976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178EC0AA" w14:textId="77777777" w:rsidR="00421885" w:rsidRPr="00DA11D0" w:rsidRDefault="00421885" w:rsidP="00421885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MulticastMRBs-RequiredToBeModified-Item</w:t>
      </w:r>
      <w:r w:rsidRPr="00DA11D0">
        <w:t>-ExtIEs F1AP-PROTOCOL-EXTENSION ::= {</w:t>
      </w:r>
    </w:p>
    <w:p w14:paraId="5A8209B4" w14:textId="77777777" w:rsidR="00421885" w:rsidRPr="00F85EA2" w:rsidRDefault="00421885" w:rsidP="00421885">
      <w:pPr>
        <w:pStyle w:val="PL"/>
        <w:rPr>
          <w:noProof w:val="0"/>
        </w:rPr>
      </w:pPr>
      <w:r w:rsidRPr="00F85EA2">
        <w:rPr>
          <w:noProof w:val="0"/>
        </w:rPr>
        <w:tab/>
      </w:r>
      <w:bookmarkStart w:id="899" w:name="_Hlk120261340"/>
      <w:r w:rsidRPr="00F85EA2">
        <w:rPr>
          <w:noProof w:val="0"/>
        </w:rPr>
        <w:t>{ ID id-MulticastF1UContext</w:t>
      </w:r>
      <w:r>
        <w:rPr>
          <w:noProof w:val="0"/>
        </w:rPr>
        <w:t>ReferenceCU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</w:r>
      <w:r w:rsidRPr="006A41FF">
        <w:rPr>
          <w:snapToGrid w:val="0"/>
        </w:rPr>
        <w:t xml:space="preserve">EXTENSION </w:t>
      </w:r>
      <w:r w:rsidRPr="00F85EA2">
        <w:rPr>
          <w:noProof w:val="0"/>
        </w:rPr>
        <w:t>MulticastF1UContext</w:t>
      </w:r>
      <w:r>
        <w:rPr>
          <w:noProof w:val="0"/>
        </w:rPr>
        <w:t>ReferenceCU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 xml:space="preserve">PRESENCE </w:t>
      </w:r>
      <w:r>
        <w:rPr>
          <w:noProof w:val="0"/>
        </w:rPr>
        <w:t>optional</w:t>
      </w:r>
      <w:r w:rsidRPr="00F85EA2">
        <w:rPr>
          <w:noProof w:val="0"/>
        </w:rPr>
        <w:t>}</w:t>
      </w:r>
      <w:bookmarkEnd w:id="899"/>
      <w:r w:rsidRPr="00F85EA2">
        <w:rPr>
          <w:noProof w:val="0"/>
        </w:rPr>
        <w:t>,</w:t>
      </w:r>
    </w:p>
    <w:p w14:paraId="49BB3753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2E464B70" w14:textId="77777777" w:rsidR="00421885" w:rsidRDefault="00421885" w:rsidP="00421885">
      <w:pPr>
        <w:pStyle w:val="PL"/>
      </w:pPr>
      <w:r w:rsidRPr="00DA11D0">
        <w:t>}</w:t>
      </w:r>
    </w:p>
    <w:p w14:paraId="59C8CAD2" w14:textId="77777777" w:rsidR="00421885" w:rsidRDefault="00421885" w:rsidP="00421885">
      <w:pPr>
        <w:pStyle w:val="PL"/>
        <w:rPr>
          <w:rFonts w:eastAsia="MS Mincho"/>
        </w:rPr>
      </w:pPr>
      <w:r w:rsidRPr="004B588D">
        <w:rPr>
          <w:rFonts w:eastAsia="MS Mincho"/>
        </w:rPr>
        <w:t xml:space="preserve"> </w:t>
      </w:r>
    </w:p>
    <w:p w14:paraId="0719D0E8" w14:textId="77777777" w:rsidR="00421885" w:rsidRPr="00DA11D0" w:rsidRDefault="00421885" w:rsidP="00421885">
      <w:pPr>
        <w:pStyle w:val="PL"/>
      </w:pPr>
      <w:r>
        <w:rPr>
          <w:noProof w:val="0"/>
        </w:rPr>
        <w:t>UE-MulticastMRBs-RequiredToBeReleased-Item</w:t>
      </w:r>
      <w:r w:rsidRPr="00DA11D0">
        <w:t>::= SEQUENCE {</w:t>
      </w:r>
    </w:p>
    <w:p w14:paraId="046FF601" w14:textId="77777777" w:rsidR="00421885" w:rsidRDefault="00421885" w:rsidP="00421885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563D2DCC" w14:textId="77777777" w:rsidR="00421885" w:rsidRPr="00DA11D0" w:rsidRDefault="00421885" w:rsidP="00421885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MulticastMRBs-RequiredToBeReleased-Item</w:t>
      </w:r>
      <w:r w:rsidRPr="00DA11D0">
        <w:t>-ExtIEs } } OPTIONAL</w:t>
      </w:r>
    </w:p>
    <w:p w14:paraId="0412D61C" w14:textId="77777777" w:rsidR="00421885" w:rsidRPr="00DA11D0" w:rsidRDefault="00421885" w:rsidP="00421885">
      <w:pPr>
        <w:pStyle w:val="PL"/>
      </w:pPr>
      <w:r w:rsidRPr="00DA11D0">
        <w:t>}</w:t>
      </w:r>
    </w:p>
    <w:p w14:paraId="61ACB255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39424FA1" w14:textId="77777777" w:rsidR="00421885" w:rsidRPr="00DA11D0" w:rsidRDefault="00421885" w:rsidP="00421885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MulticastMRBs-RequiredToBeReleased-Item</w:t>
      </w:r>
      <w:r w:rsidRPr="00DA11D0">
        <w:t>-ExtIEs F1AP-PROTOCOL-EXTENSION ::= {</w:t>
      </w:r>
    </w:p>
    <w:p w14:paraId="3FF5AAC8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4EA58595" w14:textId="77777777" w:rsidR="00421885" w:rsidRDefault="00421885" w:rsidP="00421885">
      <w:pPr>
        <w:pStyle w:val="PL"/>
      </w:pPr>
      <w:r w:rsidRPr="00DA11D0">
        <w:t>}</w:t>
      </w:r>
    </w:p>
    <w:p w14:paraId="3F02978B" w14:textId="77777777" w:rsidR="00421885" w:rsidRDefault="00421885" w:rsidP="00421885">
      <w:pPr>
        <w:pStyle w:val="PL"/>
        <w:rPr>
          <w:rFonts w:eastAsia="MS Mincho"/>
        </w:rPr>
      </w:pPr>
    </w:p>
    <w:p w14:paraId="617C9758" w14:textId="77777777" w:rsidR="00421885" w:rsidRPr="00DA11D0" w:rsidRDefault="00421885" w:rsidP="00421885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MulticastMRBs-Setup-Item</w:t>
      </w:r>
      <w:r w:rsidRPr="00DA11D0">
        <w:tab/>
        <w:t>::= SEQUENCE {</w:t>
      </w:r>
    </w:p>
    <w:p w14:paraId="03C701BC" w14:textId="77777777" w:rsidR="00421885" w:rsidRDefault="00421885" w:rsidP="00421885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049A38F5" w14:textId="77777777" w:rsidR="00421885" w:rsidRDefault="00421885" w:rsidP="00421885">
      <w:pPr>
        <w:pStyle w:val="PL"/>
      </w:pPr>
      <w:r>
        <w:tab/>
      </w:r>
      <w:r>
        <w:rPr>
          <w:noProof w:val="0"/>
        </w:rPr>
        <w:t>m</w:t>
      </w:r>
      <w:r w:rsidRPr="00F85EA2">
        <w:rPr>
          <w:noProof w:val="0"/>
        </w:rPr>
        <w:t>ulticastF1UContext</w:t>
      </w:r>
      <w:r>
        <w:rPr>
          <w:noProof w:val="0"/>
        </w:rPr>
        <w:t>ReferenceCU</w:t>
      </w:r>
      <w:r>
        <w:rPr>
          <w:noProof w:val="0"/>
        </w:rPr>
        <w:tab/>
      </w:r>
      <w:r w:rsidRPr="00F85EA2">
        <w:rPr>
          <w:noProof w:val="0"/>
        </w:rPr>
        <w:t>MulticastF1UContext</w:t>
      </w:r>
      <w:r>
        <w:rPr>
          <w:noProof w:val="0"/>
        </w:rPr>
        <w:t>ReferenceCU,</w:t>
      </w:r>
    </w:p>
    <w:p w14:paraId="2B87B033" w14:textId="77777777" w:rsidR="00421885" w:rsidRPr="00DA11D0" w:rsidRDefault="00421885" w:rsidP="00421885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MulticastMRBs-Setup-Item</w:t>
      </w:r>
      <w:r w:rsidRPr="00DA11D0">
        <w:t>-ExtIEs } } OPTIONAL</w:t>
      </w:r>
    </w:p>
    <w:p w14:paraId="0F7F59EA" w14:textId="77777777" w:rsidR="00421885" w:rsidRPr="00DA11D0" w:rsidRDefault="00421885" w:rsidP="00421885">
      <w:pPr>
        <w:pStyle w:val="PL"/>
      </w:pPr>
      <w:r w:rsidRPr="00DA11D0">
        <w:t>}</w:t>
      </w:r>
    </w:p>
    <w:p w14:paraId="23A92121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2A68AE87" w14:textId="77777777" w:rsidR="00421885" w:rsidRPr="00CF23C8" w:rsidRDefault="00421885" w:rsidP="00421885">
      <w:pPr>
        <w:pStyle w:val="PL"/>
      </w:pPr>
      <w:r w:rsidRPr="00CF23C8">
        <w:rPr>
          <w:rFonts w:eastAsia="MS Mincho"/>
        </w:rPr>
        <w:t>UE-MulticastMRBs-Setup-Item</w:t>
      </w:r>
      <w:r w:rsidRPr="00CF23C8">
        <w:t>-ExtIEs F1AP-PROTOCOL-EXTENSION ::= {</w:t>
      </w:r>
    </w:p>
    <w:p w14:paraId="0CFC4C16" w14:textId="77777777" w:rsidR="00421885" w:rsidRPr="00CF23C8" w:rsidRDefault="00421885" w:rsidP="00421885">
      <w:pPr>
        <w:pStyle w:val="PL"/>
      </w:pPr>
      <w:r w:rsidRPr="00CF23C8">
        <w:tab/>
        <w:t>...</w:t>
      </w:r>
    </w:p>
    <w:p w14:paraId="45FF8FB4" w14:textId="77777777" w:rsidR="00421885" w:rsidRPr="00CF23C8" w:rsidRDefault="00421885" w:rsidP="00421885">
      <w:pPr>
        <w:pStyle w:val="PL"/>
      </w:pPr>
      <w:r w:rsidRPr="00CF23C8">
        <w:t>}</w:t>
      </w:r>
    </w:p>
    <w:p w14:paraId="7838D091" w14:textId="77777777" w:rsidR="00421885" w:rsidRDefault="00421885" w:rsidP="00421885">
      <w:pPr>
        <w:pStyle w:val="PL"/>
        <w:rPr>
          <w:rFonts w:eastAsia="MS Mincho"/>
        </w:rPr>
      </w:pPr>
    </w:p>
    <w:p w14:paraId="36A64542" w14:textId="77777777" w:rsidR="00421885" w:rsidRPr="00CF23C8" w:rsidRDefault="00421885" w:rsidP="00421885">
      <w:pPr>
        <w:pStyle w:val="PL"/>
      </w:pP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ab/>
        <w:t>::= SEQUENCE {</w:t>
      </w:r>
    </w:p>
    <w:p w14:paraId="23BBD51D" w14:textId="77777777" w:rsidR="00421885" w:rsidRPr="00CF23C8" w:rsidRDefault="00421885" w:rsidP="00421885">
      <w:pPr>
        <w:pStyle w:val="PL"/>
      </w:pPr>
      <w:r w:rsidRPr="00CF23C8">
        <w:tab/>
        <w:t>mRB-ID</w:t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  <w:t>MRB-ID,</w:t>
      </w:r>
    </w:p>
    <w:p w14:paraId="77EB6EBB" w14:textId="77777777" w:rsidR="00421885" w:rsidRPr="00CF23C8" w:rsidRDefault="00421885" w:rsidP="00421885">
      <w:pPr>
        <w:pStyle w:val="PL"/>
      </w:pPr>
      <w:r w:rsidRPr="00CF23C8">
        <w:tab/>
        <w:t>multicastF1UContextReferenceCU</w:t>
      </w:r>
      <w:r w:rsidRPr="00CF23C8">
        <w:tab/>
        <w:t>MulticastF1UContextReferenceCU,</w:t>
      </w:r>
    </w:p>
    <w:p w14:paraId="1E03FACA" w14:textId="77777777" w:rsidR="00421885" w:rsidRPr="00CF23C8" w:rsidRDefault="00421885" w:rsidP="00421885">
      <w:pPr>
        <w:pStyle w:val="PL"/>
      </w:pPr>
      <w:r w:rsidRPr="00CF23C8">
        <w:tab/>
        <w:t>iE-Extensions</w:t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  <w:t xml:space="preserve">ProtocolExtensionContainer { { </w:t>
      </w: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>-ExtIEs } } OPTIONAL</w:t>
      </w:r>
    </w:p>
    <w:p w14:paraId="19B8DECB" w14:textId="77777777" w:rsidR="00421885" w:rsidRPr="00CF23C8" w:rsidRDefault="00421885" w:rsidP="00421885">
      <w:pPr>
        <w:pStyle w:val="PL"/>
      </w:pPr>
      <w:r w:rsidRPr="00CF23C8">
        <w:t>}</w:t>
      </w:r>
    </w:p>
    <w:p w14:paraId="6447C931" w14:textId="77777777" w:rsidR="00421885" w:rsidRPr="00CF23C8" w:rsidRDefault="00421885" w:rsidP="00421885">
      <w:pPr>
        <w:pStyle w:val="PL"/>
        <w:rPr>
          <w:rFonts w:eastAsia="MS Mincho"/>
        </w:rPr>
      </w:pPr>
    </w:p>
    <w:p w14:paraId="30FE4687" w14:textId="77777777" w:rsidR="00421885" w:rsidRPr="00CF23C8" w:rsidRDefault="00421885" w:rsidP="00421885">
      <w:pPr>
        <w:pStyle w:val="PL"/>
      </w:pP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>-ExtIEs F1AP-PROTOCOL-EXTENSION ::= {</w:t>
      </w:r>
    </w:p>
    <w:p w14:paraId="25E467D6" w14:textId="77777777" w:rsidR="00421885" w:rsidRPr="00CF23C8" w:rsidRDefault="00421885" w:rsidP="00421885">
      <w:pPr>
        <w:pStyle w:val="PL"/>
      </w:pPr>
      <w:r w:rsidRPr="00CF23C8">
        <w:tab/>
        <w:t>...</w:t>
      </w:r>
    </w:p>
    <w:p w14:paraId="46703876" w14:textId="77777777" w:rsidR="00421885" w:rsidRPr="00CF23C8" w:rsidRDefault="00421885" w:rsidP="00421885">
      <w:pPr>
        <w:pStyle w:val="PL"/>
      </w:pPr>
      <w:r w:rsidRPr="00CF23C8">
        <w:t>}</w:t>
      </w:r>
    </w:p>
    <w:p w14:paraId="5A32D7CA" w14:textId="77777777" w:rsidR="00421885" w:rsidRPr="00CF23C8" w:rsidRDefault="00421885" w:rsidP="00421885">
      <w:pPr>
        <w:pStyle w:val="PL"/>
        <w:rPr>
          <w:rFonts w:eastAsia="MS Mincho"/>
        </w:rPr>
      </w:pPr>
    </w:p>
    <w:p w14:paraId="6B8D40D0" w14:textId="77777777" w:rsidR="00421885" w:rsidRPr="00CF23C8" w:rsidRDefault="00421885" w:rsidP="00421885">
      <w:pPr>
        <w:pStyle w:val="PL"/>
      </w:pPr>
      <w:r w:rsidRPr="00CF23C8">
        <w:rPr>
          <w:rFonts w:eastAsia="MS Mincho"/>
        </w:rPr>
        <w:t>UE-MulticastMRBs-ToBeReleased-Item</w:t>
      </w:r>
      <w:r w:rsidRPr="00CF23C8">
        <w:tab/>
        <w:t>::= SEQUENCE {</w:t>
      </w:r>
    </w:p>
    <w:p w14:paraId="24FC6300" w14:textId="77777777" w:rsidR="00421885" w:rsidRDefault="00421885" w:rsidP="00421885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016EBF29" w14:textId="77777777" w:rsidR="00421885" w:rsidRPr="00DA11D0" w:rsidRDefault="00421885" w:rsidP="00421885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>-ExtIEs } } OPTIONAL</w:t>
      </w:r>
    </w:p>
    <w:p w14:paraId="10A8384D" w14:textId="77777777" w:rsidR="00421885" w:rsidRPr="00DA11D0" w:rsidRDefault="00421885" w:rsidP="00421885">
      <w:pPr>
        <w:pStyle w:val="PL"/>
      </w:pPr>
      <w:r w:rsidRPr="00DA11D0">
        <w:t>}</w:t>
      </w:r>
    </w:p>
    <w:p w14:paraId="2084A27D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1B5A6373" w14:textId="77777777" w:rsidR="00421885" w:rsidRPr="00DA11D0" w:rsidRDefault="00421885" w:rsidP="00421885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>-ExtIEs F1AP-PROTOCOL-EXTENSION ::= {</w:t>
      </w:r>
    </w:p>
    <w:p w14:paraId="75A6004A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7C660057" w14:textId="77777777" w:rsidR="00421885" w:rsidRDefault="00421885" w:rsidP="00421885">
      <w:pPr>
        <w:pStyle w:val="PL"/>
      </w:pPr>
      <w:r w:rsidRPr="00DA11D0">
        <w:t>}</w:t>
      </w:r>
    </w:p>
    <w:p w14:paraId="70280FF3" w14:textId="77777777" w:rsidR="00421885" w:rsidRPr="004B588D" w:rsidRDefault="00421885" w:rsidP="00421885">
      <w:pPr>
        <w:pStyle w:val="PL"/>
        <w:rPr>
          <w:rFonts w:eastAsia="MS Mincho"/>
        </w:rPr>
      </w:pPr>
    </w:p>
    <w:p w14:paraId="4BF8D157" w14:textId="77777777" w:rsidR="00421885" w:rsidRPr="00DA11D0" w:rsidRDefault="00421885" w:rsidP="00421885">
      <w:pPr>
        <w:pStyle w:val="PL"/>
      </w:pPr>
      <w:r>
        <w:rPr>
          <w:rFonts w:eastAsia="MS Mincho"/>
        </w:rPr>
        <w:t>UE-MulticastMRBs-ToBeSetup-Item</w:t>
      </w:r>
      <w:r w:rsidRPr="00DA11D0">
        <w:tab/>
        <w:t>::= SEQUENCE {</w:t>
      </w:r>
    </w:p>
    <w:p w14:paraId="2383DE62" w14:textId="77777777" w:rsidR="00421885" w:rsidRDefault="00421885" w:rsidP="00421885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14F71F09" w14:textId="77777777" w:rsidR="00421885" w:rsidRDefault="00421885" w:rsidP="00421885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676E500B" w14:textId="77777777" w:rsidR="00421885" w:rsidRDefault="00421885" w:rsidP="00421885">
      <w:pPr>
        <w:pStyle w:val="PL"/>
      </w:pPr>
      <w:r>
        <w:tab/>
        <w:t>mbsPTPForwardingRequiredInformation</w:t>
      </w:r>
      <w:r>
        <w:tab/>
      </w:r>
      <w:r>
        <w:tab/>
      </w:r>
      <w:r w:rsidRPr="005E00C3"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E01A38B" w14:textId="77777777" w:rsidR="00421885" w:rsidRPr="00DA11D0" w:rsidRDefault="00421885" w:rsidP="00421885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>
        <w:rPr>
          <w:rFonts w:eastAsia="MS Mincho"/>
        </w:rPr>
        <w:t>UE-MulticastMRBs-ToBeSetup-Item</w:t>
      </w:r>
      <w:r w:rsidRPr="00DA11D0">
        <w:t>-ExtIEs } } OPTIONAL</w:t>
      </w:r>
    </w:p>
    <w:p w14:paraId="6FEBD466" w14:textId="77777777" w:rsidR="00421885" w:rsidRPr="00DA11D0" w:rsidRDefault="00421885" w:rsidP="00421885">
      <w:pPr>
        <w:pStyle w:val="PL"/>
      </w:pPr>
      <w:r w:rsidRPr="00DA11D0">
        <w:t>}</w:t>
      </w:r>
    </w:p>
    <w:p w14:paraId="45404324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4D5CA01B" w14:textId="77777777" w:rsidR="00421885" w:rsidRPr="00DA11D0" w:rsidRDefault="00421885" w:rsidP="00421885">
      <w:pPr>
        <w:pStyle w:val="PL"/>
      </w:pPr>
      <w:r>
        <w:rPr>
          <w:rFonts w:eastAsia="MS Mincho"/>
        </w:rPr>
        <w:t>UE-MulticastMRBs-ToBeSetup-Item</w:t>
      </w:r>
      <w:r w:rsidRPr="00DA11D0">
        <w:t>-ExtIEs F1AP-PROTOCOL-EXTENSION ::= {</w:t>
      </w:r>
    </w:p>
    <w:p w14:paraId="75771874" w14:textId="77777777" w:rsidR="00421885" w:rsidRDefault="00421885" w:rsidP="00421885">
      <w:pPr>
        <w:pStyle w:val="PL"/>
        <w:rPr>
          <w:snapToGrid w:val="0"/>
        </w:rPr>
      </w:pPr>
      <w:r w:rsidRPr="00DA11D0">
        <w:tab/>
      </w:r>
      <w:r w:rsidRPr="006A41FF">
        <w:rPr>
          <w:snapToGrid w:val="0"/>
        </w:rPr>
        <w:t>{ ID id-</w:t>
      </w:r>
      <w:r>
        <w:rPr>
          <w:snapToGrid w:val="0"/>
        </w:rPr>
        <w:t>Source-MRB-ID</w:t>
      </w:r>
      <w:r w:rsidRPr="006A41FF">
        <w:rPr>
          <w:snapToGrid w:val="0"/>
        </w:rPr>
        <w:tab/>
      </w:r>
      <w:r w:rsidRPr="006A41FF">
        <w:rPr>
          <w:snapToGrid w:val="0"/>
        </w:rPr>
        <w:tab/>
        <w:t xml:space="preserve">CRITICALITY ignore EXTENSION </w:t>
      </w:r>
      <w:r>
        <w:rPr>
          <w:snapToGrid w:val="0"/>
        </w:rPr>
        <w:t>MRB-ID</w:t>
      </w:r>
      <w:r w:rsidRPr="006A41FF">
        <w:rPr>
          <w:snapToGrid w:val="0"/>
        </w:rPr>
        <w:tab/>
      </w:r>
      <w:r w:rsidRPr="006A41FF">
        <w:rPr>
          <w:snapToGrid w:val="0"/>
        </w:rPr>
        <w:tab/>
        <w:t>PRESENCE optional }</w:t>
      </w:r>
      <w:r>
        <w:rPr>
          <w:snapToGrid w:val="0"/>
        </w:rPr>
        <w:t>,</w:t>
      </w:r>
    </w:p>
    <w:p w14:paraId="74F20283" w14:textId="77777777" w:rsidR="00421885" w:rsidRPr="00DA11D0" w:rsidRDefault="00421885" w:rsidP="00421885">
      <w:pPr>
        <w:pStyle w:val="PL"/>
      </w:pPr>
      <w:r>
        <w:tab/>
      </w:r>
      <w:r w:rsidRPr="00DA11D0">
        <w:t>...</w:t>
      </w:r>
    </w:p>
    <w:p w14:paraId="03575CD8" w14:textId="77777777" w:rsidR="00421885" w:rsidRDefault="00421885" w:rsidP="00421885">
      <w:pPr>
        <w:pStyle w:val="PL"/>
      </w:pPr>
      <w:r w:rsidRPr="00DA11D0">
        <w:t>}</w:t>
      </w:r>
    </w:p>
    <w:p w14:paraId="49918AAF" w14:textId="77777777" w:rsidR="00421885" w:rsidRDefault="00421885" w:rsidP="00421885">
      <w:pPr>
        <w:pStyle w:val="PL"/>
        <w:rPr>
          <w:rFonts w:eastAsia="MS Mincho"/>
        </w:rPr>
      </w:pPr>
    </w:p>
    <w:p w14:paraId="6F822899" w14:textId="77777777" w:rsidR="00421885" w:rsidRPr="00DA11D0" w:rsidRDefault="00421885" w:rsidP="00421885">
      <w:pPr>
        <w:pStyle w:val="PL"/>
      </w:pPr>
      <w:r>
        <w:rPr>
          <w:rFonts w:eastAsia="MS Mincho"/>
        </w:rPr>
        <w:t>UE-MulticastMRBs-ToBeSetup-atModify-Item</w:t>
      </w:r>
      <w:r w:rsidRPr="00DA11D0">
        <w:tab/>
        <w:t>::= SEQUENCE {</w:t>
      </w:r>
    </w:p>
    <w:p w14:paraId="6F5C6B4B" w14:textId="77777777" w:rsidR="00421885" w:rsidRDefault="00421885" w:rsidP="00421885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478D03DF" w14:textId="77777777" w:rsidR="00421885" w:rsidRDefault="00421885" w:rsidP="00421885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07DA63F2" w14:textId="77777777" w:rsidR="00421885" w:rsidRDefault="00421885" w:rsidP="00421885">
      <w:pPr>
        <w:pStyle w:val="PL"/>
      </w:pPr>
      <w:r>
        <w:tab/>
        <w:t>mbsPTPForwardingRequiredInformation</w:t>
      </w:r>
      <w:r>
        <w:tab/>
      </w:r>
      <w:r>
        <w:tab/>
      </w:r>
      <w:r w:rsidRPr="005E00C3"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038FDE6" w14:textId="77777777" w:rsidR="00421885" w:rsidRPr="00DA11D0" w:rsidRDefault="00421885" w:rsidP="00421885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>
        <w:rPr>
          <w:rFonts w:eastAsia="MS Mincho"/>
        </w:rPr>
        <w:t>UE-MulticastMRBs-ToBeSetup-atModify-Item</w:t>
      </w:r>
      <w:r w:rsidRPr="00DA11D0">
        <w:t>-ExtIEs } } OPTIONAL</w:t>
      </w:r>
    </w:p>
    <w:p w14:paraId="0571493C" w14:textId="77777777" w:rsidR="00421885" w:rsidRPr="00DA11D0" w:rsidRDefault="00421885" w:rsidP="00421885">
      <w:pPr>
        <w:pStyle w:val="PL"/>
      </w:pPr>
      <w:r w:rsidRPr="00DA11D0">
        <w:t>}</w:t>
      </w:r>
    </w:p>
    <w:p w14:paraId="66132CC1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08A8DD88" w14:textId="77777777" w:rsidR="00421885" w:rsidRPr="00DA11D0" w:rsidRDefault="00421885" w:rsidP="00421885">
      <w:pPr>
        <w:pStyle w:val="PL"/>
      </w:pPr>
      <w:r>
        <w:rPr>
          <w:rFonts w:eastAsia="MS Mincho"/>
        </w:rPr>
        <w:t>UE-MulticastMRBs-ToBeSetup-atModify-Item</w:t>
      </w:r>
      <w:r w:rsidRPr="00DA11D0">
        <w:t>-ExtIEs F1AP-PROTOCOL-EXTENSION ::= {</w:t>
      </w:r>
    </w:p>
    <w:p w14:paraId="51474FB8" w14:textId="77777777" w:rsidR="00421885" w:rsidRPr="00DA11D0" w:rsidRDefault="00421885" w:rsidP="00421885">
      <w:pPr>
        <w:pStyle w:val="PL"/>
      </w:pPr>
      <w:r>
        <w:tab/>
      </w:r>
      <w:r w:rsidRPr="00DA11D0">
        <w:t>...</w:t>
      </w:r>
    </w:p>
    <w:p w14:paraId="37CA3138" w14:textId="77777777" w:rsidR="00421885" w:rsidRDefault="00421885" w:rsidP="00421885">
      <w:pPr>
        <w:pStyle w:val="PL"/>
      </w:pPr>
      <w:r w:rsidRPr="00DA11D0">
        <w:t>}</w:t>
      </w:r>
    </w:p>
    <w:p w14:paraId="62CEEFFB" w14:textId="77777777" w:rsidR="00421885" w:rsidRPr="004B588D" w:rsidRDefault="00421885" w:rsidP="00421885">
      <w:pPr>
        <w:pStyle w:val="PL"/>
        <w:rPr>
          <w:rFonts w:eastAsia="MS Mincho"/>
        </w:rPr>
      </w:pPr>
    </w:p>
    <w:p w14:paraId="37D96AB1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2ADEE178" w14:textId="77777777" w:rsidR="00421885" w:rsidRDefault="00421885" w:rsidP="00421885">
      <w:pPr>
        <w:pStyle w:val="PL"/>
      </w:pPr>
      <w:bookmarkStart w:id="900" w:name="_Hlk99014651"/>
      <w:r>
        <w:rPr>
          <w:snapToGrid w:val="0"/>
          <w:lang w:eastAsia="zh-CN"/>
        </w:rPr>
        <w:t>UEPagingCapability</w:t>
      </w:r>
      <w:r>
        <w:t xml:space="preserve"> ::= SEQUENCE {</w:t>
      </w:r>
    </w:p>
    <w:p w14:paraId="437C71EA" w14:textId="77777777" w:rsidR="00421885" w:rsidRDefault="00421885" w:rsidP="00421885">
      <w:pPr>
        <w:pStyle w:val="PL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14:paraId="182AF620" w14:textId="77777777" w:rsidR="00421885" w:rsidRDefault="00421885" w:rsidP="00421885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4330F47A" w14:textId="77777777" w:rsidR="00421885" w:rsidRDefault="00421885" w:rsidP="00421885">
      <w:pPr>
        <w:pStyle w:val="PL"/>
      </w:pPr>
      <w:r>
        <w:lastRenderedPageBreak/>
        <w:tab/>
        <w:t>...</w:t>
      </w:r>
    </w:p>
    <w:p w14:paraId="481FD7C4" w14:textId="77777777" w:rsidR="00421885" w:rsidRDefault="00421885" w:rsidP="00421885">
      <w:pPr>
        <w:pStyle w:val="PL"/>
      </w:pPr>
      <w:r>
        <w:t>}</w:t>
      </w:r>
    </w:p>
    <w:p w14:paraId="08A5662E" w14:textId="77777777" w:rsidR="00421885" w:rsidRDefault="00421885" w:rsidP="00421885">
      <w:pPr>
        <w:pStyle w:val="PL"/>
      </w:pPr>
    </w:p>
    <w:p w14:paraId="4C4D9C5F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>UEPagingCapability</w:t>
      </w:r>
      <w:r>
        <w:t>-ExtIEs F1AP-PROTOCOL-EXTENSION ::= {</w:t>
      </w:r>
    </w:p>
    <w:p w14:paraId="41BBDE19" w14:textId="77777777" w:rsidR="00D6666B" w:rsidRDefault="00421885" w:rsidP="00D6666B">
      <w:pPr>
        <w:pStyle w:val="PL"/>
        <w:rPr>
          <w:ins w:id="901" w:author="Author"/>
          <w:rFonts w:eastAsia="仿宋"/>
        </w:rPr>
      </w:pPr>
      <w:r>
        <w:rPr>
          <w:rFonts w:hint="eastAsia"/>
          <w:snapToGrid w:val="0"/>
          <w:lang w:val="en-US" w:eastAsia="zh-CN"/>
        </w:rPr>
        <w:tab/>
        <w:t>{</w:t>
      </w:r>
      <w:r>
        <w:rPr>
          <w:rFonts w:hint="eastAsia"/>
          <w:snapToGrid w:val="0"/>
          <w:lang w:val="en-US" w:eastAsia="zh-CN"/>
        </w:rPr>
        <w:tab/>
        <w:t>ID id-RedCapIndication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CRITICALITY ignore </w:t>
      </w:r>
      <w:r>
        <w:rPr>
          <w:rFonts w:hint="eastAsia"/>
          <w:snapToGrid w:val="0"/>
          <w:lang w:val="en-US" w:eastAsia="zh-CN"/>
        </w:rPr>
        <w:tab/>
        <w:t>EXTENSION 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PRESENCE optional }</w:t>
      </w:r>
      <w:ins w:id="902" w:author="Author">
        <w:r w:rsidR="00D6666B">
          <w:rPr>
            <w:rFonts w:eastAsia="仿宋"/>
          </w:rPr>
          <w:t>|</w:t>
        </w:r>
      </w:ins>
    </w:p>
    <w:p w14:paraId="5874C20D" w14:textId="6D611086" w:rsidR="00421885" w:rsidRDefault="00D6666B" w:rsidP="00D6666B">
      <w:pPr>
        <w:pStyle w:val="PL"/>
      </w:pPr>
      <w:ins w:id="903" w:author="Author">
        <w:r>
          <w:rPr>
            <w:rFonts w:eastAsia="仿宋"/>
          </w:rPr>
          <w:tab/>
          <w:t xml:space="preserve">{ </w:t>
        </w:r>
        <w:r>
          <w:rPr>
            <w:rFonts w:eastAsia="仿宋"/>
          </w:rPr>
          <w:tab/>
          <w:t>ID id-PagingAdaptationIndication</w:t>
        </w:r>
        <w:r>
          <w:rPr>
            <w:rFonts w:eastAsia="仿宋"/>
          </w:rPr>
          <w:tab/>
          <w:t>CRITICALITY ignore</w:t>
        </w:r>
        <w:r>
          <w:rPr>
            <w:rFonts w:eastAsia="仿宋"/>
          </w:rPr>
          <w:tab/>
          <w:t>EXTENSION PagingAdaptationIndication</w:t>
        </w:r>
        <w:r>
          <w:rPr>
            <w:rFonts w:eastAsia="仿宋"/>
          </w:rPr>
          <w:tab/>
          <w:t>PRESENCE optional</w:t>
        </w:r>
        <w:r>
          <w:rPr>
            <w:rFonts w:eastAsia="仿宋"/>
          </w:rPr>
          <w:tab/>
          <w:t>}</w:t>
        </w:r>
      </w:ins>
      <w:r w:rsidR="00421885">
        <w:t>,</w:t>
      </w:r>
    </w:p>
    <w:p w14:paraId="124548E3" w14:textId="77777777" w:rsidR="00421885" w:rsidRPr="006B2844" w:rsidRDefault="00421885" w:rsidP="00421885">
      <w:pPr>
        <w:pStyle w:val="PL"/>
        <w:rPr>
          <w:lang w:val="fr-FR"/>
        </w:rPr>
      </w:pPr>
      <w:r>
        <w:tab/>
      </w:r>
      <w:r w:rsidRPr="006B2844">
        <w:rPr>
          <w:lang w:val="fr-FR"/>
        </w:rPr>
        <w:t>...</w:t>
      </w:r>
    </w:p>
    <w:p w14:paraId="0709EFFB" w14:textId="77777777" w:rsidR="00421885" w:rsidRPr="006B2844" w:rsidRDefault="00421885" w:rsidP="00421885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2348168D" w14:textId="77777777" w:rsidR="00421885" w:rsidRPr="006B2844" w:rsidRDefault="00421885" w:rsidP="00421885">
      <w:pPr>
        <w:pStyle w:val="PL"/>
        <w:rPr>
          <w:lang w:val="fr-FR"/>
        </w:rPr>
      </w:pPr>
    </w:p>
    <w:p w14:paraId="1F95D2B3" w14:textId="77777777" w:rsidR="00421885" w:rsidRPr="006B2844" w:rsidRDefault="00421885" w:rsidP="00421885">
      <w:pPr>
        <w:pStyle w:val="PL"/>
        <w:rPr>
          <w:lang w:val="fr-FR"/>
        </w:rPr>
      </w:pPr>
      <w:r w:rsidRPr="006B2844">
        <w:rPr>
          <w:lang w:val="fr-FR"/>
        </w:rPr>
        <w:t>UEReportingInformation::= SEQUENCE {</w:t>
      </w:r>
    </w:p>
    <w:p w14:paraId="51C0EEB3" w14:textId="77777777" w:rsidR="00421885" w:rsidRPr="006B2844" w:rsidRDefault="00421885" w:rsidP="00421885">
      <w:pPr>
        <w:pStyle w:val="PL"/>
        <w:rPr>
          <w:lang w:val="fr-FR"/>
        </w:rPr>
      </w:pPr>
      <w:r w:rsidRPr="006B2844">
        <w:rPr>
          <w:lang w:val="fr-FR"/>
        </w:rPr>
        <w:tab/>
        <w:t>reportingAmount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ENUMERATED {ma0, ma1, ma2, ma4, ma8, ma16, ma32, ma64},</w:t>
      </w:r>
    </w:p>
    <w:p w14:paraId="7192226A" w14:textId="77777777" w:rsidR="00421885" w:rsidRPr="00F26489" w:rsidRDefault="00421885" w:rsidP="00421885">
      <w:pPr>
        <w:pStyle w:val="PL"/>
      </w:pPr>
      <w:r w:rsidRPr="006B2844">
        <w:rPr>
          <w:lang w:val="fr-FR"/>
        </w:rPr>
        <w:tab/>
      </w:r>
      <w:r w:rsidRPr="00F26489">
        <w:t>reportingInterval</w:t>
      </w:r>
      <w:r w:rsidRPr="00F26489">
        <w:tab/>
      </w:r>
      <w:r w:rsidRPr="00F26489">
        <w:tab/>
      </w:r>
      <w:r w:rsidRPr="00F26489">
        <w:tab/>
        <w:t>ENUMERATED {none, one, two, four, eight,</w:t>
      </w:r>
      <w:r>
        <w:t xml:space="preserve"> ten,</w:t>
      </w:r>
      <w:r w:rsidRPr="00F26489">
        <w:t xml:space="preserve"> sixteen, </w:t>
      </w:r>
      <w:r>
        <w:t xml:space="preserve">twenty, </w:t>
      </w:r>
      <w:r w:rsidRPr="00F26489">
        <w:t>thirty-two, sixty-four, ...},</w:t>
      </w:r>
    </w:p>
    <w:p w14:paraId="0E3F3119" w14:textId="77777777" w:rsidR="00421885" w:rsidRPr="006B2844" w:rsidRDefault="00421885" w:rsidP="00421885">
      <w:pPr>
        <w:pStyle w:val="PL"/>
        <w:rPr>
          <w:lang w:val="fr-FR"/>
        </w:rPr>
      </w:pPr>
      <w:r w:rsidRPr="00F26489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UEReportingInformation-ExtIEs } }</w:t>
      </w:r>
      <w:r w:rsidRPr="006B2844">
        <w:rPr>
          <w:lang w:val="fr-FR"/>
        </w:rPr>
        <w:tab/>
        <w:t>OPTIONAL,</w:t>
      </w:r>
    </w:p>
    <w:p w14:paraId="294B57D6" w14:textId="77777777" w:rsidR="00421885" w:rsidRPr="00F26489" w:rsidRDefault="00421885" w:rsidP="00421885">
      <w:pPr>
        <w:pStyle w:val="PL"/>
      </w:pPr>
      <w:r w:rsidRPr="006B2844">
        <w:rPr>
          <w:lang w:val="fr-FR"/>
        </w:rPr>
        <w:tab/>
      </w:r>
      <w:r w:rsidRPr="00F26489">
        <w:t>...</w:t>
      </w:r>
    </w:p>
    <w:p w14:paraId="4A7578B8" w14:textId="77777777" w:rsidR="00421885" w:rsidRPr="00F26489" w:rsidRDefault="00421885" w:rsidP="00421885">
      <w:pPr>
        <w:pStyle w:val="PL"/>
      </w:pPr>
      <w:r w:rsidRPr="00F26489">
        <w:t>}</w:t>
      </w:r>
    </w:p>
    <w:p w14:paraId="17A50BBB" w14:textId="77777777" w:rsidR="00421885" w:rsidRPr="00F26489" w:rsidRDefault="00421885" w:rsidP="00421885">
      <w:pPr>
        <w:pStyle w:val="PL"/>
      </w:pPr>
    </w:p>
    <w:p w14:paraId="31BFB317" w14:textId="77777777" w:rsidR="00421885" w:rsidRPr="00F26489" w:rsidRDefault="00421885" w:rsidP="00421885">
      <w:pPr>
        <w:pStyle w:val="PL"/>
      </w:pPr>
    </w:p>
    <w:p w14:paraId="22464F00" w14:textId="77777777" w:rsidR="00421885" w:rsidRPr="00F26489" w:rsidRDefault="00421885" w:rsidP="00421885">
      <w:pPr>
        <w:pStyle w:val="PL"/>
      </w:pPr>
      <w:r w:rsidRPr="00F26489">
        <w:t>UEReportingInformation-ExtIEs F1AP-PROTOCOL-EXTENSION ::= {</w:t>
      </w:r>
    </w:p>
    <w:p w14:paraId="7E517E13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eastAsia="zh-CN"/>
        </w:rPr>
        <w:t>{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 w:hint="eastAsia"/>
          <w:szCs w:val="22"/>
          <w:lang w:eastAsia="zh-CN"/>
        </w:rPr>
        <w:t xml:space="preserve"> id-</w:t>
      </w:r>
      <w:r>
        <w:rPr>
          <w:rFonts w:cs="Courier New" w:hint="eastAsia"/>
          <w:szCs w:val="22"/>
          <w:lang w:val="en-US" w:eastAsia="zh-CN"/>
        </w:rPr>
        <w:t>ReportingIntervalIMs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val="en-US" w:eastAsia="zh-CN"/>
        </w:rPr>
        <w:t>ReportingIntervalIMs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},</w:t>
      </w:r>
    </w:p>
    <w:p w14:paraId="175E9F42" w14:textId="77777777" w:rsidR="00421885" w:rsidRPr="00F26489" w:rsidRDefault="00421885" w:rsidP="00421885">
      <w:pPr>
        <w:pStyle w:val="PL"/>
      </w:pPr>
      <w:r w:rsidRPr="00F26489">
        <w:tab/>
        <w:t>...</w:t>
      </w:r>
    </w:p>
    <w:p w14:paraId="2410604C" w14:textId="77777777" w:rsidR="00421885" w:rsidRDefault="00421885" w:rsidP="00421885">
      <w:pPr>
        <w:pStyle w:val="PL"/>
      </w:pPr>
      <w:r w:rsidRPr="00F26489">
        <w:t>}</w:t>
      </w:r>
    </w:p>
    <w:p w14:paraId="234B1BBA" w14:textId="77777777" w:rsidR="00421885" w:rsidRDefault="00421885" w:rsidP="00421885">
      <w:pPr>
        <w:pStyle w:val="PL"/>
      </w:pPr>
    </w:p>
    <w:p w14:paraId="1373796D" w14:textId="77777777" w:rsidR="00421885" w:rsidRDefault="00421885" w:rsidP="00421885">
      <w:pPr>
        <w:pStyle w:val="PL"/>
      </w:pPr>
    </w:p>
    <w:p w14:paraId="50060FAE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>UlTxDirectCurrentMoreCarrierInformation</w:t>
      </w:r>
      <w:r>
        <w:t>::= OCTET STRING</w:t>
      </w:r>
    </w:p>
    <w:p w14:paraId="13947230" w14:textId="77777777" w:rsidR="00421885" w:rsidRDefault="00421885" w:rsidP="00421885">
      <w:pPr>
        <w:pStyle w:val="PL"/>
      </w:pPr>
    </w:p>
    <w:bookmarkEnd w:id="900"/>
    <w:p w14:paraId="40ED451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UL-AoA ::= SEQUENCE {</w:t>
      </w:r>
    </w:p>
    <w:p w14:paraId="6980A99E" w14:textId="77777777" w:rsidR="00421885" w:rsidRPr="008511A5" w:rsidRDefault="00421885" w:rsidP="00421885">
      <w:pPr>
        <w:pStyle w:val="PL"/>
        <w:rPr>
          <w:noProof w:val="0"/>
          <w:lang w:val="de-AT"/>
        </w:rPr>
      </w:pPr>
      <w:r>
        <w:rPr>
          <w:noProof w:val="0"/>
        </w:rPr>
        <w:tab/>
      </w:r>
      <w:r w:rsidRPr="008511A5">
        <w:rPr>
          <w:noProof w:val="0"/>
          <w:lang w:val="de-AT"/>
        </w:rPr>
        <w:t>azimuthAoA</w:t>
      </w:r>
      <w:r w:rsidRPr="008511A5">
        <w:rPr>
          <w:noProof w:val="0"/>
          <w:lang w:val="de-AT"/>
        </w:rPr>
        <w:tab/>
      </w:r>
      <w:r w:rsidRPr="008511A5">
        <w:rPr>
          <w:noProof w:val="0"/>
          <w:lang w:val="de-AT"/>
        </w:rPr>
        <w:tab/>
      </w:r>
      <w:r w:rsidRPr="008511A5">
        <w:rPr>
          <w:noProof w:val="0"/>
          <w:lang w:val="de-AT"/>
        </w:rPr>
        <w:tab/>
      </w:r>
      <w:r w:rsidRPr="008511A5">
        <w:rPr>
          <w:noProof w:val="0"/>
          <w:lang w:val="de-AT"/>
        </w:rPr>
        <w:tab/>
      </w:r>
      <w:r w:rsidRPr="008511A5">
        <w:rPr>
          <w:noProof w:val="0"/>
          <w:lang w:val="de-AT"/>
        </w:rPr>
        <w:tab/>
        <w:t>INTEGER (0..3599),</w:t>
      </w:r>
    </w:p>
    <w:p w14:paraId="07F814ED" w14:textId="77777777" w:rsidR="00421885" w:rsidRPr="008511A5" w:rsidRDefault="00421885" w:rsidP="00421885">
      <w:pPr>
        <w:pStyle w:val="PL"/>
        <w:rPr>
          <w:noProof w:val="0"/>
          <w:lang w:val="de-AT"/>
        </w:rPr>
      </w:pPr>
      <w:r w:rsidRPr="008511A5">
        <w:rPr>
          <w:noProof w:val="0"/>
          <w:lang w:val="de-AT"/>
        </w:rPr>
        <w:tab/>
        <w:t>zenithAoA</w:t>
      </w:r>
      <w:r w:rsidRPr="008511A5">
        <w:rPr>
          <w:noProof w:val="0"/>
          <w:lang w:val="de-AT"/>
        </w:rPr>
        <w:tab/>
      </w:r>
      <w:r w:rsidRPr="008511A5">
        <w:rPr>
          <w:noProof w:val="0"/>
          <w:lang w:val="de-AT"/>
        </w:rPr>
        <w:tab/>
      </w:r>
      <w:r w:rsidRPr="008511A5">
        <w:rPr>
          <w:noProof w:val="0"/>
          <w:lang w:val="de-AT"/>
        </w:rPr>
        <w:tab/>
      </w:r>
      <w:r w:rsidRPr="008511A5">
        <w:rPr>
          <w:noProof w:val="0"/>
          <w:lang w:val="de-AT"/>
        </w:rPr>
        <w:tab/>
      </w:r>
      <w:r w:rsidRPr="008511A5">
        <w:rPr>
          <w:noProof w:val="0"/>
          <w:lang w:val="de-AT"/>
        </w:rPr>
        <w:tab/>
        <w:t>INTEGER (0..1799)</w:t>
      </w:r>
      <w:r w:rsidRPr="008511A5">
        <w:rPr>
          <w:noProof w:val="0"/>
          <w:lang w:val="de-AT"/>
        </w:rPr>
        <w:tab/>
      </w:r>
      <w:r w:rsidRPr="008511A5">
        <w:rPr>
          <w:noProof w:val="0"/>
          <w:lang w:val="de-AT"/>
        </w:rPr>
        <w:tab/>
        <w:t>OPTIONAL,</w:t>
      </w:r>
    </w:p>
    <w:p w14:paraId="53478B9B" w14:textId="77777777" w:rsidR="00421885" w:rsidRPr="00340015" w:rsidRDefault="00421885" w:rsidP="00421885">
      <w:pPr>
        <w:pStyle w:val="PL"/>
        <w:rPr>
          <w:snapToGrid w:val="0"/>
        </w:rPr>
      </w:pPr>
      <w:r w:rsidRPr="008511A5">
        <w:rPr>
          <w:snapToGrid w:val="0"/>
          <w:lang w:val="de-AT"/>
        </w:rPr>
        <w:tab/>
      </w:r>
      <w:r w:rsidRPr="00340015">
        <w:rPr>
          <w:snapToGrid w:val="0"/>
        </w:rPr>
        <w:t>lCS-to-GCS-Translation</w:t>
      </w:r>
      <w:r w:rsidRPr="00340015">
        <w:rPr>
          <w:snapToGrid w:val="0"/>
        </w:rPr>
        <w:tab/>
        <w:t>LCS-to-GCS-Translation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OPTIONAL,</w:t>
      </w:r>
    </w:p>
    <w:p w14:paraId="7AC3AC65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UL-AoA-ExtIEs } }</w:t>
      </w:r>
      <w:r w:rsidRPr="006B2844">
        <w:rPr>
          <w:lang w:val="fr-FR"/>
        </w:rPr>
        <w:tab/>
      </w:r>
      <w:r w:rsidRPr="006B2844">
        <w:rPr>
          <w:snapToGrid w:val="0"/>
          <w:lang w:val="fr-FR"/>
        </w:rPr>
        <w:t>OPTIONAL,</w:t>
      </w:r>
    </w:p>
    <w:p w14:paraId="3FB99EE5" w14:textId="77777777" w:rsidR="00421885" w:rsidRDefault="00421885" w:rsidP="00421885">
      <w:pPr>
        <w:pStyle w:val="PL"/>
        <w:rPr>
          <w:noProof w:val="0"/>
        </w:rPr>
      </w:pPr>
      <w:r w:rsidRPr="006B2844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F1188F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EBF3F8B" w14:textId="77777777" w:rsidR="00421885" w:rsidRDefault="00421885" w:rsidP="00421885">
      <w:pPr>
        <w:pStyle w:val="PL"/>
        <w:rPr>
          <w:noProof w:val="0"/>
        </w:rPr>
      </w:pPr>
    </w:p>
    <w:p w14:paraId="39F5A7F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20397AE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2DF23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5B34967" w14:textId="77777777" w:rsidR="00421885" w:rsidRDefault="00421885" w:rsidP="00421885">
      <w:pPr>
        <w:pStyle w:val="PL"/>
      </w:pPr>
    </w:p>
    <w:p w14:paraId="7A13F18C" w14:textId="77777777" w:rsidR="00421885" w:rsidRPr="00A55ED4" w:rsidRDefault="00421885" w:rsidP="00421885">
      <w:pPr>
        <w:pStyle w:val="PL"/>
      </w:pPr>
      <w:r w:rsidRPr="00A55ED4">
        <w:t>UL-BH-Non-UP-Traffic-Mapping ::= SEQUENCE {</w:t>
      </w:r>
    </w:p>
    <w:p w14:paraId="6A266EE2" w14:textId="77777777" w:rsidR="00421885" w:rsidRPr="00A55ED4" w:rsidRDefault="00421885" w:rsidP="00421885">
      <w:pPr>
        <w:pStyle w:val="PL"/>
      </w:pPr>
      <w:r w:rsidRPr="00A55ED4">
        <w:tab/>
        <w:t>uL-BH-Non-UP-Traffic-Mapping-List</w:t>
      </w:r>
      <w:r w:rsidRPr="00A55ED4">
        <w:tab/>
      </w:r>
      <w:r w:rsidRPr="00A55ED4">
        <w:tab/>
      </w:r>
      <w:r w:rsidRPr="00A55ED4">
        <w:tab/>
        <w:t>UL-BH-Non-UP-Traffic-Mapping-List,</w:t>
      </w:r>
    </w:p>
    <w:p w14:paraId="5F78CB03" w14:textId="77777777" w:rsidR="00421885" w:rsidRPr="00A55ED4" w:rsidRDefault="00421885" w:rsidP="00421885">
      <w:pPr>
        <w:pStyle w:val="PL"/>
      </w:pPr>
      <w:r w:rsidRPr="00A55ED4">
        <w:tab/>
        <w:t>iE-Extensions</w:t>
      </w:r>
      <w:r w:rsidRPr="00A55ED4">
        <w:tab/>
        <w:t>ProtocolExtensionContainer { { UL-BH-Non-UP-Traffic-Mapping-ExtIEs } } OPTIONAL</w:t>
      </w:r>
    </w:p>
    <w:p w14:paraId="3811160C" w14:textId="77777777" w:rsidR="00421885" w:rsidRPr="00A55ED4" w:rsidRDefault="00421885" w:rsidP="00421885">
      <w:pPr>
        <w:pStyle w:val="PL"/>
      </w:pPr>
      <w:r w:rsidRPr="00A55ED4">
        <w:t>}</w:t>
      </w:r>
    </w:p>
    <w:p w14:paraId="028789AE" w14:textId="77777777" w:rsidR="00421885" w:rsidRPr="00A55ED4" w:rsidRDefault="00421885" w:rsidP="00421885">
      <w:pPr>
        <w:pStyle w:val="PL"/>
      </w:pPr>
    </w:p>
    <w:p w14:paraId="24B977FC" w14:textId="77777777" w:rsidR="00421885" w:rsidRPr="00A55ED4" w:rsidRDefault="00421885" w:rsidP="00421885">
      <w:pPr>
        <w:pStyle w:val="PL"/>
      </w:pPr>
      <w:r w:rsidRPr="00A55ED4">
        <w:t>UL-BH-Non-UP-Traffic-Mapping-ExtIEs</w:t>
      </w:r>
      <w:r w:rsidRPr="00A55ED4">
        <w:tab/>
        <w:t>F1AP-PROTOCOL-EXTENSION ::= {</w:t>
      </w:r>
    </w:p>
    <w:p w14:paraId="7A3CB29F" w14:textId="77777777" w:rsidR="00421885" w:rsidRPr="00A55ED4" w:rsidRDefault="00421885" w:rsidP="00421885">
      <w:pPr>
        <w:pStyle w:val="PL"/>
      </w:pPr>
      <w:r w:rsidRPr="00A55ED4">
        <w:tab/>
        <w:t>...</w:t>
      </w:r>
    </w:p>
    <w:p w14:paraId="059D77D3" w14:textId="77777777" w:rsidR="00421885" w:rsidRPr="00A55ED4" w:rsidRDefault="00421885" w:rsidP="00421885">
      <w:pPr>
        <w:pStyle w:val="PL"/>
      </w:pPr>
      <w:r w:rsidRPr="00A55ED4">
        <w:t>}</w:t>
      </w:r>
    </w:p>
    <w:p w14:paraId="050A8916" w14:textId="77777777" w:rsidR="00421885" w:rsidRPr="00A55ED4" w:rsidRDefault="00421885" w:rsidP="00421885">
      <w:pPr>
        <w:pStyle w:val="PL"/>
      </w:pPr>
    </w:p>
    <w:p w14:paraId="0039C3A6" w14:textId="77777777" w:rsidR="00421885" w:rsidRPr="00A55ED4" w:rsidRDefault="00421885" w:rsidP="00421885">
      <w:pPr>
        <w:pStyle w:val="PL"/>
      </w:pPr>
      <w:r w:rsidRPr="00A55ED4">
        <w:t>UL-BH-Non-UP-Traffic-Mapping-List ::= SEQUENCE (SIZE(1..maxnoofNonUPTrafficMappings)) OF UL-BH-Non-UP-Traffic-Mapping-Item</w:t>
      </w:r>
    </w:p>
    <w:p w14:paraId="431362B0" w14:textId="77777777" w:rsidR="00421885" w:rsidRPr="00A55ED4" w:rsidRDefault="00421885" w:rsidP="00421885">
      <w:pPr>
        <w:pStyle w:val="PL"/>
      </w:pPr>
    </w:p>
    <w:p w14:paraId="59BDDA4C" w14:textId="77777777" w:rsidR="00421885" w:rsidRPr="00A55ED4" w:rsidRDefault="00421885" w:rsidP="00421885">
      <w:pPr>
        <w:pStyle w:val="PL"/>
      </w:pPr>
      <w:r w:rsidRPr="00A55ED4">
        <w:t>UL-BH-Non-UP-Traffic-Mapping-Item ::= SEQUENCE {</w:t>
      </w:r>
    </w:p>
    <w:p w14:paraId="636C6E19" w14:textId="77777777" w:rsidR="00421885" w:rsidRPr="00A55ED4" w:rsidRDefault="00421885" w:rsidP="00421885">
      <w:pPr>
        <w:pStyle w:val="PL"/>
      </w:pPr>
      <w:r w:rsidRPr="00A55ED4">
        <w:tab/>
        <w:t>nonUPTrafficType</w:t>
      </w:r>
      <w:r w:rsidRPr="00A55ED4">
        <w:tab/>
      </w:r>
      <w:r w:rsidRPr="00A55ED4">
        <w:tab/>
      </w:r>
      <w:r w:rsidRPr="00A55ED4">
        <w:tab/>
      </w:r>
      <w:r w:rsidRPr="00A55ED4">
        <w:tab/>
        <w:t>NonUPTrafficType,</w:t>
      </w:r>
    </w:p>
    <w:p w14:paraId="51C8A2C7" w14:textId="77777777" w:rsidR="00421885" w:rsidRPr="00A55ED4" w:rsidRDefault="00421885" w:rsidP="00421885">
      <w:pPr>
        <w:pStyle w:val="PL"/>
      </w:pPr>
      <w:r w:rsidRPr="00A55ED4">
        <w:tab/>
        <w:t>bHInfo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BHInfo,</w:t>
      </w:r>
    </w:p>
    <w:p w14:paraId="19198323" w14:textId="77777777" w:rsidR="00421885" w:rsidRPr="00A55ED4" w:rsidRDefault="00421885" w:rsidP="00421885">
      <w:pPr>
        <w:pStyle w:val="PL"/>
      </w:pPr>
      <w:r w:rsidRPr="00A55ED4">
        <w:lastRenderedPageBreak/>
        <w:tab/>
        <w:t>iE-Extensions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ProtocolExtensionContainer { { UL-BH-Non-UP-Traffic-Mapping-ItemExtIEs } }</w:t>
      </w:r>
      <w:r w:rsidRPr="00A55ED4">
        <w:tab/>
        <w:t>OPTIONAL</w:t>
      </w:r>
    </w:p>
    <w:p w14:paraId="02C89D33" w14:textId="77777777" w:rsidR="00421885" w:rsidRPr="00A55ED4" w:rsidRDefault="00421885" w:rsidP="00421885">
      <w:pPr>
        <w:pStyle w:val="PL"/>
      </w:pPr>
      <w:r w:rsidRPr="00A55ED4">
        <w:t>}</w:t>
      </w:r>
    </w:p>
    <w:p w14:paraId="65436BF1" w14:textId="77777777" w:rsidR="00421885" w:rsidRPr="00A55ED4" w:rsidRDefault="00421885" w:rsidP="00421885">
      <w:pPr>
        <w:pStyle w:val="PL"/>
      </w:pPr>
    </w:p>
    <w:p w14:paraId="6690E227" w14:textId="77777777" w:rsidR="00421885" w:rsidRPr="00A55ED4" w:rsidRDefault="00421885" w:rsidP="00421885">
      <w:pPr>
        <w:pStyle w:val="PL"/>
      </w:pPr>
      <w:r w:rsidRPr="00A55ED4">
        <w:t xml:space="preserve">UL-BH-Non-UP-Traffic-Mapping-ItemExtIEs F1AP-PROTOCOL-EXTENSION ::= { </w:t>
      </w:r>
    </w:p>
    <w:p w14:paraId="5F40EEB2" w14:textId="77777777" w:rsidR="00421885" w:rsidRPr="006B2844" w:rsidRDefault="00421885" w:rsidP="00421885">
      <w:pPr>
        <w:pStyle w:val="PL"/>
        <w:rPr>
          <w:lang w:val="fr-FR"/>
        </w:rPr>
      </w:pPr>
      <w:r w:rsidRPr="00A55ED4">
        <w:tab/>
      </w:r>
      <w:r w:rsidRPr="006B2844">
        <w:rPr>
          <w:lang w:val="fr-FR"/>
        </w:rPr>
        <w:t>...</w:t>
      </w:r>
    </w:p>
    <w:p w14:paraId="59121E85" w14:textId="77777777" w:rsidR="00421885" w:rsidRPr="006B2844" w:rsidRDefault="00421885" w:rsidP="00421885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2729B7D3" w14:textId="77777777" w:rsidR="00421885" w:rsidRPr="006B2844" w:rsidRDefault="00421885" w:rsidP="00421885">
      <w:pPr>
        <w:pStyle w:val="PL"/>
        <w:rPr>
          <w:lang w:val="fr-FR"/>
        </w:rPr>
      </w:pPr>
    </w:p>
    <w:p w14:paraId="067DD586" w14:textId="77777777" w:rsidR="00421885" w:rsidRPr="006B2844" w:rsidRDefault="00421885" w:rsidP="00421885">
      <w:pPr>
        <w:pStyle w:val="PL"/>
        <w:rPr>
          <w:lang w:val="fr-FR"/>
        </w:rPr>
      </w:pPr>
      <w:r w:rsidRPr="006B2844">
        <w:rPr>
          <w:lang w:val="fr-FR"/>
        </w:rPr>
        <w:t>ULConfiguration ::= SEQUENCE</w:t>
      </w:r>
      <w:r w:rsidRPr="006B2844">
        <w:rPr>
          <w:lang w:val="fr-FR"/>
        </w:rPr>
        <w:tab/>
        <w:t>{</w:t>
      </w:r>
    </w:p>
    <w:p w14:paraId="24752E2D" w14:textId="77777777" w:rsidR="00421885" w:rsidRPr="006B2844" w:rsidRDefault="00421885" w:rsidP="00421885">
      <w:pPr>
        <w:pStyle w:val="PL"/>
        <w:rPr>
          <w:lang w:val="fr-FR"/>
        </w:rPr>
      </w:pPr>
      <w:r w:rsidRPr="006B2844">
        <w:rPr>
          <w:lang w:val="fr-FR"/>
        </w:rPr>
        <w:tab/>
        <w:t>uLUEConfiguration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ULUEConfiguration,</w:t>
      </w:r>
    </w:p>
    <w:p w14:paraId="3E794C8A" w14:textId="77777777" w:rsidR="00421885" w:rsidRPr="006B2844" w:rsidRDefault="00421885" w:rsidP="00421885">
      <w:pPr>
        <w:pStyle w:val="PL"/>
        <w:rPr>
          <w:lang w:val="fr-FR"/>
        </w:rPr>
      </w:pP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  <w:t>ProtocolExtensionContainer { { ULConfigurationExtIEs } }</w:t>
      </w:r>
      <w:r w:rsidRPr="006B2844">
        <w:rPr>
          <w:lang w:val="fr-FR"/>
        </w:rPr>
        <w:tab/>
        <w:t>OPTIONAL,</w:t>
      </w:r>
    </w:p>
    <w:p w14:paraId="4E7A1BF4" w14:textId="77777777" w:rsidR="00421885" w:rsidRPr="00EA5FA7" w:rsidRDefault="00421885" w:rsidP="00421885">
      <w:pPr>
        <w:pStyle w:val="PL"/>
      </w:pPr>
      <w:r w:rsidRPr="006B2844">
        <w:rPr>
          <w:lang w:val="fr-FR"/>
        </w:rPr>
        <w:tab/>
      </w:r>
      <w:r w:rsidRPr="00EA5FA7">
        <w:t>...</w:t>
      </w:r>
    </w:p>
    <w:p w14:paraId="3D8F46F8" w14:textId="77777777" w:rsidR="00421885" w:rsidRPr="00EA5FA7" w:rsidRDefault="00421885" w:rsidP="00421885">
      <w:pPr>
        <w:pStyle w:val="PL"/>
      </w:pPr>
      <w:r w:rsidRPr="00EA5FA7">
        <w:t>}</w:t>
      </w:r>
    </w:p>
    <w:p w14:paraId="3CA25E14" w14:textId="77777777" w:rsidR="00421885" w:rsidRPr="00EA5FA7" w:rsidRDefault="00421885" w:rsidP="00421885">
      <w:pPr>
        <w:pStyle w:val="PL"/>
      </w:pPr>
      <w:r w:rsidRPr="00EA5FA7">
        <w:t xml:space="preserve">ULConfigurationExtIEs </w:t>
      </w:r>
      <w:r w:rsidRPr="00EA5FA7">
        <w:tab/>
        <w:t>F1AP-PROTOCOL-EXTENSION ::= {</w:t>
      </w:r>
    </w:p>
    <w:p w14:paraId="3BFFF1C5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64EAD780" w14:textId="77777777" w:rsidR="00421885" w:rsidRDefault="00421885" w:rsidP="00421885">
      <w:pPr>
        <w:pStyle w:val="PL"/>
      </w:pPr>
      <w:r w:rsidRPr="00EA5FA7">
        <w:t>}</w:t>
      </w:r>
    </w:p>
    <w:p w14:paraId="205A278A" w14:textId="77777777" w:rsidR="00421885" w:rsidRDefault="00421885" w:rsidP="00421885">
      <w:pPr>
        <w:pStyle w:val="PL"/>
      </w:pPr>
    </w:p>
    <w:p w14:paraId="3DAB8B09" w14:textId="77777777" w:rsidR="00421885" w:rsidRPr="00EA5FA7" w:rsidRDefault="00421885" w:rsidP="00421885">
      <w:pPr>
        <w:pStyle w:val="PL"/>
      </w:pPr>
      <w:r>
        <w:rPr>
          <w:snapToGrid w:val="0"/>
        </w:rPr>
        <w:t>U</w:t>
      </w:r>
      <w:r>
        <w:t>L-GapFR2-Config</w:t>
      </w:r>
      <w:r w:rsidRPr="00EA5FA7">
        <w:rPr>
          <w:noProof w:val="0"/>
        </w:rPr>
        <w:t xml:space="preserve"> ::= OCTET STRING</w:t>
      </w:r>
    </w:p>
    <w:p w14:paraId="7901B10E" w14:textId="77777777" w:rsidR="00421885" w:rsidRPr="00EA5FA7" w:rsidRDefault="00421885" w:rsidP="00421885">
      <w:pPr>
        <w:pStyle w:val="PL"/>
      </w:pPr>
    </w:p>
    <w:p w14:paraId="50F26FA7" w14:textId="77777777" w:rsidR="00421885" w:rsidRPr="008C20F9" w:rsidRDefault="00421885" w:rsidP="00421885">
      <w:pPr>
        <w:pStyle w:val="PL"/>
      </w:pPr>
      <w:r w:rsidRPr="00BC20B8">
        <w:rPr>
          <w:noProof w:val="0"/>
        </w:rPr>
        <w:t xml:space="preserve">UL-RTOA-Measurement ::= SEQUENCE </w:t>
      </w:r>
      <w:r w:rsidRPr="00BC20B8">
        <w:t>{</w:t>
      </w:r>
    </w:p>
    <w:p w14:paraId="7FB24663" w14:textId="77777777" w:rsidR="00421885" w:rsidRPr="00BC20B8" w:rsidRDefault="00421885" w:rsidP="00421885">
      <w:pPr>
        <w:pStyle w:val="PL"/>
      </w:pPr>
      <w:r w:rsidRPr="008C20F9">
        <w:tab/>
      </w:r>
      <w:r w:rsidRPr="00BC20B8">
        <w:t>uL-RTOA-MeasurementItem</w:t>
      </w:r>
      <w:r w:rsidRPr="00BC20B8">
        <w:tab/>
      </w:r>
      <w:r w:rsidRPr="00BC20B8">
        <w:tab/>
        <w:t>UL-RTOA-Measurement</w:t>
      </w:r>
      <w:r w:rsidRPr="008C20F9">
        <w:t>Item</w:t>
      </w:r>
      <w:r w:rsidRPr="00BC20B8">
        <w:t>,</w:t>
      </w:r>
    </w:p>
    <w:p w14:paraId="7543334E" w14:textId="77777777" w:rsidR="00421885" w:rsidRPr="00BC20B8" w:rsidRDefault="00421885" w:rsidP="00421885">
      <w:pPr>
        <w:pStyle w:val="PL"/>
      </w:pPr>
      <w:r w:rsidRPr="00BC20B8">
        <w:tab/>
        <w:t>additionalPath</w:t>
      </w:r>
      <w:r w:rsidRPr="008C20F9">
        <w:t>-</w:t>
      </w:r>
      <w:r w:rsidRPr="00BC20B8">
        <w:t>List</w:t>
      </w:r>
      <w:r w:rsidRPr="00BC20B8">
        <w:tab/>
      </w:r>
      <w:r w:rsidRPr="00BC20B8">
        <w:tab/>
      </w:r>
      <w:r w:rsidRPr="00BC20B8">
        <w:tab/>
        <w:t>AdditionalPath</w:t>
      </w:r>
      <w:r w:rsidRPr="008C20F9">
        <w:t>-</w:t>
      </w:r>
      <w:r w:rsidRPr="00BC20B8">
        <w:t>List</w:t>
      </w:r>
      <w:r w:rsidRPr="008C20F9">
        <w:t xml:space="preserve"> OPTIONAL</w:t>
      </w:r>
      <w:r w:rsidRPr="00BC20B8">
        <w:t>,</w:t>
      </w:r>
    </w:p>
    <w:p w14:paraId="2E14348B" w14:textId="77777777" w:rsidR="00421885" w:rsidRPr="006B2844" w:rsidRDefault="00421885" w:rsidP="00421885">
      <w:pPr>
        <w:pStyle w:val="PL"/>
        <w:rPr>
          <w:lang w:val="fr-FR"/>
        </w:rPr>
      </w:pPr>
      <w:r w:rsidRPr="00BC20B8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 xml:space="preserve">ProtocolExtensionContainer { { </w:t>
      </w:r>
      <w:r w:rsidRPr="006B2844">
        <w:rPr>
          <w:noProof w:val="0"/>
          <w:lang w:val="fr-FR"/>
        </w:rPr>
        <w:t>UL-RTOA-Measurement-</w:t>
      </w:r>
      <w:r w:rsidRPr="006B2844">
        <w:rPr>
          <w:lang w:val="fr-FR"/>
        </w:rPr>
        <w:t>ExtIEs } }</w:t>
      </w:r>
      <w:r w:rsidRPr="006B2844">
        <w:rPr>
          <w:lang w:val="fr-FR"/>
        </w:rPr>
        <w:tab/>
        <w:t>OPTIONAL</w:t>
      </w:r>
    </w:p>
    <w:p w14:paraId="5830800D" w14:textId="77777777" w:rsidR="00421885" w:rsidRPr="00BC20B8" w:rsidRDefault="00421885" w:rsidP="00421885">
      <w:pPr>
        <w:pStyle w:val="PL"/>
      </w:pPr>
      <w:r w:rsidRPr="00BC20B8">
        <w:t>}</w:t>
      </w:r>
    </w:p>
    <w:p w14:paraId="57AD5E78" w14:textId="77777777" w:rsidR="00421885" w:rsidRPr="00BC20B8" w:rsidRDefault="00421885" w:rsidP="00421885">
      <w:pPr>
        <w:pStyle w:val="PL"/>
      </w:pPr>
    </w:p>
    <w:p w14:paraId="310E0314" w14:textId="77777777" w:rsidR="00421885" w:rsidRPr="00BC20B8" w:rsidRDefault="00421885" w:rsidP="00421885">
      <w:pPr>
        <w:pStyle w:val="PL"/>
      </w:pPr>
      <w:bookmarkStart w:id="904" w:name="_Hlk114051598"/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t xml:space="preserve">ExtIEs </w:t>
      </w:r>
      <w:bookmarkEnd w:id="904"/>
      <w:r w:rsidRPr="00BC20B8">
        <w:tab/>
        <w:t>F1AP-PROTOCOL-EXTENSION ::= {</w:t>
      </w:r>
    </w:p>
    <w:p w14:paraId="0198D5CF" w14:textId="77777777" w:rsidR="00421885" w:rsidRDefault="00421885" w:rsidP="00421885">
      <w:pPr>
        <w:pStyle w:val="PL"/>
      </w:pPr>
      <w:r>
        <w:tab/>
      </w:r>
      <w:r w:rsidRPr="00281FD2">
        <w:t>{ ID id-ExtendedAdditionalPathList</w:t>
      </w:r>
      <w:r w:rsidRPr="00281FD2">
        <w:tab/>
        <w:t xml:space="preserve">CRITICALITY ignore </w:t>
      </w:r>
      <w:r>
        <w:t xml:space="preserve">EXTENSION </w:t>
      </w:r>
      <w:r w:rsidRPr="00281FD2">
        <w:t>ExtendedAdditionalPathList</w:t>
      </w:r>
      <w:r>
        <w:tab/>
      </w:r>
      <w:r w:rsidRPr="00281FD2">
        <w:t>PRESENCE optional}</w:t>
      </w:r>
      <w:r w:rsidRPr="008631EA">
        <w:rPr>
          <w:snapToGrid w:val="0"/>
        </w:rPr>
        <w:t>|</w:t>
      </w:r>
    </w:p>
    <w:p w14:paraId="5F4F1ADF" w14:textId="77777777" w:rsidR="00421885" w:rsidRPr="007A4BB2" w:rsidRDefault="00421885" w:rsidP="00421885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/>
          <w:szCs w:val="22"/>
          <w:lang w:eastAsia="zh-CN"/>
        </w:rPr>
        <w:t>TRPRx-TEGInformation</w:t>
      </w:r>
      <w:r>
        <w:rPr>
          <w:rFonts w:cs="Courier New"/>
          <w:szCs w:val="22"/>
          <w:lang w:eastAsia="zh-CN"/>
        </w:rPr>
        <w:tab/>
      </w:r>
      <w:r w:rsidRPr="0082161A"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</w:t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,</w:t>
      </w:r>
    </w:p>
    <w:p w14:paraId="78C6D173" w14:textId="77777777" w:rsidR="00421885" w:rsidRPr="00BC20B8" w:rsidRDefault="00421885" w:rsidP="00421885">
      <w:pPr>
        <w:pStyle w:val="PL"/>
      </w:pPr>
      <w:r w:rsidRPr="00BC20B8">
        <w:tab/>
        <w:t>...</w:t>
      </w:r>
    </w:p>
    <w:p w14:paraId="7E5E186B" w14:textId="77777777" w:rsidR="00421885" w:rsidRPr="00BC20B8" w:rsidRDefault="00421885" w:rsidP="00421885">
      <w:pPr>
        <w:pStyle w:val="PL"/>
      </w:pPr>
      <w:r w:rsidRPr="00BC20B8">
        <w:t>}</w:t>
      </w:r>
    </w:p>
    <w:p w14:paraId="7ADBB395" w14:textId="77777777" w:rsidR="00421885" w:rsidRPr="00BC20B8" w:rsidRDefault="00421885" w:rsidP="00421885">
      <w:pPr>
        <w:pStyle w:val="PL"/>
        <w:rPr>
          <w:noProof w:val="0"/>
        </w:rPr>
      </w:pPr>
    </w:p>
    <w:p w14:paraId="59855EED" w14:textId="77777777" w:rsidR="00421885" w:rsidRPr="00BC20B8" w:rsidRDefault="00421885" w:rsidP="00421885">
      <w:pPr>
        <w:pStyle w:val="PL"/>
      </w:pPr>
      <w:r w:rsidRPr="008C20F9">
        <w:t>UL-RTOA-MeasurementItem</w:t>
      </w:r>
      <w:r w:rsidRPr="00BC20B8">
        <w:t xml:space="preserve"> ::= CHOICE {</w:t>
      </w:r>
    </w:p>
    <w:p w14:paraId="6C97976A" w14:textId="77777777" w:rsidR="00421885" w:rsidRPr="00BC20B8" w:rsidRDefault="00421885" w:rsidP="00421885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0E98BE3D" w14:textId="77777777" w:rsidR="00421885" w:rsidRPr="008511A5" w:rsidRDefault="00421885" w:rsidP="00421885">
      <w:pPr>
        <w:pStyle w:val="PL"/>
        <w:rPr>
          <w:lang w:val="de-AT"/>
        </w:rPr>
      </w:pPr>
      <w:r w:rsidRPr="00BC20B8">
        <w:tab/>
      </w:r>
      <w:r w:rsidRPr="008511A5">
        <w:rPr>
          <w:lang w:val="de-AT"/>
        </w:rPr>
        <w:t>k1</w:t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  <w:t>INTEGER (0..985025),</w:t>
      </w:r>
    </w:p>
    <w:p w14:paraId="14C6E009" w14:textId="77777777" w:rsidR="00421885" w:rsidRPr="008511A5" w:rsidRDefault="00421885" w:rsidP="00421885">
      <w:pPr>
        <w:pStyle w:val="PL"/>
        <w:rPr>
          <w:lang w:val="de-AT"/>
        </w:rPr>
      </w:pPr>
      <w:r w:rsidRPr="008511A5">
        <w:rPr>
          <w:lang w:val="de-AT"/>
        </w:rPr>
        <w:tab/>
        <w:t>k2</w:t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  <w:t>INTEGER (0..492513),</w:t>
      </w:r>
    </w:p>
    <w:p w14:paraId="2C8D83C0" w14:textId="77777777" w:rsidR="00421885" w:rsidRPr="008511A5" w:rsidRDefault="00421885" w:rsidP="00421885">
      <w:pPr>
        <w:pStyle w:val="PL"/>
        <w:rPr>
          <w:lang w:val="de-AT"/>
        </w:rPr>
      </w:pPr>
      <w:r w:rsidRPr="008511A5">
        <w:rPr>
          <w:lang w:val="de-AT"/>
        </w:rPr>
        <w:tab/>
        <w:t>k3</w:t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</w:r>
      <w:r w:rsidRPr="008511A5">
        <w:rPr>
          <w:lang w:val="de-AT"/>
        </w:rPr>
        <w:tab/>
        <w:t>INTEGER (0..246257),</w:t>
      </w:r>
    </w:p>
    <w:p w14:paraId="4C04255B" w14:textId="77777777" w:rsidR="00421885" w:rsidRPr="00BC20B8" w:rsidRDefault="00421885" w:rsidP="00421885">
      <w:pPr>
        <w:pStyle w:val="PL"/>
      </w:pPr>
      <w:r w:rsidRPr="008511A5">
        <w:rPr>
          <w:lang w:val="de-AT"/>
        </w:rPr>
        <w:tab/>
      </w:r>
      <w:r w:rsidRPr="00BC20B8"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5619EE45" w14:textId="77777777" w:rsidR="00421885" w:rsidRPr="00BC20B8" w:rsidRDefault="00421885" w:rsidP="00421885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3BD6C195" w14:textId="77777777" w:rsidR="00421885" w:rsidRPr="00BC20B8" w:rsidRDefault="00421885" w:rsidP="00421885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t>UL-RTOA-MeasurementItem</w:t>
      </w:r>
      <w:r w:rsidRPr="00BC20B8">
        <w:t>-ExtIEs } }</w:t>
      </w:r>
    </w:p>
    <w:p w14:paraId="38CD35EA" w14:textId="77777777" w:rsidR="00421885" w:rsidRPr="00BC20B8" w:rsidRDefault="00421885" w:rsidP="00421885">
      <w:pPr>
        <w:pStyle w:val="PL"/>
      </w:pPr>
      <w:r w:rsidRPr="00BC20B8">
        <w:t>}</w:t>
      </w:r>
    </w:p>
    <w:p w14:paraId="339A221B" w14:textId="77777777" w:rsidR="00421885" w:rsidRPr="00BC20B8" w:rsidRDefault="00421885" w:rsidP="00421885">
      <w:pPr>
        <w:pStyle w:val="PL"/>
      </w:pPr>
    </w:p>
    <w:p w14:paraId="3B1B4651" w14:textId="77777777" w:rsidR="00421885" w:rsidRPr="00BC20B8" w:rsidRDefault="00421885" w:rsidP="00421885">
      <w:pPr>
        <w:pStyle w:val="PL"/>
      </w:pPr>
      <w:bookmarkStart w:id="905" w:name="_Hlk114051624"/>
      <w:r w:rsidRPr="008C20F9">
        <w:t>UL-RTOA-MeasurementItem</w:t>
      </w:r>
      <w:r w:rsidRPr="00BC20B8">
        <w:t xml:space="preserve">-ExtIEs </w:t>
      </w:r>
      <w:bookmarkEnd w:id="905"/>
      <w:r w:rsidRPr="00BC20B8">
        <w:t>F1AP-PROTOCOL-IES ::= {</w:t>
      </w:r>
    </w:p>
    <w:p w14:paraId="20656978" w14:textId="77777777" w:rsidR="00421885" w:rsidRDefault="00421885" w:rsidP="00421885">
      <w:pPr>
        <w:pStyle w:val="PL"/>
        <w:rPr>
          <w:snapToGrid w:val="0"/>
        </w:rPr>
      </w:pPr>
      <w:r w:rsidRPr="00AF1962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6D8BE47A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2AC90BE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ReportingGranularitykminus3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ReportingGranularitykminus3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7DD9EF2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ReportingGranularitykminus4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ReportingGranularitykminus4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2CB7EC3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ReportingGranularitykminus5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ReportingGranularitykminus5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26EE571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ReportingGranularitykminus6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ReportingGranularitykminus6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mandatory},</w:t>
      </w:r>
    </w:p>
    <w:p w14:paraId="20900E62" w14:textId="77777777" w:rsidR="00421885" w:rsidRPr="00BC20B8" w:rsidRDefault="00421885" w:rsidP="00421885">
      <w:pPr>
        <w:pStyle w:val="PL"/>
      </w:pPr>
      <w:r w:rsidRPr="00BC20B8">
        <w:tab/>
        <w:t>...</w:t>
      </w:r>
    </w:p>
    <w:p w14:paraId="51849733" w14:textId="77777777" w:rsidR="00421885" w:rsidRDefault="00421885" w:rsidP="00421885">
      <w:pPr>
        <w:pStyle w:val="PL"/>
      </w:pPr>
      <w:r w:rsidRPr="00BC20B8">
        <w:t>}</w:t>
      </w:r>
    </w:p>
    <w:p w14:paraId="66A951F2" w14:textId="77777777" w:rsidR="00421885" w:rsidRDefault="00421885" w:rsidP="00421885">
      <w:pPr>
        <w:pStyle w:val="PL"/>
      </w:pPr>
    </w:p>
    <w:p w14:paraId="08B9A9A1" w14:textId="77777777" w:rsidR="00421885" w:rsidRDefault="00421885" w:rsidP="00421885">
      <w:pPr>
        <w:pStyle w:val="PL"/>
        <w:rPr>
          <w:snapToGrid w:val="0"/>
        </w:rPr>
      </w:pPr>
      <w:r w:rsidRPr="00F23696">
        <w:rPr>
          <w:noProof w:val="0"/>
        </w:rPr>
        <w:t>UL-SRS-RSRP</w:t>
      </w:r>
      <w:r w:rsidRPr="00BC20B8">
        <w:rPr>
          <w:noProof w:val="0"/>
        </w:rPr>
        <w:t xml:space="preserve"> ::= </w:t>
      </w:r>
      <w:r w:rsidRPr="00BC20B8">
        <w:rPr>
          <w:snapToGrid w:val="0"/>
        </w:rPr>
        <w:t>INTEGER (0..12</w:t>
      </w:r>
      <w:r>
        <w:rPr>
          <w:snapToGrid w:val="0"/>
        </w:rPr>
        <w:t>6</w:t>
      </w:r>
      <w:r w:rsidRPr="00BC20B8">
        <w:rPr>
          <w:snapToGrid w:val="0"/>
        </w:rPr>
        <w:t>)</w:t>
      </w:r>
    </w:p>
    <w:p w14:paraId="55AD2A80" w14:textId="77777777" w:rsidR="00421885" w:rsidRDefault="00421885" w:rsidP="00421885">
      <w:pPr>
        <w:pStyle w:val="PL"/>
        <w:rPr>
          <w:snapToGrid w:val="0"/>
        </w:rPr>
      </w:pPr>
    </w:p>
    <w:p w14:paraId="6F44665C" w14:textId="77777777" w:rsidR="00421885" w:rsidRPr="00813556" w:rsidRDefault="00421885" w:rsidP="00421885">
      <w:pPr>
        <w:pStyle w:val="PL"/>
        <w:rPr>
          <w:snapToGrid w:val="0"/>
        </w:rPr>
      </w:pPr>
      <w:r w:rsidRPr="00F10F4E">
        <w:rPr>
          <w:snapToGrid w:val="0"/>
        </w:rPr>
        <w:t>UL</w:t>
      </w:r>
      <w:r>
        <w:rPr>
          <w:snapToGrid w:val="0"/>
        </w:rPr>
        <w:t>-</w:t>
      </w:r>
      <w:r w:rsidRPr="00F10F4E">
        <w:rPr>
          <w:snapToGrid w:val="0"/>
        </w:rPr>
        <w:t>SRS-RSRPP</w:t>
      </w:r>
      <w:r>
        <w:rPr>
          <w:snapToGrid w:val="0"/>
        </w:rPr>
        <w:t xml:space="preserve"> ::= </w:t>
      </w:r>
      <w:r w:rsidRPr="00813556">
        <w:rPr>
          <w:snapToGrid w:val="0"/>
        </w:rPr>
        <w:t>SEQUENCE {</w:t>
      </w:r>
    </w:p>
    <w:p w14:paraId="2E17CCE9" w14:textId="77777777" w:rsidR="00421885" w:rsidRPr="00813556" w:rsidRDefault="00421885" w:rsidP="00421885">
      <w:pPr>
        <w:pStyle w:val="PL"/>
        <w:rPr>
          <w:snapToGrid w:val="0"/>
        </w:rPr>
      </w:pPr>
      <w:r w:rsidRPr="00813556">
        <w:rPr>
          <w:snapToGrid w:val="0"/>
        </w:rPr>
        <w:tab/>
        <w:t>firstPathRSRPP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INTEGER (0..126),</w:t>
      </w:r>
    </w:p>
    <w:p w14:paraId="621CD94A" w14:textId="77777777" w:rsidR="00421885" w:rsidRPr="00813556" w:rsidRDefault="00421885" w:rsidP="00421885">
      <w:pPr>
        <w:pStyle w:val="PL"/>
        <w:rPr>
          <w:snapToGrid w:val="0"/>
        </w:rPr>
      </w:pPr>
      <w:r w:rsidRPr="00813556">
        <w:rPr>
          <w:snapToGrid w:val="0"/>
        </w:rPr>
        <w:tab/>
        <w:t>iE-extensions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ProtocolExtensionContainer { { UL-SRS-RSRPP-ExtIEs } }</w:t>
      </w:r>
      <w:r w:rsidRPr="00813556">
        <w:rPr>
          <w:snapToGrid w:val="0"/>
        </w:rPr>
        <w:tab/>
        <w:t>OPTIONAL,</w:t>
      </w:r>
    </w:p>
    <w:p w14:paraId="07C8D323" w14:textId="77777777" w:rsidR="00421885" w:rsidRPr="00813556" w:rsidRDefault="00421885" w:rsidP="00421885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3E58A4BB" w14:textId="77777777" w:rsidR="00421885" w:rsidRPr="00813556" w:rsidRDefault="00421885" w:rsidP="00421885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69B46A8E" w14:textId="77777777" w:rsidR="00421885" w:rsidRPr="00813556" w:rsidRDefault="00421885" w:rsidP="00421885">
      <w:pPr>
        <w:pStyle w:val="PL"/>
        <w:rPr>
          <w:snapToGrid w:val="0"/>
        </w:rPr>
      </w:pPr>
    </w:p>
    <w:p w14:paraId="4968B482" w14:textId="77777777" w:rsidR="00421885" w:rsidRPr="00813556" w:rsidRDefault="00421885" w:rsidP="00421885">
      <w:pPr>
        <w:pStyle w:val="PL"/>
        <w:rPr>
          <w:snapToGrid w:val="0"/>
        </w:rPr>
      </w:pPr>
      <w:r w:rsidRPr="00813556">
        <w:rPr>
          <w:snapToGrid w:val="0"/>
        </w:rPr>
        <w:t>UL-SRS-RSRPP-ExtIEs F1AP-PROTOCOL-EXTENSION ::= {</w:t>
      </w:r>
    </w:p>
    <w:p w14:paraId="50E1C0C8" w14:textId="77777777" w:rsidR="00421885" w:rsidRPr="00813556" w:rsidRDefault="00421885" w:rsidP="00421885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7FADA586" w14:textId="77777777" w:rsidR="00421885" w:rsidRPr="00813556" w:rsidRDefault="00421885" w:rsidP="00421885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43B402F6" w14:textId="77777777" w:rsidR="00421885" w:rsidRDefault="00421885" w:rsidP="00421885">
      <w:pPr>
        <w:pStyle w:val="PL"/>
        <w:rPr>
          <w:snapToGrid w:val="0"/>
        </w:rPr>
      </w:pPr>
    </w:p>
    <w:p w14:paraId="6BE265D1" w14:textId="77777777" w:rsidR="00421885" w:rsidRPr="00F14FF3" w:rsidRDefault="00421885" w:rsidP="00421885">
      <w:pPr>
        <w:pStyle w:val="PL"/>
        <w:rPr>
          <w:snapToGrid w:val="0"/>
        </w:rPr>
      </w:pPr>
      <w:r w:rsidRPr="00E33236">
        <w:rPr>
          <w:snapToGrid w:val="0"/>
        </w:rPr>
        <w:t>UL-</w:t>
      </w:r>
      <w:r>
        <w:rPr>
          <w:snapToGrid w:val="0"/>
        </w:rPr>
        <w:t>RSCP</w:t>
      </w:r>
      <w:r w:rsidRPr="00E33236">
        <w:rPr>
          <w:snapToGrid w:val="0"/>
        </w:rPr>
        <w:tab/>
      </w:r>
      <w:r w:rsidRPr="00F14FF3">
        <w:rPr>
          <w:snapToGrid w:val="0"/>
        </w:rPr>
        <w:t>::= SEQUENCE {</w:t>
      </w:r>
    </w:p>
    <w:p w14:paraId="6768E395" w14:textId="77777777" w:rsidR="00421885" w:rsidRPr="00F14FF3" w:rsidRDefault="00421885" w:rsidP="00421885">
      <w:pPr>
        <w:pStyle w:val="PL"/>
        <w:rPr>
          <w:snapToGrid w:val="0"/>
        </w:rPr>
      </w:pPr>
      <w:r w:rsidRPr="00F14FF3">
        <w:rPr>
          <w:snapToGrid w:val="0"/>
        </w:rPr>
        <w:tab/>
      </w:r>
      <w:r w:rsidRPr="003B0416">
        <w:rPr>
          <w:snapToGrid w:val="0"/>
        </w:rPr>
        <w:t>uLRSCP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B0416">
        <w:rPr>
          <w:snapToGrid w:val="0"/>
        </w:rPr>
        <w:t>INTEGER (0..3599),</w:t>
      </w:r>
      <w:r w:rsidRPr="00F14FF3">
        <w:rPr>
          <w:snapToGrid w:val="0"/>
        </w:rPr>
        <w:tab/>
      </w:r>
      <w:r w:rsidRPr="00F14FF3">
        <w:rPr>
          <w:snapToGrid w:val="0"/>
        </w:rPr>
        <w:tab/>
      </w:r>
    </w:p>
    <w:p w14:paraId="3DEFB142" w14:textId="77777777" w:rsidR="00421885" w:rsidRPr="006E4192" w:rsidRDefault="00421885" w:rsidP="00421885">
      <w:pPr>
        <w:pStyle w:val="PL"/>
        <w:rPr>
          <w:snapToGrid w:val="0"/>
          <w:lang w:val="fr-FR"/>
        </w:rPr>
      </w:pPr>
      <w:r w:rsidRPr="00F14FF3">
        <w:rPr>
          <w:snapToGrid w:val="0"/>
        </w:rPr>
        <w:tab/>
      </w:r>
      <w:r w:rsidRPr="006E4192">
        <w:rPr>
          <w:snapToGrid w:val="0"/>
          <w:lang w:val="fr-FR"/>
        </w:rPr>
        <w:t>iE-extensions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>ProtocolExtensionContainer { { UL-RSCP-ExtIEs } }</w:t>
      </w:r>
      <w:r w:rsidRPr="006E4192">
        <w:rPr>
          <w:snapToGrid w:val="0"/>
          <w:lang w:val="fr-FR"/>
        </w:rPr>
        <w:tab/>
        <w:t>OPTIONAL,</w:t>
      </w:r>
    </w:p>
    <w:p w14:paraId="2F6FFA8F" w14:textId="77777777" w:rsidR="00421885" w:rsidRPr="00F14FF3" w:rsidRDefault="00421885" w:rsidP="00421885">
      <w:pPr>
        <w:pStyle w:val="PL"/>
        <w:rPr>
          <w:snapToGrid w:val="0"/>
        </w:rPr>
      </w:pPr>
      <w:r w:rsidRPr="006E4192">
        <w:rPr>
          <w:snapToGrid w:val="0"/>
          <w:lang w:val="fr-FR"/>
        </w:rPr>
        <w:tab/>
      </w:r>
      <w:r w:rsidRPr="00F14FF3">
        <w:rPr>
          <w:snapToGrid w:val="0"/>
        </w:rPr>
        <w:t>...</w:t>
      </w:r>
    </w:p>
    <w:p w14:paraId="75EC01A9" w14:textId="77777777" w:rsidR="00421885" w:rsidRPr="00F14FF3" w:rsidRDefault="00421885" w:rsidP="00421885">
      <w:pPr>
        <w:pStyle w:val="PL"/>
        <w:rPr>
          <w:snapToGrid w:val="0"/>
        </w:rPr>
      </w:pPr>
      <w:r w:rsidRPr="00F14FF3">
        <w:rPr>
          <w:snapToGrid w:val="0"/>
        </w:rPr>
        <w:t>}</w:t>
      </w:r>
    </w:p>
    <w:p w14:paraId="7A0895B2" w14:textId="77777777" w:rsidR="00421885" w:rsidRPr="00F14FF3" w:rsidRDefault="00421885" w:rsidP="00421885">
      <w:pPr>
        <w:pStyle w:val="PL"/>
        <w:rPr>
          <w:snapToGrid w:val="0"/>
        </w:rPr>
      </w:pPr>
    </w:p>
    <w:p w14:paraId="3663BDAF" w14:textId="77777777" w:rsidR="00421885" w:rsidRPr="00F14FF3" w:rsidRDefault="00421885" w:rsidP="00421885">
      <w:pPr>
        <w:pStyle w:val="PL"/>
        <w:rPr>
          <w:snapToGrid w:val="0"/>
        </w:rPr>
      </w:pPr>
      <w:r w:rsidRPr="00F14FF3">
        <w:rPr>
          <w:snapToGrid w:val="0"/>
        </w:rPr>
        <w:t>UL-</w:t>
      </w:r>
      <w:r>
        <w:rPr>
          <w:snapToGrid w:val="0"/>
        </w:rPr>
        <w:t>RSCP</w:t>
      </w:r>
      <w:r w:rsidRPr="00F14FF3">
        <w:rPr>
          <w:snapToGrid w:val="0"/>
        </w:rPr>
        <w:t>-ExtIEs F1AP-PROTOCOL-EXTENSION ::= {</w:t>
      </w:r>
    </w:p>
    <w:p w14:paraId="2B70AB55" w14:textId="77777777" w:rsidR="00421885" w:rsidRPr="00F14FF3" w:rsidRDefault="00421885" w:rsidP="00421885">
      <w:pPr>
        <w:pStyle w:val="PL"/>
        <w:rPr>
          <w:snapToGrid w:val="0"/>
        </w:rPr>
      </w:pPr>
      <w:r w:rsidRPr="00F14FF3">
        <w:rPr>
          <w:snapToGrid w:val="0"/>
        </w:rPr>
        <w:tab/>
        <w:t>...</w:t>
      </w:r>
    </w:p>
    <w:p w14:paraId="1C699DAB" w14:textId="77777777" w:rsidR="00421885" w:rsidRDefault="00421885" w:rsidP="00421885">
      <w:pPr>
        <w:pStyle w:val="PL"/>
        <w:rPr>
          <w:snapToGrid w:val="0"/>
        </w:rPr>
      </w:pPr>
      <w:r w:rsidRPr="00F14FF3">
        <w:rPr>
          <w:snapToGrid w:val="0"/>
        </w:rPr>
        <w:t>}</w:t>
      </w:r>
    </w:p>
    <w:p w14:paraId="1AD26F08" w14:textId="77777777" w:rsidR="00421885" w:rsidRDefault="00421885" w:rsidP="00421885">
      <w:pPr>
        <w:pStyle w:val="PL"/>
        <w:rPr>
          <w:snapToGrid w:val="0"/>
        </w:rPr>
      </w:pPr>
    </w:p>
    <w:p w14:paraId="15FA4B71" w14:textId="77777777" w:rsidR="00421885" w:rsidRDefault="00421885" w:rsidP="00421885">
      <w:pPr>
        <w:pStyle w:val="PL"/>
      </w:pPr>
    </w:p>
    <w:p w14:paraId="3E2CF71B" w14:textId="77777777" w:rsidR="00421885" w:rsidRPr="00EA5FA7" w:rsidRDefault="00421885" w:rsidP="00421885">
      <w:pPr>
        <w:pStyle w:val="PL"/>
      </w:pPr>
      <w:r w:rsidRPr="00EA5FA7">
        <w:t>ULUEConfiguration ::= ENUMERATED {no-data, shared, only, ...}</w:t>
      </w:r>
    </w:p>
    <w:p w14:paraId="5E10A478" w14:textId="77777777" w:rsidR="00421885" w:rsidRPr="00EA5FA7" w:rsidRDefault="00421885" w:rsidP="00421885">
      <w:pPr>
        <w:pStyle w:val="PL"/>
      </w:pPr>
    </w:p>
    <w:p w14:paraId="3F826B62" w14:textId="77777777" w:rsidR="00421885" w:rsidRPr="00A55ED4" w:rsidRDefault="00421885" w:rsidP="00421885">
      <w:pPr>
        <w:pStyle w:val="PL"/>
      </w:pPr>
      <w:r w:rsidRPr="00A55ED4">
        <w:t>UL-UP-TNL-Information-to-Update-List-Item</w:t>
      </w:r>
      <w:r w:rsidRPr="00A55ED4">
        <w:tab/>
        <w:t>::= SEQUENCE {</w:t>
      </w:r>
    </w:p>
    <w:p w14:paraId="095E55A3" w14:textId="77777777" w:rsidR="00421885" w:rsidRPr="00A55ED4" w:rsidRDefault="00421885" w:rsidP="00421885">
      <w:pPr>
        <w:pStyle w:val="PL"/>
      </w:pPr>
      <w:r w:rsidRPr="00A55ED4">
        <w:tab/>
        <w:t>uLUPTNLInformation</w:t>
      </w:r>
      <w:r w:rsidRPr="00A55ED4">
        <w:tab/>
      </w:r>
      <w:r w:rsidRPr="00A55ED4">
        <w:tab/>
        <w:t>UPTransportLayerInformation,</w:t>
      </w:r>
    </w:p>
    <w:p w14:paraId="03080930" w14:textId="77777777" w:rsidR="00421885" w:rsidRPr="00A55ED4" w:rsidRDefault="00421885" w:rsidP="00421885">
      <w:pPr>
        <w:pStyle w:val="PL"/>
      </w:pPr>
      <w:r w:rsidRPr="00A55ED4">
        <w:tab/>
        <w:t>newULUPTNLInformation</w:t>
      </w:r>
      <w:r w:rsidRPr="00A55ED4">
        <w:tab/>
        <w:t>UPTransportLayerInformation</w:t>
      </w:r>
      <w:r w:rsidRPr="00A55ED4">
        <w:tab/>
      </w:r>
      <w:r w:rsidRPr="00A55ED4">
        <w:tab/>
        <w:t>OPTIONAL,</w:t>
      </w:r>
    </w:p>
    <w:p w14:paraId="6655280A" w14:textId="77777777" w:rsidR="00421885" w:rsidRPr="00A55ED4" w:rsidRDefault="00421885" w:rsidP="00421885">
      <w:pPr>
        <w:pStyle w:val="PL"/>
      </w:pPr>
      <w:r w:rsidRPr="00A55ED4">
        <w:tab/>
        <w:t>bHInfo</w:t>
      </w:r>
      <w:r w:rsidRPr="00A55ED4">
        <w:tab/>
        <w:t>BHInfo,</w:t>
      </w:r>
    </w:p>
    <w:p w14:paraId="6BEDEAEA" w14:textId="77777777" w:rsidR="00421885" w:rsidRPr="00A55ED4" w:rsidRDefault="00421885" w:rsidP="00421885">
      <w:pPr>
        <w:pStyle w:val="PL"/>
      </w:pPr>
      <w:r w:rsidRPr="00A55ED4">
        <w:tab/>
        <w:t>iE-Extensions</w:t>
      </w:r>
      <w:r w:rsidRPr="00A55ED4">
        <w:tab/>
        <w:t>ProtocolExtensionContainer { { UL-UP-TNL-Information-to-Update-List-ItemExtIEs } }</w:t>
      </w:r>
      <w:r w:rsidRPr="00A55ED4">
        <w:tab/>
        <w:t>OPTIONAL,</w:t>
      </w:r>
    </w:p>
    <w:p w14:paraId="2159F757" w14:textId="77777777" w:rsidR="00421885" w:rsidRPr="00A55ED4" w:rsidRDefault="00421885" w:rsidP="00421885">
      <w:pPr>
        <w:pStyle w:val="PL"/>
      </w:pPr>
      <w:r w:rsidRPr="00A55ED4">
        <w:tab/>
        <w:t>...</w:t>
      </w:r>
    </w:p>
    <w:p w14:paraId="1372807A" w14:textId="77777777" w:rsidR="00421885" w:rsidRPr="00A55ED4" w:rsidRDefault="00421885" w:rsidP="00421885">
      <w:pPr>
        <w:pStyle w:val="PL"/>
      </w:pPr>
      <w:r w:rsidRPr="00A55ED4">
        <w:t>}</w:t>
      </w:r>
    </w:p>
    <w:p w14:paraId="2AB780D1" w14:textId="77777777" w:rsidR="00421885" w:rsidRPr="00A55ED4" w:rsidRDefault="00421885" w:rsidP="00421885">
      <w:pPr>
        <w:pStyle w:val="PL"/>
      </w:pPr>
    </w:p>
    <w:p w14:paraId="5CD5AA1D" w14:textId="77777777" w:rsidR="00421885" w:rsidRPr="00A55ED4" w:rsidRDefault="00421885" w:rsidP="00421885">
      <w:pPr>
        <w:pStyle w:val="PL"/>
      </w:pPr>
      <w:r w:rsidRPr="00A55ED4">
        <w:t xml:space="preserve">UL-UP-TNL-Information-to-Update-List-ItemExtIEs </w:t>
      </w:r>
      <w:r w:rsidRPr="00A55ED4">
        <w:tab/>
        <w:t>F1AP-PROTOCOL-EXTENSION ::= {</w:t>
      </w:r>
    </w:p>
    <w:p w14:paraId="0BEC12B9" w14:textId="77777777" w:rsidR="00421885" w:rsidRPr="00A55ED4" w:rsidRDefault="00421885" w:rsidP="00421885">
      <w:pPr>
        <w:pStyle w:val="PL"/>
      </w:pPr>
      <w:r w:rsidRPr="00A55ED4">
        <w:tab/>
        <w:t>...</w:t>
      </w:r>
    </w:p>
    <w:p w14:paraId="7A97042B" w14:textId="77777777" w:rsidR="00421885" w:rsidRPr="00A55ED4" w:rsidRDefault="00421885" w:rsidP="00421885">
      <w:pPr>
        <w:pStyle w:val="PL"/>
      </w:pPr>
      <w:r w:rsidRPr="00A55ED4">
        <w:t>}</w:t>
      </w:r>
    </w:p>
    <w:p w14:paraId="0E87D1F9" w14:textId="77777777" w:rsidR="00421885" w:rsidRPr="00A55ED4" w:rsidRDefault="00421885" w:rsidP="00421885">
      <w:pPr>
        <w:pStyle w:val="PL"/>
      </w:pPr>
    </w:p>
    <w:p w14:paraId="0B8EE3C0" w14:textId="77777777" w:rsidR="00421885" w:rsidRPr="00A55ED4" w:rsidRDefault="00421885" w:rsidP="00421885">
      <w:pPr>
        <w:pStyle w:val="PL"/>
      </w:pPr>
      <w:r w:rsidRPr="00A55ED4">
        <w:t>UL-UP-TNL-Address-to-Update-List-Item</w:t>
      </w:r>
      <w:r w:rsidRPr="00A55ED4">
        <w:tab/>
        <w:t>::= SEQUENCE {</w:t>
      </w:r>
    </w:p>
    <w:p w14:paraId="03C3E943" w14:textId="77777777" w:rsidR="00421885" w:rsidRPr="00A55ED4" w:rsidRDefault="00421885" w:rsidP="00421885">
      <w:pPr>
        <w:pStyle w:val="PL"/>
      </w:pPr>
      <w:r w:rsidRPr="00A55ED4">
        <w:tab/>
        <w:t>oldIPAdress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TransportLayerAddress,</w:t>
      </w:r>
    </w:p>
    <w:p w14:paraId="0DD85EC6" w14:textId="77777777" w:rsidR="00421885" w:rsidRPr="00A55ED4" w:rsidRDefault="00421885" w:rsidP="00421885">
      <w:pPr>
        <w:pStyle w:val="PL"/>
      </w:pPr>
      <w:r w:rsidRPr="00A55ED4">
        <w:tab/>
        <w:t>newIPAdress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TransportLayerAddress,</w:t>
      </w:r>
    </w:p>
    <w:p w14:paraId="40B88495" w14:textId="77777777" w:rsidR="00421885" w:rsidRPr="00A55ED4" w:rsidRDefault="00421885" w:rsidP="00421885">
      <w:pPr>
        <w:pStyle w:val="PL"/>
      </w:pPr>
      <w:r w:rsidRPr="00A55ED4">
        <w:tab/>
        <w:t>iE-Extensions</w:t>
      </w:r>
      <w:r w:rsidRPr="00A55ED4">
        <w:tab/>
        <w:t>ProtocolExtensionContainer { { UL-UP-TNL-Address-to-Update-List-ItemExtIEs } }</w:t>
      </w:r>
      <w:r w:rsidRPr="00A55ED4">
        <w:tab/>
        <w:t>OPTIONAL,</w:t>
      </w:r>
    </w:p>
    <w:p w14:paraId="01C319E1" w14:textId="77777777" w:rsidR="00421885" w:rsidRPr="00A55ED4" w:rsidRDefault="00421885" w:rsidP="00421885">
      <w:pPr>
        <w:pStyle w:val="PL"/>
      </w:pPr>
      <w:r w:rsidRPr="00A55ED4">
        <w:tab/>
        <w:t>...</w:t>
      </w:r>
    </w:p>
    <w:p w14:paraId="34C486BC" w14:textId="77777777" w:rsidR="00421885" w:rsidRPr="00A55ED4" w:rsidRDefault="00421885" w:rsidP="00421885">
      <w:pPr>
        <w:pStyle w:val="PL"/>
      </w:pPr>
      <w:r w:rsidRPr="00A55ED4">
        <w:t>}</w:t>
      </w:r>
    </w:p>
    <w:p w14:paraId="7271A467" w14:textId="77777777" w:rsidR="00421885" w:rsidRPr="00A55ED4" w:rsidRDefault="00421885" w:rsidP="00421885">
      <w:pPr>
        <w:pStyle w:val="PL"/>
      </w:pPr>
    </w:p>
    <w:p w14:paraId="0CBCE68D" w14:textId="77777777" w:rsidR="00421885" w:rsidRPr="00A55ED4" w:rsidRDefault="00421885" w:rsidP="00421885">
      <w:pPr>
        <w:pStyle w:val="PL"/>
      </w:pPr>
      <w:r w:rsidRPr="00A55ED4">
        <w:t xml:space="preserve">UL-UP-TNL-Address-to-Update-List-ItemExtIEs </w:t>
      </w:r>
      <w:r w:rsidRPr="00A55ED4">
        <w:tab/>
        <w:t>F1AP-PROTOCOL-EXTENSION ::= {</w:t>
      </w:r>
    </w:p>
    <w:p w14:paraId="45E56EB0" w14:textId="77777777" w:rsidR="00421885" w:rsidRPr="00A55ED4" w:rsidRDefault="00421885" w:rsidP="00421885">
      <w:pPr>
        <w:pStyle w:val="PL"/>
      </w:pPr>
      <w:r w:rsidRPr="00A55ED4">
        <w:tab/>
        <w:t>...</w:t>
      </w:r>
    </w:p>
    <w:p w14:paraId="0DD42A03" w14:textId="77777777" w:rsidR="00421885" w:rsidRDefault="00421885" w:rsidP="00421885">
      <w:pPr>
        <w:pStyle w:val="PL"/>
      </w:pPr>
      <w:r w:rsidRPr="00A55ED4">
        <w:t>}</w:t>
      </w:r>
    </w:p>
    <w:p w14:paraId="1F5C60ED" w14:textId="77777777" w:rsidR="00421885" w:rsidRPr="00EA5FA7" w:rsidRDefault="00421885" w:rsidP="00421885">
      <w:pPr>
        <w:pStyle w:val="PL"/>
      </w:pPr>
    </w:p>
    <w:p w14:paraId="35FF218A" w14:textId="77777777" w:rsidR="00421885" w:rsidRPr="00EA5FA7" w:rsidRDefault="00421885" w:rsidP="00421885">
      <w:pPr>
        <w:pStyle w:val="PL"/>
      </w:pPr>
      <w:r w:rsidRPr="00EA5FA7">
        <w:t>ULUPTNLInformation-ToBeSetup-List ::= SEQUENCE (SIZE(1..maxnoofULUPTNLInformation)) OF ULUPTNLInformation-ToBeSetup-Item</w:t>
      </w:r>
    </w:p>
    <w:p w14:paraId="17B682E0" w14:textId="77777777" w:rsidR="00421885" w:rsidRPr="00EA5FA7" w:rsidRDefault="00421885" w:rsidP="00421885">
      <w:pPr>
        <w:pStyle w:val="PL"/>
      </w:pPr>
    </w:p>
    <w:p w14:paraId="4FC799C0" w14:textId="77777777" w:rsidR="00421885" w:rsidRPr="00EA5FA7" w:rsidRDefault="00421885" w:rsidP="00421885">
      <w:pPr>
        <w:pStyle w:val="PL"/>
      </w:pPr>
      <w:r w:rsidRPr="00EA5FA7">
        <w:t>ULUPTNLInformation-ToBeSetup-Item ::=SEQUENCE {</w:t>
      </w:r>
    </w:p>
    <w:p w14:paraId="37623471" w14:textId="77777777" w:rsidR="00421885" w:rsidRPr="00EA5FA7" w:rsidRDefault="00421885" w:rsidP="00421885">
      <w:pPr>
        <w:pStyle w:val="PL"/>
      </w:pPr>
      <w:r w:rsidRPr="00EA5FA7">
        <w:tab/>
        <w:t>uLUPTNLInformation</w:t>
      </w:r>
      <w:r w:rsidRPr="00EA5FA7">
        <w:tab/>
      </w:r>
      <w:r w:rsidRPr="00EA5FA7">
        <w:tab/>
        <w:t xml:space="preserve">UPTransportLayerInformation, </w:t>
      </w:r>
    </w:p>
    <w:p w14:paraId="4D8296C9" w14:textId="77777777" w:rsidR="00421885" w:rsidRPr="00EA5FA7" w:rsidRDefault="00421885" w:rsidP="00421885">
      <w:pPr>
        <w:pStyle w:val="PL"/>
      </w:pPr>
      <w:r w:rsidRPr="00EA5FA7">
        <w:lastRenderedPageBreak/>
        <w:tab/>
        <w:t>iE-Extensions</w:t>
      </w:r>
      <w:r w:rsidRPr="00EA5FA7">
        <w:tab/>
        <w:t>ProtocolExtensionContainer { { ULUPTNLInformation-ToBeSetup-ItemExtIEs } }</w:t>
      </w:r>
      <w:r w:rsidRPr="00EA5FA7">
        <w:tab/>
        <w:t>OPTIONAL,</w:t>
      </w:r>
    </w:p>
    <w:p w14:paraId="25DF7EA7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0A0A9A26" w14:textId="77777777" w:rsidR="00421885" w:rsidRPr="00EA5FA7" w:rsidRDefault="00421885" w:rsidP="00421885">
      <w:pPr>
        <w:pStyle w:val="PL"/>
      </w:pPr>
      <w:r w:rsidRPr="00EA5FA7">
        <w:t>}</w:t>
      </w:r>
    </w:p>
    <w:p w14:paraId="53C8503C" w14:textId="77777777" w:rsidR="00421885" w:rsidRPr="00EA5FA7" w:rsidRDefault="00421885" w:rsidP="00421885">
      <w:pPr>
        <w:pStyle w:val="PL"/>
      </w:pPr>
    </w:p>
    <w:p w14:paraId="46BB02FC" w14:textId="77777777" w:rsidR="00421885" w:rsidRDefault="00421885" w:rsidP="00421885">
      <w:pPr>
        <w:pStyle w:val="PL"/>
      </w:pPr>
      <w:r w:rsidRPr="00EA5FA7">
        <w:t xml:space="preserve">ULUPTNLInformation-ToBeSetup-ItemExtIEs </w:t>
      </w:r>
      <w:r w:rsidRPr="00EA5FA7">
        <w:tab/>
        <w:t>F1AP-PROTOCOL-EXTENSION ::= {</w:t>
      </w:r>
    </w:p>
    <w:p w14:paraId="0F6E5AB0" w14:textId="77777777" w:rsidR="00421885" w:rsidRDefault="00421885" w:rsidP="00421885">
      <w:pPr>
        <w:pStyle w:val="PL"/>
        <w:rPr>
          <w:rFonts w:eastAsia="仿宋"/>
        </w:rPr>
      </w:pPr>
      <w:r w:rsidRPr="00A55ED4">
        <w:tab/>
        <w:t>{ ID id-BHInfo</w:t>
      </w:r>
      <w:r w:rsidRPr="00A55ED4">
        <w:tab/>
      </w:r>
      <w:r w:rsidRPr="00A55ED4">
        <w:tab/>
      </w:r>
      <w:r>
        <w:tab/>
      </w:r>
      <w:r w:rsidRPr="00A55ED4">
        <w:t>CRITICALITY ignore</w:t>
      </w:r>
      <w:r w:rsidRPr="00A55ED4">
        <w:tab/>
        <w:t>EXTENSION BHInfo</w:t>
      </w:r>
      <w:r w:rsidRPr="00A55ED4">
        <w:tab/>
      </w:r>
      <w:r>
        <w:tab/>
      </w:r>
      <w:r w:rsidRPr="00A55ED4">
        <w:tab/>
        <w:t>PRESENCE optional</w:t>
      </w:r>
      <w:r w:rsidRPr="00A55ED4">
        <w:tab/>
        <w:t>}</w:t>
      </w:r>
      <w:r>
        <w:rPr>
          <w:rFonts w:eastAsia="仿宋"/>
        </w:rPr>
        <w:t>|</w:t>
      </w:r>
    </w:p>
    <w:p w14:paraId="1799BCF3" w14:textId="77777777" w:rsidR="00421885" w:rsidRPr="00EA5FA7" w:rsidRDefault="00421885" w:rsidP="00421885">
      <w:pPr>
        <w:pStyle w:val="PL"/>
      </w:pPr>
      <w:r>
        <w:rPr>
          <w:rFonts w:eastAsia="仿宋"/>
        </w:rPr>
        <w:tab/>
        <w:t>{ ID id-DRBMappingInfo</w:t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 w:rsidRPr="00A55ED4">
        <w:t>,</w:t>
      </w:r>
    </w:p>
    <w:p w14:paraId="7FF273CA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3511175" w14:textId="77777777" w:rsidR="00421885" w:rsidRPr="00EA5FA7" w:rsidRDefault="00421885" w:rsidP="00421885">
      <w:pPr>
        <w:pStyle w:val="PL"/>
      </w:pPr>
      <w:r w:rsidRPr="00EA5FA7">
        <w:t>}</w:t>
      </w:r>
    </w:p>
    <w:p w14:paraId="28177FC2" w14:textId="77777777" w:rsidR="00421885" w:rsidRDefault="00421885" w:rsidP="00421885">
      <w:pPr>
        <w:pStyle w:val="PL"/>
        <w:rPr>
          <w:noProof w:val="0"/>
        </w:rPr>
      </w:pPr>
    </w:p>
    <w:p w14:paraId="288D0F8B" w14:textId="77777777" w:rsidR="00421885" w:rsidRDefault="00421885" w:rsidP="00421885">
      <w:pPr>
        <w:pStyle w:val="PL"/>
        <w:rPr>
          <w:noProof w:val="0"/>
        </w:rPr>
      </w:pPr>
      <w:r w:rsidRPr="00495DA4">
        <w:rPr>
          <w:noProof w:val="0"/>
        </w:rPr>
        <w:t>Uncertainty ::= INTEGER (0..32767, ...)</w:t>
      </w:r>
    </w:p>
    <w:p w14:paraId="469A07B6" w14:textId="77777777" w:rsidR="00421885" w:rsidRDefault="00421885" w:rsidP="00421885">
      <w:pPr>
        <w:pStyle w:val="PL"/>
        <w:rPr>
          <w:noProof w:val="0"/>
        </w:rPr>
      </w:pPr>
    </w:p>
    <w:p w14:paraId="1E269E25" w14:textId="77777777" w:rsidR="00421885" w:rsidRDefault="00421885" w:rsidP="00421885">
      <w:pPr>
        <w:pStyle w:val="PL"/>
        <w:rPr>
          <w:noProof w:val="0"/>
        </w:rPr>
      </w:pPr>
      <w:r w:rsidRPr="009A1425">
        <w:rPr>
          <w:snapToGrid w:val="0"/>
          <w:lang w:val="sv-SE"/>
        </w:rPr>
        <w:t>UplinkChannelBW-PerSCS-List ::= SEQUENCE (SIZE (1..maxnoSCSs)) OF SCS-SpecificCarrier</w:t>
      </w:r>
    </w:p>
    <w:p w14:paraId="4A8DC0CA" w14:textId="77777777" w:rsidR="00421885" w:rsidRPr="00EA5FA7" w:rsidRDefault="00421885" w:rsidP="00421885">
      <w:pPr>
        <w:pStyle w:val="PL"/>
        <w:rPr>
          <w:noProof w:val="0"/>
        </w:rPr>
      </w:pPr>
    </w:p>
    <w:p w14:paraId="3B29ECE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14:paraId="527367B6" w14:textId="77777777" w:rsidR="00421885" w:rsidRDefault="00421885" w:rsidP="00421885">
      <w:pPr>
        <w:pStyle w:val="PL"/>
      </w:pPr>
    </w:p>
    <w:p w14:paraId="305E979F" w14:textId="77777777" w:rsidR="00421885" w:rsidRDefault="00421885" w:rsidP="00421885">
      <w:pPr>
        <w:pStyle w:val="PL"/>
      </w:pPr>
      <w:r w:rsidRPr="00913729">
        <w:t>UplinkTxDirectCurrentTwoCarrierListInfo</w:t>
      </w:r>
      <w:r>
        <w:t xml:space="preserve"> ::= OCTET STRING</w:t>
      </w:r>
    </w:p>
    <w:p w14:paraId="37EB74D2" w14:textId="77777777" w:rsidR="00421885" w:rsidRDefault="00421885" w:rsidP="00421885">
      <w:pPr>
        <w:pStyle w:val="PL"/>
        <w:rPr>
          <w:noProof w:val="0"/>
        </w:rPr>
      </w:pPr>
    </w:p>
    <w:p w14:paraId="5EED6FC2" w14:textId="77777777" w:rsidR="00421885" w:rsidRDefault="00421885" w:rsidP="00421885">
      <w:pPr>
        <w:pStyle w:val="PL"/>
        <w:rPr>
          <w:noProof w:val="0"/>
        </w:rPr>
      </w:pPr>
      <w:r>
        <w:rPr>
          <w:snapToGrid w:val="0"/>
        </w:rPr>
        <w:t>ULTCIStateID</w:t>
      </w:r>
      <w:r w:rsidRPr="00637771">
        <w:t xml:space="preserve"> </w:t>
      </w:r>
      <w:r>
        <w:t xml:space="preserve"> ::= </w:t>
      </w:r>
      <w:r w:rsidRPr="00566526">
        <w:t>OCTET STRING</w:t>
      </w:r>
    </w:p>
    <w:p w14:paraId="55E54CA7" w14:textId="77777777" w:rsidR="00421885" w:rsidRPr="00EA5FA7" w:rsidRDefault="00421885" w:rsidP="00421885">
      <w:pPr>
        <w:pStyle w:val="PL"/>
        <w:rPr>
          <w:noProof w:val="0"/>
        </w:rPr>
      </w:pPr>
    </w:p>
    <w:p w14:paraId="58BA811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05F6B10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14:paraId="63F1844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14:paraId="436C568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3F9457" w14:textId="77777777" w:rsidR="00421885" w:rsidRPr="00EA5FA7" w:rsidRDefault="00421885" w:rsidP="00421885">
      <w:pPr>
        <w:pStyle w:val="PL"/>
        <w:rPr>
          <w:noProof w:val="0"/>
        </w:rPr>
      </w:pPr>
    </w:p>
    <w:p w14:paraId="582AA2A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76AE9A5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64B662" w14:textId="77777777" w:rsidR="00421885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B583EC" w14:textId="77777777" w:rsidR="00421885" w:rsidRDefault="00421885" w:rsidP="00421885">
      <w:pPr>
        <w:pStyle w:val="PL"/>
        <w:rPr>
          <w:noProof w:val="0"/>
        </w:rPr>
      </w:pPr>
    </w:p>
    <w:p w14:paraId="7392E905" w14:textId="77777777" w:rsidR="00421885" w:rsidRDefault="00421885" w:rsidP="00421885">
      <w:pPr>
        <w:pStyle w:val="PL"/>
        <w:rPr>
          <w:noProof w:val="0"/>
        </w:rPr>
      </w:pPr>
      <w:r w:rsidRPr="00E52955">
        <w:rPr>
          <w:noProof w:val="0"/>
        </w:rPr>
        <w:t>URI-address ::= VisibleString</w:t>
      </w:r>
    </w:p>
    <w:p w14:paraId="6602616C" w14:textId="77777777" w:rsidR="00421885" w:rsidRDefault="00421885" w:rsidP="00421885">
      <w:pPr>
        <w:pStyle w:val="PL"/>
      </w:pPr>
    </w:p>
    <w:p w14:paraId="046048C6" w14:textId="77777777" w:rsidR="00421885" w:rsidRDefault="00421885" w:rsidP="00421885">
      <w:pPr>
        <w:pStyle w:val="PL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 w:rsidRPr="009A1425">
        <w:rPr>
          <w:snapToGrid w:val="0"/>
          <w:lang w:val="sv-SE"/>
        </w:rPr>
        <w:t>INTEGER (0..3599)</w:t>
      </w:r>
    </w:p>
    <w:p w14:paraId="7CD493EA" w14:textId="77777777" w:rsidR="00421885" w:rsidRDefault="00421885" w:rsidP="00421885">
      <w:pPr>
        <w:pStyle w:val="PL"/>
        <w:rPr>
          <w:snapToGrid w:val="0"/>
        </w:rPr>
      </w:pPr>
    </w:p>
    <w:p w14:paraId="023B7CDC" w14:textId="77777777" w:rsidR="00421885" w:rsidRPr="009A1425" w:rsidRDefault="00421885" w:rsidP="00421885">
      <w:pPr>
        <w:pStyle w:val="PL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 w:rsidRPr="009A1425">
        <w:rPr>
          <w:snapToGrid w:val="0"/>
          <w:lang w:val="sv-SE"/>
        </w:rPr>
        <w:t>INTEGER (0..1799)</w:t>
      </w:r>
    </w:p>
    <w:p w14:paraId="3F31B959" w14:textId="77777777" w:rsidR="00421885" w:rsidRDefault="00421885" w:rsidP="00421885">
      <w:pPr>
        <w:pStyle w:val="PL"/>
        <w:rPr>
          <w:snapToGrid w:val="0"/>
        </w:rPr>
      </w:pPr>
    </w:p>
    <w:p w14:paraId="71A0525D" w14:textId="77777777" w:rsidR="00421885" w:rsidRDefault="00421885" w:rsidP="00421885">
      <w:pPr>
        <w:pStyle w:val="PL"/>
        <w:rPr>
          <w:rFonts w:eastAsia="仿宋"/>
        </w:rPr>
      </w:pPr>
    </w:p>
    <w:p w14:paraId="2E84B21F" w14:textId="77777777" w:rsidR="00421885" w:rsidRDefault="00421885" w:rsidP="00421885">
      <w:pPr>
        <w:pStyle w:val="PL"/>
        <w:rPr>
          <w:rFonts w:eastAsia="仿宋"/>
        </w:rPr>
      </w:pPr>
      <w:r>
        <w:rPr>
          <w:rFonts w:eastAsia="仿宋"/>
        </w:rPr>
        <w:t xml:space="preserve">UuRLCChannelID ::= </w:t>
      </w:r>
      <w:r>
        <w:rPr>
          <w:noProof w:val="0"/>
          <w:snapToGrid w:val="0"/>
        </w:rPr>
        <w:t>INTEGER (1..32)</w:t>
      </w:r>
    </w:p>
    <w:p w14:paraId="33B21E50" w14:textId="77777777" w:rsidR="00421885" w:rsidRDefault="00421885" w:rsidP="00421885">
      <w:pPr>
        <w:pStyle w:val="PL"/>
        <w:rPr>
          <w:rFonts w:eastAsia="仿宋"/>
        </w:rPr>
      </w:pPr>
    </w:p>
    <w:p w14:paraId="5341AEBD" w14:textId="77777777" w:rsidR="00421885" w:rsidRDefault="00421885" w:rsidP="00421885">
      <w:pPr>
        <w:pStyle w:val="PL"/>
      </w:pPr>
      <w:r>
        <w:t>UuRLCChannelQoSInformation ::= CHOICE {</w:t>
      </w:r>
    </w:p>
    <w:p w14:paraId="19D97409" w14:textId="77777777" w:rsidR="00421885" w:rsidRDefault="00421885" w:rsidP="00421885">
      <w:pPr>
        <w:pStyle w:val="PL"/>
      </w:pPr>
      <w:r>
        <w:tab/>
        <w:t>uuRLCChannelQoS</w:t>
      </w:r>
      <w:r>
        <w:tab/>
      </w:r>
      <w:r>
        <w:tab/>
      </w:r>
      <w:r>
        <w:tab/>
      </w:r>
      <w:r>
        <w:tab/>
      </w:r>
      <w:r>
        <w:tab/>
        <w:t>QoSFlowLevelQoSParameters,</w:t>
      </w:r>
    </w:p>
    <w:p w14:paraId="46453BE9" w14:textId="77777777" w:rsidR="00421885" w:rsidRDefault="00421885" w:rsidP="00421885">
      <w:pPr>
        <w:pStyle w:val="PL"/>
      </w:pPr>
      <w:r>
        <w:tab/>
        <w:t>uuControlPlaneTrafficType</w:t>
      </w:r>
      <w:r>
        <w:tab/>
      </w:r>
      <w:r>
        <w:tab/>
        <w:t>ENUMERATED {srb0,srb1,srb2,...},</w:t>
      </w:r>
    </w:p>
    <w:p w14:paraId="69182DC9" w14:textId="77777777" w:rsidR="00421885" w:rsidRDefault="00421885" w:rsidP="00421885">
      <w:pPr>
        <w:pStyle w:val="PL"/>
      </w:pPr>
      <w:r>
        <w:tab/>
        <w:t>choice-extension</w:t>
      </w:r>
      <w:r>
        <w:tab/>
      </w:r>
      <w:r>
        <w:tab/>
        <w:t>ProtocolIE-SingleContainer { { UuRLCChannelQoSInformation-ExtIEs} }</w:t>
      </w:r>
    </w:p>
    <w:p w14:paraId="5FA1778C" w14:textId="77777777" w:rsidR="00421885" w:rsidRDefault="00421885" w:rsidP="00421885">
      <w:pPr>
        <w:pStyle w:val="PL"/>
        <w:rPr>
          <w:rFonts w:eastAsia="仿宋"/>
        </w:rPr>
      </w:pPr>
      <w:r>
        <w:t>}</w:t>
      </w:r>
    </w:p>
    <w:p w14:paraId="5074158B" w14:textId="77777777" w:rsidR="00421885" w:rsidRDefault="00421885" w:rsidP="00421885">
      <w:pPr>
        <w:pStyle w:val="PL"/>
      </w:pPr>
    </w:p>
    <w:p w14:paraId="106B4D9D" w14:textId="77777777" w:rsidR="00421885" w:rsidRDefault="00421885" w:rsidP="00421885">
      <w:pPr>
        <w:pStyle w:val="PL"/>
      </w:pPr>
      <w:r>
        <w:t>UuRLCChannelQoSInformation-ExtIEs F1AP-PROTOCOL-IES ::= {</w:t>
      </w:r>
    </w:p>
    <w:p w14:paraId="7F8D4AE3" w14:textId="77777777" w:rsidR="00421885" w:rsidRDefault="00421885" w:rsidP="00421885">
      <w:pPr>
        <w:pStyle w:val="PL"/>
      </w:pPr>
      <w:r>
        <w:tab/>
        <w:t>...</w:t>
      </w:r>
    </w:p>
    <w:p w14:paraId="6A7ED1E9" w14:textId="77777777" w:rsidR="00421885" w:rsidRDefault="00421885" w:rsidP="00421885">
      <w:pPr>
        <w:pStyle w:val="PL"/>
      </w:pPr>
      <w:r>
        <w:t>}</w:t>
      </w:r>
    </w:p>
    <w:p w14:paraId="1E47C3C5" w14:textId="77777777" w:rsidR="00421885" w:rsidRDefault="00421885" w:rsidP="00421885">
      <w:pPr>
        <w:pStyle w:val="PL"/>
      </w:pPr>
    </w:p>
    <w:p w14:paraId="422E142A" w14:textId="77777777" w:rsidR="00421885" w:rsidRDefault="00421885" w:rsidP="00421885">
      <w:pPr>
        <w:pStyle w:val="PL"/>
      </w:pPr>
      <w:r>
        <w:t>UuRLCChannelToBeSetupList ::= SEQUENCE (SIZE(1.. maxnoofUuRLCChannels)) OF UuRLCChannelToBeSetupItem</w:t>
      </w:r>
    </w:p>
    <w:p w14:paraId="7CC8608D" w14:textId="77777777" w:rsidR="00421885" w:rsidRDefault="00421885" w:rsidP="00421885">
      <w:pPr>
        <w:pStyle w:val="PL"/>
      </w:pPr>
    </w:p>
    <w:p w14:paraId="2E2D0480" w14:textId="77777777" w:rsidR="00421885" w:rsidRDefault="00421885" w:rsidP="00421885">
      <w:pPr>
        <w:pStyle w:val="PL"/>
      </w:pPr>
      <w:r>
        <w:t>UuRLCChannelToBeSetupItem ::= SEQUENCE {</w:t>
      </w:r>
    </w:p>
    <w:p w14:paraId="10125EF8" w14:textId="77777777" w:rsidR="00421885" w:rsidRDefault="00421885" w:rsidP="00421885">
      <w:pPr>
        <w:pStyle w:val="PL"/>
      </w:pPr>
      <w:r>
        <w:lastRenderedPageBreak/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2BD219F9" w14:textId="77777777" w:rsidR="00421885" w:rsidRDefault="00421885" w:rsidP="00421885">
      <w:pPr>
        <w:pStyle w:val="PL"/>
      </w:pPr>
      <w:r>
        <w:tab/>
        <w:t>uuRLCChannelQoSInformation</w:t>
      </w:r>
      <w:r>
        <w:tab/>
      </w:r>
      <w:r>
        <w:tab/>
        <w:t>UuRLCChannelQoSInformation,</w:t>
      </w:r>
    </w:p>
    <w:p w14:paraId="363B430B" w14:textId="77777777" w:rsidR="00421885" w:rsidRDefault="00421885" w:rsidP="00421885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1A87D1D1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UuRLCChannelToBeSetupItem-ExtIEs } }</w:t>
      </w:r>
      <w:r>
        <w:tab/>
        <w:t>OPTIONAL,</w:t>
      </w:r>
    </w:p>
    <w:p w14:paraId="67890A14" w14:textId="77777777" w:rsidR="00421885" w:rsidRDefault="00421885" w:rsidP="00421885">
      <w:pPr>
        <w:pStyle w:val="PL"/>
      </w:pPr>
      <w:r>
        <w:tab/>
        <w:t>...</w:t>
      </w:r>
    </w:p>
    <w:p w14:paraId="0F54823A" w14:textId="77777777" w:rsidR="00421885" w:rsidRDefault="00421885" w:rsidP="00421885">
      <w:pPr>
        <w:pStyle w:val="PL"/>
      </w:pPr>
      <w:r>
        <w:t>}</w:t>
      </w:r>
    </w:p>
    <w:p w14:paraId="3814A032" w14:textId="77777777" w:rsidR="00421885" w:rsidRDefault="00421885" w:rsidP="00421885">
      <w:pPr>
        <w:pStyle w:val="PL"/>
      </w:pPr>
    </w:p>
    <w:p w14:paraId="0A526FB1" w14:textId="77777777" w:rsidR="00421885" w:rsidRDefault="00421885" w:rsidP="00421885">
      <w:pPr>
        <w:pStyle w:val="PL"/>
      </w:pPr>
      <w:r>
        <w:t>UuRLCChannelToBeSetupItem-ExtIEs</w:t>
      </w:r>
      <w:r>
        <w:tab/>
        <w:t>F1AP-PROTOCOL-EXTENSION ::= {</w:t>
      </w:r>
    </w:p>
    <w:p w14:paraId="17937E65" w14:textId="77777777" w:rsidR="00421885" w:rsidRDefault="00421885" w:rsidP="00421885">
      <w:pPr>
        <w:pStyle w:val="PL"/>
      </w:pPr>
      <w:r>
        <w:tab/>
        <w:t>...</w:t>
      </w:r>
    </w:p>
    <w:p w14:paraId="106498CC" w14:textId="77777777" w:rsidR="00421885" w:rsidRDefault="00421885" w:rsidP="00421885">
      <w:pPr>
        <w:pStyle w:val="PL"/>
      </w:pPr>
      <w:r>
        <w:t>}</w:t>
      </w:r>
    </w:p>
    <w:p w14:paraId="7E46951C" w14:textId="77777777" w:rsidR="00421885" w:rsidRDefault="00421885" w:rsidP="00421885">
      <w:pPr>
        <w:pStyle w:val="PL"/>
      </w:pPr>
    </w:p>
    <w:p w14:paraId="74D34C8E" w14:textId="77777777" w:rsidR="00421885" w:rsidRDefault="00421885" w:rsidP="00421885">
      <w:pPr>
        <w:pStyle w:val="PL"/>
      </w:pPr>
      <w:r>
        <w:t>UuRLCChannelToBeModifiedList ::= SEQUENCE (SIZE(1.. maxnoofUuRLCChannels)) OF UuRLCChannelToBeModifiedItem</w:t>
      </w:r>
    </w:p>
    <w:p w14:paraId="692CC750" w14:textId="77777777" w:rsidR="00421885" w:rsidRDefault="00421885" w:rsidP="00421885">
      <w:pPr>
        <w:pStyle w:val="PL"/>
      </w:pPr>
    </w:p>
    <w:p w14:paraId="75E73F45" w14:textId="77777777" w:rsidR="00421885" w:rsidRDefault="00421885" w:rsidP="00421885">
      <w:pPr>
        <w:pStyle w:val="PL"/>
      </w:pPr>
      <w:r>
        <w:t>UuRLCChannelToBeModifiedItem ::= SEQUENCE {</w:t>
      </w:r>
    </w:p>
    <w:p w14:paraId="437339E5" w14:textId="77777777" w:rsidR="00421885" w:rsidRDefault="00421885" w:rsidP="00421885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3680DB89" w14:textId="77777777" w:rsidR="00421885" w:rsidRDefault="00421885" w:rsidP="00421885">
      <w:pPr>
        <w:pStyle w:val="PL"/>
      </w:pPr>
      <w:r>
        <w:tab/>
        <w:t>uuRLCChannelQoSInformation</w:t>
      </w:r>
      <w:r>
        <w:tab/>
      </w:r>
      <w:r>
        <w:tab/>
        <w:t>UuRLCChannelQoSInformation</w:t>
      </w:r>
      <w:r>
        <w:tab/>
      </w:r>
      <w:r>
        <w:tab/>
      </w:r>
      <w:r>
        <w:tab/>
        <w:t>OPTIONAL,</w:t>
      </w:r>
    </w:p>
    <w:p w14:paraId="0872EC57" w14:textId="77777777" w:rsidR="00421885" w:rsidRDefault="00421885" w:rsidP="00421885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3BE189B7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UuRLCChannelToBeModifiedItem-ExtIEs } }</w:t>
      </w:r>
      <w:r>
        <w:tab/>
        <w:t>OPTIONAL,</w:t>
      </w:r>
    </w:p>
    <w:p w14:paraId="566D0F97" w14:textId="77777777" w:rsidR="00421885" w:rsidRDefault="00421885" w:rsidP="00421885">
      <w:pPr>
        <w:pStyle w:val="PL"/>
      </w:pPr>
      <w:r>
        <w:tab/>
        <w:t>...</w:t>
      </w:r>
    </w:p>
    <w:p w14:paraId="30FBF317" w14:textId="77777777" w:rsidR="00421885" w:rsidRDefault="00421885" w:rsidP="00421885">
      <w:pPr>
        <w:pStyle w:val="PL"/>
      </w:pPr>
      <w:r>
        <w:t>}</w:t>
      </w:r>
    </w:p>
    <w:p w14:paraId="4CA98E06" w14:textId="77777777" w:rsidR="00421885" w:rsidRDefault="00421885" w:rsidP="00421885">
      <w:pPr>
        <w:pStyle w:val="PL"/>
      </w:pPr>
    </w:p>
    <w:p w14:paraId="1FBA5FC3" w14:textId="77777777" w:rsidR="00421885" w:rsidRDefault="00421885" w:rsidP="00421885">
      <w:pPr>
        <w:pStyle w:val="PL"/>
      </w:pPr>
      <w:r>
        <w:t>UuRLCChannelToBeModifiedItem-ExtIEs</w:t>
      </w:r>
      <w:r>
        <w:tab/>
        <w:t>F1AP-PROTOCOL-EXTENSION ::= {</w:t>
      </w:r>
    </w:p>
    <w:p w14:paraId="4BF87EAD" w14:textId="77777777" w:rsidR="00421885" w:rsidRDefault="00421885" w:rsidP="00421885">
      <w:pPr>
        <w:pStyle w:val="PL"/>
      </w:pPr>
      <w:r>
        <w:tab/>
        <w:t>...</w:t>
      </w:r>
    </w:p>
    <w:p w14:paraId="17208D97" w14:textId="77777777" w:rsidR="00421885" w:rsidRDefault="00421885" w:rsidP="00421885">
      <w:pPr>
        <w:pStyle w:val="PL"/>
      </w:pPr>
      <w:r>
        <w:t>}</w:t>
      </w:r>
    </w:p>
    <w:p w14:paraId="56E48C0E" w14:textId="77777777" w:rsidR="00421885" w:rsidRDefault="00421885" w:rsidP="00421885">
      <w:pPr>
        <w:pStyle w:val="PL"/>
      </w:pPr>
    </w:p>
    <w:p w14:paraId="18DDE9C1" w14:textId="77777777" w:rsidR="00421885" w:rsidRDefault="00421885" w:rsidP="00421885">
      <w:pPr>
        <w:pStyle w:val="PL"/>
      </w:pPr>
      <w:r>
        <w:t>UuRLCChannelToBeReleasedList ::= SEQUENCE (SIZE(1.. maxnoofUuRLCChannels)) OF UuRLCChannelToBeReleasedItem</w:t>
      </w:r>
    </w:p>
    <w:p w14:paraId="145D3D79" w14:textId="77777777" w:rsidR="00421885" w:rsidRDefault="00421885" w:rsidP="00421885">
      <w:pPr>
        <w:pStyle w:val="PL"/>
      </w:pPr>
    </w:p>
    <w:p w14:paraId="580C12D0" w14:textId="77777777" w:rsidR="00421885" w:rsidRDefault="00421885" w:rsidP="00421885">
      <w:pPr>
        <w:pStyle w:val="PL"/>
      </w:pPr>
      <w:r>
        <w:t>UuRLCChannelToBeReleasedItem ::= SEQUENCE {</w:t>
      </w:r>
    </w:p>
    <w:p w14:paraId="623A96D1" w14:textId="77777777" w:rsidR="00421885" w:rsidRDefault="00421885" w:rsidP="00421885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7CB8C748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UuRLCChannelToBeReleasedItem-ExtIEs } }</w:t>
      </w:r>
      <w:r>
        <w:tab/>
        <w:t>OPTIONAL,</w:t>
      </w:r>
    </w:p>
    <w:p w14:paraId="57C222EB" w14:textId="77777777" w:rsidR="00421885" w:rsidRDefault="00421885" w:rsidP="00421885">
      <w:pPr>
        <w:pStyle w:val="PL"/>
      </w:pPr>
      <w:r>
        <w:tab/>
        <w:t>...</w:t>
      </w:r>
    </w:p>
    <w:p w14:paraId="4DC284AF" w14:textId="77777777" w:rsidR="00421885" w:rsidRDefault="00421885" w:rsidP="00421885">
      <w:pPr>
        <w:pStyle w:val="PL"/>
      </w:pPr>
      <w:r>
        <w:t>}</w:t>
      </w:r>
    </w:p>
    <w:p w14:paraId="3A691C52" w14:textId="77777777" w:rsidR="00421885" w:rsidRDefault="00421885" w:rsidP="00421885">
      <w:pPr>
        <w:pStyle w:val="PL"/>
      </w:pPr>
    </w:p>
    <w:p w14:paraId="6D703B18" w14:textId="77777777" w:rsidR="00421885" w:rsidRDefault="00421885" w:rsidP="00421885">
      <w:pPr>
        <w:pStyle w:val="PL"/>
      </w:pPr>
      <w:r>
        <w:t>UuRLCChannelToBeReleasedItem-ExtIEs</w:t>
      </w:r>
      <w:r>
        <w:tab/>
        <w:t>F1AP-PROTOCOL-EXTENSION ::= {</w:t>
      </w:r>
    </w:p>
    <w:p w14:paraId="05980899" w14:textId="77777777" w:rsidR="00421885" w:rsidRDefault="00421885" w:rsidP="00421885">
      <w:pPr>
        <w:pStyle w:val="PL"/>
      </w:pPr>
      <w:r>
        <w:tab/>
        <w:t>...</w:t>
      </w:r>
    </w:p>
    <w:p w14:paraId="348E993E" w14:textId="77777777" w:rsidR="00421885" w:rsidRDefault="00421885" w:rsidP="00421885">
      <w:pPr>
        <w:pStyle w:val="PL"/>
      </w:pPr>
      <w:r>
        <w:t>}</w:t>
      </w:r>
    </w:p>
    <w:p w14:paraId="5D99BA2F" w14:textId="77777777" w:rsidR="00421885" w:rsidRDefault="00421885" w:rsidP="00421885">
      <w:pPr>
        <w:pStyle w:val="PL"/>
      </w:pPr>
    </w:p>
    <w:p w14:paraId="6D889508" w14:textId="77777777" w:rsidR="00421885" w:rsidRDefault="00421885" w:rsidP="00421885">
      <w:pPr>
        <w:pStyle w:val="PL"/>
      </w:pPr>
      <w:r>
        <w:t>UuRLCChannelSetupList ::= SEQUENCE (SIZE(1.. maxnoofUuRLCChannels)) OF UuRLCChannelSetupItem</w:t>
      </w:r>
    </w:p>
    <w:p w14:paraId="2BCA4CB1" w14:textId="77777777" w:rsidR="00421885" w:rsidRDefault="00421885" w:rsidP="00421885">
      <w:pPr>
        <w:pStyle w:val="PL"/>
      </w:pPr>
    </w:p>
    <w:p w14:paraId="0AECF4A7" w14:textId="77777777" w:rsidR="00421885" w:rsidRDefault="00421885" w:rsidP="00421885">
      <w:pPr>
        <w:pStyle w:val="PL"/>
      </w:pPr>
      <w:r>
        <w:t>UuRLCChannelSetupItem ::= SEQUENCE {</w:t>
      </w:r>
    </w:p>
    <w:p w14:paraId="3F724FAF" w14:textId="77777777" w:rsidR="00421885" w:rsidRDefault="00421885" w:rsidP="00421885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1F67BC13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UuRLCChannelSetupItem-ExtIEs } }</w:t>
      </w:r>
      <w:r>
        <w:tab/>
        <w:t>OPTIONAL,</w:t>
      </w:r>
    </w:p>
    <w:p w14:paraId="69A6F406" w14:textId="77777777" w:rsidR="00421885" w:rsidRDefault="00421885" w:rsidP="00421885">
      <w:pPr>
        <w:pStyle w:val="PL"/>
      </w:pPr>
      <w:r>
        <w:tab/>
        <w:t>...</w:t>
      </w:r>
    </w:p>
    <w:p w14:paraId="44EC8330" w14:textId="77777777" w:rsidR="00421885" w:rsidRDefault="00421885" w:rsidP="00421885">
      <w:pPr>
        <w:pStyle w:val="PL"/>
      </w:pPr>
      <w:r>
        <w:t>}</w:t>
      </w:r>
    </w:p>
    <w:p w14:paraId="4071AFB0" w14:textId="77777777" w:rsidR="00421885" w:rsidRDefault="00421885" w:rsidP="00421885">
      <w:pPr>
        <w:pStyle w:val="PL"/>
      </w:pPr>
    </w:p>
    <w:p w14:paraId="646DD850" w14:textId="77777777" w:rsidR="00421885" w:rsidRDefault="00421885" w:rsidP="00421885">
      <w:pPr>
        <w:pStyle w:val="PL"/>
      </w:pPr>
      <w:r>
        <w:t>UuRLCChannelSetupItem-ExtIEs</w:t>
      </w:r>
      <w:r>
        <w:tab/>
        <w:t>F1AP-PROTOCOL-EXTENSION ::= {</w:t>
      </w:r>
    </w:p>
    <w:p w14:paraId="65106C0C" w14:textId="77777777" w:rsidR="00421885" w:rsidRDefault="00421885" w:rsidP="00421885">
      <w:pPr>
        <w:pStyle w:val="PL"/>
      </w:pPr>
      <w:r>
        <w:tab/>
        <w:t>...</w:t>
      </w:r>
    </w:p>
    <w:p w14:paraId="420DF348" w14:textId="77777777" w:rsidR="00421885" w:rsidRDefault="00421885" w:rsidP="00421885">
      <w:pPr>
        <w:pStyle w:val="PL"/>
      </w:pPr>
      <w:r>
        <w:t>}</w:t>
      </w:r>
    </w:p>
    <w:p w14:paraId="2C3AF2B7" w14:textId="77777777" w:rsidR="00421885" w:rsidRDefault="00421885" w:rsidP="00421885">
      <w:pPr>
        <w:pStyle w:val="PL"/>
      </w:pPr>
    </w:p>
    <w:p w14:paraId="6C7E1CFC" w14:textId="77777777" w:rsidR="00421885" w:rsidRDefault="00421885" w:rsidP="00421885">
      <w:pPr>
        <w:pStyle w:val="PL"/>
      </w:pPr>
      <w:r>
        <w:t>UuRLCChannelFailedToBeSetupList ::= SEQUENCE (SIZE(1.. maxnoofUuRLCChannels)) OF UuRLCChannelFailedToBeSetupItem</w:t>
      </w:r>
    </w:p>
    <w:p w14:paraId="3D2AECD4" w14:textId="77777777" w:rsidR="00421885" w:rsidRDefault="00421885" w:rsidP="00421885">
      <w:pPr>
        <w:pStyle w:val="PL"/>
      </w:pPr>
    </w:p>
    <w:p w14:paraId="32CC4F77" w14:textId="77777777" w:rsidR="00421885" w:rsidRDefault="00421885" w:rsidP="00421885">
      <w:pPr>
        <w:pStyle w:val="PL"/>
      </w:pPr>
      <w:r>
        <w:lastRenderedPageBreak/>
        <w:t>UuRLCChannelFailedToBeSetupItem ::= SEQUENCE {</w:t>
      </w:r>
    </w:p>
    <w:p w14:paraId="631168E3" w14:textId="77777777" w:rsidR="00421885" w:rsidRDefault="00421885" w:rsidP="00421885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2DF1B272" w14:textId="77777777" w:rsidR="00421885" w:rsidRDefault="00421885" w:rsidP="00421885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2C577B0F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UuRLCChannelFailedToBeSetupItem-ExtIEs } }</w:t>
      </w:r>
      <w:r>
        <w:tab/>
        <w:t>OPTIONAL,</w:t>
      </w:r>
    </w:p>
    <w:p w14:paraId="3318B868" w14:textId="77777777" w:rsidR="00421885" w:rsidRDefault="00421885" w:rsidP="00421885">
      <w:pPr>
        <w:pStyle w:val="PL"/>
      </w:pPr>
      <w:r>
        <w:tab/>
        <w:t>...</w:t>
      </w:r>
    </w:p>
    <w:p w14:paraId="56672BF8" w14:textId="77777777" w:rsidR="00421885" w:rsidRDefault="00421885" w:rsidP="00421885">
      <w:pPr>
        <w:pStyle w:val="PL"/>
      </w:pPr>
      <w:r>
        <w:t>}</w:t>
      </w:r>
    </w:p>
    <w:p w14:paraId="4F0EC027" w14:textId="77777777" w:rsidR="00421885" w:rsidRDefault="00421885" w:rsidP="00421885">
      <w:pPr>
        <w:pStyle w:val="PL"/>
      </w:pPr>
    </w:p>
    <w:p w14:paraId="03EE8A10" w14:textId="77777777" w:rsidR="00421885" w:rsidRDefault="00421885" w:rsidP="00421885">
      <w:pPr>
        <w:pStyle w:val="PL"/>
      </w:pPr>
      <w:r>
        <w:t>UuRLCChannelFailedToBeSetupItem-ExtIEs</w:t>
      </w:r>
      <w:r>
        <w:tab/>
        <w:t>F1AP-PROTOCOL-EXTENSION ::= {</w:t>
      </w:r>
    </w:p>
    <w:p w14:paraId="71333EE2" w14:textId="77777777" w:rsidR="00421885" w:rsidRDefault="00421885" w:rsidP="00421885">
      <w:pPr>
        <w:pStyle w:val="PL"/>
      </w:pPr>
      <w:r>
        <w:tab/>
        <w:t>...</w:t>
      </w:r>
    </w:p>
    <w:p w14:paraId="56005159" w14:textId="77777777" w:rsidR="00421885" w:rsidRDefault="00421885" w:rsidP="00421885">
      <w:pPr>
        <w:pStyle w:val="PL"/>
      </w:pPr>
      <w:r>
        <w:t>}</w:t>
      </w:r>
    </w:p>
    <w:p w14:paraId="653D96E0" w14:textId="77777777" w:rsidR="00421885" w:rsidRDefault="00421885" w:rsidP="00421885">
      <w:pPr>
        <w:pStyle w:val="PL"/>
      </w:pPr>
    </w:p>
    <w:p w14:paraId="06D1FD86" w14:textId="77777777" w:rsidR="00421885" w:rsidRDefault="00421885" w:rsidP="00421885">
      <w:pPr>
        <w:pStyle w:val="PL"/>
      </w:pPr>
      <w:r>
        <w:t>UuRLCChannelModifiedList ::= SEQUENCE (SIZE(1.. maxnoofUuRLCChannels)) OF UuRLCChannelModifiedItem</w:t>
      </w:r>
    </w:p>
    <w:p w14:paraId="40F7B19B" w14:textId="77777777" w:rsidR="00421885" w:rsidRDefault="00421885" w:rsidP="00421885">
      <w:pPr>
        <w:pStyle w:val="PL"/>
      </w:pPr>
    </w:p>
    <w:p w14:paraId="79655C6D" w14:textId="77777777" w:rsidR="00421885" w:rsidRDefault="00421885" w:rsidP="00421885">
      <w:pPr>
        <w:pStyle w:val="PL"/>
      </w:pPr>
      <w:r>
        <w:t>UuRLCChannelModifiedItem ::= SEQUENCE {</w:t>
      </w:r>
    </w:p>
    <w:p w14:paraId="4097A8A0" w14:textId="77777777" w:rsidR="00421885" w:rsidRDefault="00421885" w:rsidP="00421885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152CD2AD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UuRLCChannelModifiedItem-ExtIEs } }</w:t>
      </w:r>
      <w:r>
        <w:tab/>
        <w:t>OPTIONAL,</w:t>
      </w:r>
    </w:p>
    <w:p w14:paraId="739AF470" w14:textId="77777777" w:rsidR="00421885" w:rsidRDefault="00421885" w:rsidP="00421885">
      <w:pPr>
        <w:pStyle w:val="PL"/>
      </w:pPr>
      <w:r>
        <w:tab/>
        <w:t>...</w:t>
      </w:r>
    </w:p>
    <w:p w14:paraId="1AA0525E" w14:textId="77777777" w:rsidR="00421885" w:rsidRDefault="00421885" w:rsidP="00421885">
      <w:pPr>
        <w:pStyle w:val="PL"/>
      </w:pPr>
      <w:r>
        <w:t>}</w:t>
      </w:r>
    </w:p>
    <w:p w14:paraId="1384A65C" w14:textId="77777777" w:rsidR="00421885" w:rsidRDefault="00421885" w:rsidP="00421885">
      <w:pPr>
        <w:pStyle w:val="PL"/>
      </w:pPr>
    </w:p>
    <w:p w14:paraId="62EED277" w14:textId="77777777" w:rsidR="00421885" w:rsidRDefault="00421885" w:rsidP="00421885">
      <w:pPr>
        <w:pStyle w:val="PL"/>
      </w:pPr>
      <w:r>
        <w:t>UuRLCChannelModifiedItem-ExtIEs</w:t>
      </w:r>
      <w:r>
        <w:tab/>
        <w:t>F1AP-PROTOCOL-EXTENSION ::= {</w:t>
      </w:r>
    </w:p>
    <w:p w14:paraId="7F0CFE29" w14:textId="77777777" w:rsidR="00421885" w:rsidRDefault="00421885" w:rsidP="00421885">
      <w:pPr>
        <w:pStyle w:val="PL"/>
      </w:pPr>
      <w:r>
        <w:tab/>
        <w:t>...</w:t>
      </w:r>
    </w:p>
    <w:p w14:paraId="307F706B" w14:textId="77777777" w:rsidR="00421885" w:rsidRDefault="00421885" w:rsidP="00421885">
      <w:pPr>
        <w:pStyle w:val="PL"/>
      </w:pPr>
      <w:r>
        <w:t>}</w:t>
      </w:r>
    </w:p>
    <w:p w14:paraId="240886B9" w14:textId="77777777" w:rsidR="00421885" w:rsidRDefault="00421885" w:rsidP="00421885">
      <w:pPr>
        <w:pStyle w:val="PL"/>
      </w:pPr>
    </w:p>
    <w:p w14:paraId="7625367A" w14:textId="77777777" w:rsidR="00421885" w:rsidRDefault="00421885" w:rsidP="00421885">
      <w:pPr>
        <w:pStyle w:val="PL"/>
      </w:pPr>
      <w:r>
        <w:t>UuRLCChannelFailedToBeModifiedList ::= SEQUENCE (SIZE(1.. maxnoofUuRLCChannels)) OF UuRLCChannelFailedToBeModifiedItem</w:t>
      </w:r>
    </w:p>
    <w:p w14:paraId="0CA7ED45" w14:textId="77777777" w:rsidR="00421885" w:rsidRDefault="00421885" w:rsidP="00421885">
      <w:pPr>
        <w:pStyle w:val="PL"/>
      </w:pPr>
    </w:p>
    <w:p w14:paraId="214628CA" w14:textId="77777777" w:rsidR="00421885" w:rsidRDefault="00421885" w:rsidP="00421885">
      <w:pPr>
        <w:pStyle w:val="PL"/>
      </w:pPr>
      <w:r>
        <w:t>UuRLCChannelFailedToBeModifiedItem ::= SEQUENCE {</w:t>
      </w:r>
    </w:p>
    <w:p w14:paraId="1B97941E" w14:textId="77777777" w:rsidR="00421885" w:rsidRDefault="00421885" w:rsidP="00421885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211A085C" w14:textId="77777777" w:rsidR="00421885" w:rsidRDefault="00421885" w:rsidP="00421885">
      <w:pPr>
        <w:pStyle w:val="PL"/>
        <w:rPr>
          <w:rFonts w:eastAsia="仿宋"/>
        </w:rPr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7EBF7381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UuRLCChannelFailedToBeModifiedItem-ExtIEs } }</w:t>
      </w:r>
      <w:r>
        <w:tab/>
        <w:t>OPTIONAL,</w:t>
      </w:r>
    </w:p>
    <w:p w14:paraId="11BF2403" w14:textId="77777777" w:rsidR="00421885" w:rsidRDefault="00421885" w:rsidP="00421885">
      <w:pPr>
        <w:pStyle w:val="PL"/>
      </w:pPr>
      <w:r>
        <w:tab/>
        <w:t>...</w:t>
      </w:r>
    </w:p>
    <w:p w14:paraId="6CD53C36" w14:textId="77777777" w:rsidR="00421885" w:rsidRDefault="00421885" w:rsidP="00421885">
      <w:pPr>
        <w:pStyle w:val="PL"/>
      </w:pPr>
      <w:r>
        <w:t>}</w:t>
      </w:r>
    </w:p>
    <w:p w14:paraId="4B73DB81" w14:textId="77777777" w:rsidR="00421885" w:rsidRDefault="00421885" w:rsidP="00421885">
      <w:pPr>
        <w:pStyle w:val="PL"/>
      </w:pPr>
    </w:p>
    <w:p w14:paraId="36B8AF51" w14:textId="77777777" w:rsidR="00421885" w:rsidRDefault="00421885" w:rsidP="00421885">
      <w:pPr>
        <w:pStyle w:val="PL"/>
      </w:pPr>
      <w:r>
        <w:t>UuRLCChannelFailedToBeModifiedItem-ExtIEs</w:t>
      </w:r>
      <w:r>
        <w:tab/>
        <w:t>F1AP-PROTOCOL-EXTENSION ::= {</w:t>
      </w:r>
    </w:p>
    <w:p w14:paraId="662A8CE4" w14:textId="77777777" w:rsidR="00421885" w:rsidRDefault="00421885" w:rsidP="00421885">
      <w:pPr>
        <w:pStyle w:val="PL"/>
      </w:pPr>
      <w:r>
        <w:tab/>
        <w:t>...</w:t>
      </w:r>
    </w:p>
    <w:p w14:paraId="096BF833" w14:textId="77777777" w:rsidR="00421885" w:rsidRDefault="00421885" w:rsidP="00421885">
      <w:pPr>
        <w:pStyle w:val="PL"/>
      </w:pPr>
      <w:r>
        <w:t>}</w:t>
      </w:r>
    </w:p>
    <w:p w14:paraId="0E1D6930" w14:textId="77777777" w:rsidR="00421885" w:rsidRDefault="00421885" w:rsidP="00421885">
      <w:pPr>
        <w:pStyle w:val="PL"/>
      </w:pPr>
    </w:p>
    <w:p w14:paraId="195913CE" w14:textId="77777777" w:rsidR="00421885" w:rsidRDefault="00421885" w:rsidP="00421885">
      <w:pPr>
        <w:pStyle w:val="PL"/>
      </w:pPr>
      <w:r>
        <w:t>UuRLCChannelRequiredToBeModifiedList ::= SEQUENCE (SIZE(1.. maxnoofUuRLCChannels)) OF UuRLCChannelRequiredToBeModifiedItem</w:t>
      </w:r>
    </w:p>
    <w:p w14:paraId="0959969D" w14:textId="77777777" w:rsidR="00421885" w:rsidRDefault="00421885" w:rsidP="00421885">
      <w:pPr>
        <w:pStyle w:val="PL"/>
      </w:pPr>
    </w:p>
    <w:p w14:paraId="4CF3B12B" w14:textId="77777777" w:rsidR="00421885" w:rsidRDefault="00421885" w:rsidP="00421885">
      <w:pPr>
        <w:pStyle w:val="PL"/>
      </w:pPr>
      <w:r>
        <w:t>UuRLCChannelRequiredToBeModifiedItem ::= SEQUENCE {</w:t>
      </w:r>
    </w:p>
    <w:p w14:paraId="3BE097F0" w14:textId="77777777" w:rsidR="00421885" w:rsidRDefault="00421885" w:rsidP="00421885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32319972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UuRLCChannelRequiredToBeModifiedItem-ExtIEs } }</w:t>
      </w:r>
      <w:r>
        <w:tab/>
        <w:t>OPTIONAL,</w:t>
      </w:r>
    </w:p>
    <w:p w14:paraId="33D87A4A" w14:textId="77777777" w:rsidR="00421885" w:rsidRDefault="00421885" w:rsidP="00421885">
      <w:pPr>
        <w:pStyle w:val="PL"/>
      </w:pPr>
      <w:r>
        <w:tab/>
        <w:t>...</w:t>
      </w:r>
    </w:p>
    <w:p w14:paraId="12D8347D" w14:textId="77777777" w:rsidR="00421885" w:rsidRDefault="00421885" w:rsidP="00421885">
      <w:pPr>
        <w:pStyle w:val="PL"/>
      </w:pPr>
      <w:r>
        <w:t>}</w:t>
      </w:r>
    </w:p>
    <w:p w14:paraId="0B625D74" w14:textId="77777777" w:rsidR="00421885" w:rsidRDefault="00421885" w:rsidP="00421885">
      <w:pPr>
        <w:pStyle w:val="PL"/>
      </w:pPr>
    </w:p>
    <w:p w14:paraId="57A7EDE7" w14:textId="77777777" w:rsidR="00421885" w:rsidRDefault="00421885" w:rsidP="00421885">
      <w:pPr>
        <w:pStyle w:val="PL"/>
      </w:pPr>
      <w:r>
        <w:t>UuRLCChannelRequiredToBeModifiedItem-ExtIEs</w:t>
      </w:r>
      <w:r>
        <w:tab/>
        <w:t>F1AP-PROTOCOL-EXTENSION ::= {</w:t>
      </w:r>
    </w:p>
    <w:p w14:paraId="605E8AB0" w14:textId="77777777" w:rsidR="00421885" w:rsidRDefault="00421885" w:rsidP="00421885">
      <w:pPr>
        <w:pStyle w:val="PL"/>
      </w:pPr>
      <w:r>
        <w:tab/>
        <w:t>...</w:t>
      </w:r>
    </w:p>
    <w:p w14:paraId="25FB5EA0" w14:textId="77777777" w:rsidR="00421885" w:rsidRDefault="00421885" w:rsidP="00421885">
      <w:pPr>
        <w:pStyle w:val="PL"/>
      </w:pPr>
      <w:r>
        <w:t>}</w:t>
      </w:r>
    </w:p>
    <w:p w14:paraId="3769EE0D" w14:textId="77777777" w:rsidR="00421885" w:rsidRDefault="00421885" w:rsidP="00421885">
      <w:pPr>
        <w:pStyle w:val="PL"/>
      </w:pPr>
    </w:p>
    <w:p w14:paraId="75DE3EF6" w14:textId="77777777" w:rsidR="00421885" w:rsidRDefault="00421885" w:rsidP="00421885">
      <w:pPr>
        <w:pStyle w:val="PL"/>
      </w:pPr>
      <w:r>
        <w:t>UuRLCChannelRequiredToBeReleasedList ::= SEQUENCE (SIZE(1.. maxnoofUuRLCChannels)) OF UuRLCChannelRequiredToBeReleasedItem</w:t>
      </w:r>
    </w:p>
    <w:p w14:paraId="6A226631" w14:textId="77777777" w:rsidR="00421885" w:rsidRDefault="00421885" w:rsidP="00421885">
      <w:pPr>
        <w:pStyle w:val="PL"/>
      </w:pPr>
    </w:p>
    <w:p w14:paraId="44B74556" w14:textId="77777777" w:rsidR="00421885" w:rsidRDefault="00421885" w:rsidP="00421885">
      <w:pPr>
        <w:pStyle w:val="PL"/>
      </w:pPr>
      <w:r>
        <w:t>UuRLCChannelRequiredToBeReleasedItem ::= SEQUENCE {</w:t>
      </w:r>
    </w:p>
    <w:p w14:paraId="45EBBE6C" w14:textId="77777777" w:rsidR="00421885" w:rsidRDefault="00421885" w:rsidP="00421885">
      <w:pPr>
        <w:pStyle w:val="PL"/>
      </w:pPr>
      <w:r>
        <w:lastRenderedPageBreak/>
        <w:tab/>
        <w:t>uuRLCChannelID</w:t>
      </w:r>
      <w:r>
        <w:tab/>
      </w:r>
      <w:r>
        <w:tab/>
      </w:r>
      <w:r>
        <w:tab/>
        <w:t>UuRLCChannelID,</w:t>
      </w:r>
    </w:p>
    <w:p w14:paraId="7FF50854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UuRLCChannelRequiredToBeReleasedItem-ExtIEs } }</w:t>
      </w:r>
      <w:r>
        <w:tab/>
        <w:t>OPTIONAL,</w:t>
      </w:r>
    </w:p>
    <w:p w14:paraId="764D6936" w14:textId="77777777" w:rsidR="00421885" w:rsidRDefault="00421885" w:rsidP="00421885">
      <w:pPr>
        <w:pStyle w:val="PL"/>
      </w:pPr>
      <w:r>
        <w:tab/>
        <w:t>...</w:t>
      </w:r>
    </w:p>
    <w:p w14:paraId="12CA2FA3" w14:textId="77777777" w:rsidR="00421885" w:rsidRDefault="00421885" w:rsidP="00421885">
      <w:pPr>
        <w:pStyle w:val="PL"/>
      </w:pPr>
      <w:r>
        <w:t>}</w:t>
      </w:r>
    </w:p>
    <w:p w14:paraId="71922CCB" w14:textId="77777777" w:rsidR="00421885" w:rsidRDefault="00421885" w:rsidP="00421885">
      <w:pPr>
        <w:pStyle w:val="PL"/>
      </w:pPr>
    </w:p>
    <w:p w14:paraId="0FCD6AE0" w14:textId="77777777" w:rsidR="00421885" w:rsidRDefault="00421885" w:rsidP="00421885">
      <w:pPr>
        <w:pStyle w:val="PL"/>
      </w:pPr>
      <w:r>
        <w:t>UuRLCChannelRequiredToBeReleasedItem-ExtIEs</w:t>
      </w:r>
      <w:r>
        <w:tab/>
        <w:t>F1AP-PROTOCOL-EXTENSION ::= {</w:t>
      </w:r>
    </w:p>
    <w:p w14:paraId="5689C20E" w14:textId="77777777" w:rsidR="00421885" w:rsidRDefault="00421885" w:rsidP="00421885">
      <w:pPr>
        <w:pStyle w:val="PL"/>
      </w:pPr>
      <w:r>
        <w:tab/>
        <w:t>...</w:t>
      </w:r>
    </w:p>
    <w:p w14:paraId="7DE67324" w14:textId="77777777" w:rsidR="00421885" w:rsidRDefault="00421885" w:rsidP="00421885">
      <w:pPr>
        <w:pStyle w:val="PL"/>
      </w:pPr>
      <w:r>
        <w:t>}</w:t>
      </w:r>
    </w:p>
    <w:p w14:paraId="0CDC270A" w14:textId="77777777" w:rsidR="00421885" w:rsidRDefault="00421885" w:rsidP="00421885">
      <w:pPr>
        <w:pStyle w:val="PL"/>
      </w:pPr>
    </w:p>
    <w:p w14:paraId="74D260F4" w14:textId="77777777" w:rsidR="00421885" w:rsidRPr="00EA5FA7" w:rsidRDefault="00421885" w:rsidP="00421885">
      <w:pPr>
        <w:pStyle w:val="PL"/>
        <w:rPr>
          <w:noProof w:val="0"/>
        </w:rPr>
      </w:pPr>
    </w:p>
    <w:p w14:paraId="45DE64EE" w14:textId="77777777" w:rsidR="00421885" w:rsidRPr="00EA5FA7" w:rsidRDefault="00421885" w:rsidP="0042188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7FD2D4B3" w14:textId="77777777" w:rsidR="00421885" w:rsidRPr="00EA5FA7" w:rsidRDefault="00421885" w:rsidP="00421885">
      <w:pPr>
        <w:pStyle w:val="PL"/>
        <w:rPr>
          <w:noProof w:val="0"/>
        </w:rPr>
      </w:pPr>
    </w:p>
    <w:p w14:paraId="5636D9D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14:paraId="11505FB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14:paraId="5375531D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VictimgNBSetID-ExtIEs } 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</w:t>
      </w:r>
    </w:p>
    <w:p w14:paraId="570252A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28D531" w14:textId="77777777" w:rsidR="00421885" w:rsidRPr="00EA5FA7" w:rsidRDefault="00421885" w:rsidP="00421885">
      <w:pPr>
        <w:pStyle w:val="PL"/>
        <w:rPr>
          <w:noProof w:val="0"/>
        </w:rPr>
      </w:pPr>
    </w:p>
    <w:p w14:paraId="2C875F1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14:paraId="6057C83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A92ED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77AD4D" w14:textId="77777777" w:rsidR="00421885" w:rsidRDefault="00421885" w:rsidP="00421885">
      <w:pPr>
        <w:pStyle w:val="PL"/>
        <w:rPr>
          <w:noProof w:val="0"/>
        </w:rPr>
      </w:pPr>
    </w:p>
    <w:p w14:paraId="3D4034B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6333573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43A52FF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332F15C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62C8A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58B8C7AC" w14:textId="77777777" w:rsidR="00421885" w:rsidRDefault="00421885" w:rsidP="00421885">
      <w:pPr>
        <w:pStyle w:val="PL"/>
        <w:rPr>
          <w:noProof w:val="0"/>
        </w:rPr>
      </w:pPr>
    </w:p>
    <w:p w14:paraId="43D0E7E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405C66C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33DF911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22CD42E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78C1F7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5A0BF27" w14:textId="77777777" w:rsidR="00421885" w:rsidRPr="00EA5FA7" w:rsidRDefault="00421885" w:rsidP="00421885">
      <w:pPr>
        <w:pStyle w:val="PL"/>
        <w:rPr>
          <w:noProof w:val="0"/>
        </w:rPr>
      </w:pPr>
    </w:p>
    <w:p w14:paraId="52D1EC3F" w14:textId="77777777" w:rsidR="00421885" w:rsidRDefault="00421885" w:rsidP="00421885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V</w:t>
      </w:r>
    </w:p>
    <w:p w14:paraId="5A6105C0" w14:textId="77777777" w:rsidR="00421885" w:rsidRDefault="00421885" w:rsidP="00421885">
      <w:pPr>
        <w:pStyle w:val="PL"/>
        <w:rPr>
          <w:snapToGrid w:val="0"/>
        </w:rPr>
      </w:pPr>
    </w:p>
    <w:p w14:paraId="572680EC" w14:textId="77777777" w:rsidR="00421885" w:rsidRPr="00821478" w:rsidRDefault="00421885" w:rsidP="00421885">
      <w:pPr>
        <w:pStyle w:val="PL"/>
        <w:rPr>
          <w:snapToGrid w:val="0"/>
        </w:rPr>
      </w:pPr>
      <w:r w:rsidRPr="00821478">
        <w:rPr>
          <w:snapToGrid w:val="0"/>
        </w:rPr>
        <w:t>ValidityAreaSpecificSRSInformation ::= SEQUENCE {</w:t>
      </w:r>
    </w:p>
    <w:p w14:paraId="7B2CC655" w14:textId="77777777" w:rsidR="00421885" w:rsidRPr="00821478" w:rsidRDefault="00421885" w:rsidP="00421885">
      <w:pPr>
        <w:pStyle w:val="PL"/>
        <w:rPr>
          <w:snapToGrid w:val="0"/>
        </w:rPr>
      </w:pPr>
      <w:r w:rsidRPr="00821478">
        <w:rPr>
          <w:snapToGrid w:val="0"/>
        </w:rPr>
        <w:tab/>
        <w:t>transmissionCombPos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 xml:space="preserve">TransmissionCombPos </w:t>
      </w:r>
      <w:r w:rsidRPr="00821478">
        <w:rPr>
          <w:snapToGrid w:val="0"/>
        </w:rPr>
        <w:tab/>
        <w:t>OPTIONAL,</w:t>
      </w:r>
    </w:p>
    <w:p w14:paraId="7FC19A98" w14:textId="77777777" w:rsidR="00421885" w:rsidRPr="00821478" w:rsidRDefault="00421885" w:rsidP="00421885">
      <w:pPr>
        <w:pStyle w:val="PL"/>
        <w:rPr>
          <w:snapToGrid w:val="0"/>
        </w:rPr>
      </w:pPr>
      <w:r w:rsidRPr="00821478">
        <w:rPr>
          <w:snapToGrid w:val="0"/>
        </w:rPr>
        <w:tab/>
        <w:t xml:space="preserve">resourceMapping 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ResourceMapping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4154B2D4" w14:textId="77777777" w:rsidR="00421885" w:rsidRPr="00821478" w:rsidRDefault="00421885" w:rsidP="00421885">
      <w:pPr>
        <w:pStyle w:val="PL"/>
        <w:rPr>
          <w:snapToGrid w:val="0"/>
        </w:rPr>
      </w:pPr>
      <w:r w:rsidRPr="00821478">
        <w:rPr>
          <w:snapToGrid w:val="0"/>
        </w:rPr>
        <w:tab/>
        <w:t>freqDomainShift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INTEGER (0..268)</w:t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695D415C" w14:textId="77777777" w:rsidR="00421885" w:rsidRPr="00821478" w:rsidRDefault="00421885" w:rsidP="00421885">
      <w:pPr>
        <w:pStyle w:val="PL"/>
        <w:rPr>
          <w:snapToGrid w:val="0"/>
        </w:rPr>
      </w:pPr>
      <w:r w:rsidRPr="00821478">
        <w:rPr>
          <w:snapToGrid w:val="0"/>
        </w:rPr>
        <w:tab/>
        <w:t>c-SRS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INTEGER (0..63)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39A1582A" w14:textId="77777777" w:rsidR="00421885" w:rsidRPr="00821478" w:rsidRDefault="00421885" w:rsidP="00421885">
      <w:pPr>
        <w:pStyle w:val="PL"/>
        <w:rPr>
          <w:snapToGrid w:val="0"/>
        </w:rPr>
      </w:pPr>
      <w:r w:rsidRPr="00821478">
        <w:rPr>
          <w:snapToGrid w:val="0"/>
        </w:rPr>
        <w:tab/>
        <w:t>resourceTypePos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ResourceTypePos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7DC012C1" w14:textId="77777777" w:rsidR="00421885" w:rsidRPr="00821478" w:rsidRDefault="00421885" w:rsidP="00421885">
      <w:pPr>
        <w:pStyle w:val="PL"/>
        <w:rPr>
          <w:snapToGrid w:val="0"/>
        </w:rPr>
      </w:pPr>
      <w:r w:rsidRPr="00821478">
        <w:rPr>
          <w:snapToGrid w:val="0"/>
        </w:rPr>
        <w:tab/>
        <w:t>sequenceIDPos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INTEGER (0..65535)</w:t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4C9C6B9A" w14:textId="77777777" w:rsidR="00421885" w:rsidRPr="00821478" w:rsidRDefault="00421885" w:rsidP="00421885">
      <w:pPr>
        <w:pStyle w:val="PL"/>
        <w:rPr>
          <w:snapToGrid w:val="0"/>
        </w:rPr>
      </w:pPr>
      <w:r w:rsidRPr="00821478">
        <w:rPr>
          <w:snapToGrid w:val="0"/>
        </w:rPr>
        <w:tab/>
        <w:t>iE-extensions</w:t>
      </w:r>
      <w:r w:rsidRPr="00821478">
        <w:rPr>
          <w:snapToGrid w:val="0"/>
        </w:rPr>
        <w:tab/>
      </w:r>
      <w:r w:rsidRPr="00821478">
        <w:rPr>
          <w:snapToGrid w:val="0"/>
        </w:rPr>
        <w:tab/>
        <w:t>ProtocolExtensionContainer { { ValidityAreaSpecificSRSInformation-ExtIEs } }</w:t>
      </w:r>
      <w:r w:rsidRPr="00821478">
        <w:rPr>
          <w:snapToGrid w:val="0"/>
        </w:rPr>
        <w:tab/>
        <w:t>OPTIONAL,</w:t>
      </w:r>
    </w:p>
    <w:p w14:paraId="27D8C598" w14:textId="77777777" w:rsidR="00421885" w:rsidRPr="00821478" w:rsidRDefault="00421885" w:rsidP="00421885">
      <w:pPr>
        <w:pStyle w:val="PL"/>
        <w:rPr>
          <w:snapToGrid w:val="0"/>
        </w:rPr>
      </w:pPr>
      <w:r w:rsidRPr="00821478">
        <w:rPr>
          <w:snapToGrid w:val="0"/>
        </w:rPr>
        <w:tab/>
        <w:t>...</w:t>
      </w:r>
    </w:p>
    <w:p w14:paraId="4221191B" w14:textId="77777777" w:rsidR="00421885" w:rsidRPr="00821478" w:rsidRDefault="00421885" w:rsidP="00421885">
      <w:pPr>
        <w:pStyle w:val="PL"/>
        <w:rPr>
          <w:snapToGrid w:val="0"/>
        </w:rPr>
      </w:pPr>
      <w:r w:rsidRPr="00821478">
        <w:rPr>
          <w:snapToGrid w:val="0"/>
        </w:rPr>
        <w:t>}</w:t>
      </w:r>
    </w:p>
    <w:p w14:paraId="0ACD0631" w14:textId="77777777" w:rsidR="00421885" w:rsidRPr="00821478" w:rsidRDefault="00421885" w:rsidP="00421885">
      <w:pPr>
        <w:pStyle w:val="PL"/>
        <w:rPr>
          <w:snapToGrid w:val="0"/>
        </w:rPr>
      </w:pPr>
    </w:p>
    <w:p w14:paraId="7673300F" w14:textId="77777777" w:rsidR="00421885" w:rsidRPr="00821478" w:rsidRDefault="00421885" w:rsidP="00421885">
      <w:pPr>
        <w:pStyle w:val="PL"/>
        <w:rPr>
          <w:snapToGrid w:val="0"/>
        </w:rPr>
      </w:pPr>
      <w:r w:rsidRPr="00821478">
        <w:rPr>
          <w:snapToGrid w:val="0"/>
        </w:rPr>
        <w:t>ValidityAreaSpecificSRSInformation-ExtIEs F1AP-PROTOCOL-EXTENSION ::= {</w:t>
      </w:r>
    </w:p>
    <w:p w14:paraId="3C079A5F" w14:textId="77777777" w:rsidR="00421885" w:rsidRPr="00A7096A" w:rsidRDefault="00421885" w:rsidP="00421885">
      <w:pPr>
        <w:pStyle w:val="PL"/>
        <w:rPr>
          <w:snapToGrid w:val="0"/>
        </w:rPr>
      </w:pPr>
      <w:r w:rsidRPr="00821478">
        <w:rPr>
          <w:snapToGrid w:val="0"/>
        </w:rPr>
        <w:tab/>
      </w:r>
      <w:r w:rsidRPr="00A7096A">
        <w:rPr>
          <w:snapToGrid w:val="0"/>
        </w:rPr>
        <w:t>...</w:t>
      </w:r>
    </w:p>
    <w:p w14:paraId="0ABA1026" w14:textId="77777777" w:rsidR="00421885" w:rsidRPr="00A7096A" w:rsidRDefault="00421885" w:rsidP="00421885">
      <w:pPr>
        <w:pStyle w:val="PL"/>
        <w:rPr>
          <w:snapToGrid w:val="0"/>
        </w:rPr>
      </w:pPr>
      <w:r w:rsidRPr="00A7096A">
        <w:rPr>
          <w:snapToGrid w:val="0"/>
        </w:rPr>
        <w:t>}</w:t>
      </w:r>
    </w:p>
    <w:p w14:paraId="1F0A28EB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63D0922A" w14:textId="77777777" w:rsidR="00421885" w:rsidRDefault="00421885" w:rsidP="00421885">
      <w:pPr>
        <w:pStyle w:val="PL"/>
        <w:rPr>
          <w:snapToGrid w:val="0"/>
        </w:rPr>
      </w:pP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snapToGrid w:val="0"/>
        </w:rPr>
        <w:t>Extended ::= SEQUENCE {</w:t>
      </w:r>
    </w:p>
    <w:p w14:paraId="53844A72" w14:textId="77777777" w:rsidR="00421885" w:rsidRPr="004334BC" w:rsidRDefault="00421885" w:rsidP="00421885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4334BC">
        <w:rPr>
          <w:snapToGrid w:val="0"/>
        </w:rPr>
        <w:t>posSRSResource-List</w:t>
      </w:r>
      <w:r w:rsidRPr="004334BC">
        <w:rPr>
          <w:snapToGrid w:val="0"/>
        </w:rPr>
        <w:tab/>
      </w:r>
      <w:r w:rsidRPr="004334BC">
        <w:rPr>
          <w:snapToGrid w:val="0"/>
        </w:rPr>
        <w:tab/>
      </w:r>
      <w:r w:rsidRPr="004334BC">
        <w:rPr>
          <w:snapToGrid w:val="0"/>
        </w:rPr>
        <w:tab/>
        <w:t>PosSRSResource-List</w:t>
      </w:r>
      <w:r w:rsidRPr="004334BC">
        <w:rPr>
          <w:snapToGrid w:val="0"/>
        </w:rPr>
        <w:tab/>
      </w:r>
      <w:r w:rsidRPr="004334BC">
        <w:rPr>
          <w:snapToGrid w:val="0"/>
        </w:rPr>
        <w:tab/>
        <w:t>OPTIONAL,</w:t>
      </w:r>
    </w:p>
    <w:p w14:paraId="1528D48E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posSRSResourceS</w:t>
      </w:r>
      <w:r>
        <w:rPr>
          <w:snapToGrid w:val="0"/>
        </w:rPr>
        <w:t>et-List</w:t>
      </w:r>
      <w:r>
        <w:rPr>
          <w:snapToGrid w:val="0"/>
        </w:rPr>
        <w:tab/>
      </w:r>
      <w:r>
        <w:rPr>
          <w:snapToGrid w:val="0"/>
        </w:rPr>
        <w:tab/>
        <w:t>PosSRSResourceSet-List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5A6EF698" w14:textId="77777777" w:rsidR="00421885" w:rsidRDefault="00421885" w:rsidP="00421885">
      <w:pPr>
        <w:pStyle w:val="PL"/>
        <w:rPr>
          <w:snapToGrid w:val="0"/>
          <w:lang w:eastAsia="zh-CN"/>
        </w:rPr>
      </w:pPr>
      <w:r w:rsidRPr="00E17648">
        <w:rPr>
          <w:snapToGrid w:val="0"/>
        </w:rPr>
        <w:tab/>
        <w:t>iE-extensions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 xml:space="preserve">ProtocolExtensionContainer { { </w:t>
      </w: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snapToGrid w:val="0"/>
        </w:rPr>
        <w:t>Extended</w:t>
      </w:r>
      <w:r w:rsidRPr="00E17648">
        <w:rPr>
          <w:snapToGrid w:val="0"/>
        </w:rPr>
        <w:t>-ExtIEs } }</w:t>
      </w:r>
      <w:r w:rsidRPr="00E17648">
        <w:rPr>
          <w:snapToGrid w:val="0"/>
        </w:rPr>
        <w:tab/>
        <w:t>OPTIONAL,</w:t>
      </w:r>
    </w:p>
    <w:p w14:paraId="6DF70918" w14:textId="77777777" w:rsidR="00421885" w:rsidRDefault="00421885" w:rsidP="0042188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...</w:t>
      </w:r>
    </w:p>
    <w:p w14:paraId="3924E2CB" w14:textId="77777777" w:rsidR="00421885" w:rsidRPr="00E17648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1D5000" w14:textId="77777777" w:rsidR="00421885" w:rsidRPr="00E17648" w:rsidRDefault="00421885" w:rsidP="00421885">
      <w:pPr>
        <w:pStyle w:val="PL"/>
        <w:rPr>
          <w:snapToGrid w:val="0"/>
        </w:rPr>
      </w:pPr>
    </w:p>
    <w:p w14:paraId="1A92EA11" w14:textId="77777777" w:rsidR="00421885" w:rsidRPr="00E17648" w:rsidRDefault="00421885" w:rsidP="00421885">
      <w:pPr>
        <w:pStyle w:val="PL"/>
        <w:rPr>
          <w:snapToGrid w:val="0"/>
        </w:rPr>
      </w:pP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snapToGrid w:val="0"/>
        </w:rPr>
        <w:t>Extended</w:t>
      </w:r>
      <w:r w:rsidRPr="00E17648">
        <w:rPr>
          <w:snapToGrid w:val="0"/>
        </w:rPr>
        <w:t xml:space="preserve">-ExtIEs </w:t>
      </w:r>
      <w:r>
        <w:rPr>
          <w:snapToGrid w:val="0"/>
        </w:rPr>
        <w:t>F1AP</w:t>
      </w:r>
      <w:r w:rsidRPr="00E17648">
        <w:rPr>
          <w:snapToGrid w:val="0"/>
        </w:rPr>
        <w:t>-PROTOCOL-EXTENSION ::= {</w:t>
      </w:r>
    </w:p>
    <w:p w14:paraId="112A4E64" w14:textId="77777777" w:rsidR="00421885" w:rsidRPr="00E17648" w:rsidRDefault="00421885" w:rsidP="00421885">
      <w:pPr>
        <w:pStyle w:val="PL"/>
        <w:rPr>
          <w:snapToGrid w:val="0"/>
        </w:rPr>
      </w:pPr>
      <w:r w:rsidRPr="00E17648">
        <w:rPr>
          <w:snapToGrid w:val="0"/>
        </w:rPr>
        <w:tab/>
        <w:t>...</w:t>
      </w:r>
    </w:p>
    <w:p w14:paraId="1F0E1F5B" w14:textId="77777777" w:rsidR="00421885" w:rsidRDefault="00421885" w:rsidP="00421885">
      <w:pPr>
        <w:pStyle w:val="PL"/>
        <w:rPr>
          <w:snapToGrid w:val="0"/>
        </w:rPr>
      </w:pPr>
      <w:r w:rsidRPr="00E17648">
        <w:rPr>
          <w:snapToGrid w:val="0"/>
        </w:rPr>
        <w:t>}</w:t>
      </w:r>
    </w:p>
    <w:p w14:paraId="7BD5B568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509D3E55" w14:textId="77777777" w:rsidR="00421885" w:rsidRPr="00A7096A" w:rsidRDefault="00421885" w:rsidP="00421885">
      <w:pPr>
        <w:pStyle w:val="PL"/>
        <w:rPr>
          <w:noProof w:val="0"/>
          <w:snapToGrid w:val="0"/>
        </w:rPr>
      </w:pPr>
    </w:p>
    <w:p w14:paraId="3B6D1DEB" w14:textId="77777777" w:rsidR="00421885" w:rsidRPr="00A7096A" w:rsidRDefault="00421885" w:rsidP="00421885">
      <w:pPr>
        <w:pStyle w:val="PL"/>
        <w:outlineLvl w:val="3"/>
        <w:rPr>
          <w:noProof w:val="0"/>
          <w:snapToGrid w:val="0"/>
        </w:rPr>
      </w:pPr>
      <w:r w:rsidRPr="00A7096A">
        <w:rPr>
          <w:noProof w:val="0"/>
          <w:snapToGrid w:val="0"/>
        </w:rPr>
        <w:t>-- W</w:t>
      </w:r>
    </w:p>
    <w:p w14:paraId="64218E72" w14:textId="77777777" w:rsidR="00421885" w:rsidRPr="00A7096A" w:rsidRDefault="00421885" w:rsidP="00421885">
      <w:pPr>
        <w:pStyle w:val="PL"/>
        <w:rPr>
          <w:noProof w:val="0"/>
        </w:rPr>
      </w:pPr>
    </w:p>
    <w:p w14:paraId="76628F97" w14:textId="77777777" w:rsidR="00421885" w:rsidRPr="00A7096A" w:rsidRDefault="00421885" w:rsidP="00421885">
      <w:pPr>
        <w:pStyle w:val="PL"/>
        <w:outlineLvl w:val="3"/>
        <w:rPr>
          <w:noProof w:val="0"/>
          <w:snapToGrid w:val="0"/>
        </w:rPr>
      </w:pPr>
      <w:r w:rsidRPr="00A7096A">
        <w:rPr>
          <w:noProof w:val="0"/>
          <w:snapToGrid w:val="0"/>
        </w:rPr>
        <w:t>-- X</w:t>
      </w:r>
    </w:p>
    <w:p w14:paraId="3E2B8E70" w14:textId="77777777" w:rsidR="00421885" w:rsidRDefault="00421885" w:rsidP="00421885">
      <w:pPr>
        <w:pStyle w:val="PL"/>
        <w:rPr>
          <w:snapToGrid w:val="0"/>
        </w:rPr>
      </w:pPr>
      <w:r w:rsidRPr="00B80DC6">
        <w:rPr>
          <w:snapToGrid w:val="0"/>
        </w:rPr>
        <w:t xml:space="preserve">XR-Bcast-Information ::= </w:t>
      </w:r>
      <w:r w:rsidRPr="00E63240">
        <w:rPr>
          <w:snapToGrid w:val="0"/>
        </w:rPr>
        <w:t xml:space="preserve">ENUMERATED {true, ...} </w:t>
      </w:r>
    </w:p>
    <w:p w14:paraId="28043ED3" w14:textId="77777777" w:rsidR="00421885" w:rsidRPr="00231F20" w:rsidRDefault="00421885" w:rsidP="00421885">
      <w:pPr>
        <w:pStyle w:val="PL"/>
        <w:rPr>
          <w:noProof w:val="0"/>
        </w:rPr>
      </w:pPr>
    </w:p>
    <w:p w14:paraId="45EAD9DA" w14:textId="77777777" w:rsidR="00421885" w:rsidRPr="00BD6196" w:rsidRDefault="00421885" w:rsidP="00421885">
      <w:pPr>
        <w:pStyle w:val="PL"/>
        <w:outlineLvl w:val="3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>-- Y</w:t>
      </w:r>
    </w:p>
    <w:p w14:paraId="5DB458AF" w14:textId="77777777" w:rsidR="00421885" w:rsidRPr="00BD6196" w:rsidRDefault="00421885" w:rsidP="00421885">
      <w:pPr>
        <w:pStyle w:val="PL"/>
        <w:rPr>
          <w:noProof w:val="0"/>
          <w:lang w:val="fr-FR"/>
        </w:rPr>
      </w:pPr>
    </w:p>
    <w:p w14:paraId="6ABB1F44" w14:textId="77777777" w:rsidR="00421885" w:rsidRPr="00BD6196" w:rsidRDefault="00421885" w:rsidP="00421885">
      <w:pPr>
        <w:pStyle w:val="PL"/>
        <w:outlineLvl w:val="3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>-- Z</w:t>
      </w:r>
    </w:p>
    <w:p w14:paraId="27AB70E9" w14:textId="77777777" w:rsidR="00421885" w:rsidRPr="00BD6196" w:rsidRDefault="00421885" w:rsidP="00421885">
      <w:pPr>
        <w:pStyle w:val="PL"/>
        <w:rPr>
          <w:snapToGrid w:val="0"/>
          <w:lang w:val="fr-FR"/>
        </w:rPr>
      </w:pPr>
    </w:p>
    <w:p w14:paraId="77176220" w14:textId="77777777" w:rsidR="00421885" w:rsidRPr="009A1425" w:rsidRDefault="00421885" w:rsidP="00421885">
      <w:pPr>
        <w:pStyle w:val="PL"/>
        <w:rPr>
          <w:snapToGrid w:val="0"/>
          <w:lang w:val="sv-SE"/>
        </w:rPr>
      </w:pPr>
      <w:r w:rsidRPr="00BD6196">
        <w:rPr>
          <w:snapToGrid w:val="0"/>
          <w:lang w:val="fr-FR"/>
        </w:rPr>
        <w:t xml:space="preserve">ZoAInformation </w:t>
      </w:r>
      <w:r w:rsidRPr="009A1425">
        <w:rPr>
          <w:snapToGrid w:val="0"/>
          <w:lang w:val="sv-SE"/>
        </w:rPr>
        <w:t>::= SEQUENCE {</w:t>
      </w:r>
    </w:p>
    <w:p w14:paraId="571C4A67" w14:textId="77777777" w:rsidR="00421885" w:rsidRPr="00A7096A" w:rsidRDefault="00421885" w:rsidP="00421885">
      <w:pPr>
        <w:pStyle w:val="PL"/>
        <w:rPr>
          <w:snapToGrid w:val="0"/>
          <w:lang w:val="fr-FR"/>
        </w:rPr>
      </w:pPr>
      <w:r w:rsidRPr="009A1425">
        <w:rPr>
          <w:snapToGrid w:val="0"/>
          <w:lang w:val="sv-SE"/>
        </w:rPr>
        <w:tab/>
      </w:r>
      <w:r w:rsidRPr="00A7096A">
        <w:rPr>
          <w:snapToGrid w:val="0"/>
          <w:lang w:val="fr-FR"/>
        </w:rPr>
        <w:t>zenithAoA</w:t>
      </w:r>
      <w:r w:rsidRPr="00A7096A">
        <w:rPr>
          <w:snapToGrid w:val="0"/>
          <w:lang w:val="fr-FR"/>
        </w:rPr>
        <w:tab/>
      </w:r>
      <w:r w:rsidRPr="00A7096A">
        <w:rPr>
          <w:snapToGrid w:val="0"/>
          <w:lang w:val="fr-FR"/>
        </w:rPr>
        <w:tab/>
      </w:r>
      <w:r w:rsidRPr="00A7096A">
        <w:rPr>
          <w:snapToGrid w:val="0"/>
          <w:lang w:val="fr-FR"/>
        </w:rPr>
        <w:tab/>
      </w:r>
      <w:r w:rsidRPr="00A7096A">
        <w:rPr>
          <w:snapToGrid w:val="0"/>
          <w:lang w:val="fr-FR"/>
        </w:rPr>
        <w:tab/>
      </w:r>
      <w:r w:rsidRPr="00A7096A">
        <w:rPr>
          <w:snapToGrid w:val="0"/>
          <w:lang w:val="fr-FR"/>
        </w:rPr>
        <w:tab/>
        <w:t>INTEGER (0..1799),</w:t>
      </w:r>
    </w:p>
    <w:p w14:paraId="735F3718" w14:textId="77777777" w:rsidR="00421885" w:rsidRPr="001645CB" w:rsidRDefault="00421885" w:rsidP="00421885">
      <w:pPr>
        <w:pStyle w:val="PL"/>
        <w:rPr>
          <w:snapToGrid w:val="0"/>
        </w:rPr>
      </w:pPr>
      <w:r w:rsidRPr="00A7096A">
        <w:rPr>
          <w:snapToGrid w:val="0"/>
          <w:lang w:val="fr-FR"/>
        </w:rPr>
        <w:tab/>
      </w:r>
      <w:r w:rsidRPr="001645CB">
        <w:rPr>
          <w:snapToGrid w:val="0"/>
        </w:rPr>
        <w:t>lCS-to-GCS-Translation</w:t>
      </w:r>
      <w:r w:rsidRPr="001645CB">
        <w:rPr>
          <w:snapToGrid w:val="0"/>
        </w:rPr>
        <w:tab/>
        <w:t>LCS-to-GCS-Translation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OPTIONAL,</w:t>
      </w:r>
    </w:p>
    <w:p w14:paraId="26D18037" w14:textId="77777777" w:rsidR="00421885" w:rsidRPr="00A1143A" w:rsidRDefault="00421885" w:rsidP="00421885">
      <w:pPr>
        <w:pStyle w:val="PL"/>
        <w:rPr>
          <w:snapToGrid w:val="0"/>
          <w:lang w:val="fr-FR"/>
        </w:rPr>
      </w:pPr>
      <w:r w:rsidRPr="001645CB">
        <w:rPr>
          <w:snapToGrid w:val="0"/>
        </w:rPr>
        <w:tab/>
      </w:r>
      <w:r w:rsidRPr="00A1143A">
        <w:rPr>
          <w:snapToGrid w:val="0"/>
          <w:lang w:val="fr-FR"/>
        </w:rPr>
        <w:t>iE-extensions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Z</w:t>
      </w:r>
      <w:r w:rsidRPr="00A1143A">
        <w:rPr>
          <w:snapToGrid w:val="0"/>
          <w:lang w:val="fr-FR"/>
        </w:rPr>
        <w:t>oA</w:t>
      </w:r>
      <w:r>
        <w:rPr>
          <w:snapToGrid w:val="0"/>
          <w:lang w:val="fr-FR"/>
        </w:rPr>
        <w:t>Information</w:t>
      </w:r>
      <w:r w:rsidRPr="00A1143A">
        <w:rPr>
          <w:snapToGrid w:val="0"/>
          <w:lang w:val="fr-FR"/>
        </w:rPr>
        <w:t>-ExtIEs } }</w:t>
      </w:r>
      <w:r w:rsidRPr="00A1143A">
        <w:rPr>
          <w:snapToGrid w:val="0"/>
          <w:lang w:val="fr-FR"/>
        </w:rPr>
        <w:tab/>
        <w:t>OPTIONAL,</w:t>
      </w:r>
    </w:p>
    <w:p w14:paraId="4E30986B" w14:textId="77777777" w:rsidR="00421885" w:rsidRPr="00A1143A" w:rsidRDefault="00421885" w:rsidP="00421885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...</w:t>
      </w:r>
    </w:p>
    <w:p w14:paraId="395423ED" w14:textId="77777777" w:rsidR="00421885" w:rsidRPr="00A1143A" w:rsidRDefault="00421885" w:rsidP="00421885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}</w:t>
      </w:r>
    </w:p>
    <w:p w14:paraId="6BF319E1" w14:textId="77777777" w:rsidR="00421885" w:rsidRPr="00A1143A" w:rsidRDefault="00421885" w:rsidP="00421885">
      <w:pPr>
        <w:pStyle w:val="PL"/>
        <w:rPr>
          <w:snapToGrid w:val="0"/>
          <w:lang w:val="fr-FR"/>
        </w:rPr>
      </w:pPr>
    </w:p>
    <w:p w14:paraId="6834C452" w14:textId="77777777" w:rsidR="00421885" w:rsidRPr="00A1143A" w:rsidRDefault="00421885" w:rsidP="0042188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ZoAInformation-ExtIEs F1AP</w:t>
      </w:r>
      <w:r w:rsidRPr="00A1143A">
        <w:rPr>
          <w:snapToGrid w:val="0"/>
          <w:lang w:val="fr-FR"/>
        </w:rPr>
        <w:t>-PROTOCOL-EXTENSION ::= {</w:t>
      </w:r>
    </w:p>
    <w:p w14:paraId="4B5C7A18" w14:textId="77777777" w:rsidR="00421885" w:rsidRPr="00C754DA" w:rsidRDefault="00421885" w:rsidP="00421885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C754DA">
        <w:rPr>
          <w:snapToGrid w:val="0"/>
        </w:rPr>
        <w:t>...</w:t>
      </w:r>
    </w:p>
    <w:p w14:paraId="35C4D1AC" w14:textId="77777777" w:rsidR="00421885" w:rsidRDefault="00421885" w:rsidP="00421885">
      <w:pPr>
        <w:pStyle w:val="PL"/>
        <w:rPr>
          <w:snapToGrid w:val="0"/>
        </w:rPr>
      </w:pPr>
      <w:r w:rsidRPr="00C754DA">
        <w:rPr>
          <w:snapToGrid w:val="0"/>
        </w:rPr>
        <w:t>}</w:t>
      </w:r>
    </w:p>
    <w:p w14:paraId="5AAC7CFD" w14:textId="77777777" w:rsidR="00421885" w:rsidRPr="00C754DA" w:rsidRDefault="00421885" w:rsidP="00421885">
      <w:pPr>
        <w:pStyle w:val="PL"/>
        <w:rPr>
          <w:snapToGrid w:val="0"/>
        </w:rPr>
      </w:pPr>
    </w:p>
    <w:p w14:paraId="2643D705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139C9DE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END</w:t>
      </w:r>
      <w:bookmarkEnd w:id="774"/>
    </w:p>
    <w:p w14:paraId="7A618A04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0AF8AE06" w14:textId="77777777" w:rsidR="00421885" w:rsidRPr="00EA5FA7" w:rsidRDefault="00421885" w:rsidP="00421885">
      <w:pPr>
        <w:pStyle w:val="PL"/>
        <w:rPr>
          <w:noProof w:val="0"/>
        </w:rPr>
      </w:pPr>
    </w:p>
    <w:p w14:paraId="0138C552" w14:textId="77777777" w:rsidR="00421885" w:rsidRPr="00EA5FA7" w:rsidRDefault="00421885" w:rsidP="00421885">
      <w:pPr>
        <w:pStyle w:val="Heading3"/>
      </w:pPr>
      <w:bookmarkStart w:id="906" w:name="_CR9_4_6"/>
      <w:bookmarkStart w:id="907" w:name="_Toc20956004"/>
      <w:bookmarkStart w:id="908" w:name="_Toc29893130"/>
      <w:bookmarkStart w:id="909" w:name="_Toc36557067"/>
      <w:bookmarkStart w:id="910" w:name="_Toc45832587"/>
      <w:bookmarkStart w:id="911" w:name="_Toc51763909"/>
      <w:bookmarkStart w:id="912" w:name="_Toc64449081"/>
      <w:bookmarkStart w:id="913" w:name="_Toc66289740"/>
      <w:bookmarkStart w:id="914" w:name="_Toc74154853"/>
      <w:bookmarkStart w:id="915" w:name="_Toc81383597"/>
      <w:bookmarkStart w:id="916" w:name="_Toc88658231"/>
      <w:bookmarkStart w:id="917" w:name="_Toc97911143"/>
      <w:bookmarkStart w:id="918" w:name="_Toc99038967"/>
      <w:bookmarkStart w:id="919" w:name="_Toc99731230"/>
      <w:bookmarkStart w:id="920" w:name="_Toc105511365"/>
      <w:bookmarkStart w:id="921" w:name="_Toc105927897"/>
      <w:bookmarkStart w:id="922" w:name="_Toc106110437"/>
      <w:bookmarkStart w:id="923" w:name="_Toc113835879"/>
      <w:bookmarkStart w:id="924" w:name="_Toc120124735"/>
      <w:bookmarkStart w:id="925" w:name="_Toc200531001"/>
      <w:bookmarkEnd w:id="906"/>
      <w:r w:rsidRPr="00EA5FA7">
        <w:t>9.4.6</w:t>
      </w:r>
      <w:r w:rsidRPr="00EA5FA7">
        <w:tab/>
        <w:t>Common Definitions</w:t>
      </w:r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</w:p>
    <w:p w14:paraId="79F6838C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926" w:name="_Hlk120261235"/>
    </w:p>
    <w:p w14:paraId="01218AE0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ED95983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34BE1E3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14:paraId="4125AB0A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D1F75EC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AFBD007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49686898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14:paraId="45817712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2C1BDF1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14:paraId="2DA07635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7FE396CF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91D6EF2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59361B8B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BEGIN</w:t>
      </w:r>
    </w:p>
    <w:p w14:paraId="0BCB9757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1C79910A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14:paraId="7EBDFB74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596494A3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14:paraId="02A72907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61DDB607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14:paraId="119D0523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14:paraId="4FDACAFC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14:paraId="17A9F307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DDCFFF9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5254E8A5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14:paraId="1E6DDF14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7813D3A2" w14:textId="77777777" w:rsidR="00421885" w:rsidRPr="008511A5" w:rsidRDefault="00421885" w:rsidP="00421885">
      <w:pPr>
        <w:pStyle w:val="PL"/>
        <w:rPr>
          <w:lang w:val="de-AT"/>
        </w:rPr>
      </w:pPr>
      <w:r w:rsidRPr="008511A5">
        <w:rPr>
          <w:lang w:val="de-AT"/>
        </w:rPr>
        <w:t>ProtocolExtensionID</w:t>
      </w:r>
      <w:r w:rsidRPr="008511A5">
        <w:rPr>
          <w:lang w:val="de-AT"/>
        </w:rPr>
        <w:tab/>
        <w:t>::= INTEGER (0..65535)</w:t>
      </w:r>
    </w:p>
    <w:p w14:paraId="2BAAF819" w14:textId="77777777" w:rsidR="00421885" w:rsidRPr="008511A5" w:rsidRDefault="00421885" w:rsidP="00421885">
      <w:pPr>
        <w:pStyle w:val="PL"/>
        <w:rPr>
          <w:lang w:val="de-AT"/>
        </w:rPr>
      </w:pPr>
    </w:p>
    <w:p w14:paraId="58FC8F80" w14:textId="77777777" w:rsidR="00421885" w:rsidRPr="008511A5" w:rsidRDefault="00421885" w:rsidP="00421885">
      <w:pPr>
        <w:pStyle w:val="PL"/>
        <w:rPr>
          <w:lang w:val="de-AT"/>
        </w:rPr>
      </w:pPr>
      <w:r w:rsidRPr="008511A5">
        <w:rPr>
          <w:lang w:val="de-AT"/>
        </w:rPr>
        <w:t>ProtocolIE-ID</w:t>
      </w:r>
      <w:r w:rsidRPr="008511A5">
        <w:rPr>
          <w:lang w:val="de-AT"/>
        </w:rPr>
        <w:tab/>
      </w:r>
      <w:r w:rsidRPr="008511A5">
        <w:rPr>
          <w:lang w:val="de-AT"/>
        </w:rPr>
        <w:tab/>
        <w:t>::= INTEGER (0..65535)</w:t>
      </w:r>
    </w:p>
    <w:p w14:paraId="6C1A1915" w14:textId="77777777" w:rsidR="00421885" w:rsidRPr="008511A5" w:rsidRDefault="00421885" w:rsidP="00421885">
      <w:pPr>
        <w:pStyle w:val="PL"/>
        <w:rPr>
          <w:lang w:val="de-AT"/>
        </w:rPr>
      </w:pPr>
    </w:p>
    <w:p w14:paraId="404136EF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14:paraId="20E555DA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191B5CAC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  <w:bookmarkEnd w:id="926"/>
    </w:p>
    <w:p w14:paraId="49BEE91B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3C019A9C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2495186F" w14:textId="77777777" w:rsidR="00421885" w:rsidRPr="00EA5FA7" w:rsidRDefault="00421885" w:rsidP="00421885">
      <w:pPr>
        <w:pStyle w:val="Heading3"/>
      </w:pPr>
      <w:bookmarkStart w:id="927" w:name="_CR9_4_7"/>
      <w:bookmarkStart w:id="928" w:name="_Toc200531002"/>
      <w:bookmarkEnd w:id="927"/>
      <w:r w:rsidRPr="00EA5FA7">
        <w:t>9.4.7</w:t>
      </w:r>
      <w:r w:rsidRPr="00EA5FA7">
        <w:tab/>
        <w:t>Constant Definitions</w:t>
      </w:r>
      <w:bookmarkEnd w:id="928"/>
    </w:p>
    <w:p w14:paraId="06D711ED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929" w:name="_Hlk120261236"/>
    </w:p>
    <w:p w14:paraId="03D75C09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7F27BD0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C84E3C2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0122536F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E78784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946A3A6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260114B3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1283DCCA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67B9E8FA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622BB67B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42046998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3E53CF0D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303AEF9A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006C487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7EAE6A39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42DFE3A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37EB1BD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E75821D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D0D8673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EBC38A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71B9763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72F8601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3D8C0D6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40EC0728" w14:textId="77777777" w:rsidR="00421885" w:rsidRPr="00EA5FA7" w:rsidRDefault="00421885" w:rsidP="00421885">
      <w:pPr>
        <w:pStyle w:val="PL"/>
        <w:rPr>
          <w:noProof w:val="0"/>
        </w:rPr>
      </w:pPr>
    </w:p>
    <w:p w14:paraId="39DB6D5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31FE53FC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04E8B8ED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6F0B0F6C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65B8C56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1237A82" w14:textId="77777777" w:rsidR="00421885" w:rsidRPr="00EA5FA7" w:rsidRDefault="00421885" w:rsidP="00421885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591FC111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23E7BF9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226CE49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45C47D4B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1E07779F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1F84CC48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449D9E81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6DD6851D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59BDA9F6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5C2E2918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71EB58AE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6CB5F8AE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1C121397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r w:rsidRPr="00966E56">
        <w:rPr>
          <w:noProof w:val="0"/>
          <w:snapToGrid w:val="0"/>
        </w:rPr>
        <w:t>procedure-code-</w:t>
      </w:r>
      <w:r>
        <w:rPr>
          <w:noProof w:val="0"/>
          <w:snapToGrid w:val="0"/>
        </w:rPr>
        <w:t>9</w:t>
      </w:r>
      <w:r w:rsidRPr="00966E56">
        <w:rPr>
          <w:noProof w:val="0"/>
          <w:snapToGrid w:val="0"/>
        </w:rPr>
        <w:t>-not-to-be-used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7C863C60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44C73BBD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2A4BAE15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34622F1A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35B5B94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id-privateMessage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14</w:t>
      </w:r>
    </w:p>
    <w:p w14:paraId="1790F76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id-UEInactivityNotification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15</w:t>
      </w:r>
    </w:p>
    <w:p w14:paraId="2F6F65B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5F9DBB4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id-SystemInformationDeliveryCommand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17</w:t>
      </w:r>
    </w:p>
    <w:p w14:paraId="41275E0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id-Paging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18</w:t>
      </w:r>
    </w:p>
    <w:p w14:paraId="1E4FF3D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id-Notify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19</w:t>
      </w:r>
    </w:p>
    <w:p w14:paraId="7C4A2DC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id-WriteReplaceWarning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20</w:t>
      </w:r>
    </w:p>
    <w:p w14:paraId="44CB581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id-PWSCancel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21</w:t>
      </w:r>
    </w:p>
    <w:p w14:paraId="47FECC0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id-PWSRestartIndication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22</w:t>
      </w:r>
    </w:p>
    <w:p w14:paraId="14E5534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id-PWSFailureIndication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23</w:t>
      </w:r>
    </w:p>
    <w:p w14:paraId="3CB8898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id-GNBDUStatusIndication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24</w:t>
      </w:r>
    </w:p>
    <w:p w14:paraId="0E801B5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id-RRCDeliveryReport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25</w:t>
      </w:r>
    </w:p>
    <w:p w14:paraId="63A5ADA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id-F1Removal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26</w:t>
      </w:r>
    </w:p>
    <w:p w14:paraId="6603995C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331F5961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54B4BAD9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3471042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id-DUCURadioInformationTransfer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30</w:t>
      </w:r>
    </w:p>
    <w:p w14:paraId="6EB92687" w14:textId="77777777" w:rsidR="00421885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id-CUDURadioInformationTransfer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31</w:t>
      </w:r>
    </w:p>
    <w:p w14:paraId="50080B7E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id-BAPMappingConfiguration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ProcedureCode ::= </w:t>
      </w:r>
      <w:r>
        <w:rPr>
          <w:snapToGrid w:val="0"/>
        </w:rPr>
        <w:t>32</w:t>
      </w:r>
    </w:p>
    <w:p w14:paraId="5FADC3C1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id-GNBDUResourceConfiguration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ProcedureCode ::= </w:t>
      </w:r>
      <w:r>
        <w:rPr>
          <w:snapToGrid w:val="0"/>
        </w:rPr>
        <w:t>33</w:t>
      </w:r>
    </w:p>
    <w:p w14:paraId="283B9AEE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id-IABTNLAddressAllocation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ProcedureCode ::= </w:t>
      </w:r>
      <w:r>
        <w:rPr>
          <w:snapToGrid w:val="0"/>
        </w:rPr>
        <w:t>34</w:t>
      </w:r>
    </w:p>
    <w:p w14:paraId="11B371CF" w14:textId="77777777" w:rsidR="00421885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id-IABUPConfigurationUpdate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ProcedureCode ::= </w:t>
      </w:r>
      <w:r>
        <w:rPr>
          <w:snapToGrid w:val="0"/>
        </w:rPr>
        <w:t>35</w:t>
      </w:r>
    </w:p>
    <w:p w14:paraId="2C21C168" w14:textId="77777777" w:rsidR="00421885" w:rsidRPr="00A069E8" w:rsidRDefault="00421885" w:rsidP="00421885">
      <w:pPr>
        <w:pStyle w:val="PL"/>
        <w:rPr>
          <w:snapToGrid w:val="0"/>
        </w:rPr>
      </w:pPr>
      <w:r w:rsidRPr="00A069E8">
        <w:rPr>
          <w:snapToGrid w:val="0"/>
        </w:rPr>
        <w:t>id-resourceStatusReportingInitiation</w:t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ProcedureCode ::= </w:t>
      </w:r>
      <w:r>
        <w:rPr>
          <w:snapToGrid w:val="0"/>
        </w:rPr>
        <w:t>36</w:t>
      </w:r>
    </w:p>
    <w:p w14:paraId="260576E5" w14:textId="77777777" w:rsidR="00421885" w:rsidRPr="00A069E8" w:rsidRDefault="00421885" w:rsidP="00421885">
      <w:pPr>
        <w:pStyle w:val="PL"/>
        <w:rPr>
          <w:snapToGrid w:val="0"/>
        </w:rPr>
      </w:pPr>
      <w:r w:rsidRPr="00A069E8">
        <w:rPr>
          <w:snapToGrid w:val="0"/>
        </w:rPr>
        <w:t>id-resourceStatusReporting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ProcedureCode ::= </w:t>
      </w:r>
      <w:r>
        <w:rPr>
          <w:snapToGrid w:val="0"/>
        </w:rPr>
        <w:t>37</w:t>
      </w:r>
    </w:p>
    <w:p w14:paraId="3AAEE6F0" w14:textId="77777777" w:rsidR="00421885" w:rsidRDefault="00421885" w:rsidP="00421885">
      <w:pPr>
        <w:pStyle w:val="PL"/>
        <w:rPr>
          <w:snapToGrid w:val="0"/>
        </w:rPr>
      </w:pPr>
      <w:r w:rsidRPr="00A069E8">
        <w:rPr>
          <w:snapToGrid w:val="0"/>
        </w:rPr>
        <w:t>id-accessAndMobilityIndication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ProcedureCode ::= </w:t>
      </w:r>
      <w:r>
        <w:rPr>
          <w:snapToGrid w:val="0"/>
        </w:rPr>
        <w:t>38</w:t>
      </w:r>
    </w:p>
    <w:p w14:paraId="62DE646B" w14:textId="77777777" w:rsidR="00421885" w:rsidRDefault="00421885" w:rsidP="00421885">
      <w:pPr>
        <w:pStyle w:val="PL"/>
        <w:rPr>
          <w:snapToGrid w:val="0"/>
        </w:rPr>
      </w:pPr>
      <w:r w:rsidRPr="00387DFF">
        <w:rPr>
          <w:snapToGrid w:val="0"/>
        </w:rPr>
        <w:t>id-accessSuccess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ProcedureCode ::= </w:t>
      </w:r>
      <w:r>
        <w:rPr>
          <w:snapToGrid w:val="0"/>
        </w:rPr>
        <w:t>39</w:t>
      </w:r>
    </w:p>
    <w:p w14:paraId="08BF57E8" w14:textId="77777777" w:rsidR="00421885" w:rsidRDefault="00421885" w:rsidP="00421885">
      <w:pPr>
        <w:pStyle w:val="PL"/>
        <w:rPr>
          <w:snapToGrid w:val="0"/>
        </w:rPr>
      </w:pPr>
      <w:r w:rsidRPr="00E52955">
        <w:rPr>
          <w:snapToGrid w:val="0"/>
        </w:rPr>
        <w:t xml:space="preserve">id-cellTrafficTrace 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ProcedureCode ::= </w:t>
      </w:r>
      <w:r>
        <w:rPr>
          <w:snapToGrid w:val="0"/>
        </w:rPr>
        <w:t>40</w:t>
      </w:r>
      <w:r w:rsidRPr="00170567">
        <w:rPr>
          <w:snapToGrid w:val="0"/>
        </w:rPr>
        <w:t xml:space="preserve"> </w:t>
      </w:r>
    </w:p>
    <w:p w14:paraId="2F9C1C8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id-PositioningMeasurementExchange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41</w:t>
      </w:r>
    </w:p>
    <w:p w14:paraId="12FE1D5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id-PositioningAssistanceInformationControl</w:t>
      </w:r>
      <w:r>
        <w:rPr>
          <w:snapToGrid w:val="0"/>
        </w:rPr>
        <w:tab/>
        <w:t>ProcedureCode ::= 42</w:t>
      </w:r>
    </w:p>
    <w:p w14:paraId="39B846F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lastRenderedPageBreak/>
        <w:t>id-PositioningAssistanceInformationFeedback</w:t>
      </w:r>
      <w:r>
        <w:rPr>
          <w:snapToGrid w:val="0"/>
        </w:rPr>
        <w:tab/>
        <w:t>ProcedureCode ::= 43</w:t>
      </w:r>
    </w:p>
    <w:p w14:paraId="6D87E3B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id-PositioningMeasurementReport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44</w:t>
      </w:r>
    </w:p>
    <w:p w14:paraId="11390B0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id-PositioningMeasurementAbort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45</w:t>
      </w:r>
    </w:p>
    <w:p w14:paraId="5469C48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id-PositioningMeasurementFailureIndication</w:t>
      </w:r>
      <w:r>
        <w:rPr>
          <w:snapToGrid w:val="0"/>
        </w:rPr>
        <w:tab/>
        <w:t>ProcedureCode ::= 46</w:t>
      </w:r>
    </w:p>
    <w:p w14:paraId="78A4F123" w14:textId="77777777" w:rsidR="00421885" w:rsidRDefault="00421885" w:rsidP="00421885">
      <w:pPr>
        <w:pStyle w:val="PL"/>
      </w:pPr>
      <w:r>
        <w:rPr>
          <w:snapToGrid w:val="0"/>
        </w:rPr>
        <w:t>id-PositioningMeasurementUpdate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t>47</w:t>
      </w:r>
    </w:p>
    <w:p w14:paraId="6AC3CF36" w14:textId="77777777" w:rsidR="00421885" w:rsidRDefault="00421885" w:rsidP="00421885">
      <w:pPr>
        <w:pStyle w:val="PL"/>
      </w:pPr>
      <w:r>
        <w:rPr>
          <w:snapToGrid w:val="0"/>
        </w:rPr>
        <w:t>id-TRPInformationExchange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74F1426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id-PositioningInformationExchange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668E3A7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79650226" w14:textId="77777777" w:rsidR="00421885" w:rsidRPr="0048545F" w:rsidRDefault="00421885" w:rsidP="00421885">
      <w:pPr>
        <w:pStyle w:val="PL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33106ABC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id-E-CIDMeasurementInitiation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52</w:t>
      </w:r>
    </w:p>
    <w:p w14:paraId="17DB7CC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id-E-CIDMeasurementFailureIndication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53</w:t>
      </w:r>
    </w:p>
    <w:p w14:paraId="5A4D8C0B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id-E-CIDMeasurementReport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54</w:t>
      </w:r>
    </w:p>
    <w:p w14:paraId="6C0267F9" w14:textId="77777777" w:rsidR="00421885" w:rsidRPr="0048545F" w:rsidRDefault="00421885" w:rsidP="00421885">
      <w:pPr>
        <w:pStyle w:val="PL"/>
      </w:pPr>
      <w:r w:rsidRPr="0048545F">
        <w:t>id-E-CIDMeasurementTermination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55</w:t>
      </w:r>
    </w:p>
    <w:p w14:paraId="335B9D77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id-PositioningInformationUpdate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56</w:t>
      </w:r>
    </w:p>
    <w:p w14:paraId="5CB4A82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id-ReferenceTimeInformationReport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snapToGrid w:val="0"/>
        </w:rPr>
        <w:t>ProcedureCode</w:t>
      </w:r>
      <w:r w:rsidRPr="0048545F">
        <w:rPr>
          <w:noProof w:val="0"/>
          <w:snapToGrid w:val="0"/>
        </w:rPr>
        <w:t xml:space="preserve"> ::= 57</w:t>
      </w:r>
    </w:p>
    <w:p w14:paraId="19A4F7A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id-ReferenceTimeInformationReportingControl</w:t>
      </w:r>
      <w:r w:rsidRPr="0048545F">
        <w:rPr>
          <w:noProof w:val="0"/>
          <w:snapToGrid w:val="0"/>
        </w:rPr>
        <w:tab/>
      </w:r>
      <w:r w:rsidRPr="0048545F">
        <w:rPr>
          <w:snapToGrid w:val="0"/>
        </w:rPr>
        <w:t>ProcedureCode</w:t>
      </w:r>
      <w:r w:rsidRPr="0048545F">
        <w:rPr>
          <w:noProof w:val="0"/>
          <w:snapToGrid w:val="0"/>
        </w:rPr>
        <w:t xml:space="preserve"> ::= 58</w:t>
      </w:r>
    </w:p>
    <w:p w14:paraId="68BCAC2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id-BroadcastContextSetup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ProcedureCode ::= 59</w:t>
      </w:r>
    </w:p>
    <w:p w14:paraId="292678F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id-BroadcastContextRelease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ProcedureCode ::= 60</w:t>
      </w:r>
    </w:p>
    <w:p w14:paraId="43FB792B" w14:textId="77777777" w:rsidR="00421885" w:rsidRPr="0048545F" w:rsidRDefault="00421885" w:rsidP="00421885">
      <w:pPr>
        <w:pStyle w:val="PL"/>
        <w:rPr>
          <w:rFonts w:eastAsia="Yu Mincho"/>
          <w:noProof w:val="0"/>
          <w:snapToGrid w:val="0"/>
        </w:rPr>
      </w:pPr>
      <w:r w:rsidRPr="0048545F">
        <w:rPr>
          <w:noProof w:val="0"/>
          <w:snapToGrid w:val="0"/>
        </w:rPr>
        <w:t>id-BroadcastContextReleaseRequest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ProcedureCode ::= 61</w:t>
      </w:r>
    </w:p>
    <w:p w14:paraId="21642D8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id-BroadcastContextModification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ProcedureCode ::= 62</w:t>
      </w:r>
    </w:p>
    <w:p w14:paraId="1B32814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noProof w:val="0"/>
        </w:rPr>
        <w:t>id-MulticastGroupPaging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  <w:snapToGrid w:val="0"/>
        </w:rPr>
        <w:t>ProcedureCode ::= 63</w:t>
      </w:r>
    </w:p>
    <w:p w14:paraId="7B95A12E" w14:textId="77777777" w:rsidR="00421885" w:rsidRPr="0048545F" w:rsidRDefault="00421885" w:rsidP="00421885">
      <w:pPr>
        <w:pStyle w:val="PL"/>
      </w:pPr>
      <w:r w:rsidRPr="0048545F">
        <w:t>id-MulticastContextSetup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64</w:t>
      </w:r>
    </w:p>
    <w:p w14:paraId="36556A9B" w14:textId="77777777" w:rsidR="00421885" w:rsidRPr="0048545F" w:rsidRDefault="00421885" w:rsidP="00421885">
      <w:pPr>
        <w:pStyle w:val="PL"/>
      </w:pPr>
      <w:r w:rsidRPr="0048545F">
        <w:t>id-MulticastContextRelease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65</w:t>
      </w:r>
    </w:p>
    <w:p w14:paraId="05E790C2" w14:textId="77777777" w:rsidR="00421885" w:rsidRPr="0048545F" w:rsidRDefault="00421885" w:rsidP="00421885">
      <w:pPr>
        <w:pStyle w:val="PL"/>
      </w:pPr>
      <w:r w:rsidRPr="0048545F">
        <w:t>id-MulticastContextReleaseRequest</w:t>
      </w:r>
      <w:r w:rsidRPr="0048545F">
        <w:tab/>
      </w:r>
      <w:r w:rsidRPr="0048545F">
        <w:tab/>
      </w:r>
      <w:r w:rsidRPr="0048545F">
        <w:tab/>
        <w:t>ProcedureCode ::= 66</w:t>
      </w:r>
    </w:p>
    <w:p w14:paraId="1FA90ACA" w14:textId="77777777" w:rsidR="00421885" w:rsidRPr="0048545F" w:rsidRDefault="00421885" w:rsidP="00421885">
      <w:pPr>
        <w:pStyle w:val="PL"/>
      </w:pPr>
      <w:r w:rsidRPr="0048545F">
        <w:t>id-MulticastContextModification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67</w:t>
      </w:r>
    </w:p>
    <w:p w14:paraId="330FB695" w14:textId="77777777" w:rsidR="00421885" w:rsidRPr="0048545F" w:rsidRDefault="00421885" w:rsidP="00421885">
      <w:pPr>
        <w:pStyle w:val="PL"/>
      </w:pPr>
      <w:r w:rsidRPr="0048545F">
        <w:t>id-MulticastDistributionSetup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68</w:t>
      </w:r>
    </w:p>
    <w:p w14:paraId="7CDC4BBD" w14:textId="77777777" w:rsidR="00421885" w:rsidRPr="0048545F" w:rsidRDefault="00421885" w:rsidP="00421885">
      <w:pPr>
        <w:pStyle w:val="PL"/>
      </w:pPr>
      <w:r w:rsidRPr="0048545F">
        <w:t>id-MulticastDistributionRelease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69</w:t>
      </w:r>
    </w:p>
    <w:p w14:paraId="2A529B2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id-PDCMeasurementInitiation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70</w:t>
      </w:r>
    </w:p>
    <w:p w14:paraId="3E170CF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id-PDCMeasurementReport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71</w:t>
      </w:r>
    </w:p>
    <w:p w14:paraId="155A66B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id-procedure-code-72-not-to-be-used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72</w:t>
      </w:r>
    </w:p>
    <w:p w14:paraId="4822FFF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id-procedure-code-73-not-to-be-used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73</w:t>
      </w:r>
    </w:p>
    <w:p w14:paraId="01C1F11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id-procedure-code-74-not-to-be-used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74</w:t>
      </w:r>
    </w:p>
    <w:p w14:paraId="084A8A6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id-pRSConfigurationExchange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75</w:t>
      </w:r>
    </w:p>
    <w:p w14:paraId="2EAB2CE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id-measurementPreconfiguration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76</w:t>
      </w:r>
    </w:p>
    <w:p w14:paraId="77E5F12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id-measurementActivation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77</w:t>
      </w:r>
    </w:p>
    <w:p w14:paraId="4B611097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id-QoEInformationTransfer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78</w:t>
      </w:r>
    </w:p>
    <w:p w14:paraId="65C6418D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id-PDCMeasurementTerminationCommand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79</w:t>
      </w:r>
    </w:p>
    <w:p w14:paraId="01CDB01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 xml:space="preserve">id-PDCMeasurementFailureIndication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80</w:t>
      </w:r>
    </w:p>
    <w:p w14:paraId="4AEA25F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PosSystemInformationDeliveryCommand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81</w:t>
      </w:r>
    </w:p>
    <w:p w14:paraId="13BF885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DUCUCellSwitchNotification</w:t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82</w:t>
      </w:r>
    </w:p>
    <w:p w14:paraId="35DE5C0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CUDUCellSwitchNotification</w:t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83</w:t>
      </w:r>
    </w:p>
    <w:p w14:paraId="2E7C698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id-DUCU</w:t>
      </w:r>
      <w:r w:rsidRPr="0048545F">
        <w:t>TAInformationTransfer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84</w:t>
      </w:r>
    </w:p>
    <w:p w14:paraId="75E85D37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id-CUDU</w:t>
      </w:r>
      <w:r w:rsidRPr="0048545F">
        <w:t>TAInformationTransfer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85</w:t>
      </w:r>
    </w:p>
    <w:p w14:paraId="6E4D01A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t>id-QoEInformationTransferControl</w:t>
      </w:r>
      <w:r w:rsidRPr="0048545F">
        <w:tab/>
      </w:r>
      <w:r w:rsidRPr="0048545F">
        <w:rPr>
          <w:snapToGrid w:val="0"/>
        </w:rPr>
        <w:tab/>
      </w:r>
      <w:r w:rsidRPr="0048545F">
        <w:tab/>
        <w:t>ProcedureCode ::= 86</w:t>
      </w:r>
      <w:r w:rsidRPr="0048545F">
        <w:rPr>
          <w:snapToGrid w:val="0"/>
        </w:rPr>
        <w:t xml:space="preserve"> </w:t>
      </w:r>
    </w:p>
    <w:p w14:paraId="1B44B16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id-RachIndication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87</w:t>
      </w:r>
    </w:p>
    <w:p w14:paraId="355627D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id-TimingSynchronisationStatus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88</w:t>
      </w:r>
    </w:p>
    <w:p w14:paraId="4542324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id-TimingSynchronisationStatusReport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89</w:t>
      </w:r>
    </w:p>
    <w:p w14:paraId="178F8DDC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id-MIABF1SetupTriggering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90</w:t>
      </w:r>
    </w:p>
    <w:p w14:paraId="7941F00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id-MIABF1SetupOutcomeNotification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91</w:t>
      </w:r>
    </w:p>
    <w:p w14:paraId="71A17AAE" w14:textId="77777777" w:rsidR="00421885" w:rsidRPr="0048545F" w:rsidRDefault="00421885" w:rsidP="00421885">
      <w:pPr>
        <w:pStyle w:val="PL"/>
      </w:pPr>
      <w:r w:rsidRPr="0048545F">
        <w:t>id-</w:t>
      </w:r>
      <w:r w:rsidRPr="0048545F">
        <w:rPr>
          <w:snapToGrid w:val="0"/>
        </w:rPr>
        <w:t xml:space="preserve">MulticastContextNotification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92</w:t>
      </w:r>
    </w:p>
    <w:p w14:paraId="5AEC4C16" w14:textId="77777777" w:rsidR="00421885" w:rsidRPr="0048545F" w:rsidRDefault="00421885" w:rsidP="00421885">
      <w:pPr>
        <w:pStyle w:val="PL"/>
      </w:pPr>
      <w:r w:rsidRPr="0048545F">
        <w:t>id-</w:t>
      </w:r>
      <w:r w:rsidRPr="0048545F">
        <w:rPr>
          <w:snapToGrid w:val="0"/>
        </w:rPr>
        <w:t>MulticastCommonConfiguration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93</w:t>
      </w:r>
    </w:p>
    <w:p w14:paraId="362FD0F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id-BroadcastTransportResourceRequest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94</w:t>
      </w:r>
    </w:p>
    <w:p w14:paraId="63707FED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id-DUCUAccessAndMobilityIndication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95</w:t>
      </w:r>
    </w:p>
    <w:p w14:paraId="6DE88C06" w14:textId="77777777" w:rsidR="00421885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id-SRSInformationReservationNotification</w:t>
      </w:r>
      <w:r w:rsidRPr="0048545F">
        <w:rPr>
          <w:snapToGrid w:val="0"/>
        </w:rPr>
        <w:tab/>
        <w:t>ProcedureCode ::= 96</w:t>
      </w:r>
    </w:p>
    <w:p w14:paraId="0D50B5B9" w14:textId="77777777" w:rsidR="00421885" w:rsidRPr="00577CBE" w:rsidRDefault="00421885" w:rsidP="00421885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CUDUMobilityInitiationRequest</w:t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97</w:t>
      </w:r>
    </w:p>
    <w:p w14:paraId="6C583147" w14:textId="77777777" w:rsidR="00421885" w:rsidRPr="0048545F" w:rsidRDefault="00421885" w:rsidP="00421885">
      <w:pPr>
        <w:pStyle w:val="PL"/>
        <w:rPr>
          <w:snapToGrid w:val="0"/>
        </w:rPr>
      </w:pPr>
    </w:p>
    <w:p w14:paraId="0E675E0B" w14:textId="77777777" w:rsidR="00421885" w:rsidRPr="0048545F" w:rsidRDefault="00421885" w:rsidP="00421885">
      <w:pPr>
        <w:pStyle w:val="PL"/>
        <w:rPr>
          <w:snapToGrid w:val="0"/>
        </w:rPr>
      </w:pPr>
    </w:p>
    <w:p w14:paraId="2E8F792E" w14:textId="77777777" w:rsidR="00421885" w:rsidRPr="0048545F" w:rsidRDefault="00421885" w:rsidP="00421885">
      <w:pPr>
        <w:pStyle w:val="PL"/>
        <w:rPr>
          <w:snapToGrid w:val="0"/>
        </w:rPr>
      </w:pPr>
    </w:p>
    <w:p w14:paraId="5128A17E" w14:textId="77777777" w:rsidR="00421885" w:rsidRPr="0048545F" w:rsidRDefault="00421885" w:rsidP="00421885">
      <w:pPr>
        <w:pStyle w:val="PL"/>
        <w:rPr>
          <w:snapToGrid w:val="0"/>
        </w:rPr>
      </w:pPr>
    </w:p>
    <w:p w14:paraId="1EC83910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0241EFE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369E647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7581DFE2" w14:textId="77777777" w:rsidR="00421885" w:rsidRPr="0048545F" w:rsidRDefault="00421885" w:rsidP="00421885">
      <w:pPr>
        <w:pStyle w:val="PL"/>
        <w:outlineLvl w:val="3"/>
        <w:rPr>
          <w:noProof w:val="0"/>
        </w:rPr>
      </w:pPr>
      <w:r w:rsidRPr="0048545F">
        <w:rPr>
          <w:noProof w:val="0"/>
          <w:snapToGrid w:val="0"/>
        </w:rPr>
        <w:t>-</w:t>
      </w:r>
      <w:r w:rsidRPr="0048545F">
        <w:rPr>
          <w:noProof w:val="0"/>
        </w:rPr>
        <w:t>- Extension constants</w:t>
      </w:r>
    </w:p>
    <w:p w14:paraId="1276D51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73D9B41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01DE9CF1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5437813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maxPrivateIEs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65535</w:t>
      </w:r>
    </w:p>
    <w:p w14:paraId="70653FF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maxProtocolExtensions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65535</w:t>
      </w:r>
    </w:p>
    <w:p w14:paraId="7754233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maxProtocolIEs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65535</w:t>
      </w:r>
    </w:p>
    <w:p w14:paraId="71D92863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32EF4B9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21338971" w14:textId="77777777" w:rsidR="00421885" w:rsidRPr="0048545F" w:rsidRDefault="00421885" w:rsidP="00421885">
      <w:pPr>
        <w:pStyle w:val="PL"/>
        <w:outlineLvl w:val="3"/>
        <w:rPr>
          <w:noProof w:val="0"/>
          <w:snapToGrid w:val="0"/>
        </w:rPr>
      </w:pPr>
      <w:r w:rsidRPr="0048545F">
        <w:rPr>
          <w:noProof w:val="0"/>
          <w:snapToGrid w:val="0"/>
        </w:rPr>
        <w:t>-- Lists</w:t>
      </w:r>
    </w:p>
    <w:p w14:paraId="512C869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3435620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7EFF297E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1DE7BD6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maxNRARFCN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3279165</w:t>
      </w:r>
    </w:p>
    <w:p w14:paraId="5E59471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maxnoofErrors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256</w:t>
      </w:r>
    </w:p>
    <w:p w14:paraId="220A470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maxnoofIndividualF1ConnectionsToReset</w:t>
      </w:r>
      <w:r w:rsidRPr="0048545F">
        <w:rPr>
          <w:noProof w:val="0"/>
          <w:snapToGrid w:val="0"/>
        </w:rPr>
        <w:tab/>
        <w:t xml:space="preserve">INTEGER ::= </w:t>
      </w:r>
      <w:r w:rsidRPr="0048545F">
        <w:rPr>
          <w:snapToGrid w:val="0"/>
        </w:rPr>
        <w:t>65536</w:t>
      </w:r>
    </w:p>
    <w:p w14:paraId="7F53BE6A" w14:textId="77777777" w:rsidR="00421885" w:rsidRPr="00786094" w:rsidRDefault="00421885" w:rsidP="00421885">
      <w:pPr>
        <w:pStyle w:val="PL"/>
        <w:rPr>
          <w:noProof w:val="0"/>
          <w:snapToGrid w:val="0"/>
          <w:lang w:val="de-AT"/>
        </w:rPr>
      </w:pPr>
      <w:r w:rsidRPr="00786094">
        <w:rPr>
          <w:noProof w:val="0"/>
          <w:snapToGrid w:val="0"/>
          <w:lang w:val="de-AT"/>
        </w:rPr>
        <w:t>maxCellingNBDU</w:t>
      </w:r>
      <w:r w:rsidRPr="00786094">
        <w:rPr>
          <w:noProof w:val="0"/>
          <w:snapToGrid w:val="0"/>
          <w:lang w:val="de-AT"/>
        </w:rPr>
        <w:tab/>
      </w:r>
      <w:r w:rsidRPr="00786094">
        <w:rPr>
          <w:noProof w:val="0"/>
          <w:snapToGrid w:val="0"/>
          <w:lang w:val="de-AT"/>
        </w:rPr>
        <w:tab/>
      </w:r>
      <w:r w:rsidRPr="00786094">
        <w:rPr>
          <w:noProof w:val="0"/>
          <w:snapToGrid w:val="0"/>
          <w:lang w:val="de-AT"/>
        </w:rPr>
        <w:tab/>
      </w:r>
      <w:r w:rsidRPr="00786094">
        <w:rPr>
          <w:noProof w:val="0"/>
          <w:snapToGrid w:val="0"/>
          <w:lang w:val="de-AT"/>
        </w:rPr>
        <w:tab/>
      </w:r>
      <w:r w:rsidRPr="00786094">
        <w:rPr>
          <w:noProof w:val="0"/>
          <w:snapToGrid w:val="0"/>
          <w:lang w:val="de-AT"/>
        </w:rPr>
        <w:tab/>
      </w:r>
      <w:r w:rsidRPr="00786094">
        <w:rPr>
          <w:noProof w:val="0"/>
          <w:snapToGrid w:val="0"/>
          <w:lang w:val="de-AT"/>
        </w:rPr>
        <w:tab/>
      </w:r>
      <w:r w:rsidRPr="00786094">
        <w:rPr>
          <w:noProof w:val="0"/>
          <w:snapToGrid w:val="0"/>
          <w:lang w:val="de-AT"/>
        </w:rPr>
        <w:tab/>
        <w:t>INTEGER ::= 512</w:t>
      </w:r>
    </w:p>
    <w:p w14:paraId="4ABCF7C5" w14:textId="77777777" w:rsidR="00421885" w:rsidRPr="00786094" w:rsidRDefault="00421885" w:rsidP="00421885">
      <w:pPr>
        <w:pStyle w:val="PL"/>
        <w:rPr>
          <w:noProof w:val="0"/>
          <w:snapToGrid w:val="0"/>
          <w:lang w:val="de-AT"/>
        </w:rPr>
      </w:pPr>
      <w:r w:rsidRPr="00786094">
        <w:rPr>
          <w:noProof w:val="0"/>
          <w:snapToGrid w:val="0"/>
          <w:lang w:val="de-AT"/>
        </w:rPr>
        <w:t>maxnoofSCells</w:t>
      </w:r>
      <w:r w:rsidRPr="00786094">
        <w:rPr>
          <w:noProof w:val="0"/>
          <w:snapToGrid w:val="0"/>
          <w:lang w:val="de-AT"/>
        </w:rPr>
        <w:tab/>
      </w:r>
      <w:r w:rsidRPr="00786094">
        <w:rPr>
          <w:noProof w:val="0"/>
          <w:snapToGrid w:val="0"/>
          <w:lang w:val="de-AT"/>
        </w:rPr>
        <w:tab/>
      </w:r>
      <w:r w:rsidRPr="00786094">
        <w:rPr>
          <w:noProof w:val="0"/>
          <w:snapToGrid w:val="0"/>
          <w:lang w:val="de-AT"/>
        </w:rPr>
        <w:tab/>
      </w:r>
      <w:r w:rsidRPr="00786094">
        <w:rPr>
          <w:noProof w:val="0"/>
          <w:snapToGrid w:val="0"/>
          <w:lang w:val="de-AT"/>
        </w:rPr>
        <w:tab/>
      </w:r>
      <w:r w:rsidRPr="00786094">
        <w:rPr>
          <w:noProof w:val="0"/>
          <w:snapToGrid w:val="0"/>
          <w:lang w:val="de-AT"/>
        </w:rPr>
        <w:tab/>
      </w:r>
      <w:r w:rsidRPr="00786094">
        <w:rPr>
          <w:noProof w:val="0"/>
          <w:snapToGrid w:val="0"/>
          <w:lang w:val="de-AT"/>
        </w:rPr>
        <w:tab/>
      </w:r>
      <w:r w:rsidRPr="00786094">
        <w:rPr>
          <w:noProof w:val="0"/>
          <w:snapToGrid w:val="0"/>
          <w:lang w:val="de-AT"/>
        </w:rPr>
        <w:tab/>
        <w:t xml:space="preserve">INTEGER ::= </w:t>
      </w:r>
      <w:r w:rsidRPr="00786094">
        <w:rPr>
          <w:snapToGrid w:val="0"/>
          <w:lang w:val="de-AT"/>
        </w:rPr>
        <w:t>32</w:t>
      </w:r>
    </w:p>
    <w:p w14:paraId="4E7A25CB" w14:textId="77777777" w:rsidR="00421885" w:rsidRPr="00786094" w:rsidRDefault="00421885" w:rsidP="00421885">
      <w:pPr>
        <w:pStyle w:val="PL"/>
        <w:rPr>
          <w:lang w:val="de-AT"/>
        </w:rPr>
      </w:pPr>
      <w:r w:rsidRPr="00786094">
        <w:rPr>
          <w:lang w:val="de-AT"/>
        </w:rPr>
        <w:t>maxnoofSRBs</w:t>
      </w:r>
      <w:r w:rsidRPr="00786094">
        <w:rPr>
          <w:lang w:val="de-AT"/>
        </w:rPr>
        <w:tab/>
      </w:r>
      <w:r w:rsidRPr="00786094">
        <w:rPr>
          <w:lang w:val="de-AT"/>
        </w:rPr>
        <w:tab/>
      </w:r>
      <w:r w:rsidRPr="00786094">
        <w:rPr>
          <w:lang w:val="de-AT"/>
        </w:rPr>
        <w:tab/>
      </w:r>
      <w:r w:rsidRPr="00786094">
        <w:rPr>
          <w:lang w:val="de-AT"/>
        </w:rPr>
        <w:tab/>
      </w:r>
      <w:r w:rsidRPr="00786094">
        <w:rPr>
          <w:lang w:val="de-AT"/>
        </w:rPr>
        <w:tab/>
      </w:r>
      <w:r w:rsidRPr="00786094">
        <w:rPr>
          <w:lang w:val="de-AT"/>
        </w:rPr>
        <w:tab/>
      </w:r>
      <w:r w:rsidRPr="00786094">
        <w:rPr>
          <w:lang w:val="de-AT"/>
        </w:rPr>
        <w:tab/>
      </w:r>
      <w:r w:rsidRPr="00786094">
        <w:rPr>
          <w:lang w:val="de-AT"/>
        </w:rPr>
        <w:tab/>
        <w:t>INTEGER ::= 8</w:t>
      </w:r>
    </w:p>
    <w:p w14:paraId="3F08C5CC" w14:textId="77777777" w:rsidR="00421885" w:rsidRPr="00786094" w:rsidRDefault="00421885" w:rsidP="00421885">
      <w:pPr>
        <w:pStyle w:val="PL"/>
        <w:rPr>
          <w:lang w:val="de-AT"/>
        </w:rPr>
      </w:pPr>
      <w:r w:rsidRPr="00786094">
        <w:rPr>
          <w:lang w:val="de-AT"/>
        </w:rPr>
        <w:t>maxnoofDRBs</w:t>
      </w:r>
      <w:r w:rsidRPr="00786094">
        <w:rPr>
          <w:lang w:val="de-AT"/>
        </w:rPr>
        <w:tab/>
      </w:r>
      <w:r w:rsidRPr="00786094">
        <w:rPr>
          <w:lang w:val="de-AT"/>
        </w:rPr>
        <w:tab/>
      </w:r>
      <w:r w:rsidRPr="00786094">
        <w:rPr>
          <w:lang w:val="de-AT"/>
        </w:rPr>
        <w:tab/>
      </w:r>
      <w:r w:rsidRPr="00786094">
        <w:rPr>
          <w:lang w:val="de-AT"/>
        </w:rPr>
        <w:tab/>
      </w:r>
      <w:r w:rsidRPr="00786094">
        <w:rPr>
          <w:lang w:val="de-AT"/>
        </w:rPr>
        <w:tab/>
      </w:r>
      <w:r w:rsidRPr="00786094">
        <w:rPr>
          <w:lang w:val="de-AT"/>
        </w:rPr>
        <w:tab/>
      </w:r>
      <w:r w:rsidRPr="00786094">
        <w:rPr>
          <w:lang w:val="de-AT"/>
        </w:rPr>
        <w:tab/>
      </w:r>
      <w:r w:rsidRPr="00786094">
        <w:rPr>
          <w:lang w:val="de-AT"/>
        </w:rPr>
        <w:tab/>
        <w:t>INTEGER ::= 64</w:t>
      </w:r>
    </w:p>
    <w:p w14:paraId="4E98EFE9" w14:textId="77777777" w:rsidR="00421885" w:rsidRPr="00786094" w:rsidRDefault="00421885" w:rsidP="00421885">
      <w:pPr>
        <w:pStyle w:val="PL"/>
        <w:rPr>
          <w:lang w:val="de-AT"/>
        </w:rPr>
      </w:pPr>
      <w:r w:rsidRPr="00786094">
        <w:rPr>
          <w:lang w:val="de-AT"/>
        </w:rPr>
        <w:t>maxnoofULUPTNLInformation</w:t>
      </w:r>
      <w:r w:rsidRPr="00786094">
        <w:rPr>
          <w:lang w:val="de-AT"/>
        </w:rPr>
        <w:tab/>
      </w:r>
      <w:r w:rsidRPr="00786094">
        <w:rPr>
          <w:lang w:val="de-AT"/>
        </w:rPr>
        <w:tab/>
      </w:r>
      <w:r w:rsidRPr="00786094">
        <w:rPr>
          <w:lang w:val="de-AT"/>
        </w:rPr>
        <w:tab/>
      </w:r>
      <w:r w:rsidRPr="00786094">
        <w:rPr>
          <w:lang w:val="de-AT"/>
        </w:rPr>
        <w:tab/>
        <w:t>INTEGER ::= 2</w:t>
      </w:r>
    </w:p>
    <w:p w14:paraId="5C389E73" w14:textId="77777777" w:rsidR="00421885" w:rsidRPr="00786094" w:rsidRDefault="00421885" w:rsidP="00421885">
      <w:pPr>
        <w:pStyle w:val="PL"/>
        <w:rPr>
          <w:lang w:val="de-AT"/>
        </w:rPr>
      </w:pPr>
      <w:r w:rsidRPr="00786094">
        <w:rPr>
          <w:lang w:val="de-AT"/>
        </w:rPr>
        <w:t>maxnoofDLUPTNLInformation</w:t>
      </w:r>
      <w:r w:rsidRPr="00786094">
        <w:rPr>
          <w:lang w:val="de-AT"/>
        </w:rPr>
        <w:tab/>
      </w:r>
      <w:r w:rsidRPr="00786094">
        <w:rPr>
          <w:lang w:val="de-AT"/>
        </w:rPr>
        <w:tab/>
      </w:r>
      <w:r w:rsidRPr="00786094">
        <w:rPr>
          <w:lang w:val="de-AT"/>
        </w:rPr>
        <w:tab/>
      </w:r>
      <w:r w:rsidRPr="00786094">
        <w:rPr>
          <w:lang w:val="de-AT"/>
        </w:rPr>
        <w:tab/>
        <w:t>INTEGER ::= 2</w:t>
      </w:r>
    </w:p>
    <w:p w14:paraId="032395B2" w14:textId="77777777" w:rsidR="00421885" w:rsidRPr="00786094" w:rsidRDefault="00421885" w:rsidP="00421885">
      <w:pPr>
        <w:pStyle w:val="PL"/>
        <w:rPr>
          <w:lang w:val="de-AT"/>
        </w:rPr>
      </w:pPr>
      <w:r w:rsidRPr="00786094">
        <w:rPr>
          <w:lang w:val="de-AT"/>
        </w:rPr>
        <w:t>maxnoofBPLMNs</w:t>
      </w:r>
      <w:r w:rsidRPr="00786094">
        <w:rPr>
          <w:lang w:val="de-AT"/>
        </w:rPr>
        <w:tab/>
      </w:r>
      <w:r w:rsidRPr="00786094">
        <w:rPr>
          <w:lang w:val="de-AT"/>
        </w:rPr>
        <w:tab/>
      </w:r>
      <w:r w:rsidRPr="00786094">
        <w:rPr>
          <w:lang w:val="de-AT"/>
        </w:rPr>
        <w:tab/>
      </w:r>
      <w:r w:rsidRPr="00786094">
        <w:rPr>
          <w:lang w:val="de-AT"/>
        </w:rPr>
        <w:tab/>
      </w:r>
      <w:r w:rsidRPr="00786094">
        <w:rPr>
          <w:lang w:val="de-AT"/>
        </w:rPr>
        <w:tab/>
      </w:r>
      <w:r w:rsidRPr="00786094">
        <w:rPr>
          <w:lang w:val="de-AT"/>
        </w:rPr>
        <w:tab/>
      </w:r>
      <w:r w:rsidRPr="00786094">
        <w:rPr>
          <w:lang w:val="de-AT"/>
        </w:rPr>
        <w:tab/>
        <w:t>INTEGER ::= 6</w:t>
      </w:r>
    </w:p>
    <w:p w14:paraId="07328112" w14:textId="77777777" w:rsidR="00421885" w:rsidRPr="00786094" w:rsidRDefault="00421885" w:rsidP="00421885">
      <w:pPr>
        <w:pStyle w:val="PL"/>
        <w:rPr>
          <w:lang w:val="de-AT"/>
        </w:rPr>
      </w:pPr>
      <w:r w:rsidRPr="00786094">
        <w:rPr>
          <w:lang w:val="de-AT"/>
        </w:rPr>
        <w:t>maxnoofCandidateSpCells</w:t>
      </w:r>
      <w:r w:rsidRPr="00786094">
        <w:rPr>
          <w:lang w:val="de-AT"/>
        </w:rPr>
        <w:tab/>
      </w:r>
      <w:r w:rsidRPr="00786094">
        <w:rPr>
          <w:lang w:val="de-AT"/>
        </w:rPr>
        <w:tab/>
      </w:r>
      <w:r w:rsidRPr="00786094">
        <w:rPr>
          <w:lang w:val="de-AT"/>
        </w:rPr>
        <w:tab/>
      </w:r>
      <w:r w:rsidRPr="00786094">
        <w:rPr>
          <w:lang w:val="de-AT"/>
        </w:rPr>
        <w:tab/>
      </w:r>
      <w:r w:rsidRPr="00786094">
        <w:rPr>
          <w:lang w:val="de-AT"/>
        </w:rPr>
        <w:tab/>
        <w:t>INTEGER ::= 64</w:t>
      </w:r>
    </w:p>
    <w:p w14:paraId="378E33E2" w14:textId="77777777" w:rsidR="00421885" w:rsidRPr="00786094" w:rsidRDefault="00421885" w:rsidP="00421885">
      <w:pPr>
        <w:pStyle w:val="PL"/>
        <w:rPr>
          <w:lang w:val="de-AT"/>
        </w:rPr>
      </w:pPr>
      <w:r w:rsidRPr="00786094">
        <w:rPr>
          <w:lang w:val="de-AT"/>
        </w:rPr>
        <w:t>maxnoofPotentialSpCells</w:t>
      </w:r>
      <w:r w:rsidRPr="00786094">
        <w:rPr>
          <w:lang w:val="de-AT"/>
        </w:rPr>
        <w:tab/>
      </w:r>
      <w:r w:rsidRPr="00786094">
        <w:rPr>
          <w:lang w:val="de-AT"/>
        </w:rPr>
        <w:tab/>
      </w:r>
      <w:r w:rsidRPr="00786094">
        <w:rPr>
          <w:lang w:val="de-AT"/>
        </w:rPr>
        <w:tab/>
      </w:r>
      <w:r w:rsidRPr="00786094">
        <w:rPr>
          <w:lang w:val="de-AT"/>
        </w:rPr>
        <w:tab/>
      </w:r>
      <w:r w:rsidRPr="00786094">
        <w:rPr>
          <w:lang w:val="de-AT"/>
        </w:rPr>
        <w:tab/>
        <w:t>INTEGER ::= 64</w:t>
      </w:r>
    </w:p>
    <w:p w14:paraId="6569333E" w14:textId="77777777" w:rsidR="00421885" w:rsidRPr="00786094" w:rsidRDefault="00421885" w:rsidP="00421885">
      <w:pPr>
        <w:pStyle w:val="PL"/>
        <w:rPr>
          <w:lang w:val="de-AT"/>
        </w:rPr>
      </w:pPr>
      <w:r w:rsidRPr="00786094">
        <w:rPr>
          <w:lang w:val="de-AT"/>
        </w:rPr>
        <w:t>maxnoofNrCellBands</w:t>
      </w:r>
      <w:r w:rsidRPr="00786094">
        <w:rPr>
          <w:lang w:val="de-AT"/>
        </w:rPr>
        <w:tab/>
      </w:r>
      <w:r w:rsidRPr="00786094">
        <w:rPr>
          <w:lang w:val="de-AT"/>
        </w:rPr>
        <w:tab/>
      </w:r>
      <w:r w:rsidRPr="00786094">
        <w:rPr>
          <w:lang w:val="de-AT"/>
        </w:rPr>
        <w:tab/>
      </w:r>
      <w:r w:rsidRPr="00786094">
        <w:rPr>
          <w:lang w:val="de-AT"/>
        </w:rPr>
        <w:tab/>
      </w:r>
      <w:r w:rsidRPr="00786094">
        <w:rPr>
          <w:lang w:val="de-AT"/>
        </w:rPr>
        <w:tab/>
      </w:r>
      <w:r w:rsidRPr="00786094">
        <w:rPr>
          <w:lang w:val="de-AT"/>
        </w:rPr>
        <w:tab/>
        <w:t>INTEGER ::= 32</w:t>
      </w:r>
    </w:p>
    <w:p w14:paraId="0FDFAD64" w14:textId="77777777" w:rsidR="00421885" w:rsidRPr="00786094" w:rsidRDefault="00421885" w:rsidP="00421885">
      <w:pPr>
        <w:pStyle w:val="PL"/>
        <w:rPr>
          <w:lang w:val="de-AT"/>
        </w:rPr>
      </w:pPr>
      <w:r w:rsidRPr="00786094">
        <w:rPr>
          <w:lang w:val="de-AT"/>
        </w:rPr>
        <w:t>maxnoofSIBTypes</w:t>
      </w:r>
      <w:r w:rsidRPr="00786094">
        <w:rPr>
          <w:lang w:val="de-AT"/>
        </w:rPr>
        <w:tab/>
      </w:r>
      <w:r w:rsidRPr="00786094">
        <w:rPr>
          <w:lang w:val="de-AT"/>
        </w:rPr>
        <w:tab/>
      </w:r>
      <w:r w:rsidRPr="00786094">
        <w:rPr>
          <w:lang w:val="de-AT"/>
        </w:rPr>
        <w:tab/>
      </w:r>
      <w:r w:rsidRPr="00786094">
        <w:rPr>
          <w:lang w:val="de-AT"/>
        </w:rPr>
        <w:tab/>
      </w:r>
      <w:r w:rsidRPr="00786094">
        <w:rPr>
          <w:lang w:val="de-AT"/>
        </w:rPr>
        <w:tab/>
      </w:r>
      <w:r w:rsidRPr="00786094">
        <w:rPr>
          <w:lang w:val="de-AT"/>
        </w:rPr>
        <w:tab/>
      </w:r>
      <w:r w:rsidRPr="00786094">
        <w:rPr>
          <w:lang w:val="de-AT"/>
        </w:rPr>
        <w:tab/>
        <w:t>INTEGER ::= 32</w:t>
      </w:r>
    </w:p>
    <w:p w14:paraId="130B7CF8" w14:textId="77777777" w:rsidR="00421885" w:rsidRPr="0048545F" w:rsidRDefault="00421885" w:rsidP="00421885">
      <w:pPr>
        <w:pStyle w:val="PL"/>
      </w:pPr>
      <w:r w:rsidRPr="0048545F">
        <w:t>maxnoofSITypes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3AC5ECF1" w14:textId="77777777" w:rsidR="00421885" w:rsidRPr="0048545F" w:rsidRDefault="00421885" w:rsidP="00421885">
      <w:pPr>
        <w:pStyle w:val="PL"/>
      </w:pPr>
      <w:r w:rsidRPr="0048545F">
        <w:t>maxnoofPagingCells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512</w:t>
      </w:r>
    </w:p>
    <w:p w14:paraId="561FB1E4" w14:textId="77777777" w:rsidR="00421885" w:rsidRPr="0048545F" w:rsidRDefault="00421885" w:rsidP="00421885">
      <w:pPr>
        <w:pStyle w:val="PL"/>
      </w:pPr>
      <w:r w:rsidRPr="0048545F">
        <w:t>maxnoofTNLAssociations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18F85797" w14:textId="77777777" w:rsidR="00421885" w:rsidRPr="0048545F" w:rsidRDefault="00421885" w:rsidP="00421885">
      <w:pPr>
        <w:pStyle w:val="PL"/>
      </w:pPr>
      <w:r w:rsidRPr="0048545F">
        <w:t>maxnoofQoSFlows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0A44F49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maxnoofSliceItems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1024</w:t>
      </w:r>
    </w:p>
    <w:p w14:paraId="1267988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maxCellineNB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256</w:t>
      </w:r>
    </w:p>
    <w:p w14:paraId="2B522BF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maxnoofExtendedBPLMNs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</w:t>
      </w:r>
    </w:p>
    <w:p w14:paraId="0A6D3E7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maxnoofUEIDs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INTEGER</w:t>
      </w:r>
      <w:r w:rsidRPr="0048545F">
        <w:rPr>
          <w:noProof w:val="0"/>
          <w:snapToGrid w:val="0"/>
        </w:rPr>
        <w:t xml:space="preserve"> ::= </w:t>
      </w:r>
      <w:r w:rsidRPr="0048545F">
        <w:rPr>
          <w:snapToGrid w:val="0"/>
        </w:rPr>
        <w:t>65536</w:t>
      </w:r>
    </w:p>
    <w:p w14:paraId="1C01C9ED" w14:textId="77777777" w:rsidR="00421885" w:rsidRPr="0048545F" w:rsidRDefault="00421885" w:rsidP="00421885">
      <w:pPr>
        <w:pStyle w:val="PL"/>
        <w:rPr>
          <w:noProof w:val="0"/>
        </w:rPr>
      </w:pPr>
      <w:r w:rsidRPr="0048545F">
        <w:rPr>
          <w:noProof w:val="0"/>
        </w:rPr>
        <w:t>maxnoofBPLMNsNR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  <w:t>INTEGER ::= 12</w:t>
      </w:r>
    </w:p>
    <w:p w14:paraId="0BAC3E27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maxnoofUACPLMNs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12</w:t>
      </w:r>
    </w:p>
    <w:p w14:paraId="69D9025B" w14:textId="77777777" w:rsidR="00421885" w:rsidRPr="0048545F" w:rsidRDefault="00421885" w:rsidP="00421885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maxnoofUACperPLMN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64</w:t>
      </w:r>
    </w:p>
    <w:p w14:paraId="453C52F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maxnoofAdditionalSIBs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63</w:t>
      </w:r>
    </w:p>
    <w:p w14:paraId="3648D6BB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maxnoofslots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5120</w:t>
      </w:r>
    </w:p>
    <w:p w14:paraId="2362927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maxnoofTLAs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16</w:t>
      </w:r>
    </w:p>
    <w:p w14:paraId="17997A2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maxnoofGTPTLAs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16</w:t>
      </w:r>
    </w:p>
    <w:p w14:paraId="75EF25D7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maxnoofBHRLCChannels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65536</w:t>
      </w:r>
    </w:p>
    <w:p w14:paraId="728BB1D9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maxnoofRoutingEntries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1024</w:t>
      </w:r>
    </w:p>
    <w:p w14:paraId="7432BEB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maxnoofIABSTCInfo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45</w:t>
      </w:r>
    </w:p>
    <w:p w14:paraId="59CAD66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maxnoofSymbols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14</w:t>
      </w:r>
    </w:p>
    <w:p w14:paraId="558F431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maxnoofServingCells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32</w:t>
      </w:r>
    </w:p>
    <w:p w14:paraId="740DD33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maxnoofDUFSlots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320</w:t>
      </w:r>
    </w:p>
    <w:p w14:paraId="516D13F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maxnoofHSNASlots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5120</w:t>
      </w:r>
    </w:p>
    <w:p w14:paraId="60A2BD1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maxnoofServedCellsIAB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512</w:t>
      </w:r>
    </w:p>
    <w:p w14:paraId="5E3E2D6B" w14:textId="77777777" w:rsidR="00421885" w:rsidRPr="0048545F" w:rsidRDefault="00421885" w:rsidP="00421885">
      <w:pPr>
        <w:pStyle w:val="PL"/>
        <w:rPr>
          <w:lang w:eastAsia="ja-JP"/>
        </w:rPr>
      </w:pPr>
      <w:r w:rsidRPr="0048545F">
        <w:rPr>
          <w:lang w:eastAsia="ja-JP"/>
        </w:rPr>
        <w:t>maxnoofSSBarea</w:t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  <w:t>INTEGER ::=64</w:t>
      </w:r>
    </w:p>
    <w:p w14:paraId="126155F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maxnoofChildIABNodes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1024</w:t>
      </w:r>
    </w:p>
    <w:p w14:paraId="3B2A9987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maxnoofNonUPTrafficMappings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32</w:t>
      </w:r>
    </w:p>
    <w:p w14:paraId="6C50928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maxnoofTLAsIAB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1024</w:t>
      </w:r>
    </w:p>
    <w:p w14:paraId="6A113D1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maxnoofMappingEntries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67108864</w:t>
      </w:r>
    </w:p>
    <w:p w14:paraId="3262BB9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maxnoofDSInfo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10C31D7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maxnoofEgressLinks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</w:t>
      </w:r>
    </w:p>
    <w:p w14:paraId="284F46DD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maxnoofULUPTNLInformationforIAB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32678</w:t>
      </w:r>
    </w:p>
    <w:p w14:paraId="045E48D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maxnoofUPTNLAddresses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301CBDDD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maxnoofSLDRBs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512</w:t>
      </w:r>
    </w:p>
    <w:p w14:paraId="59ACA0C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maxnoofQoSParaSets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4E9FBAF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maxnoofPC5QoSFlows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2048</w:t>
      </w:r>
    </w:p>
    <w:p w14:paraId="60D39D8B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maxnoofSSBAreas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64</w:t>
      </w:r>
    </w:p>
    <w:p w14:paraId="314FD03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maxnoofPhysicalResourceBlocks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275</w:t>
      </w:r>
    </w:p>
    <w:p w14:paraId="5DF384F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maxnoofPhysicalResourceBlocks-1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274</w:t>
      </w:r>
    </w:p>
    <w:p w14:paraId="6241511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maxnoofPRACHconfigs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16</w:t>
      </w:r>
    </w:p>
    <w:p w14:paraId="7ED1039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maxnoofRAReports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3383E46B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maxnoofRLFReports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65DE9CA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maxnoofAdditionalPDCPDuplicationTNL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2</w:t>
      </w:r>
    </w:p>
    <w:p w14:paraId="282BE2CC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maxnoofRLCDuplicationState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3</w:t>
      </w:r>
    </w:p>
    <w:p w14:paraId="36A86DD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maxnoofCHOcells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7689F697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maxnoofMDTPLMNs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16</w:t>
      </w:r>
    </w:p>
    <w:p w14:paraId="25C5EEE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maxnoofCAGsupported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12</w:t>
      </w:r>
    </w:p>
    <w:p w14:paraId="3569D02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maxnoofNIDsupported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12</w:t>
      </w:r>
    </w:p>
    <w:p w14:paraId="37626A2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maxnoofNRSCSs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5</w:t>
      </w:r>
    </w:p>
    <w:p w14:paraId="558EACFC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maxnoofExtSliceItems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65535</w:t>
      </w:r>
      <w:bookmarkStart w:id="930" w:name="_Hlk47004989"/>
      <w:r w:rsidRPr="0048545F">
        <w:rPr>
          <w:snapToGrid w:val="0"/>
        </w:rPr>
        <w:t xml:space="preserve"> </w:t>
      </w:r>
    </w:p>
    <w:p w14:paraId="5D8F2B7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maxnoofPosMeas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16384</w:t>
      </w:r>
    </w:p>
    <w:p w14:paraId="58827D7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maxnoofTRPInfoTypes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 xml:space="preserve">64 </w:t>
      </w:r>
    </w:p>
    <w:p w14:paraId="2114424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maxnoofTRPs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 xml:space="preserve">65535 </w:t>
      </w:r>
    </w:p>
    <w:p w14:paraId="213E9367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maxnoofSRSTriggerStates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</w:t>
      </w:r>
    </w:p>
    <w:p w14:paraId="78A99D7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maxnoofSpatialRelations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1E0A261D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maxnoBcastCell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16384</w:t>
      </w:r>
    </w:p>
    <w:p w14:paraId="0664D837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maxnoofAngleInfo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65535</w:t>
      </w:r>
    </w:p>
    <w:p w14:paraId="65C779DD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maxnooflcs-gcs-translation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</w:t>
      </w:r>
      <w:bookmarkEnd w:id="930"/>
    </w:p>
    <w:p w14:paraId="309B02DB" w14:textId="77777777" w:rsidR="00421885" w:rsidRPr="0048545F" w:rsidRDefault="00421885" w:rsidP="00421885">
      <w:pPr>
        <w:pStyle w:val="PL"/>
      </w:pPr>
      <w:r w:rsidRPr="0048545F">
        <w:t>maxnoofPath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45C950CB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maxnoofMeasE-CID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572D4F4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maxnoofSSBs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255</w:t>
      </w:r>
    </w:p>
    <w:p w14:paraId="0047B80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maxnoSRS-ResourceSets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16</w:t>
      </w:r>
    </w:p>
    <w:p w14:paraId="5A6BBED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maxnoSRS-ResourcePerSet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16</w:t>
      </w:r>
    </w:p>
    <w:p w14:paraId="7284C67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maxnoSRS-Carriers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32</w:t>
      </w:r>
    </w:p>
    <w:p w14:paraId="6ABFEB8C" w14:textId="77777777" w:rsidR="00421885" w:rsidRPr="0048545F" w:rsidRDefault="00421885" w:rsidP="00421885">
      <w:pPr>
        <w:pStyle w:val="PL"/>
      </w:pPr>
      <w:r w:rsidRPr="0048545F">
        <w:t>maxnoSCSs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</w:t>
      </w:r>
    </w:p>
    <w:p w14:paraId="5FBC4BF9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maxnoSRS-Resources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55BB81CC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maxnoSRS-PosResources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156F4FFF" w14:textId="77777777" w:rsidR="00421885" w:rsidRPr="0048545F" w:rsidRDefault="00421885" w:rsidP="00421885">
      <w:pPr>
        <w:pStyle w:val="PL"/>
      </w:pPr>
      <w:r w:rsidRPr="0048545F">
        <w:t>maxnoSRS-PosResourceSets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16</w:t>
      </w:r>
    </w:p>
    <w:p w14:paraId="6A5C97CA" w14:textId="77777777" w:rsidR="00421885" w:rsidRPr="0048545F" w:rsidRDefault="00421885" w:rsidP="00421885">
      <w:pPr>
        <w:pStyle w:val="PL"/>
      </w:pPr>
      <w:r w:rsidRPr="0048545F">
        <w:t>maxnoSRS-PosResourcePerSet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16</w:t>
      </w:r>
    </w:p>
    <w:p w14:paraId="7D381C63" w14:textId="77777777" w:rsidR="00421885" w:rsidRPr="0048545F" w:rsidRDefault="00421885" w:rsidP="00421885">
      <w:pPr>
        <w:pStyle w:val="PL"/>
      </w:pPr>
      <w:r w:rsidRPr="0048545F">
        <w:t>maxnoofPRS-ResourceSets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6CA5F367" w14:textId="77777777" w:rsidR="00421885" w:rsidRPr="0048545F" w:rsidRDefault="00421885" w:rsidP="00421885">
      <w:pPr>
        <w:pStyle w:val="PL"/>
      </w:pPr>
      <w:r w:rsidRPr="0048545F">
        <w:t>maxnoofPRS-ResourcesPerSet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3577B6EC" w14:textId="77777777" w:rsidR="00421885" w:rsidRPr="0048545F" w:rsidRDefault="00421885" w:rsidP="00421885">
      <w:pPr>
        <w:pStyle w:val="PL"/>
      </w:pPr>
      <w:r w:rsidRPr="0048545F">
        <w:t>maxNoOfMeasTRPs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4CB142FE" w14:textId="77777777" w:rsidR="00421885" w:rsidRPr="0048545F" w:rsidRDefault="00421885" w:rsidP="00421885">
      <w:pPr>
        <w:pStyle w:val="PL"/>
      </w:pPr>
      <w:r w:rsidRPr="0048545F">
        <w:t>maxnoofPRSresourceSets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8</w:t>
      </w:r>
    </w:p>
    <w:p w14:paraId="4763DA26" w14:textId="77777777" w:rsidR="00421885" w:rsidRPr="0048545F" w:rsidRDefault="00421885" w:rsidP="00421885">
      <w:pPr>
        <w:pStyle w:val="PL"/>
      </w:pPr>
      <w:r w:rsidRPr="0048545F">
        <w:t>maxnoofPRSresources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5CB4AF68" w14:textId="77777777" w:rsidR="00421885" w:rsidRPr="0048545F" w:rsidRDefault="00421885" w:rsidP="00421885">
      <w:pPr>
        <w:pStyle w:val="PL"/>
      </w:pPr>
      <w:r w:rsidRPr="0048545F">
        <w:t>maxnoofSuccessfulHOReports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1ABA0D30" w14:textId="77777777" w:rsidR="00421885" w:rsidRPr="0048545F" w:rsidRDefault="00421885" w:rsidP="00421885">
      <w:pPr>
        <w:pStyle w:val="PL"/>
      </w:pPr>
      <w:r w:rsidRPr="0048545F">
        <w:t>maxnoofNR-UChannelIDs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16</w:t>
      </w:r>
    </w:p>
    <w:p w14:paraId="6E98AD32" w14:textId="77777777" w:rsidR="00421885" w:rsidRPr="0048545F" w:rsidRDefault="00421885" w:rsidP="00421885">
      <w:pPr>
        <w:pStyle w:val="PL"/>
      </w:pPr>
      <w:r w:rsidRPr="0048545F">
        <w:t>maxServedCellforSON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256</w:t>
      </w:r>
    </w:p>
    <w:p w14:paraId="7239514B" w14:textId="77777777" w:rsidR="00421885" w:rsidRPr="0048545F" w:rsidRDefault="00421885" w:rsidP="00421885">
      <w:pPr>
        <w:pStyle w:val="PL"/>
      </w:pPr>
      <w:r w:rsidRPr="0048545F">
        <w:t>maxNeighbourCellforSON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1BF0AD73" w14:textId="77777777" w:rsidR="00421885" w:rsidRPr="0048545F" w:rsidRDefault="00421885" w:rsidP="00421885">
      <w:pPr>
        <w:pStyle w:val="PL"/>
      </w:pPr>
      <w:r w:rsidRPr="0048545F">
        <w:t>maxAffectedCells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7B3ACA59" w14:textId="77777777" w:rsidR="00421885" w:rsidRPr="0048545F" w:rsidRDefault="00421885" w:rsidP="00421885">
      <w:pPr>
        <w:pStyle w:val="PL"/>
      </w:pPr>
      <w:r w:rsidRPr="0048545F">
        <w:t>maxnoofMRBs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1971B3AB" w14:textId="77777777" w:rsidR="00421885" w:rsidRPr="0048545F" w:rsidRDefault="00421885" w:rsidP="00421885">
      <w:pPr>
        <w:pStyle w:val="PL"/>
      </w:pPr>
      <w:r w:rsidRPr="0048545F">
        <w:t>maxnoofMBSQoSFlows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3A065A00" w14:textId="77777777" w:rsidR="00421885" w:rsidRPr="0048545F" w:rsidRDefault="00421885" w:rsidP="00421885">
      <w:pPr>
        <w:pStyle w:val="PL"/>
      </w:pPr>
      <w:r w:rsidRPr="0048545F">
        <w:t xml:space="preserve">maxnoofMBSFSAs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256</w:t>
      </w:r>
    </w:p>
    <w:p w14:paraId="20B7724A" w14:textId="77777777" w:rsidR="00421885" w:rsidRPr="0048545F" w:rsidRDefault="00421885" w:rsidP="00421885">
      <w:pPr>
        <w:pStyle w:val="PL"/>
      </w:pPr>
      <w:r w:rsidRPr="0048545F">
        <w:t xml:space="preserve">maxnoofUEIDforPaging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4096</w:t>
      </w:r>
    </w:p>
    <w:p w14:paraId="38A854E1" w14:textId="77777777" w:rsidR="00421885" w:rsidRPr="0048545F" w:rsidRDefault="00421885" w:rsidP="00421885">
      <w:pPr>
        <w:pStyle w:val="PL"/>
      </w:pPr>
      <w:r w:rsidRPr="0048545F">
        <w:t>maxnoofCellsforMBS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512</w:t>
      </w:r>
    </w:p>
    <w:p w14:paraId="2CCD06F8" w14:textId="77777777" w:rsidR="00421885" w:rsidRPr="0048545F" w:rsidRDefault="00421885" w:rsidP="00421885">
      <w:pPr>
        <w:pStyle w:val="PL"/>
        <w:rPr>
          <w:noProof w:val="0"/>
        </w:rPr>
      </w:pPr>
      <w:r w:rsidRPr="0048545F">
        <w:rPr>
          <w:noProof w:val="0"/>
        </w:rPr>
        <w:t>maxnoofTAIforMBS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  <w:t>INTEGER ::= 512</w:t>
      </w:r>
    </w:p>
    <w:p w14:paraId="509119A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maxnoofMBSAreaSessionIDs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256</w:t>
      </w:r>
    </w:p>
    <w:p w14:paraId="6992196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rFonts w:eastAsia="Malgun Gothic"/>
          <w:noProof w:val="0"/>
          <w:snapToGrid w:val="0"/>
        </w:rPr>
        <w:t>maxnoofMBSServiceAreaInformation</w:t>
      </w:r>
      <w:r w:rsidRPr="0048545F">
        <w:rPr>
          <w:rFonts w:eastAsia="Malgun Gothic"/>
          <w:noProof w:val="0"/>
          <w:snapToGrid w:val="0"/>
        </w:rPr>
        <w:tab/>
      </w:r>
      <w:r w:rsidRPr="0048545F">
        <w:rPr>
          <w:rFonts w:eastAsia="Malgun Gothic"/>
          <w:noProof w:val="0"/>
          <w:snapToGrid w:val="0"/>
        </w:rPr>
        <w:tab/>
        <w:t>INTEGER ::= 256</w:t>
      </w:r>
    </w:p>
    <w:p w14:paraId="24E52FF4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rFonts w:cs="Arial"/>
          <w:iCs/>
        </w:rPr>
        <w:t>maxnoofIABCongInd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>INTEGER ::= 1024</w:t>
      </w:r>
    </w:p>
    <w:p w14:paraId="076D6B9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maxnoofNeighbourNodeCellsIAB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INTEGER ::= 1024 </w:t>
      </w:r>
    </w:p>
    <w:p w14:paraId="0BC4A84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maxnoofRBsetsPerCell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1278059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maxnoofRBsetsPerCell-1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7</w:t>
      </w:r>
    </w:p>
    <w:p w14:paraId="217AE68B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  <w:lang w:val="sv-SE"/>
        </w:rPr>
        <w:t>maxnoofMeasPDC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16</w:t>
      </w:r>
    </w:p>
    <w:p w14:paraId="02EB2BE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maxnoARPs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16</w:t>
      </w:r>
    </w:p>
    <w:p w14:paraId="1300FD3D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maxnoofULAoAs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27FFD459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t>maxNoPathExtended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1C8213E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maxnoTRPTEGs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45416565" w14:textId="77777777" w:rsidR="00421885" w:rsidRPr="0048545F" w:rsidRDefault="00421885" w:rsidP="00421885">
      <w:pPr>
        <w:pStyle w:val="PL"/>
        <w:rPr>
          <w:snapToGrid w:val="0"/>
          <w:lang w:val="sv-SE"/>
        </w:rPr>
      </w:pPr>
      <w:r w:rsidRPr="0048545F">
        <w:rPr>
          <w:rFonts w:eastAsia="Calibri"/>
          <w:lang w:eastAsia="ja-JP"/>
        </w:rPr>
        <w:t>maxFreqLayers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snapToGrid w:val="0"/>
          <w:lang w:val="sv-SE"/>
        </w:rPr>
        <w:t>INTEGER ::= 4</w:t>
      </w:r>
    </w:p>
    <w:p w14:paraId="78DBB88B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maxNumResourcesPerAngle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24</w:t>
      </w:r>
    </w:p>
    <w:p w14:paraId="2043991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maxnoAzimuthAngles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3600</w:t>
      </w:r>
    </w:p>
    <w:p w14:paraId="5C5402A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maxnoElevationAngles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1801</w:t>
      </w:r>
    </w:p>
    <w:p w14:paraId="1DF6CCF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maxnoofPRSTRPs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256</w:t>
      </w:r>
    </w:p>
    <w:p w14:paraId="2020C7DD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maxnoofQoEInformation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val="sv-SE"/>
        </w:rPr>
        <w:t>INTEGER ::= 16</w:t>
      </w:r>
    </w:p>
    <w:p w14:paraId="24A0375D" w14:textId="77777777" w:rsidR="00421885" w:rsidRPr="0048545F" w:rsidRDefault="00421885" w:rsidP="00421885">
      <w:pPr>
        <w:pStyle w:val="PL"/>
        <w:rPr>
          <w:rFonts w:eastAsia="仿宋"/>
          <w:snapToGrid w:val="0"/>
        </w:rPr>
      </w:pPr>
      <w:r w:rsidRPr="0048545F">
        <w:rPr>
          <w:rFonts w:eastAsia="仿宋"/>
          <w:snapToGrid w:val="0"/>
        </w:rPr>
        <w:t>maxnoofUuRLCChannels</w:t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snapToGrid w:val="0"/>
          <w:lang w:val="sv-SE"/>
        </w:rPr>
        <w:t>INTEGER ::= 32</w:t>
      </w:r>
    </w:p>
    <w:p w14:paraId="3178A89A" w14:textId="77777777" w:rsidR="00421885" w:rsidRPr="0048545F" w:rsidRDefault="00421885" w:rsidP="00421885">
      <w:pPr>
        <w:pStyle w:val="PL"/>
        <w:rPr>
          <w:rFonts w:eastAsia="仿宋"/>
          <w:snapToGrid w:val="0"/>
        </w:rPr>
      </w:pPr>
      <w:r w:rsidRPr="0048545F">
        <w:rPr>
          <w:rFonts w:eastAsia="仿宋"/>
          <w:snapToGrid w:val="0"/>
        </w:rPr>
        <w:t>maxnoofPC5RLCChannels</w:t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snapToGrid w:val="0"/>
          <w:lang w:val="sv-SE"/>
        </w:rPr>
        <w:t>INTEGER ::= 512</w:t>
      </w:r>
    </w:p>
    <w:p w14:paraId="7CE8F029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bCs/>
          <w:iCs/>
          <w:szCs w:val="18"/>
        </w:rPr>
        <w:t>maxnoofSMBRValues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val="sv-SE"/>
        </w:rPr>
        <w:t xml:space="preserve">INTEGER ::= </w:t>
      </w:r>
      <w:r w:rsidRPr="0048545F">
        <w:rPr>
          <w:rFonts w:hint="eastAsia"/>
          <w:snapToGrid w:val="0"/>
          <w:lang w:eastAsia="zh-CN"/>
        </w:rPr>
        <w:t>8</w:t>
      </w:r>
    </w:p>
    <w:p w14:paraId="0F525B65" w14:textId="77777777" w:rsidR="00421885" w:rsidRPr="0048545F" w:rsidRDefault="00421885" w:rsidP="00421885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maxnoofMRBsforUE</w:t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snapToGrid w:val="0"/>
          <w:lang w:val="sv-SE"/>
        </w:rPr>
        <w:t>INTEGER ::= 64</w:t>
      </w:r>
    </w:p>
    <w:p w14:paraId="6588E6F7" w14:textId="77777777" w:rsidR="00421885" w:rsidRPr="0048545F" w:rsidRDefault="00421885" w:rsidP="00421885">
      <w:pPr>
        <w:pStyle w:val="PL"/>
        <w:rPr>
          <w:rFonts w:eastAsia="仿宋"/>
          <w:snapToGrid w:val="0"/>
        </w:rPr>
      </w:pPr>
      <w:r w:rsidRPr="0048545F">
        <w:rPr>
          <w:snapToGrid w:val="0"/>
          <w:lang w:val="sv-SE"/>
        </w:rPr>
        <w:t>maxnoofMBSSessionsofUE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256</w:t>
      </w:r>
    </w:p>
    <w:p w14:paraId="50117130" w14:textId="77777777" w:rsidR="00421885" w:rsidRPr="0048545F" w:rsidRDefault="00421885" w:rsidP="00421885">
      <w:pPr>
        <w:pStyle w:val="PL"/>
        <w:rPr>
          <w:rFonts w:eastAsia="Courier"/>
        </w:rPr>
      </w:pPr>
      <w:r w:rsidRPr="0048545F">
        <w:rPr>
          <w:rFonts w:eastAsia="Courier"/>
        </w:rPr>
        <w:t>maxnoof</w:t>
      </w:r>
      <w:r w:rsidRPr="0048545F">
        <w:rPr>
          <w:rFonts w:hint="eastAsia"/>
          <w:lang w:eastAsia="zh-CN"/>
        </w:rPr>
        <w:t>SL</w:t>
      </w:r>
      <w:r w:rsidRPr="0048545F">
        <w:rPr>
          <w:rFonts w:eastAsia="Courier"/>
        </w:rPr>
        <w:t>destination</w:t>
      </w:r>
      <w:r w:rsidRPr="0048545F">
        <w:rPr>
          <w:rFonts w:hint="eastAsia"/>
          <w:lang w:eastAsia="zh-CN"/>
        </w:rPr>
        <w:t>s</w:t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eastAsia="Courier"/>
        </w:rPr>
        <w:t>INTEGER ::= 32</w:t>
      </w:r>
    </w:p>
    <w:p w14:paraId="48302803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maxnoofNSAGs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INTEGER ::= 256</w:t>
      </w:r>
    </w:p>
    <w:p w14:paraId="7A7BD24E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noProof w:val="0"/>
          <w:snapToGrid w:val="0"/>
        </w:rPr>
        <w:t>maxnoofSDTBearers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INTEGER ::= 72</w:t>
      </w:r>
    </w:p>
    <w:p w14:paraId="7B3FE4A8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t>maxnoofServingCellMOs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eastAsia="zh-CN"/>
        </w:rPr>
        <w:t>INTEGER ::= 16</w:t>
      </w:r>
    </w:p>
    <w:p w14:paraId="5D33F7A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maxNrofBWPs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INTEGER ::= 8</w:t>
      </w:r>
    </w:p>
    <w:p w14:paraId="2DB03D19" w14:textId="77777777" w:rsidR="00421885" w:rsidRPr="0048545F" w:rsidRDefault="00421885" w:rsidP="00421885">
      <w:pPr>
        <w:pStyle w:val="PL"/>
        <w:rPr>
          <w:rFonts w:eastAsia="Malgun Gothic"/>
          <w:snapToGrid w:val="0"/>
        </w:rPr>
      </w:pPr>
      <w:r w:rsidRPr="0048545F">
        <w:t>maxnoofPosSITypes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5D24BED9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maxnoofUETypes</w:t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  <w:t>INTEGER ::= 8</w:t>
      </w:r>
    </w:p>
    <w:p w14:paraId="65BA71B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maxnoofLTMCells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</w:t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::= </w:t>
      </w:r>
      <w:r w:rsidRPr="0048545F">
        <w:rPr>
          <w:snapToGrid w:val="0"/>
        </w:rPr>
        <w:t>8</w:t>
      </w:r>
    </w:p>
    <w:p w14:paraId="3CA915A7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maxnoofTAList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</w:t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::= </w:t>
      </w:r>
      <w:r w:rsidRPr="0048545F">
        <w:rPr>
          <w:snapToGrid w:val="0"/>
        </w:rPr>
        <w:t>8</w:t>
      </w:r>
    </w:p>
    <w:p w14:paraId="3DB08CE6" w14:textId="77777777" w:rsidR="00421885" w:rsidRPr="0048545F" w:rsidRDefault="00421885" w:rsidP="00421885">
      <w:pPr>
        <w:pStyle w:val="PL"/>
        <w:rPr>
          <w:rFonts w:eastAsia="Malgun Gothic"/>
          <w:snapToGrid w:val="0"/>
        </w:rPr>
      </w:pPr>
      <w:r w:rsidRPr="0048545F">
        <w:lastRenderedPageBreak/>
        <w:t>maxnoofLTMgNB-DUs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</w:t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::= </w:t>
      </w:r>
      <w:r w:rsidRPr="0048545F">
        <w:rPr>
          <w:snapToGrid w:val="0"/>
        </w:rPr>
        <w:t>8</w:t>
      </w:r>
    </w:p>
    <w:p w14:paraId="391A163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maxnoofUEsInQMCTransferControlMessage</w:t>
      </w:r>
      <w:r w:rsidRPr="0048545F">
        <w:rPr>
          <w:snapToGrid w:val="0"/>
        </w:rPr>
        <w:tab/>
        <w:t>INTEGER ::= 512</w:t>
      </w:r>
    </w:p>
    <w:p w14:paraId="38D4155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</w:t>
      </w:r>
      <w:r w:rsidRPr="0048545F">
        <w:rPr>
          <w:noProof w:val="0"/>
          <w:snapToGrid w:val="0"/>
        </w:rPr>
        <w:t>UEsfor</w:t>
      </w:r>
      <w:r w:rsidRPr="0048545F">
        <w:rPr>
          <w:snapToGrid w:val="0"/>
        </w:rPr>
        <w:t>RAReport</w:t>
      </w:r>
      <w:r w:rsidRPr="0048545F">
        <w:rPr>
          <w:lang w:eastAsia="ja-JP"/>
        </w:rPr>
        <w:t>Indication</w:t>
      </w:r>
      <w:r w:rsidRPr="0048545F">
        <w:rPr>
          <w:snapToGrid w:val="0"/>
        </w:rPr>
        <w:t>s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3B42F1F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rFonts w:hint="eastAsia"/>
          <w:lang w:val="en-US" w:eastAsia="zh-CN"/>
        </w:rPr>
        <w:t>maxnoof</w:t>
      </w:r>
      <w:r w:rsidRPr="0048545F">
        <w:rPr>
          <w:lang w:val="en-US" w:eastAsia="zh-CN"/>
        </w:rPr>
        <w:t>SuccessfulPSCellChange</w:t>
      </w:r>
      <w:r w:rsidRPr="0048545F">
        <w:rPr>
          <w:rFonts w:hint="eastAsia"/>
          <w:lang w:val="en-US" w:eastAsia="zh-CN"/>
        </w:rPr>
        <w:t>Reports</w:t>
      </w:r>
      <w:r w:rsidRPr="0048545F">
        <w:rPr>
          <w:lang w:val="en-US" w:eastAsia="zh-CN"/>
        </w:rPr>
        <w:tab/>
      </w:r>
      <w:r w:rsidRPr="0048545F">
        <w:rPr>
          <w:snapToGrid w:val="0"/>
        </w:rPr>
        <w:t>INTEGER ::= 64</w:t>
      </w:r>
    </w:p>
    <w:p w14:paraId="124937EC" w14:textId="77777777" w:rsidR="00421885" w:rsidRPr="0048545F" w:rsidRDefault="00421885" w:rsidP="00421885">
      <w:pPr>
        <w:pStyle w:val="PL"/>
        <w:rPr>
          <w:rFonts w:cs="Courier New"/>
          <w:szCs w:val="16"/>
          <w:lang w:val="en-US" w:eastAsia="zh-CN"/>
        </w:rPr>
      </w:pPr>
      <w:r w:rsidRPr="0048545F">
        <w:rPr>
          <w:rFonts w:cs="Courier New"/>
          <w:szCs w:val="16"/>
        </w:rPr>
        <w:t>maxnoofPeriodicities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cs="Courier New"/>
          <w:szCs w:val="16"/>
        </w:rPr>
        <w:t>INTEGER ::= 8</w:t>
      </w:r>
    </w:p>
    <w:p w14:paraId="1DF30C2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maxnoofThresholdMBS</w:t>
      </w:r>
      <w:r w:rsidRPr="0048545F">
        <w:rPr>
          <w:snapToGrid w:val="0"/>
          <w:lang w:eastAsia="zh-CN"/>
        </w:rPr>
        <w:t>-1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INTEGER ::= </w:t>
      </w:r>
      <w:r w:rsidRPr="0048545F">
        <w:rPr>
          <w:snapToGrid w:val="0"/>
          <w:lang w:eastAsia="zh-CN"/>
        </w:rPr>
        <w:t>7</w:t>
      </w:r>
    </w:p>
    <w:p w14:paraId="1025656C" w14:textId="77777777" w:rsidR="00421885" w:rsidRPr="0048545F" w:rsidRDefault="00421885" w:rsidP="00421885">
      <w:pPr>
        <w:pStyle w:val="PL"/>
        <w:rPr>
          <w:rFonts w:cs="Arial"/>
          <w:iCs/>
          <w:szCs w:val="18"/>
        </w:rPr>
      </w:pPr>
      <w:r w:rsidRPr="0048545F">
        <w:rPr>
          <w:rFonts w:cs="Arial"/>
          <w:iCs/>
          <w:szCs w:val="18"/>
        </w:rPr>
        <w:t>maxMBSSessionsinSessionInfoList</w:t>
      </w:r>
      <w:r w:rsidRPr="0048545F">
        <w:rPr>
          <w:rFonts w:cs="Arial"/>
          <w:iCs/>
          <w:szCs w:val="18"/>
        </w:rPr>
        <w:tab/>
      </w:r>
      <w:r w:rsidRPr="0048545F">
        <w:rPr>
          <w:rFonts w:cs="Arial"/>
          <w:iCs/>
          <w:szCs w:val="18"/>
        </w:rPr>
        <w:tab/>
      </w:r>
      <w:r w:rsidRPr="0048545F">
        <w:rPr>
          <w:rFonts w:cs="Arial"/>
          <w:iCs/>
          <w:szCs w:val="18"/>
        </w:rPr>
        <w:tab/>
        <w:t>INTEGER ::= 1024</w:t>
      </w:r>
    </w:p>
    <w:p w14:paraId="05B0976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rFonts w:cs="Arial"/>
        </w:rPr>
        <w:t>maxnoofLBTFailureInformation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62AC5873" w14:textId="77777777" w:rsidR="00421885" w:rsidRPr="0048545F" w:rsidRDefault="00421885" w:rsidP="00421885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maxnoofRSPPQoSFlows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rFonts w:hint="eastAsia"/>
          <w:snapToGrid w:val="0"/>
        </w:rPr>
        <w:t xml:space="preserve">INTEGER ::= </w:t>
      </w:r>
      <w:r w:rsidRPr="0048545F">
        <w:rPr>
          <w:snapToGrid w:val="0"/>
        </w:rPr>
        <w:t>2048</w:t>
      </w:r>
    </w:p>
    <w:p w14:paraId="08CA296B" w14:textId="77777777" w:rsidR="00421885" w:rsidRPr="0048545F" w:rsidRDefault="00421885" w:rsidP="00421885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maxnoVACell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rFonts w:hint="eastAsia"/>
          <w:snapToGrid w:val="0"/>
        </w:rPr>
        <w:t xml:space="preserve">INTEGER ::= </w:t>
      </w:r>
      <w:r w:rsidRPr="0048545F">
        <w:rPr>
          <w:snapToGrid w:val="0"/>
        </w:rPr>
        <w:t>32</w:t>
      </w:r>
    </w:p>
    <w:p w14:paraId="4EA3A817" w14:textId="77777777" w:rsidR="00421885" w:rsidRPr="0048545F" w:rsidRDefault="00421885" w:rsidP="00421885">
      <w:pPr>
        <w:pStyle w:val="PL"/>
        <w:rPr>
          <w:snapToGrid w:val="0"/>
          <w:lang w:val="en-US" w:eastAsia="zh-CN"/>
        </w:rPr>
      </w:pPr>
      <w:r w:rsidRPr="0048545F">
        <w:rPr>
          <w:snapToGrid w:val="0"/>
          <w:lang w:val="en-US" w:eastAsia="zh-CN"/>
        </w:rPr>
        <w:t>maxnoAggregatedSRS-Resources</w:t>
      </w:r>
      <w:r w:rsidRPr="0048545F">
        <w:rPr>
          <w:snapToGrid w:val="0"/>
          <w:lang w:val="en-US" w:eastAsia="zh-CN"/>
        </w:rPr>
        <w:tab/>
      </w:r>
      <w:r w:rsidRPr="0048545F">
        <w:rPr>
          <w:snapToGrid w:val="0"/>
          <w:lang w:val="en-US" w:eastAsia="zh-CN"/>
        </w:rPr>
        <w:tab/>
      </w:r>
      <w:r w:rsidRPr="0048545F">
        <w:rPr>
          <w:snapToGrid w:val="0"/>
          <w:lang w:val="en-US" w:eastAsia="zh-CN"/>
        </w:rPr>
        <w:tab/>
      </w:r>
      <w:r w:rsidRPr="0048545F">
        <w:rPr>
          <w:bCs/>
          <w:lang w:eastAsia="zh-CN"/>
        </w:rPr>
        <w:t>INTEGER ::= 3</w:t>
      </w:r>
    </w:p>
    <w:p w14:paraId="7774595D" w14:textId="77777777" w:rsidR="00421885" w:rsidRPr="0048545F" w:rsidRDefault="00421885" w:rsidP="00421885">
      <w:pPr>
        <w:pStyle w:val="PL"/>
        <w:rPr>
          <w:snapToGrid w:val="0"/>
          <w:lang w:val="en-US" w:eastAsia="zh-CN"/>
        </w:rPr>
      </w:pPr>
      <w:r w:rsidRPr="0048545F">
        <w:rPr>
          <w:snapToGrid w:val="0"/>
          <w:lang w:val="en-US" w:eastAsia="zh-CN"/>
        </w:rPr>
        <w:t>maxnoAggregatedPosSRSResourceSets</w:t>
      </w:r>
      <w:r w:rsidRPr="0048545F">
        <w:rPr>
          <w:snapToGrid w:val="0"/>
          <w:lang w:val="en-US" w:eastAsia="zh-CN"/>
        </w:rPr>
        <w:tab/>
      </w:r>
      <w:r w:rsidRPr="0048545F">
        <w:rPr>
          <w:snapToGrid w:val="0"/>
          <w:lang w:val="en-US" w:eastAsia="zh-CN"/>
        </w:rPr>
        <w:tab/>
      </w:r>
      <w:r w:rsidRPr="0048545F">
        <w:rPr>
          <w:bCs/>
          <w:lang w:eastAsia="zh-CN"/>
        </w:rPr>
        <w:t xml:space="preserve">INTEGER ::= </w:t>
      </w:r>
      <w:r>
        <w:rPr>
          <w:bCs/>
          <w:lang w:eastAsia="zh-CN"/>
        </w:rPr>
        <w:t>3</w:t>
      </w:r>
    </w:p>
    <w:p w14:paraId="45952AEA" w14:textId="77777777" w:rsidR="00421885" w:rsidRPr="0048545F" w:rsidRDefault="00421885" w:rsidP="00421885">
      <w:pPr>
        <w:pStyle w:val="PL"/>
        <w:rPr>
          <w:snapToGrid w:val="0"/>
          <w:lang w:val="en-US" w:eastAsia="zh-CN"/>
        </w:rPr>
      </w:pPr>
      <w:r w:rsidRPr="0048545F">
        <w:rPr>
          <w:snapToGrid w:val="0"/>
          <w:lang w:val="en-US" w:eastAsia="zh-CN"/>
        </w:rPr>
        <w:t>maxnoAggregatedPosPRSResourceSets</w:t>
      </w:r>
      <w:r w:rsidRPr="0048545F">
        <w:rPr>
          <w:snapToGrid w:val="0"/>
          <w:lang w:val="en-US" w:eastAsia="zh-CN"/>
        </w:rPr>
        <w:tab/>
      </w:r>
      <w:r w:rsidRPr="0048545F">
        <w:rPr>
          <w:snapToGrid w:val="0"/>
          <w:lang w:val="en-US" w:eastAsia="zh-CN"/>
        </w:rPr>
        <w:tab/>
      </w:r>
      <w:r w:rsidRPr="0048545F">
        <w:rPr>
          <w:bCs/>
          <w:lang w:eastAsia="zh-CN"/>
        </w:rPr>
        <w:t>INTEGER ::= 3</w:t>
      </w:r>
    </w:p>
    <w:p w14:paraId="069C1CAB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bCs/>
          <w:lang w:eastAsia="zh-CN"/>
        </w:rPr>
        <w:t>m</w:t>
      </w:r>
      <w:r w:rsidRPr="0048545F">
        <w:rPr>
          <w:snapToGrid w:val="0"/>
        </w:rPr>
        <w:t>axnoofTimeWindowSRS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  <w:lang w:eastAsia="zh-CN"/>
        </w:rPr>
        <w:t>INTEGER ::= 16</w:t>
      </w:r>
    </w:p>
    <w:p w14:paraId="2E046E71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maxnoofTimeWindowMea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  <w:lang w:eastAsia="zh-CN"/>
        </w:rPr>
        <w:t>INTEGER ::= 16</w:t>
      </w:r>
    </w:p>
    <w:p w14:paraId="7B0D9FDE" w14:textId="77777777" w:rsidR="00421885" w:rsidRPr="0048545F" w:rsidRDefault="00421885" w:rsidP="00421885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maxnoPreconfiguredSRS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16</w:t>
      </w:r>
    </w:p>
    <w:p w14:paraId="54BAF80A" w14:textId="77777777" w:rsidR="00421885" w:rsidRPr="0048545F" w:rsidRDefault="00421885" w:rsidP="00421885">
      <w:pPr>
        <w:pStyle w:val="PL"/>
        <w:rPr>
          <w:snapToGrid w:val="0"/>
          <w:lang w:val="sv-SE"/>
        </w:rPr>
      </w:pPr>
      <w:r w:rsidRPr="0048545F">
        <w:rPr>
          <w:snapToGrid w:val="0"/>
        </w:rPr>
        <w:t>maxnoHopsMinusOne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5</w:t>
      </w:r>
    </w:p>
    <w:p w14:paraId="23CA8328" w14:textId="77777777" w:rsidR="00421885" w:rsidRDefault="00421885" w:rsidP="00421885">
      <w:pPr>
        <w:pStyle w:val="PL"/>
        <w:rPr>
          <w:bCs/>
          <w:lang w:eastAsia="zh-CN"/>
        </w:rPr>
      </w:pPr>
      <w:r w:rsidRPr="0048545F">
        <w:rPr>
          <w:bCs/>
          <w:lang w:eastAsia="zh-CN"/>
        </w:rPr>
        <w:t>maxnoAggCombinations</w:t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  <w:t>INTEGER ::= 2</w:t>
      </w:r>
    </w:p>
    <w:p w14:paraId="2B16621C" w14:textId="77777777" w:rsidR="00421885" w:rsidRPr="00680CD4" w:rsidRDefault="00421885" w:rsidP="00421885">
      <w:pPr>
        <w:pStyle w:val="PL"/>
        <w:rPr>
          <w:rFonts w:eastAsiaTheme="minorEastAsia"/>
          <w:lang w:eastAsia="zh-CN"/>
        </w:rPr>
      </w:pPr>
      <w:r w:rsidRPr="00680CD4">
        <w:rPr>
          <w:rFonts w:eastAsiaTheme="minorEastAsia"/>
          <w:lang w:eastAsia="zh-CN"/>
        </w:rPr>
        <w:t>maxnoAggregatedPosSRSCombinations</w:t>
      </w:r>
      <w:r w:rsidRPr="00680CD4">
        <w:rPr>
          <w:rFonts w:eastAsiaTheme="minorEastAsia" w:hint="eastAsia"/>
          <w:lang w:eastAsia="zh-CN"/>
        </w:rPr>
        <w:tab/>
      </w:r>
      <w:r w:rsidRPr="00680CD4">
        <w:rPr>
          <w:rFonts w:eastAsiaTheme="minorEastAsia" w:hint="eastAsia"/>
          <w:lang w:eastAsia="zh-CN"/>
        </w:rPr>
        <w:tab/>
      </w:r>
      <w:r w:rsidRPr="00680CD4">
        <w:rPr>
          <w:rFonts w:eastAsiaTheme="minorEastAsia"/>
          <w:lang w:eastAsia="zh-CN"/>
        </w:rPr>
        <w:t xml:space="preserve">INTEGER ::= </w:t>
      </w:r>
      <w:r w:rsidRPr="00680CD4">
        <w:rPr>
          <w:rFonts w:eastAsiaTheme="minorEastAsia" w:hint="eastAsia"/>
          <w:lang w:eastAsia="zh-CN"/>
        </w:rPr>
        <w:t>32</w:t>
      </w:r>
    </w:p>
    <w:p w14:paraId="14BE9814" w14:textId="77777777" w:rsidR="00421885" w:rsidRDefault="00421885" w:rsidP="00421885">
      <w:pPr>
        <w:pStyle w:val="PL"/>
        <w:rPr>
          <w:bCs/>
          <w:noProof w:val="0"/>
          <w:lang w:eastAsia="zh-CN"/>
        </w:rPr>
      </w:pPr>
      <w:r>
        <w:rPr>
          <w:bCs/>
          <w:noProof w:val="0"/>
          <w:lang w:eastAsia="zh-CN"/>
        </w:rPr>
        <w:t>maxnoofCandidateCells</w:t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 xml:space="preserve">INTEGER ::= </w:t>
      </w:r>
      <w:r>
        <w:rPr>
          <w:bCs/>
          <w:noProof w:val="0"/>
          <w:lang w:eastAsia="zh-CN"/>
        </w:rPr>
        <w:t>8</w:t>
      </w:r>
    </w:p>
    <w:p w14:paraId="6EDCEAD0" w14:textId="77777777" w:rsidR="00421885" w:rsidRPr="0048545F" w:rsidRDefault="00421885" w:rsidP="00421885">
      <w:pPr>
        <w:pStyle w:val="PL"/>
        <w:rPr>
          <w:bCs/>
          <w:lang w:eastAsia="zh-CN"/>
        </w:rPr>
      </w:pPr>
      <w:r>
        <w:rPr>
          <w:bCs/>
          <w:noProof w:val="0"/>
          <w:lang w:eastAsia="zh-CN"/>
        </w:rPr>
        <w:t>maxnoofSSBIndices</w:t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 xml:space="preserve">INTEGER ::= </w:t>
      </w:r>
      <w:r>
        <w:rPr>
          <w:bCs/>
          <w:noProof w:val="0"/>
          <w:lang w:eastAsia="zh-CN"/>
        </w:rPr>
        <w:t>64</w:t>
      </w:r>
    </w:p>
    <w:p w14:paraId="2C292C91" w14:textId="77777777" w:rsidR="00421885" w:rsidRPr="0048545F" w:rsidRDefault="00421885" w:rsidP="00421885">
      <w:pPr>
        <w:pStyle w:val="PL"/>
        <w:rPr>
          <w:snapToGrid w:val="0"/>
        </w:rPr>
      </w:pPr>
    </w:p>
    <w:p w14:paraId="429F8C05" w14:textId="77777777" w:rsidR="00421885" w:rsidRPr="0048545F" w:rsidRDefault="00421885" w:rsidP="00421885">
      <w:pPr>
        <w:pStyle w:val="PL"/>
      </w:pPr>
    </w:p>
    <w:p w14:paraId="7DCB7162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</w:p>
    <w:p w14:paraId="00C9A714" w14:textId="77777777" w:rsidR="00421885" w:rsidRPr="0048545F" w:rsidRDefault="00421885" w:rsidP="00421885">
      <w:pPr>
        <w:pStyle w:val="PL"/>
        <w:rPr>
          <w:snapToGrid w:val="0"/>
        </w:rPr>
      </w:pPr>
    </w:p>
    <w:p w14:paraId="531B6216" w14:textId="77777777" w:rsidR="00421885" w:rsidRPr="0048545F" w:rsidRDefault="00421885" w:rsidP="00421885">
      <w:pPr>
        <w:pStyle w:val="PL"/>
        <w:rPr>
          <w:snapToGrid w:val="0"/>
        </w:rPr>
      </w:pPr>
    </w:p>
    <w:p w14:paraId="5C8ECC32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6D3C762C" w14:textId="77777777" w:rsidR="00421885" w:rsidRPr="0081222C" w:rsidRDefault="00421885" w:rsidP="00421885">
      <w:pPr>
        <w:pStyle w:val="PL"/>
        <w:rPr>
          <w:noProof w:val="0"/>
          <w:snapToGrid w:val="0"/>
          <w:lang w:val="fr-FR"/>
        </w:rPr>
      </w:pPr>
      <w:r w:rsidRPr="0081222C">
        <w:rPr>
          <w:noProof w:val="0"/>
          <w:snapToGrid w:val="0"/>
          <w:lang w:val="fr-FR"/>
        </w:rPr>
        <w:t>-- **************************************************************</w:t>
      </w:r>
    </w:p>
    <w:p w14:paraId="438E7849" w14:textId="77777777" w:rsidR="00421885" w:rsidRPr="0081222C" w:rsidRDefault="00421885" w:rsidP="00421885">
      <w:pPr>
        <w:pStyle w:val="PL"/>
        <w:rPr>
          <w:noProof w:val="0"/>
          <w:snapToGrid w:val="0"/>
          <w:lang w:val="fr-FR"/>
        </w:rPr>
      </w:pPr>
      <w:r w:rsidRPr="0081222C">
        <w:rPr>
          <w:noProof w:val="0"/>
          <w:snapToGrid w:val="0"/>
          <w:lang w:val="fr-FR"/>
        </w:rPr>
        <w:t>--</w:t>
      </w:r>
    </w:p>
    <w:p w14:paraId="4BA95D90" w14:textId="77777777" w:rsidR="00421885" w:rsidRPr="0081222C" w:rsidRDefault="00421885" w:rsidP="00421885">
      <w:pPr>
        <w:pStyle w:val="PL"/>
        <w:outlineLvl w:val="3"/>
        <w:rPr>
          <w:noProof w:val="0"/>
          <w:snapToGrid w:val="0"/>
          <w:lang w:val="fr-FR"/>
        </w:rPr>
      </w:pPr>
      <w:r w:rsidRPr="0081222C">
        <w:rPr>
          <w:noProof w:val="0"/>
          <w:snapToGrid w:val="0"/>
          <w:lang w:val="fr-FR"/>
        </w:rPr>
        <w:t>-- IEs</w:t>
      </w:r>
    </w:p>
    <w:p w14:paraId="3B773D5F" w14:textId="77777777" w:rsidR="00421885" w:rsidRPr="0081222C" w:rsidRDefault="00421885" w:rsidP="00421885">
      <w:pPr>
        <w:pStyle w:val="PL"/>
        <w:rPr>
          <w:noProof w:val="0"/>
          <w:snapToGrid w:val="0"/>
          <w:lang w:val="fr-FR"/>
        </w:rPr>
      </w:pPr>
      <w:r w:rsidRPr="0081222C">
        <w:rPr>
          <w:noProof w:val="0"/>
          <w:snapToGrid w:val="0"/>
          <w:lang w:val="fr-FR"/>
        </w:rPr>
        <w:t>--</w:t>
      </w:r>
    </w:p>
    <w:p w14:paraId="687A3A1B" w14:textId="77777777" w:rsidR="00421885" w:rsidRPr="0081222C" w:rsidRDefault="00421885" w:rsidP="00421885">
      <w:pPr>
        <w:pStyle w:val="PL"/>
        <w:rPr>
          <w:noProof w:val="0"/>
          <w:snapToGrid w:val="0"/>
          <w:lang w:val="fr-FR"/>
        </w:rPr>
      </w:pPr>
      <w:r w:rsidRPr="0081222C">
        <w:rPr>
          <w:noProof w:val="0"/>
          <w:snapToGrid w:val="0"/>
          <w:lang w:val="fr-FR"/>
        </w:rPr>
        <w:t>-- **************************************************************</w:t>
      </w:r>
    </w:p>
    <w:p w14:paraId="3413FA6C" w14:textId="77777777" w:rsidR="00421885" w:rsidRPr="0081222C" w:rsidRDefault="00421885" w:rsidP="00421885">
      <w:pPr>
        <w:pStyle w:val="PL"/>
        <w:rPr>
          <w:snapToGrid w:val="0"/>
          <w:lang w:val="fr-FR"/>
        </w:rPr>
      </w:pPr>
    </w:p>
    <w:p w14:paraId="7D7AC830" w14:textId="77777777" w:rsidR="00421885" w:rsidRPr="0081222C" w:rsidRDefault="00421885" w:rsidP="00421885">
      <w:pPr>
        <w:pStyle w:val="PL"/>
        <w:rPr>
          <w:snapToGrid w:val="0"/>
          <w:lang w:val="fr-FR"/>
        </w:rPr>
      </w:pPr>
      <w:r w:rsidRPr="0081222C">
        <w:rPr>
          <w:snapToGrid w:val="0"/>
          <w:lang w:val="fr-FR"/>
        </w:rPr>
        <w:t>id-Cause</w:t>
      </w:r>
      <w:r w:rsidRPr="0081222C">
        <w:rPr>
          <w:snapToGrid w:val="0"/>
          <w:lang w:val="fr-FR"/>
        </w:rPr>
        <w:tab/>
      </w:r>
      <w:r w:rsidRPr="0081222C">
        <w:rPr>
          <w:snapToGrid w:val="0"/>
          <w:lang w:val="fr-FR"/>
        </w:rPr>
        <w:tab/>
      </w:r>
      <w:r w:rsidRPr="0081222C">
        <w:rPr>
          <w:snapToGrid w:val="0"/>
          <w:lang w:val="fr-FR"/>
        </w:rPr>
        <w:tab/>
      </w:r>
      <w:r w:rsidRPr="0081222C">
        <w:rPr>
          <w:snapToGrid w:val="0"/>
          <w:lang w:val="fr-FR"/>
        </w:rPr>
        <w:tab/>
      </w:r>
      <w:r w:rsidRPr="0081222C">
        <w:rPr>
          <w:snapToGrid w:val="0"/>
          <w:lang w:val="fr-FR"/>
        </w:rPr>
        <w:tab/>
      </w:r>
      <w:r w:rsidRPr="0081222C">
        <w:rPr>
          <w:snapToGrid w:val="0"/>
          <w:lang w:val="fr-FR"/>
        </w:rPr>
        <w:tab/>
      </w:r>
      <w:r w:rsidRPr="0081222C">
        <w:rPr>
          <w:snapToGrid w:val="0"/>
          <w:lang w:val="fr-FR"/>
        </w:rPr>
        <w:tab/>
      </w:r>
      <w:r w:rsidRPr="0081222C">
        <w:rPr>
          <w:snapToGrid w:val="0"/>
          <w:lang w:val="fr-FR"/>
        </w:rPr>
        <w:tab/>
      </w:r>
      <w:r w:rsidRPr="0081222C">
        <w:rPr>
          <w:snapToGrid w:val="0"/>
          <w:lang w:val="fr-FR"/>
        </w:rPr>
        <w:tab/>
      </w:r>
      <w:r w:rsidRPr="0081222C">
        <w:rPr>
          <w:snapToGrid w:val="0"/>
          <w:lang w:val="fr-FR"/>
        </w:rPr>
        <w:tab/>
      </w:r>
      <w:r w:rsidRPr="0081222C">
        <w:rPr>
          <w:snapToGrid w:val="0"/>
          <w:lang w:val="fr-FR"/>
        </w:rPr>
        <w:tab/>
        <w:t>ProtocolIE-ID ::= 0</w:t>
      </w:r>
    </w:p>
    <w:p w14:paraId="6A5EDA29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id-Cells-Failed-to-be-Activated-List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</w:t>
      </w:r>
    </w:p>
    <w:p w14:paraId="53E4597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id-Cells-Failed-to-be-Activated-List-Item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</w:t>
      </w:r>
    </w:p>
    <w:p w14:paraId="7A4A279D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id-Cells-to-be-Activated-List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</w:t>
      </w:r>
    </w:p>
    <w:p w14:paraId="09DEA10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id-Cells-to-be-Activated-List-Item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</w:t>
      </w:r>
    </w:p>
    <w:p w14:paraId="3CD37DA7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id-Cells-to-be-Deactivated-List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</w:t>
      </w:r>
    </w:p>
    <w:p w14:paraId="188844C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id-Cells-to-be-Deactivated-List-Item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</w:t>
      </w:r>
    </w:p>
    <w:p w14:paraId="3EC3BA0C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id-CriticalityDiagnostics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</w:t>
      </w:r>
    </w:p>
    <w:p w14:paraId="75C52ED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id-CUtoDURRCInformation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</w:t>
      </w:r>
    </w:p>
    <w:p w14:paraId="28A27E5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id-DRBs-FailedToBeModified-Item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</w:t>
      </w:r>
    </w:p>
    <w:p w14:paraId="7CD69FA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id-DRBs-FailedToBeModified-List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</w:t>
      </w:r>
    </w:p>
    <w:p w14:paraId="50B7E31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id-DRBs-FailedToBeSetup-Item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</w:t>
      </w:r>
    </w:p>
    <w:p w14:paraId="3990F61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id-DRBs-FailedToBeSetup-List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</w:t>
      </w:r>
    </w:p>
    <w:p w14:paraId="093E151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id-DRBs-FailedToBeSetupMod-Item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16</w:t>
      </w:r>
    </w:p>
    <w:p w14:paraId="2DBCF94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id-DRBs-FailedToBeSetupMod-List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17</w:t>
      </w:r>
    </w:p>
    <w:p w14:paraId="45B45A1C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id-DRBs-ModifiedConf-Item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18</w:t>
      </w:r>
    </w:p>
    <w:p w14:paraId="32F1AFED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id-DRBs-ModifiedConf-List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</w:t>
      </w:r>
    </w:p>
    <w:p w14:paraId="7CF6E31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</w:t>
      </w:r>
    </w:p>
    <w:p w14:paraId="267230C9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id-DRBs-Modified-List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21</w:t>
      </w:r>
    </w:p>
    <w:p w14:paraId="05C6639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id-DRBs-Required-ToBeModified-Item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22</w:t>
      </w:r>
    </w:p>
    <w:p w14:paraId="26E85AA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id-DRBs-Required-ToBeModified-List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23</w:t>
      </w:r>
    </w:p>
    <w:p w14:paraId="3AEA594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id-DRBs-Required-ToBeReleased-Item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24</w:t>
      </w:r>
    </w:p>
    <w:p w14:paraId="4B6F39B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id-DRBs-Required-ToBeReleased-List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25</w:t>
      </w:r>
    </w:p>
    <w:p w14:paraId="05058A7B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26</w:t>
      </w:r>
    </w:p>
    <w:p w14:paraId="409E4D3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27</w:t>
      </w:r>
    </w:p>
    <w:p w14:paraId="14057AEC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28</w:t>
      </w:r>
    </w:p>
    <w:p w14:paraId="314962D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29</w:t>
      </w:r>
    </w:p>
    <w:p w14:paraId="676180E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id-DRBs-ToBeModified-Item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30</w:t>
      </w:r>
    </w:p>
    <w:p w14:paraId="229C3ED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id-DRBs-ToBeModified-List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31</w:t>
      </w:r>
    </w:p>
    <w:p w14:paraId="5F22CAA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id-DRBs-ToBeReleased-Item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32</w:t>
      </w:r>
    </w:p>
    <w:p w14:paraId="54C4D2F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id-DRBs-ToBeReleased-List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33</w:t>
      </w:r>
    </w:p>
    <w:p w14:paraId="1DDD277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34</w:t>
      </w:r>
    </w:p>
    <w:p w14:paraId="483FD7B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35</w:t>
      </w:r>
    </w:p>
    <w:p w14:paraId="54449A3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36</w:t>
      </w:r>
    </w:p>
    <w:p w14:paraId="66DD3C6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37</w:t>
      </w:r>
    </w:p>
    <w:p w14:paraId="5062D7AA" w14:textId="77777777" w:rsidR="00421885" w:rsidRPr="0048545F" w:rsidRDefault="00421885" w:rsidP="00421885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id-DRXCycle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38</w:t>
      </w:r>
    </w:p>
    <w:p w14:paraId="7AF880F3" w14:textId="77777777" w:rsidR="00421885" w:rsidRPr="0048545F" w:rsidRDefault="00421885" w:rsidP="00421885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id-DUtoCURRCInformation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39</w:t>
      </w:r>
    </w:p>
    <w:p w14:paraId="2A77F592" w14:textId="77777777" w:rsidR="00421885" w:rsidRPr="0048545F" w:rsidRDefault="00421885" w:rsidP="00421885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id-gNB-CU-UE-F1AP-ID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40</w:t>
      </w:r>
    </w:p>
    <w:p w14:paraId="5714AF4A" w14:textId="77777777" w:rsidR="00421885" w:rsidRPr="0048545F" w:rsidRDefault="00421885" w:rsidP="00421885">
      <w:pPr>
        <w:pStyle w:val="PL"/>
        <w:rPr>
          <w:lang w:val="fr-FR"/>
        </w:rPr>
      </w:pPr>
      <w:r w:rsidRPr="0048545F">
        <w:rPr>
          <w:lang w:val="fr-FR"/>
        </w:rPr>
        <w:t>id-gNB-DU-UE-F1AP-ID</w:t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  <w:t>ProtocolIE-ID ::= 41</w:t>
      </w:r>
    </w:p>
    <w:p w14:paraId="4F958E23" w14:textId="77777777" w:rsidR="00421885" w:rsidRPr="0048545F" w:rsidRDefault="00421885" w:rsidP="00421885">
      <w:pPr>
        <w:pStyle w:val="PL"/>
        <w:rPr>
          <w:lang w:val="fr-FR"/>
        </w:rPr>
      </w:pPr>
      <w:r w:rsidRPr="0048545F">
        <w:rPr>
          <w:lang w:val="fr-FR"/>
        </w:rPr>
        <w:t>id-gNB-DU-ID</w:t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  <w:t>ProtocolIE-ID ::= 42</w:t>
      </w:r>
    </w:p>
    <w:p w14:paraId="377AAFE7" w14:textId="77777777" w:rsidR="00421885" w:rsidRPr="0048545F" w:rsidRDefault="00421885" w:rsidP="00421885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id-GNB-DU-Served-Cells-Item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43</w:t>
      </w:r>
    </w:p>
    <w:p w14:paraId="78BB0CED" w14:textId="77777777" w:rsidR="00421885" w:rsidRPr="0048545F" w:rsidRDefault="00421885" w:rsidP="00421885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id-gNB-DU-Served-Cells-List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44</w:t>
      </w:r>
    </w:p>
    <w:p w14:paraId="3AEBE266" w14:textId="77777777" w:rsidR="00421885" w:rsidRPr="0048545F" w:rsidRDefault="00421885" w:rsidP="00421885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id-gNB-DU-Name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45</w:t>
      </w:r>
    </w:p>
    <w:p w14:paraId="0659381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id-ProtocolIE-ID-46-not-to-be-used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46</w:t>
      </w:r>
    </w:p>
    <w:p w14:paraId="27C9F72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id-oldgNB-DU-UE-F1AP-ID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47</w:t>
      </w:r>
    </w:p>
    <w:p w14:paraId="0A1AF4AD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id-ResetType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48</w:t>
      </w:r>
    </w:p>
    <w:p w14:paraId="4729471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id-ResourceCoordinationTransferContainer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49</w:t>
      </w:r>
    </w:p>
    <w:p w14:paraId="1599510B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id-RRCContainer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50</w:t>
      </w:r>
    </w:p>
    <w:p w14:paraId="35C6C6F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id-SCell-ToBeRemoved-Item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51</w:t>
      </w:r>
    </w:p>
    <w:p w14:paraId="25CD00B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id-SCell-ToBeRemoved-List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52</w:t>
      </w:r>
    </w:p>
    <w:p w14:paraId="44A19C1D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id-SCell-ToBeSetup-Item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</w:t>
      </w:r>
    </w:p>
    <w:p w14:paraId="06EED56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id-SCell-ToBeSetup-List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54</w:t>
      </w:r>
    </w:p>
    <w:p w14:paraId="137CEA1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id-SCell-ToBeSetupMod-Item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55</w:t>
      </w:r>
    </w:p>
    <w:p w14:paraId="3A2C635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id-SCell-ToBeSetupMod-List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56</w:t>
      </w:r>
    </w:p>
    <w:p w14:paraId="53ECFB2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id-Served-Cells-To-Add-Item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57</w:t>
      </w:r>
    </w:p>
    <w:p w14:paraId="456B86CB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id-Served-Cells-To-Add-List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58</w:t>
      </w:r>
    </w:p>
    <w:p w14:paraId="491EF71B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id-Served-Cells-To-Delete-Item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</w:t>
      </w:r>
    </w:p>
    <w:p w14:paraId="43FAAD1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id-Served-Cells-To-Delete-List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</w:t>
      </w:r>
    </w:p>
    <w:p w14:paraId="02CEFC8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id-Served-Cells-To-Modify-Item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</w:t>
      </w:r>
    </w:p>
    <w:p w14:paraId="59B9E70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id-Served-Cells-To-Modify-List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62</w:t>
      </w:r>
    </w:p>
    <w:p w14:paraId="4BE2108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id-SpCell-ID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63</w:t>
      </w:r>
    </w:p>
    <w:p w14:paraId="3A9FFE7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id-SRBID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64</w:t>
      </w:r>
    </w:p>
    <w:p w14:paraId="26F2717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id-SRBs-FailedToBeSetup-Item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65</w:t>
      </w:r>
    </w:p>
    <w:p w14:paraId="3DF72E8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id-SRBs-FailedToBeSetup-List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66</w:t>
      </w:r>
    </w:p>
    <w:p w14:paraId="4EC0E48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id-SRBs-FailedToBeSetupMod-Item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67</w:t>
      </w:r>
    </w:p>
    <w:p w14:paraId="590B258B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id-SRBs-FailedToBeSetupMod-List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68</w:t>
      </w:r>
    </w:p>
    <w:p w14:paraId="1BAC28E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id-SRBs-Required-ToBeReleased-Item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69</w:t>
      </w:r>
    </w:p>
    <w:p w14:paraId="36AAE75C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id-SRBs-Required-ToBeReleased-List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70</w:t>
      </w:r>
    </w:p>
    <w:p w14:paraId="557A9767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id-SRBs-ToBeReleased-Item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71</w:t>
      </w:r>
    </w:p>
    <w:p w14:paraId="5B0F223C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id-SRBs-ToBeReleased-List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72</w:t>
      </w:r>
    </w:p>
    <w:p w14:paraId="6EA12D2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id-SRBs-ToBeSetup-Item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73</w:t>
      </w:r>
    </w:p>
    <w:p w14:paraId="384D93A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id-SRBs-ToBeSetup-List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74</w:t>
      </w:r>
    </w:p>
    <w:p w14:paraId="13260B9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id-SRBs-ToBeSetupMod-Item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75</w:t>
      </w:r>
    </w:p>
    <w:p w14:paraId="35967F5C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id-SRBs-ToBeSetupMod-List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76</w:t>
      </w:r>
    </w:p>
    <w:p w14:paraId="69A0C369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id-TimeToWait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77</w:t>
      </w:r>
    </w:p>
    <w:p w14:paraId="57758EED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id-TransactionID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</w:t>
      </w:r>
    </w:p>
    <w:p w14:paraId="53F8F6A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id-TransmissionActionIndicator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79</w:t>
      </w:r>
    </w:p>
    <w:p w14:paraId="111A8B3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 xml:space="preserve">id-UE-associatedLogicalF1-ConnectionItem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80</w:t>
      </w:r>
    </w:p>
    <w:p w14:paraId="425B286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id-UE-associatedLogicalF1-ConnectionListResAck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</w:t>
      </w:r>
    </w:p>
    <w:p w14:paraId="3E28C69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id-gNB-CU-Name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</w:t>
      </w:r>
    </w:p>
    <w:p w14:paraId="3D574EEB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id-SCell-FailedtoSetup-List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</w:t>
      </w:r>
    </w:p>
    <w:p w14:paraId="597B72D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id-SCell-FailedtoSetup-Item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84</w:t>
      </w:r>
    </w:p>
    <w:p w14:paraId="6FF0E03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id-SCell-FailedtoSetupMod-List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85</w:t>
      </w:r>
    </w:p>
    <w:p w14:paraId="06D7915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id-SCell-FailedtoSetupMod-Item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86</w:t>
      </w:r>
    </w:p>
    <w:p w14:paraId="16EEFF1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 xml:space="preserve">id-RRCReconfigurationCompleteIndicator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87</w:t>
      </w:r>
    </w:p>
    <w:p w14:paraId="69BCB1F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id-Cells-Status-Item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88</w:t>
      </w:r>
    </w:p>
    <w:p w14:paraId="0704AC8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id-Cells-Status-List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89</w:t>
      </w:r>
    </w:p>
    <w:p w14:paraId="595A547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id-Candidate-SpCell-List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90</w:t>
      </w:r>
    </w:p>
    <w:p w14:paraId="796701E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id-Candidate-SpCell-Item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91</w:t>
      </w:r>
    </w:p>
    <w:p w14:paraId="7FC1600C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id-Potential-SpCell-List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92</w:t>
      </w:r>
    </w:p>
    <w:p w14:paraId="388E97E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id-Potential-SpCell-Item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93</w:t>
      </w:r>
    </w:p>
    <w:p w14:paraId="516585C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id-FullConfiguration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94</w:t>
      </w:r>
    </w:p>
    <w:p w14:paraId="3EC90FFC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id-C-RNTI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95</w:t>
      </w:r>
    </w:p>
    <w:p w14:paraId="42770C57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id-SpCellULConfigured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96</w:t>
      </w:r>
    </w:p>
    <w:p w14:paraId="6C213E9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id-InactivityMonitoringRequest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97</w:t>
      </w:r>
    </w:p>
    <w:p w14:paraId="526C2B8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id-InactivityMonitoringResponse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98</w:t>
      </w:r>
    </w:p>
    <w:p w14:paraId="1ACDFAA9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id-DRB-Activity-Item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99</w:t>
      </w:r>
    </w:p>
    <w:p w14:paraId="6B15F677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id-DRB-Activity-List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100</w:t>
      </w:r>
    </w:p>
    <w:p w14:paraId="449D219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id-EUTRA-NR-CellResourceCoordinationReq-Container</w:t>
      </w:r>
      <w:r w:rsidRPr="0048545F">
        <w:rPr>
          <w:snapToGrid w:val="0"/>
        </w:rPr>
        <w:tab/>
        <w:t>ProtocolIE-ID ::= 101</w:t>
      </w:r>
    </w:p>
    <w:p w14:paraId="5B1ED9D9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id-EUTRA-NR-CellResourceCoordinationReqAck-Container</w:t>
      </w:r>
      <w:r w:rsidRPr="0048545F">
        <w:rPr>
          <w:snapToGrid w:val="0"/>
        </w:rPr>
        <w:tab/>
        <w:t>ProtocolIE-ID ::= 102</w:t>
      </w:r>
    </w:p>
    <w:p w14:paraId="49984FEB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id-Protected-EUTRA-Resources-List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105</w:t>
      </w:r>
    </w:p>
    <w:p w14:paraId="733ECE6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 xml:space="preserve">id-RequestType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106</w:t>
      </w:r>
    </w:p>
    <w:p w14:paraId="4B810BB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id-ServCellIndex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107 </w:t>
      </w:r>
    </w:p>
    <w:p w14:paraId="30AABA8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id-RAT-FrequencyPriorityInformation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108</w:t>
      </w:r>
    </w:p>
    <w:p w14:paraId="20C39BF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id-ExecuteDuplication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109</w:t>
      </w:r>
    </w:p>
    <w:p w14:paraId="0B4376C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id-NRCGI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111</w:t>
      </w:r>
    </w:p>
    <w:p w14:paraId="362F6EA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id-PagingCell-Item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112</w:t>
      </w:r>
    </w:p>
    <w:p w14:paraId="54B5D54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id-PagingCell-List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113</w:t>
      </w:r>
    </w:p>
    <w:p w14:paraId="5EC3533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id-PagingDRX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114</w:t>
      </w:r>
    </w:p>
    <w:p w14:paraId="065B4F3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 xml:space="preserve">id-PagingPriority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115</w:t>
      </w:r>
    </w:p>
    <w:p w14:paraId="77FA2D8B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id-SItype-List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116</w:t>
      </w:r>
    </w:p>
    <w:p w14:paraId="53B21B6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id-UEIdentityIndexValue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117</w:t>
      </w:r>
    </w:p>
    <w:p w14:paraId="72D29D5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id-gNB-CUSystemInformation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118</w:t>
      </w:r>
    </w:p>
    <w:p w14:paraId="14EA87F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id-HandoverPreparationInformation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119</w:t>
      </w:r>
    </w:p>
    <w:p w14:paraId="046EF0A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id-GNB-CU-TNL-Association-To-Add-Item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120</w:t>
      </w:r>
    </w:p>
    <w:p w14:paraId="2F136CB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id-GNB-CU-TNL-Association-To-Add-List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121</w:t>
      </w:r>
    </w:p>
    <w:p w14:paraId="173F9DB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id-GNB-CU-TNL-Association-To-Remove-Item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122</w:t>
      </w:r>
    </w:p>
    <w:p w14:paraId="7E91AC59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id-GNB-CU-TNL-Association-To-Remove-List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123</w:t>
      </w:r>
    </w:p>
    <w:p w14:paraId="358DC7B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id-GNB-CU-TNL-Association-To-Update-Item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124</w:t>
      </w:r>
    </w:p>
    <w:p w14:paraId="1B34B62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id-GNB-CU-TNL-Association-To-Update-List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125</w:t>
      </w:r>
    </w:p>
    <w:p w14:paraId="503C4F0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id-MaskedIMEISV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126</w:t>
      </w:r>
    </w:p>
    <w:p w14:paraId="34B1ACF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id-PagingIdentity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127</w:t>
      </w:r>
    </w:p>
    <w:p w14:paraId="1F457A9D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id-DUtoCURRCContainer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128</w:t>
      </w:r>
    </w:p>
    <w:p w14:paraId="477DAEA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id-Cells-to-be-Barred-List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129</w:t>
      </w:r>
    </w:p>
    <w:p w14:paraId="3BA3144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id-Cells-to-be-Barred-Item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130</w:t>
      </w:r>
    </w:p>
    <w:p w14:paraId="7A4E34D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id-TAISliceSupportList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131</w:t>
      </w:r>
    </w:p>
    <w:p w14:paraId="254F2E9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id-GNB-CU-TNL-Association-Setup-List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132</w:t>
      </w:r>
    </w:p>
    <w:p w14:paraId="69BC5AE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id-GNB-CU-TNL-Association-Setup-Item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133</w:t>
      </w:r>
    </w:p>
    <w:p w14:paraId="79F86B9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id-GNB-CU-TNL-Association-Failed-To-Setup-List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134</w:t>
      </w:r>
    </w:p>
    <w:p w14:paraId="4A45777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id-GNB-CU-TNL-Association-Failed-To-Setup-Item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135</w:t>
      </w:r>
    </w:p>
    <w:p w14:paraId="66052629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id-DRB-Notify-Item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136</w:t>
      </w:r>
    </w:p>
    <w:p w14:paraId="6E95DE7D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id-DRB-Notify-List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137</w:t>
      </w:r>
    </w:p>
    <w:p w14:paraId="06855B5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id-ProtocolIE-ID-138-not-to-be-used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138</w:t>
      </w:r>
    </w:p>
    <w:p w14:paraId="450D20A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id-RANAC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139</w:t>
      </w:r>
    </w:p>
    <w:p w14:paraId="23AA3B3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id-PWSSystemInformation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140</w:t>
      </w:r>
    </w:p>
    <w:p w14:paraId="54ADE48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id-RepetitionPeriod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141</w:t>
      </w:r>
    </w:p>
    <w:p w14:paraId="2E24D01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id-NumberofBroadcastRequest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142</w:t>
      </w:r>
    </w:p>
    <w:p w14:paraId="554F829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id-Cells-To-Be-Broadcast-List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144</w:t>
      </w:r>
    </w:p>
    <w:p w14:paraId="6651568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id-Cells-To-Be-Broadcast-Item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145</w:t>
      </w:r>
    </w:p>
    <w:p w14:paraId="5970A4E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 xml:space="preserve">id-Cells-Broadcast-Completed-List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146</w:t>
      </w:r>
    </w:p>
    <w:p w14:paraId="5172E61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 xml:space="preserve">id-Cells-Broadcast-Completed-Item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147</w:t>
      </w:r>
    </w:p>
    <w:p w14:paraId="3FF1043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 xml:space="preserve">id-Broadcast-To-Be-Cancelled-List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148</w:t>
      </w:r>
    </w:p>
    <w:p w14:paraId="1C3AF33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 xml:space="preserve">id-Broadcast-To-Be-Cancelled-Item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149</w:t>
      </w:r>
    </w:p>
    <w:p w14:paraId="1C90706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 xml:space="preserve">id-Cells-Broadcast-Cancelled-List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150</w:t>
      </w:r>
    </w:p>
    <w:p w14:paraId="6C34CB79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 xml:space="preserve">id-Cells-Broadcast-Cancelled-Item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151</w:t>
      </w:r>
    </w:p>
    <w:p w14:paraId="406ED9AB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 xml:space="preserve">id-NR-CGI-List-For-Restart-List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152</w:t>
      </w:r>
    </w:p>
    <w:p w14:paraId="77A1409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 xml:space="preserve">id-NR-CGI-List-For-Restart-Item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153</w:t>
      </w:r>
    </w:p>
    <w:p w14:paraId="00371DE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 xml:space="preserve">id-PWS-Failed-NR-CGI-List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154</w:t>
      </w:r>
    </w:p>
    <w:p w14:paraId="5D81BF2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 xml:space="preserve">id-PWS-Failed-NR-CGI-Item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155</w:t>
      </w:r>
    </w:p>
    <w:p w14:paraId="558F8F37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id-ConfirmedUEID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156</w:t>
      </w:r>
    </w:p>
    <w:p w14:paraId="7F761AD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id-Cancel-all-Warning-Messages-Indicator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157</w:t>
      </w:r>
    </w:p>
    <w:p w14:paraId="70F11048" w14:textId="77777777" w:rsidR="00421885" w:rsidRPr="0048545F" w:rsidRDefault="00421885" w:rsidP="00421885">
      <w:pPr>
        <w:pStyle w:val="PL"/>
        <w:rPr>
          <w:lang w:val="fr-FR"/>
        </w:rPr>
      </w:pPr>
      <w:r w:rsidRPr="0048545F">
        <w:rPr>
          <w:lang w:val="fr-FR"/>
        </w:rPr>
        <w:t>id-GNB-DU-UE-AMBR-UL</w:t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  <w:t>ProtocolIE-ID ::= 158</w:t>
      </w:r>
    </w:p>
    <w:p w14:paraId="6B0A9A5B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id-DRXConfigurationIndicator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159</w:t>
      </w:r>
    </w:p>
    <w:p w14:paraId="10D08D2C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id-RLC-Status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160</w:t>
      </w:r>
    </w:p>
    <w:p w14:paraId="2BC48B0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snapToGrid w:val="0"/>
          <w:lang w:eastAsia="zh-CN"/>
        </w:rPr>
        <w:t>DL</w:t>
      </w:r>
      <w:r w:rsidRPr="0048545F">
        <w:rPr>
          <w:snapToGrid w:val="0"/>
        </w:rPr>
        <w:t>PDCPSNLength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161</w:t>
      </w:r>
    </w:p>
    <w:p w14:paraId="2E176929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id-GNB-DUConfigurationQuery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162</w:t>
      </w:r>
    </w:p>
    <w:p w14:paraId="532A11E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id-MeasurementTimingConfiguration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163</w:t>
      </w:r>
    </w:p>
    <w:p w14:paraId="0FFD93C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id-DRB-Information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164</w:t>
      </w:r>
    </w:p>
    <w:p w14:paraId="0E19F58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id-ServingPLMN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165</w:t>
      </w:r>
    </w:p>
    <w:p w14:paraId="14EC3E0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id-Protected-EUTRA-Resources-Item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168</w:t>
      </w:r>
    </w:p>
    <w:p w14:paraId="4613E55C" w14:textId="77777777" w:rsidR="00421885" w:rsidRPr="0048545F" w:rsidRDefault="00421885" w:rsidP="00421885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id-GNB-CU-RRC-Version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170</w:t>
      </w:r>
    </w:p>
    <w:p w14:paraId="0452E653" w14:textId="77777777" w:rsidR="00421885" w:rsidRPr="0048545F" w:rsidRDefault="00421885" w:rsidP="00421885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id-GNB-DU-RRC-Version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171</w:t>
      </w:r>
    </w:p>
    <w:p w14:paraId="7B5AA0D7" w14:textId="77777777" w:rsidR="00421885" w:rsidRPr="0048545F" w:rsidRDefault="00421885" w:rsidP="00421885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id-GNBDUOverloadInformation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172</w:t>
      </w:r>
    </w:p>
    <w:p w14:paraId="5ED95C21" w14:textId="77777777" w:rsidR="00421885" w:rsidRPr="0048545F" w:rsidRDefault="00421885" w:rsidP="00421885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id-CellGroupConfig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173</w:t>
      </w:r>
    </w:p>
    <w:p w14:paraId="53B039ED" w14:textId="77777777" w:rsidR="00421885" w:rsidRPr="0048545F" w:rsidRDefault="00421885" w:rsidP="00421885">
      <w:pPr>
        <w:pStyle w:val="PL"/>
        <w:rPr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id-RLCFailureIndication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174</w:t>
      </w:r>
    </w:p>
    <w:p w14:paraId="2AAB0E11" w14:textId="77777777" w:rsidR="00421885" w:rsidRPr="0048545F" w:rsidRDefault="00421885" w:rsidP="00421885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id-UplinkTxDirectCurrentListInformation</w:t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  <w:t>ProtocolIE-ID ::= 175</w:t>
      </w:r>
    </w:p>
    <w:p w14:paraId="7F477B43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id-DC-Based-Duplication-Configured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176</w:t>
      </w:r>
    </w:p>
    <w:p w14:paraId="7450B86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id-DC-Based-Duplication-Activation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177</w:t>
      </w:r>
    </w:p>
    <w:p w14:paraId="57BFBD1B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id-SULAccessIndication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178</w:t>
      </w:r>
    </w:p>
    <w:p w14:paraId="71C6A5B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id-AvailablePLMNList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179</w:t>
      </w:r>
    </w:p>
    <w:p w14:paraId="6CD0A024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id-PDUSessionID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180</w:t>
      </w:r>
    </w:p>
    <w:p w14:paraId="1A9C81B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>id-ULPDUSessionAggregateMaximumBitRate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181</w:t>
      </w:r>
    </w:p>
    <w:p w14:paraId="0127F31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id-ServingCellMO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noProof w:val="0"/>
          <w:snapToGrid w:val="0"/>
        </w:rPr>
        <w:t>ProtocolIE-ID ::= 182</w:t>
      </w:r>
    </w:p>
    <w:p w14:paraId="74A65F8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id-QoSFlowMappingIndication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183</w:t>
      </w:r>
    </w:p>
    <w:p w14:paraId="2DAB762B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id-RRCDeliveryStatusRequest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184</w:t>
      </w:r>
    </w:p>
    <w:p w14:paraId="25E1109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id-RRCDeliveryStatus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185</w:t>
      </w:r>
    </w:p>
    <w:p w14:paraId="4646107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id-BearerTypeChange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186</w:t>
      </w:r>
    </w:p>
    <w:p w14:paraId="08F2E4D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id-RLCMode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187</w:t>
      </w:r>
    </w:p>
    <w:p w14:paraId="6941379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id-Duplication-Activation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188</w:t>
      </w:r>
    </w:p>
    <w:p w14:paraId="05FE5388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id-Dedicated-SIDelivery-NeededUE-List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noProof w:val="0"/>
          <w:snapToGrid w:val="0"/>
        </w:rPr>
        <w:t>ProtocolIE-ID ::=</w:t>
      </w:r>
      <w:r w:rsidRPr="0048545F">
        <w:rPr>
          <w:noProof w:val="0"/>
          <w:snapToGrid w:val="0"/>
          <w:lang w:eastAsia="zh-CN"/>
        </w:rPr>
        <w:t xml:space="preserve"> 189</w:t>
      </w:r>
    </w:p>
    <w:p w14:paraId="08D73A5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id-Dedicated-SIDelivery-NeededUE-Item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noProof w:val="0"/>
          <w:snapToGrid w:val="0"/>
        </w:rPr>
        <w:t>ProtocolIE-ID ::=</w:t>
      </w:r>
      <w:r w:rsidRPr="0048545F">
        <w:rPr>
          <w:noProof w:val="0"/>
          <w:snapToGrid w:val="0"/>
          <w:lang w:eastAsia="zh-CN"/>
        </w:rPr>
        <w:t xml:space="preserve"> 190</w:t>
      </w:r>
    </w:p>
    <w:p w14:paraId="43E4C17D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lang w:eastAsia="zh-CN"/>
        </w:rPr>
        <w:t>DRX-LongCycleStartOffset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noProof w:val="0"/>
          <w:snapToGrid w:val="0"/>
        </w:rPr>
        <w:t>ProtocolIE-ID ::= 191</w:t>
      </w:r>
    </w:p>
    <w:p w14:paraId="39DFBB9E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r w:rsidRPr="0048545F">
        <w:rPr>
          <w:snapToGrid w:val="0"/>
          <w:lang w:eastAsia="zh-CN"/>
        </w:rPr>
        <w:t>UL</w:t>
      </w:r>
      <w:r w:rsidRPr="0048545F">
        <w:rPr>
          <w:snapToGrid w:val="0"/>
        </w:rPr>
        <w:t>PDCPSNLength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192</w:t>
      </w:r>
    </w:p>
    <w:p w14:paraId="572D62C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id-SelectedBandCombinationIndex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noProof w:val="0"/>
          <w:snapToGrid w:val="0"/>
        </w:rPr>
        <w:t>ProtocolIE-ID ::= 193</w:t>
      </w:r>
    </w:p>
    <w:p w14:paraId="0332757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id-SelectedFeatureSetEntryIndex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noProof w:val="0"/>
          <w:snapToGrid w:val="0"/>
        </w:rPr>
        <w:t>ProtocolIE-ID ::= 194</w:t>
      </w:r>
    </w:p>
    <w:p w14:paraId="41D0E03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id-ResourceCoordinationTransferInformation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195</w:t>
      </w:r>
    </w:p>
    <w:p w14:paraId="0535BE1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id-ExtendedServedPLMNs-List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196</w:t>
      </w:r>
    </w:p>
    <w:p w14:paraId="79C9BC8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id-ExtendedAvailablePLMN-List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197</w:t>
      </w:r>
    </w:p>
    <w:p w14:paraId="4B53BC19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id-Associated-SCell-List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198</w:t>
      </w:r>
    </w:p>
    <w:p w14:paraId="6663F88D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id-latest-RRC-Version-Enhanced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199</w:t>
      </w:r>
    </w:p>
    <w:p w14:paraId="2443218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id-Associated-SCell-Item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200</w:t>
      </w:r>
    </w:p>
    <w:p w14:paraId="3E69E58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id-Cell-Direction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201</w:t>
      </w:r>
    </w:p>
    <w:p w14:paraId="7F97295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id-SRBs-Setup-List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202</w:t>
      </w:r>
    </w:p>
    <w:p w14:paraId="6519920B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id-SRBs-Setup-Item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203</w:t>
      </w:r>
    </w:p>
    <w:p w14:paraId="2104AD0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id-SRBs-SetupMod-List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204</w:t>
      </w:r>
    </w:p>
    <w:p w14:paraId="4B6FABA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id-SRBs-SetupMod-Item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205</w:t>
      </w:r>
    </w:p>
    <w:p w14:paraId="16182C8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id-SRBs-Modified-List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206</w:t>
      </w:r>
    </w:p>
    <w:p w14:paraId="38705C1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id-SRBs-Modified-Item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207</w:t>
      </w:r>
    </w:p>
    <w:p w14:paraId="498957D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id-Ph-InfoSCG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208</w:t>
      </w:r>
    </w:p>
    <w:p w14:paraId="34FB8E2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id-RequestedBandCombinationIndex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209</w:t>
      </w:r>
    </w:p>
    <w:p w14:paraId="318926B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id-RequestedFeatureSetEntryIndex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210</w:t>
      </w:r>
    </w:p>
    <w:p w14:paraId="759FFFD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id-RequestedP-MaxFR2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211</w:t>
      </w:r>
    </w:p>
    <w:p w14:paraId="1625E8F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id-DRX-Config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212</w:t>
      </w:r>
    </w:p>
    <w:p w14:paraId="476819B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id-IgnoreResourceCoordinationContainer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213</w:t>
      </w:r>
    </w:p>
    <w:p w14:paraId="7FAE3E5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id-UEAssistanceInformation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214</w:t>
      </w:r>
    </w:p>
    <w:p w14:paraId="5A9B764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id-NeedforGap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215</w:t>
      </w:r>
    </w:p>
    <w:p w14:paraId="1915BC24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id-PagingOrigin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216</w:t>
      </w:r>
    </w:p>
    <w:p w14:paraId="71DF80F3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id-new-gNB-CU-UE-F1AP-ID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217</w:t>
      </w:r>
    </w:p>
    <w:p w14:paraId="2662DC3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id-RedirectedRRCmessage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218</w:t>
      </w:r>
    </w:p>
    <w:p w14:paraId="39A81B0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id-new-gNB-DU-UE-F1AP-ID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219</w:t>
      </w:r>
    </w:p>
    <w:p w14:paraId="0120BF1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id-NotificationInformation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220</w:t>
      </w:r>
    </w:p>
    <w:p w14:paraId="604FCB5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id-PLMNAssistanceInfoForNetShar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221</w:t>
      </w:r>
    </w:p>
    <w:p w14:paraId="7039B23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id-UEContextNotRetrievable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222</w:t>
      </w:r>
    </w:p>
    <w:p w14:paraId="7076977B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id-BPLMN-ID-Info-List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223</w:t>
      </w:r>
    </w:p>
    <w:p w14:paraId="109E502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id-SelectedPLMNID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224</w:t>
      </w:r>
    </w:p>
    <w:p w14:paraId="2476D05A" w14:textId="77777777" w:rsidR="00421885" w:rsidRPr="0048545F" w:rsidRDefault="00421885" w:rsidP="00421885">
      <w:pPr>
        <w:pStyle w:val="PL"/>
        <w:rPr>
          <w:rFonts w:cs="Courier New"/>
          <w:snapToGrid w:val="0"/>
        </w:rPr>
      </w:pPr>
      <w:r w:rsidRPr="0048545F">
        <w:rPr>
          <w:rFonts w:cs="Courier New"/>
        </w:rPr>
        <w:t>id-UAC-Assistance-Info</w:t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  <w:t>ProtocolIE-ID ::= 225</w:t>
      </w:r>
    </w:p>
    <w:p w14:paraId="7D23C5C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id-RANUEID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226</w:t>
      </w:r>
    </w:p>
    <w:p w14:paraId="6067BFF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id-GNB-DU-TNL-Association-To-Remove-Item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227</w:t>
      </w:r>
    </w:p>
    <w:p w14:paraId="073BF14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id-GNB-DU-TNL-Association-To-Remove-List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228</w:t>
      </w:r>
    </w:p>
    <w:p w14:paraId="21A4BB8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id-TNLAssociationTransportLayerAddressgNBDU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229</w:t>
      </w:r>
    </w:p>
    <w:p w14:paraId="47BB692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id-portNumber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230</w:t>
      </w:r>
    </w:p>
    <w:p w14:paraId="7BBF17E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id-AdditionalSIBMessageList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231</w:t>
      </w:r>
    </w:p>
    <w:p w14:paraId="6D05AF7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>id-Cell-Type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232</w:t>
      </w:r>
    </w:p>
    <w:p w14:paraId="0E2A713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id-IgnorePRACHConfiguration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233</w:t>
      </w:r>
    </w:p>
    <w:p w14:paraId="0D46B30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t>id-</w:t>
      </w:r>
      <w:r w:rsidRPr="0048545F">
        <w:rPr>
          <w:rFonts w:hint="eastAsia"/>
          <w:lang w:eastAsia="zh-CN"/>
        </w:rPr>
        <w:t>CG-Config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234</w:t>
      </w:r>
    </w:p>
    <w:p w14:paraId="6C4F287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id-PDCCH-BlindDetectionSCG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235</w:t>
      </w:r>
    </w:p>
    <w:p w14:paraId="33D1943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id-Requested-PDCCH-BlindDetectionSCG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236</w:t>
      </w:r>
    </w:p>
    <w:p w14:paraId="0A30A4A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id-Ph-Info</w:t>
      </w:r>
      <w:r w:rsidRPr="0048545F">
        <w:rPr>
          <w:rFonts w:hint="eastAsia"/>
          <w:noProof w:val="0"/>
          <w:snapToGrid w:val="0"/>
          <w:lang w:eastAsia="zh-CN"/>
        </w:rPr>
        <w:t>M</w:t>
      </w:r>
      <w:r w:rsidRPr="0048545F">
        <w:rPr>
          <w:noProof w:val="0"/>
          <w:snapToGrid w:val="0"/>
        </w:rPr>
        <w:t>CG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237</w:t>
      </w:r>
    </w:p>
    <w:p w14:paraId="07287E5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id-MeasGapSharingConfig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238</w:t>
      </w:r>
    </w:p>
    <w:p w14:paraId="3784B9B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id-systemInformationAreaID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239</w:t>
      </w:r>
    </w:p>
    <w:p w14:paraId="79D6361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id-areaScope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240</w:t>
      </w:r>
    </w:p>
    <w:p w14:paraId="29E6E80E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id-RRCContainer-RRCSetupComplete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241</w:t>
      </w:r>
    </w:p>
    <w:p w14:paraId="1A611BC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id-TraceActivation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242</w:t>
      </w:r>
    </w:p>
    <w:p w14:paraId="1A729D9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id-TraceID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243</w:t>
      </w:r>
    </w:p>
    <w:p w14:paraId="3A13B77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id-Neighbour-Cell-Information-List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244</w:t>
      </w:r>
    </w:p>
    <w:p w14:paraId="217135E1" w14:textId="77777777" w:rsidR="00421885" w:rsidRPr="0048545F" w:rsidRDefault="00421885" w:rsidP="00421885">
      <w:pPr>
        <w:pStyle w:val="PL"/>
      </w:pPr>
      <w:r w:rsidRPr="0048545F">
        <w:rPr>
          <w:noProof w:val="0"/>
          <w:snapToGrid w:val="0"/>
        </w:rPr>
        <w:t>id-ProtocolIE-ID-246-not-to-be-used</w:t>
      </w:r>
      <w:r w:rsidRPr="0048545F">
        <w:rPr>
          <w:noProof w:val="0"/>
          <w:snapToGrid w:val="0"/>
        </w:rPr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246</w:t>
      </w:r>
    </w:p>
    <w:p w14:paraId="0F2CCBB0" w14:textId="77777777" w:rsidR="00421885" w:rsidRPr="0048545F" w:rsidRDefault="00421885" w:rsidP="00421885">
      <w:pPr>
        <w:pStyle w:val="PL"/>
      </w:pPr>
      <w:r w:rsidRPr="0048545F">
        <w:rPr>
          <w:noProof w:val="0"/>
          <w:snapToGrid w:val="0"/>
        </w:rPr>
        <w:t>id-ProtocolIE-ID-247-not-to-be-used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247</w:t>
      </w:r>
    </w:p>
    <w:p w14:paraId="448ED55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id-AdditionalRRMPriorityIndex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248</w:t>
      </w:r>
    </w:p>
    <w:p w14:paraId="369B1923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id-DUCURadioInformationType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249</w:t>
      </w:r>
    </w:p>
    <w:p w14:paraId="772025D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id-CUDURadioInformationType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250</w:t>
      </w:r>
    </w:p>
    <w:p w14:paraId="27585F9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id-AggressorgNBSetID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251</w:t>
      </w:r>
    </w:p>
    <w:p w14:paraId="04578CB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id-VictimgNBSetID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252</w:t>
      </w:r>
    </w:p>
    <w:p w14:paraId="2DBDAA5C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id-LowerLayerPresenceStatusChange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253</w:t>
      </w:r>
    </w:p>
    <w:p w14:paraId="603D6483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id-Transport-Layer-Address-Info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254</w:t>
      </w:r>
    </w:p>
    <w:p w14:paraId="2E45CE4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id-Neighbour-Cell-Information-Item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255</w:t>
      </w:r>
    </w:p>
    <w:p w14:paraId="47086293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id-IntendedTDD-DL-ULConfig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256</w:t>
      </w:r>
    </w:p>
    <w:p w14:paraId="27BA6BE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id-QosMonitoringRequest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257</w:t>
      </w:r>
    </w:p>
    <w:p w14:paraId="35C985B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258</w:t>
      </w:r>
    </w:p>
    <w:p w14:paraId="0F1B4AF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259</w:t>
      </w:r>
    </w:p>
    <w:p w14:paraId="2517DA3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260</w:t>
      </w:r>
    </w:p>
    <w:p w14:paraId="1F1C67A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261</w:t>
      </w:r>
    </w:p>
    <w:p w14:paraId="1FC2019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262</w:t>
      </w:r>
    </w:p>
    <w:p w14:paraId="70C391A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263</w:t>
      </w:r>
    </w:p>
    <w:p w14:paraId="19B6F24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id-BHChannels-ToBeReleased-Item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264</w:t>
      </w:r>
    </w:p>
    <w:p w14:paraId="1A7891F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id-BHChannels-ToBeReleased-List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265</w:t>
      </w:r>
    </w:p>
    <w:p w14:paraId="1E83745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id-BHChannels-ToBeSetupMod-Item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266</w:t>
      </w:r>
    </w:p>
    <w:p w14:paraId="3413D4E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id-BHChannels-ToBeSetupMod-List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267</w:t>
      </w:r>
    </w:p>
    <w:p w14:paraId="77DB4F7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268</w:t>
      </w:r>
    </w:p>
    <w:p w14:paraId="3384BF9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269</w:t>
      </w:r>
    </w:p>
    <w:p w14:paraId="06B67CE4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id-BHChannels-FailedToBeSetupMod-Item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270</w:t>
      </w:r>
    </w:p>
    <w:p w14:paraId="21E1EE6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id-BHChannels-FailedToBeSetupMod-List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271</w:t>
      </w:r>
    </w:p>
    <w:p w14:paraId="73849CE4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272</w:t>
      </w:r>
    </w:p>
    <w:p w14:paraId="4183DA1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273</w:t>
      </w:r>
    </w:p>
    <w:p w14:paraId="7A52FA4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id-BHChannels-SetupMod-Item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274</w:t>
      </w:r>
    </w:p>
    <w:p w14:paraId="5C583FA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id-BHChannels-SetupMod-List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275</w:t>
      </w:r>
    </w:p>
    <w:p w14:paraId="408F873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id-BHChannels-Required-ToBeReleased-Item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276</w:t>
      </w:r>
    </w:p>
    <w:p w14:paraId="5D43521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id-BHChannels-Required-ToBeReleased-List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277</w:t>
      </w:r>
    </w:p>
    <w:p w14:paraId="7AB1725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278</w:t>
      </w:r>
    </w:p>
    <w:p w14:paraId="047CEEC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279</w:t>
      </w:r>
    </w:p>
    <w:p w14:paraId="47E0A9A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280</w:t>
      </w:r>
    </w:p>
    <w:p w14:paraId="10D913F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id-BAPAddress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281</w:t>
      </w:r>
    </w:p>
    <w:p w14:paraId="72E0536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id-ConfiguredBAPAddress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282</w:t>
      </w:r>
    </w:p>
    <w:p w14:paraId="22EBB03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id-BH-Routing-Information-Added-List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283</w:t>
      </w:r>
    </w:p>
    <w:p w14:paraId="46D4111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>id-BH-Routing-Information-Added-List-Item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284</w:t>
      </w:r>
    </w:p>
    <w:p w14:paraId="50A144E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id-BH-Routing-Information-Removed-List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285</w:t>
      </w:r>
    </w:p>
    <w:p w14:paraId="55DE0533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id-BH-Routing-Information-Removed-List-Item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286</w:t>
      </w:r>
    </w:p>
    <w:p w14:paraId="417A4BD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id-UL-BH-Non-UP-Traffic-Mapping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287</w:t>
      </w:r>
    </w:p>
    <w:p w14:paraId="0BBC80E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id-Activated-Cells-to-be-Updated-List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288</w:t>
      </w:r>
    </w:p>
    <w:p w14:paraId="59A9D2D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id-Child-Nodes-List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289</w:t>
      </w:r>
    </w:p>
    <w:p w14:paraId="63097EE7" w14:textId="77777777" w:rsidR="00421885" w:rsidRPr="0048545F" w:rsidRDefault="00421885" w:rsidP="00421885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id-IAB-Info-IAB-DU</w:t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  <w:t>ProtocolIE-ID ::= 290</w:t>
      </w:r>
    </w:p>
    <w:p w14:paraId="7E56621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id-IAB-Info-IAB-donor-CU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291</w:t>
      </w:r>
    </w:p>
    <w:p w14:paraId="52FE2E6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id-IAB-TNL-Addresses-To-Remove-List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292</w:t>
      </w:r>
    </w:p>
    <w:p w14:paraId="7C47E13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id-IAB-TNL-Addresses-To-Remove-Item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293</w:t>
      </w:r>
    </w:p>
    <w:p w14:paraId="6C98D29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id-IAB-Allocated-TNL-Address-List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294</w:t>
      </w:r>
    </w:p>
    <w:p w14:paraId="3DD4381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id-IAB-Allocated-TNL-Address-Item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295</w:t>
      </w:r>
    </w:p>
    <w:p w14:paraId="11786B4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id-IABIPv6RequestType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296</w:t>
      </w:r>
    </w:p>
    <w:p w14:paraId="53B7461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id-IABv4AddressesRequested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297</w:t>
      </w:r>
    </w:p>
    <w:p w14:paraId="390A053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id-IAB-Barred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298</w:t>
      </w:r>
    </w:p>
    <w:p w14:paraId="5077667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id-TrafficMappingInformation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299</w:t>
      </w:r>
    </w:p>
    <w:p w14:paraId="0FA3191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id-UL-UP-TNL-Information-to-Update-List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300</w:t>
      </w:r>
    </w:p>
    <w:p w14:paraId="7F060E6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id-UL-UP-TNL-Information-to-Update-List-Item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301</w:t>
      </w:r>
    </w:p>
    <w:p w14:paraId="26633BB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id-UL-UP-TNL-Address-to-Update-List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302</w:t>
      </w:r>
    </w:p>
    <w:p w14:paraId="47F7B60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id-UL-UP-TNL-Address-to-Update-List-Item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303</w:t>
      </w:r>
    </w:p>
    <w:p w14:paraId="050EE16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id-DL-UP-TNL-Address-to-Update-List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304</w:t>
      </w:r>
    </w:p>
    <w:p w14:paraId="26E991A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id-DL-UP-TNL-Address-to-Update-List-Item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305</w:t>
      </w:r>
    </w:p>
    <w:p w14:paraId="69862CE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id-NRV2XServicesAuthorized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306</w:t>
      </w:r>
    </w:p>
    <w:p w14:paraId="5B7492D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id-LTEV2XServicesAuthorized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307</w:t>
      </w:r>
    </w:p>
    <w:p w14:paraId="22316F63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id-NRUESidelinkAggregateMaximumBitrate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308</w:t>
      </w:r>
    </w:p>
    <w:p w14:paraId="5D8AEE6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id-LTEUESidelinkAggregateMaximumBitrate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309</w:t>
      </w:r>
    </w:p>
    <w:p w14:paraId="35E98DA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id-SIB12-message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310</w:t>
      </w:r>
    </w:p>
    <w:p w14:paraId="5BED545B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id-SIB13-message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311</w:t>
      </w:r>
    </w:p>
    <w:p w14:paraId="3ACA027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id-SIB14-message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312</w:t>
      </w:r>
    </w:p>
    <w:p w14:paraId="72CDA68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DRBs-FailedToBeModified-Item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313</w:t>
      </w:r>
    </w:p>
    <w:p w14:paraId="5679BF2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DRBs-FailedToBeModified-List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314</w:t>
      </w:r>
    </w:p>
    <w:p w14:paraId="17A7848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DRBs-FailedToBeSetup-Item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315</w:t>
      </w:r>
    </w:p>
    <w:p w14:paraId="1092FEF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DRBs-FailedToBeSetup-List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316</w:t>
      </w:r>
    </w:p>
    <w:p w14:paraId="724C02C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317</w:t>
      </w:r>
    </w:p>
    <w:p w14:paraId="6912625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318</w:t>
      </w:r>
    </w:p>
    <w:p w14:paraId="0154186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DRBs-Required-ToBeModified-Item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319</w:t>
      </w:r>
    </w:p>
    <w:p w14:paraId="1238C4A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DRBs-Required-ToBeModified-List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320</w:t>
      </w:r>
    </w:p>
    <w:p w14:paraId="26DC9B4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DRBs-Required-ToBeReleased-Item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321</w:t>
      </w:r>
    </w:p>
    <w:p w14:paraId="783DADA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DRBs-Required-ToBeReleased-List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322</w:t>
      </w:r>
    </w:p>
    <w:p w14:paraId="713B99F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323</w:t>
      </w:r>
    </w:p>
    <w:p w14:paraId="168FC86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324</w:t>
      </w:r>
    </w:p>
    <w:p w14:paraId="25078EC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325</w:t>
      </w:r>
    </w:p>
    <w:p w14:paraId="2DFE2C9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326</w:t>
      </w:r>
    </w:p>
    <w:p w14:paraId="0B012F5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DRBs-ToBeReleased-Item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327</w:t>
      </w:r>
    </w:p>
    <w:p w14:paraId="4782D774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DRBs-ToBeReleased-List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328</w:t>
      </w:r>
    </w:p>
    <w:p w14:paraId="019060B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329</w:t>
      </w:r>
    </w:p>
    <w:p w14:paraId="1ADB5C0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330</w:t>
      </w:r>
    </w:p>
    <w:p w14:paraId="6C66ECB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DRBs-ToBeSetup</w:t>
      </w:r>
      <w:r w:rsidRPr="0048545F">
        <w:rPr>
          <w:rFonts w:hint="eastAsia"/>
          <w:noProof w:val="0"/>
          <w:snapToGrid w:val="0"/>
        </w:rPr>
        <w:t>Mod</w:t>
      </w:r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331</w:t>
      </w:r>
    </w:p>
    <w:p w14:paraId="4394CC5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DRBs-ToBeSetup</w:t>
      </w:r>
      <w:r w:rsidRPr="0048545F">
        <w:rPr>
          <w:rFonts w:hint="eastAsia"/>
          <w:noProof w:val="0"/>
          <w:snapToGrid w:val="0"/>
        </w:rPr>
        <w:t>Mod</w:t>
      </w:r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332</w:t>
      </w:r>
    </w:p>
    <w:p w14:paraId="3E70E8C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id-SLDRBs-SetupMod-List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333</w:t>
      </w:r>
    </w:p>
    <w:p w14:paraId="0C9EB75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id-SLDRBs-FailedToBeSetupMod-List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334</w:t>
      </w:r>
    </w:p>
    <w:p w14:paraId="3FED56E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>id-SLDRBs-SetupMod-Item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335</w:t>
      </w:r>
    </w:p>
    <w:p w14:paraId="0F2BE03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id-SLDRBs-FailedToBeSetupMod-Item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336</w:t>
      </w:r>
    </w:p>
    <w:p w14:paraId="21467BD3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id-SLDRBs-ModifiedConf-List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337</w:t>
      </w:r>
    </w:p>
    <w:p w14:paraId="28090434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id-SLDRBs-ModifiedConf-Item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338</w:t>
      </w:r>
    </w:p>
    <w:p w14:paraId="7CF2FB5B" w14:textId="77777777" w:rsidR="00421885" w:rsidRPr="00786094" w:rsidRDefault="00421885" w:rsidP="00421885">
      <w:pPr>
        <w:pStyle w:val="PL"/>
        <w:rPr>
          <w:noProof w:val="0"/>
          <w:snapToGrid w:val="0"/>
          <w:lang w:val="sv-SE"/>
        </w:rPr>
      </w:pPr>
      <w:r w:rsidRPr="00786094">
        <w:rPr>
          <w:noProof w:val="0"/>
          <w:snapToGrid w:val="0"/>
          <w:lang w:val="sv-SE"/>
        </w:rPr>
        <w:t>id-UEAssistanceInformationEUTRA</w:t>
      </w:r>
      <w:r w:rsidRPr="00786094">
        <w:rPr>
          <w:noProof w:val="0"/>
          <w:snapToGrid w:val="0"/>
          <w:lang w:val="sv-SE"/>
        </w:rPr>
        <w:tab/>
      </w:r>
      <w:r w:rsidRPr="00786094">
        <w:rPr>
          <w:noProof w:val="0"/>
          <w:snapToGrid w:val="0"/>
          <w:lang w:val="sv-SE"/>
        </w:rPr>
        <w:tab/>
      </w:r>
      <w:r w:rsidRPr="00786094">
        <w:rPr>
          <w:noProof w:val="0"/>
          <w:snapToGrid w:val="0"/>
          <w:lang w:val="sv-SE"/>
        </w:rPr>
        <w:tab/>
      </w:r>
      <w:r w:rsidRPr="00786094">
        <w:rPr>
          <w:noProof w:val="0"/>
          <w:snapToGrid w:val="0"/>
          <w:lang w:val="sv-SE"/>
        </w:rPr>
        <w:tab/>
      </w:r>
      <w:r w:rsidRPr="00786094">
        <w:rPr>
          <w:noProof w:val="0"/>
          <w:snapToGrid w:val="0"/>
          <w:lang w:val="sv-SE"/>
        </w:rPr>
        <w:tab/>
      </w:r>
      <w:r w:rsidRPr="00786094">
        <w:rPr>
          <w:noProof w:val="0"/>
          <w:snapToGrid w:val="0"/>
          <w:lang w:val="sv-SE"/>
        </w:rPr>
        <w:tab/>
        <w:t>ProtocolIE-ID ::= 339</w:t>
      </w:r>
    </w:p>
    <w:p w14:paraId="10A1C24E" w14:textId="77777777" w:rsidR="00421885" w:rsidRPr="00786094" w:rsidRDefault="00421885" w:rsidP="00421885">
      <w:pPr>
        <w:pStyle w:val="PL"/>
        <w:rPr>
          <w:noProof w:val="0"/>
          <w:snapToGrid w:val="0"/>
          <w:lang w:val="sv-SE"/>
        </w:rPr>
      </w:pPr>
      <w:r w:rsidRPr="00786094">
        <w:rPr>
          <w:noProof w:val="0"/>
          <w:snapToGrid w:val="0"/>
          <w:lang w:val="sv-SE"/>
        </w:rPr>
        <w:t>id-PC5LinkAMBR</w:t>
      </w:r>
      <w:r w:rsidRPr="00786094">
        <w:rPr>
          <w:noProof w:val="0"/>
          <w:snapToGrid w:val="0"/>
          <w:lang w:val="sv-SE"/>
        </w:rPr>
        <w:tab/>
      </w:r>
      <w:r w:rsidRPr="00786094">
        <w:rPr>
          <w:noProof w:val="0"/>
          <w:snapToGrid w:val="0"/>
          <w:lang w:val="sv-SE"/>
        </w:rPr>
        <w:tab/>
      </w:r>
      <w:r w:rsidRPr="00786094">
        <w:rPr>
          <w:noProof w:val="0"/>
          <w:snapToGrid w:val="0"/>
          <w:lang w:val="sv-SE"/>
        </w:rPr>
        <w:tab/>
      </w:r>
      <w:r w:rsidRPr="00786094">
        <w:rPr>
          <w:noProof w:val="0"/>
          <w:snapToGrid w:val="0"/>
          <w:lang w:val="sv-SE"/>
        </w:rPr>
        <w:tab/>
      </w:r>
      <w:r w:rsidRPr="00786094">
        <w:rPr>
          <w:noProof w:val="0"/>
          <w:snapToGrid w:val="0"/>
          <w:lang w:val="sv-SE"/>
        </w:rPr>
        <w:tab/>
      </w:r>
      <w:r w:rsidRPr="00786094">
        <w:rPr>
          <w:noProof w:val="0"/>
          <w:snapToGrid w:val="0"/>
          <w:lang w:val="sv-SE"/>
        </w:rPr>
        <w:tab/>
      </w:r>
      <w:r w:rsidRPr="00786094">
        <w:rPr>
          <w:noProof w:val="0"/>
          <w:snapToGrid w:val="0"/>
          <w:lang w:val="sv-SE"/>
        </w:rPr>
        <w:tab/>
      </w:r>
      <w:r w:rsidRPr="00786094">
        <w:rPr>
          <w:noProof w:val="0"/>
          <w:snapToGrid w:val="0"/>
          <w:lang w:val="sv-SE"/>
        </w:rPr>
        <w:tab/>
      </w:r>
      <w:r w:rsidRPr="00786094">
        <w:rPr>
          <w:noProof w:val="0"/>
          <w:snapToGrid w:val="0"/>
          <w:lang w:val="sv-SE"/>
        </w:rPr>
        <w:tab/>
      </w:r>
      <w:r w:rsidRPr="00786094">
        <w:rPr>
          <w:noProof w:val="0"/>
          <w:snapToGrid w:val="0"/>
          <w:lang w:val="sv-SE"/>
        </w:rPr>
        <w:tab/>
        <w:t>ProtocolIE-ID ::= 340</w:t>
      </w:r>
    </w:p>
    <w:p w14:paraId="28A7E1B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id-SL-PHY-MAC-RLC-Config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341</w:t>
      </w:r>
    </w:p>
    <w:p w14:paraId="4B8ABF8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id-SL-ConfigDedicatedEUTRA-Info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342</w:t>
      </w:r>
    </w:p>
    <w:p w14:paraId="24E1C78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id-AlternativeQoSParaSetList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343</w:t>
      </w:r>
    </w:p>
    <w:p w14:paraId="04AF5B3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id-CurrentQoSParaSetIndex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344</w:t>
      </w:r>
    </w:p>
    <w:p w14:paraId="564AD4B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id-gNBCUMeasurementID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345</w:t>
      </w:r>
    </w:p>
    <w:p w14:paraId="0FCEA5B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id-gNBDUMeasurementID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346</w:t>
      </w:r>
    </w:p>
    <w:p w14:paraId="05B7B99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id-RegistrationRequest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347</w:t>
      </w:r>
    </w:p>
    <w:p w14:paraId="7457AF7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id-ReportCharacteristics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348</w:t>
      </w:r>
    </w:p>
    <w:p w14:paraId="62F371B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id-CellToReportList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349</w:t>
      </w:r>
    </w:p>
    <w:p w14:paraId="305EAC0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id-CellMeasurementResultList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350</w:t>
      </w:r>
    </w:p>
    <w:p w14:paraId="3AFAA95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id-HardwareLoadIndicator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351</w:t>
      </w:r>
    </w:p>
    <w:p w14:paraId="3D3F40C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id-ReportingPeriodicity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352</w:t>
      </w:r>
    </w:p>
    <w:p w14:paraId="3EA5DC4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id-TNLCapacityIndicator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353</w:t>
      </w:r>
    </w:p>
    <w:p w14:paraId="7C00678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id-CarrierList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354</w:t>
      </w:r>
    </w:p>
    <w:p w14:paraId="3690C12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id-ULCarrierList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355</w:t>
      </w:r>
    </w:p>
    <w:p w14:paraId="6A4E824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id-FrequencyShift7p5khz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356</w:t>
      </w:r>
    </w:p>
    <w:p w14:paraId="60E8D5D4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id-SSB-PositionsInBurst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357</w:t>
      </w:r>
    </w:p>
    <w:p w14:paraId="5F5FFF6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id-NRPRACHConfig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358</w:t>
      </w:r>
    </w:p>
    <w:p w14:paraId="00D60703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id-RAReportList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359</w:t>
      </w:r>
    </w:p>
    <w:p w14:paraId="2DD7A37B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id-RLFReportInformationList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360</w:t>
      </w:r>
    </w:p>
    <w:p w14:paraId="44A771A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id-TDD-UL-DLConfigCommonNR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361</w:t>
      </w:r>
    </w:p>
    <w:p w14:paraId="66C04CC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id-CNPacketDelayBudgetDownlink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362</w:t>
      </w:r>
    </w:p>
    <w:p w14:paraId="7A4E517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id-ExtendedPacketDelayBudget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363</w:t>
      </w:r>
    </w:p>
    <w:p w14:paraId="299961D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id-TSCTrafficCharacteristics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364</w:t>
      </w:r>
    </w:p>
    <w:p w14:paraId="7C4BFDF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  <w:lang w:eastAsia="zh-CN"/>
        </w:rPr>
        <w:t>id-ReportingRequestType</w:t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</w:rPr>
        <w:t>ProtocolIE-ID ::= 365</w:t>
      </w:r>
    </w:p>
    <w:p w14:paraId="0A5B3D7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  <w:lang w:eastAsia="zh-CN"/>
        </w:rPr>
        <w:t>id-TimeReferenceInformation</w:t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</w:rPr>
        <w:t>ProtocolIE-ID ::= 366</w:t>
      </w:r>
    </w:p>
    <w:p w14:paraId="6952739E" w14:textId="77777777" w:rsidR="00421885" w:rsidRPr="0048545F" w:rsidRDefault="00421885" w:rsidP="00421885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48545F">
        <w:rPr>
          <w:noProof w:val="0"/>
          <w:snapToGrid w:val="0"/>
        </w:rPr>
        <w:t>id-CNPacketDelayBudgetUplink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369</w:t>
      </w:r>
    </w:p>
    <w:p w14:paraId="1B2A6FBC" w14:textId="77777777" w:rsidR="00421885" w:rsidRPr="0048545F" w:rsidRDefault="00421885" w:rsidP="00421885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48545F">
        <w:rPr>
          <w:snapToGrid w:val="0"/>
        </w:rPr>
        <w:t>id-AdditionalPDCPDuplicationTNL-List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noProof w:val="0"/>
          <w:snapToGrid w:val="0"/>
        </w:rPr>
        <w:t>ProtocolIE-ID ::= 370</w:t>
      </w:r>
    </w:p>
    <w:p w14:paraId="460D3206" w14:textId="77777777" w:rsidR="00421885" w:rsidRPr="0048545F" w:rsidRDefault="00421885" w:rsidP="00421885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48545F">
        <w:rPr>
          <w:snapToGrid w:val="0"/>
        </w:rPr>
        <w:t>id-RLCDuplicationInformation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noProof w:val="0"/>
          <w:snapToGrid w:val="0"/>
        </w:rPr>
        <w:t>ProtocolIE-ID ::= 371</w:t>
      </w:r>
    </w:p>
    <w:p w14:paraId="0344E8E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t>id-AdditionalDuplicationIndication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noProof w:val="0"/>
          <w:snapToGrid w:val="0"/>
        </w:rPr>
        <w:t>ProtocolIE-ID ::= 372</w:t>
      </w:r>
    </w:p>
    <w:p w14:paraId="05A7756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id-ConditionalInterDUMobilityInformation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373</w:t>
      </w:r>
    </w:p>
    <w:p w14:paraId="0450C77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id-ConditionalIntraDUMobilityInformation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374</w:t>
      </w:r>
    </w:p>
    <w:p w14:paraId="2A0019A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id-targetCellsToCancel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375</w:t>
      </w:r>
    </w:p>
    <w:p w14:paraId="60E4DD8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id-requestedTargetCellGlobalID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376</w:t>
      </w:r>
    </w:p>
    <w:p w14:paraId="47148B3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id-ManagementBasedMDTPLMNList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377</w:t>
      </w:r>
    </w:p>
    <w:p w14:paraId="7A2EB09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id-TraceCollectionEntityIPAddress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378</w:t>
      </w:r>
    </w:p>
    <w:p w14:paraId="6C3AC19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id-PrivacyIndicator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379</w:t>
      </w:r>
    </w:p>
    <w:p w14:paraId="2520B09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id-TraceCollectionEntityURI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380</w:t>
      </w:r>
    </w:p>
    <w:p w14:paraId="7224684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id-mdtConfiguration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381</w:t>
      </w:r>
    </w:p>
    <w:p w14:paraId="79C04AB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id-ServingNID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382</w:t>
      </w:r>
    </w:p>
    <w:p w14:paraId="60FE7AC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id-NPNBroadcastInformation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383</w:t>
      </w:r>
    </w:p>
    <w:p w14:paraId="1DB94F0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id-NPNSupportInfo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384</w:t>
      </w:r>
    </w:p>
    <w:p w14:paraId="691AA45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385</w:t>
      </w:r>
    </w:p>
    <w:p w14:paraId="3E1FE97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id-AvailableSNPN-ID-List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386</w:t>
      </w:r>
    </w:p>
    <w:p w14:paraId="694D1D4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id-SIB10-message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387</w:t>
      </w:r>
    </w:p>
    <w:p w14:paraId="4E680CF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noProof w:val="0"/>
          <w:snapToGrid w:val="0"/>
          <w:lang w:eastAsia="zh-CN"/>
        </w:rPr>
        <w:lastRenderedPageBreak/>
        <w:t>id-DLCarrierList</w:t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389</w:t>
      </w:r>
    </w:p>
    <w:p w14:paraId="08C6757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id-ExtendedTAISliceSupportList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390</w:t>
      </w:r>
    </w:p>
    <w:p w14:paraId="4094206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id-RequestedSRSTransmissionCharacteristics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391</w:t>
      </w:r>
    </w:p>
    <w:p w14:paraId="0DAB092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id-PosAssistance-Information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392</w:t>
      </w:r>
    </w:p>
    <w:p w14:paraId="758ABD7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id-PosBroadcast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393</w:t>
      </w:r>
    </w:p>
    <w:p w14:paraId="66933CB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id-RoutingID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394</w:t>
      </w:r>
    </w:p>
    <w:p w14:paraId="398D4B9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id-PosAssistanceInformationFailureList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395</w:t>
      </w:r>
    </w:p>
    <w:p w14:paraId="7C98C2A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id-PosMeasurementQuantities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396</w:t>
      </w:r>
    </w:p>
    <w:p w14:paraId="0B707DB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id-PosMeasurementResultList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397</w:t>
      </w:r>
    </w:p>
    <w:p w14:paraId="7594023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id-TRPInformationTypeListTRPReq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398</w:t>
      </w:r>
    </w:p>
    <w:p w14:paraId="4A24DF6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id-TRPInformationTypeItem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399</w:t>
      </w:r>
    </w:p>
    <w:p w14:paraId="039C395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id-TRPInformationListTRPResp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400</w:t>
      </w:r>
    </w:p>
    <w:p w14:paraId="1B50387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id-TRPInformationItem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401</w:t>
      </w:r>
    </w:p>
    <w:p w14:paraId="6F92E4C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</w:rPr>
        <w:t>id-LMF-MeasurementID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  <w:snapToGrid w:val="0"/>
        </w:rPr>
        <w:t>ProtocolIE-ID ::= 402</w:t>
      </w:r>
    </w:p>
    <w:p w14:paraId="715E8A71" w14:textId="77777777" w:rsidR="00421885" w:rsidRPr="0048545F" w:rsidRDefault="00421885" w:rsidP="00421885">
      <w:pPr>
        <w:pStyle w:val="PL"/>
        <w:tabs>
          <w:tab w:val="left" w:pos="11100"/>
        </w:tabs>
        <w:rPr>
          <w:snapToGrid w:val="0"/>
        </w:rPr>
      </w:pPr>
      <w:r w:rsidRPr="0048545F">
        <w:rPr>
          <w:snapToGrid w:val="0"/>
        </w:rPr>
        <w:t>id-SRSType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403</w:t>
      </w:r>
    </w:p>
    <w:p w14:paraId="52F1F215" w14:textId="77777777" w:rsidR="00421885" w:rsidRPr="0048545F" w:rsidRDefault="00421885" w:rsidP="00421885">
      <w:pPr>
        <w:pStyle w:val="PL"/>
        <w:tabs>
          <w:tab w:val="left" w:pos="11100"/>
        </w:tabs>
        <w:rPr>
          <w:snapToGrid w:val="0"/>
        </w:rPr>
      </w:pPr>
      <w:r w:rsidRPr="0048545F">
        <w:rPr>
          <w:snapToGrid w:val="0"/>
        </w:rPr>
        <w:t>id-ActivationTime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404</w:t>
      </w:r>
    </w:p>
    <w:p w14:paraId="26E0F229" w14:textId="77777777" w:rsidR="00421885" w:rsidRPr="0048545F" w:rsidRDefault="00421885" w:rsidP="00421885">
      <w:pPr>
        <w:pStyle w:val="PL"/>
        <w:tabs>
          <w:tab w:val="left" w:pos="11100"/>
        </w:tabs>
        <w:rPr>
          <w:snapToGrid w:val="0"/>
        </w:rPr>
      </w:pPr>
      <w:r w:rsidRPr="0048545F">
        <w:rPr>
          <w:noProof w:val="0"/>
          <w:snapToGrid w:val="0"/>
          <w:lang w:eastAsia="zh-CN"/>
        </w:rPr>
        <w:t>id-AbortTransmission</w:t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snapToGrid w:val="0"/>
        </w:rPr>
        <w:t>ProtocolIE-ID ::= 405</w:t>
      </w:r>
    </w:p>
    <w:p w14:paraId="1EB6E34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Positioning</w:t>
      </w:r>
      <w:r w:rsidRPr="0048545F">
        <w:rPr>
          <w:snapToGrid w:val="0"/>
        </w:rPr>
        <w:t>BroadcastCells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406</w:t>
      </w:r>
    </w:p>
    <w:p w14:paraId="69396F6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</w:t>
      </w:r>
      <w:r w:rsidRPr="0048545F">
        <w:rPr>
          <w:snapToGrid w:val="0"/>
        </w:rPr>
        <w:t>-SRSConfiguration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noProof w:val="0"/>
          <w:snapToGrid w:val="0"/>
        </w:rPr>
        <w:t>ProtocolIE-ID ::= 407</w:t>
      </w:r>
    </w:p>
    <w:p w14:paraId="5B73E27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noProof w:val="0"/>
        </w:rPr>
        <w:t>PosReportCharacteristics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  <w:snapToGrid w:val="0"/>
        </w:rPr>
        <w:t>ProtocolIE-ID ::= 408</w:t>
      </w:r>
    </w:p>
    <w:p w14:paraId="07C3C87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noProof w:val="0"/>
        </w:rPr>
        <w:t>PosMeasurementPeriodicity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  <w:snapToGrid w:val="0"/>
        </w:rPr>
        <w:t>ProtocolIE-ID ::= 409</w:t>
      </w:r>
    </w:p>
    <w:p w14:paraId="7CEE8A3E" w14:textId="77777777" w:rsidR="00421885" w:rsidRPr="0048545F" w:rsidRDefault="00421885" w:rsidP="00421885">
      <w:pPr>
        <w:pStyle w:val="PL"/>
      </w:pPr>
      <w:r w:rsidRPr="0048545F">
        <w:t>id-TRPList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410</w:t>
      </w:r>
    </w:p>
    <w:p w14:paraId="663A66E1" w14:textId="77777777" w:rsidR="00421885" w:rsidRPr="0048545F" w:rsidRDefault="00421885" w:rsidP="00421885">
      <w:pPr>
        <w:pStyle w:val="PL"/>
      </w:pPr>
      <w:r w:rsidRPr="0048545F">
        <w:t>id-RAN-MeasurementID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411</w:t>
      </w:r>
    </w:p>
    <w:p w14:paraId="6989B76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</w:rPr>
        <w:t>id-LMF-UE-MeasurementID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  <w:snapToGrid w:val="0"/>
        </w:rPr>
        <w:t>ProtocolIE-ID ::= 412</w:t>
      </w:r>
    </w:p>
    <w:p w14:paraId="634DD94F" w14:textId="77777777" w:rsidR="00421885" w:rsidRPr="0048545F" w:rsidRDefault="00421885" w:rsidP="00421885">
      <w:pPr>
        <w:pStyle w:val="PL"/>
      </w:pPr>
      <w:r w:rsidRPr="0048545F">
        <w:t>id-RAN-UE-MeasurementID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413</w:t>
      </w:r>
    </w:p>
    <w:p w14:paraId="3C96A54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id-E-CID-MeasurementQuantities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 ::= 414</w:t>
      </w:r>
    </w:p>
    <w:p w14:paraId="7A5099F8" w14:textId="77777777" w:rsidR="00421885" w:rsidRPr="0048545F" w:rsidRDefault="00421885" w:rsidP="00421885">
      <w:pPr>
        <w:pStyle w:val="PL"/>
        <w:tabs>
          <w:tab w:val="left" w:pos="11100"/>
        </w:tabs>
        <w:rPr>
          <w:snapToGrid w:val="0"/>
        </w:rPr>
      </w:pPr>
      <w:r w:rsidRPr="0048545F">
        <w:rPr>
          <w:lang w:val="sv-SE"/>
        </w:rPr>
        <w:t>id-E-CID-MeasurementQuantities-Item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snapToGrid w:val="0"/>
          <w:lang w:eastAsia="zh-CN"/>
        </w:rPr>
        <w:t>ProtocolIE-ID ::= 415</w:t>
      </w:r>
    </w:p>
    <w:p w14:paraId="012FA9D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</w:t>
      </w:r>
      <w:r w:rsidRPr="0048545F">
        <w:rPr>
          <w:snapToGrid w:val="0"/>
        </w:rPr>
        <w:t>-E-CID-MeasurementPeriodicity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 ::= 416</w:t>
      </w:r>
    </w:p>
    <w:p w14:paraId="1C947D59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id-E-CID-MeasurementResult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 ::= 417</w:t>
      </w:r>
    </w:p>
    <w:p w14:paraId="07996EB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Cell-Portion-ID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 ::= 418</w:t>
      </w:r>
    </w:p>
    <w:p w14:paraId="2438337D" w14:textId="77777777" w:rsidR="00421885" w:rsidRPr="0048545F" w:rsidRDefault="00421885" w:rsidP="00421885">
      <w:pPr>
        <w:pStyle w:val="PL"/>
      </w:pPr>
      <w:r w:rsidRPr="0048545F">
        <w:t>id-SFNInitialisationTime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419</w:t>
      </w:r>
    </w:p>
    <w:p w14:paraId="1B1C0091" w14:textId="77777777" w:rsidR="00421885" w:rsidRPr="0048545F" w:rsidRDefault="00421885" w:rsidP="00421885">
      <w:pPr>
        <w:pStyle w:val="PL"/>
      </w:pPr>
      <w:r w:rsidRPr="0048545F">
        <w:t>id-SystemFrameNumber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420</w:t>
      </w:r>
    </w:p>
    <w:p w14:paraId="1C4E74B6" w14:textId="77777777" w:rsidR="00421885" w:rsidRPr="0048545F" w:rsidRDefault="00421885" w:rsidP="00421885">
      <w:pPr>
        <w:pStyle w:val="PL"/>
      </w:pPr>
      <w:r w:rsidRPr="0048545F">
        <w:t>id-SlotNumber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421</w:t>
      </w:r>
    </w:p>
    <w:p w14:paraId="08E02487" w14:textId="77777777" w:rsidR="00421885" w:rsidRPr="0048545F" w:rsidRDefault="00421885" w:rsidP="00421885">
      <w:pPr>
        <w:pStyle w:val="PL"/>
      </w:pPr>
      <w:r w:rsidRPr="0048545F">
        <w:t>id-TRP-MeasurementRequestList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422</w:t>
      </w:r>
    </w:p>
    <w:p w14:paraId="19E605EE" w14:textId="77777777" w:rsidR="00421885" w:rsidRPr="0048545F" w:rsidRDefault="00421885" w:rsidP="00421885">
      <w:pPr>
        <w:pStyle w:val="PL"/>
      </w:pPr>
      <w:r w:rsidRPr="0048545F">
        <w:t>id-MeasurementBeamInfoRequest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423</w:t>
      </w:r>
    </w:p>
    <w:p w14:paraId="287E441B" w14:textId="77777777" w:rsidR="00421885" w:rsidRPr="0048545F" w:rsidRDefault="00421885" w:rsidP="00421885">
      <w:pPr>
        <w:pStyle w:val="PL"/>
      </w:pPr>
      <w:r w:rsidRPr="0048545F">
        <w:t>id-E-CID-ReportCharacteristics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424</w:t>
      </w:r>
    </w:p>
    <w:p w14:paraId="0F078A54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id-ConfiguredTACIndication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noProof w:val="0"/>
          <w:snapToGrid w:val="0"/>
        </w:rPr>
        <w:t>ProtocolIE-ID ::= 425</w:t>
      </w:r>
    </w:p>
    <w:p w14:paraId="2F52716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  <w:lang w:eastAsia="zh-CN"/>
        </w:rPr>
        <w:t>id-</w:t>
      </w:r>
      <w:r w:rsidRPr="0048545F">
        <w:rPr>
          <w:snapToGrid w:val="0"/>
        </w:rPr>
        <w:t>Extended-GNB-CU-Name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426</w:t>
      </w:r>
    </w:p>
    <w:p w14:paraId="08D6279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noProof w:val="0"/>
          <w:snapToGrid w:val="0"/>
          <w:lang w:eastAsia="zh-CN"/>
        </w:rPr>
        <w:t>id-</w:t>
      </w:r>
      <w:r w:rsidRPr="0048545F">
        <w:rPr>
          <w:snapToGrid w:val="0"/>
        </w:rPr>
        <w:t>Extended-GNB-DU-Name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427</w:t>
      </w:r>
    </w:p>
    <w:p w14:paraId="1AB8DA61" w14:textId="77777777" w:rsidR="00421885" w:rsidRPr="0048545F" w:rsidRDefault="00421885" w:rsidP="00421885">
      <w:pPr>
        <w:pStyle w:val="PL"/>
        <w:snapToGrid w:val="0"/>
        <w:rPr>
          <w:noProof w:val="0"/>
          <w:snapToGrid w:val="0"/>
        </w:rPr>
      </w:pPr>
      <w:r w:rsidRPr="0048545F">
        <w:rPr>
          <w:noProof w:val="0"/>
          <w:snapToGrid w:val="0"/>
        </w:rPr>
        <w:t>id-F1CTransferPath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snapToGrid w:val="0"/>
        </w:rPr>
        <w:t>ProtocolIE-ID ::= 428</w:t>
      </w:r>
    </w:p>
    <w:p w14:paraId="409E7E43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id-SFN-Offset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429</w:t>
      </w:r>
    </w:p>
    <w:p w14:paraId="1B5EA952" w14:textId="77777777" w:rsidR="00421885" w:rsidRPr="0048545F" w:rsidRDefault="00421885" w:rsidP="00421885">
      <w:pPr>
        <w:pStyle w:val="PL"/>
        <w:snapToGrid w:val="0"/>
        <w:rPr>
          <w:noProof w:val="0"/>
          <w:snapToGrid w:val="0"/>
        </w:rPr>
      </w:pPr>
      <w:r w:rsidRPr="0048545F">
        <w:t>id-</w:t>
      </w:r>
      <w:r w:rsidRPr="0048545F">
        <w:rPr>
          <w:rFonts w:eastAsia="Batang"/>
          <w:bCs/>
        </w:rPr>
        <w:t>TransmissionStopIndicator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430</w:t>
      </w:r>
    </w:p>
    <w:p w14:paraId="199269D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id-SrsFrequency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431</w:t>
      </w:r>
    </w:p>
    <w:p w14:paraId="20F2EF51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id-SCGIndicator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432</w:t>
      </w:r>
    </w:p>
    <w:p w14:paraId="22D3AF3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t>id-E</w:t>
      </w:r>
      <w:r w:rsidRPr="0048545F">
        <w:rPr>
          <w:snapToGrid w:val="0"/>
        </w:rPr>
        <w:t>stimatedArrivalProbability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433</w:t>
      </w:r>
    </w:p>
    <w:p w14:paraId="2DF5EB6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id-TRPType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434</w:t>
      </w:r>
    </w:p>
    <w:p w14:paraId="4E54DC7B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rFonts w:eastAsia="等线"/>
          <w:snapToGrid w:val="0"/>
        </w:rPr>
        <w:t>id-SRSSpatialRelationP</w:t>
      </w:r>
      <w:r w:rsidRPr="0048545F">
        <w:rPr>
          <w:rFonts w:eastAsia="等线" w:hint="eastAsia"/>
          <w:snapToGrid w:val="0"/>
          <w:lang w:eastAsia="zh-CN"/>
        </w:rPr>
        <w:t>er</w:t>
      </w:r>
      <w:r w:rsidRPr="0048545F">
        <w:rPr>
          <w:rFonts w:eastAsia="等线"/>
          <w:snapToGrid w:val="0"/>
        </w:rPr>
        <w:t>SRSR</w:t>
      </w:r>
      <w:r w:rsidRPr="0048545F">
        <w:rPr>
          <w:rFonts w:eastAsia="等线" w:hint="eastAsia"/>
          <w:snapToGrid w:val="0"/>
          <w:lang w:eastAsia="zh-CN"/>
        </w:rPr>
        <w:t>esource</w:t>
      </w:r>
      <w:r w:rsidRPr="0048545F">
        <w:rPr>
          <w:rFonts w:eastAsia="等线"/>
          <w:snapToGrid w:val="0"/>
          <w:lang w:eastAsia="zh-CN"/>
        </w:rPr>
        <w:tab/>
      </w:r>
      <w:r w:rsidRPr="0048545F">
        <w:rPr>
          <w:rFonts w:eastAsia="等线"/>
          <w:snapToGrid w:val="0"/>
          <w:lang w:eastAsia="zh-CN"/>
        </w:rPr>
        <w:tab/>
      </w:r>
      <w:r w:rsidRPr="0048545F">
        <w:rPr>
          <w:rFonts w:eastAsia="等线"/>
          <w:snapToGrid w:val="0"/>
          <w:lang w:eastAsia="zh-CN"/>
        </w:rPr>
        <w:tab/>
      </w:r>
      <w:r w:rsidRPr="0048545F">
        <w:rPr>
          <w:rFonts w:eastAsia="等线"/>
          <w:snapToGrid w:val="0"/>
          <w:lang w:eastAsia="zh-CN"/>
        </w:rPr>
        <w:tab/>
      </w:r>
      <w:r w:rsidRPr="0048545F">
        <w:rPr>
          <w:rFonts w:eastAsia="等线"/>
          <w:snapToGrid w:val="0"/>
          <w:lang w:eastAsia="zh-CN"/>
        </w:rPr>
        <w:tab/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435</w:t>
      </w:r>
    </w:p>
    <w:p w14:paraId="289B4383" w14:textId="77777777" w:rsidR="00421885" w:rsidRPr="0048545F" w:rsidRDefault="00421885" w:rsidP="00421885">
      <w:pPr>
        <w:pStyle w:val="PL"/>
        <w:rPr>
          <w:rFonts w:eastAsia="等线"/>
          <w:snapToGrid w:val="0"/>
        </w:rPr>
      </w:pPr>
      <w:r w:rsidRPr="0048545F">
        <w:rPr>
          <w:rFonts w:eastAsia="等线"/>
          <w:snapToGrid w:val="0"/>
        </w:rPr>
        <w:t>id-PDCPTerminatingNodeDLTNLAddrInfo</w:t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  <w:t>ProtocolIE-ID ::= 436</w:t>
      </w:r>
    </w:p>
    <w:p w14:paraId="6779B07C" w14:textId="77777777" w:rsidR="00421885" w:rsidRPr="0048545F" w:rsidRDefault="00421885" w:rsidP="00421885">
      <w:pPr>
        <w:pStyle w:val="PL"/>
        <w:rPr>
          <w:rFonts w:eastAsia="等线"/>
          <w:snapToGrid w:val="0"/>
        </w:rPr>
      </w:pPr>
      <w:r w:rsidRPr="0048545F">
        <w:rPr>
          <w:noProof w:val="0"/>
          <w:snapToGrid w:val="0"/>
        </w:rPr>
        <w:t>id-ENBDLTNLAddress</w:t>
      </w:r>
      <w:r w:rsidRPr="0048545F">
        <w:rPr>
          <w:noProof w:val="0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  <w:t>ProtocolIE-ID ::= 437</w:t>
      </w:r>
    </w:p>
    <w:p w14:paraId="42747238" w14:textId="77777777" w:rsidR="00421885" w:rsidRPr="0048545F" w:rsidRDefault="00421885" w:rsidP="00421885">
      <w:pPr>
        <w:pStyle w:val="PL"/>
        <w:rPr>
          <w:rFonts w:eastAsia="Malgun Gothic"/>
          <w:noProof w:val="0"/>
          <w:snapToGrid w:val="0"/>
        </w:rPr>
      </w:pPr>
      <w:r w:rsidRPr="0048545F">
        <w:rPr>
          <w:rFonts w:eastAsia="Malgun Gothic" w:hint="eastAsia"/>
          <w:noProof w:val="0"/>
          <w:snapToGrid w:val="0"/>
        </w:rPr>
        <w:t>id-</w:t>
      </w:r>
      <w:r w:rsidRPr="0048545F">
        <w:rPr>
          <w:snapToGrid w:val="0"/>
        </w:rPr>
        <w:t>PosMeasurementPeriodicityExtended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438</w:t>
      </w:r>
    </w:p>
    <w:p w14:paraId="084E9AC6" w14:textId="77777777" w:rsidR="00421885" w:rsidRPr="0048545F" w:rsidRDefault="00421885" w:rsidP="00421885">
      <w:pPr>
        <w:pStyle w:val="PL"/>
        <w:rPr>
          <w:rFonts w:eastAsia="等线"/>
          <w:snapToGrid w:val="0"/>
        </w:rPr>
      </w:pPr>
      <w:r w:rsidRPr="0048545F">
        <w:rPr>
          <w:snapToGrid w:val="0"/>
        </w:rPr>
        <w:t>id-</w:t>
      </w:r>
      <w:r w:rsidRPr="0048545F">
        <w:t>PRS-Resource-ID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439</w:t>
      </w:r>
    </w:p>
    <w:p w14:paraId="4A945BE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lastRenderedPageBreak/>
        <w:t>id-LocationMeasurementInformation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440</w:t>
      </w:r>
    </w:p>
    <w:p w14:paraId="38964259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t>id-SliceRadioResourceStatus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441</w:t>
      </w:r>
    </w:p>
    <w:p w14:paraId="777C2838" w14:textId="77777777" w:rsidR="00421885" w:rsidRPr="0048545F" w:rsidRDefault="00421885" w:rsidP="00421885">
      <w:pPr>
        <w:pStyle w:val="PL"/>
      </w:pPr>
      <w:r w:rsidRPr="0048545F">
        <w:t>id-CompositeAvailableCapacity-SUL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snapToGrid w:val="0"/>
        </w:rPr>
        <w:t>442</w:t>
      </w:r>
    </w:p>
    <w:p w14:paraId="711FEF0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t>id-SuccessfulHOReportInformationList</w:t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snapToGrid w:val="0"/>
        </w:rPr>
        <w:t>443</w:t>
      </w:r>
    </w:p>
    <w:p w14:paraId="7121644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id-NR-U-Channel-List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444</w:t>
      </w:r>
    </w:p>
    <w:p w14:paraId="29104944" w14:textId="77777777" w:rsidR="00421885" w:rsidRPr="00786094" w:rsidRDefault="00421885" w:rsidP="00421885">
      <w:pPr>
        <w:pStyle w:val="PL"/>
        <w:rPr>
          <w:snapToGrid w:val="0"/>
          <w:lang w:val="de-AT"/>
        </w:rPr>
      </w:pPr>
      <w:r w:rsidRPr="00786094">
        <w:rPr>
          <w:snapToGrid w:val="0"/>
          <w:lang w:val="de-AT"/>
        </w:rPr>
        <w:t>id-NR-U</w:t>
      </w:r>
      <w:r w:rsidRPr="00786094">
        <w:rPr>
          <w:snapToGrid w:val="0"/>
          <w:lang w:val="de-AT"/>
        </w:rPr>
        <w:tab/>
      </w:r>
      <w:r w:rsidRPr="00786094">
        <w:rPr>
          <w:snapToGrid w:val="0"/>
          <w:lang w:val="de-AT"/>
        </w:rPr>
        <w:tab/>
      </w:r>
      <w:r w:rsidRPr="00786094">
        <w:rPr>
          <w:snapToGrid w:val="0"/>
          <w:lang w:val="de-AT"/>
        </w:rPr>
        <w:tab/>
      </w:r>
      <w:r w:rsidRPr="00786094">
        <w:rPr>
          <w:snapToGrid w:val="0"/>
          <w:lang w:val="de-AT"/>
        </w:rPr>
        <w:tab/>
      </w:r>
      <w:r w:rsidRPr="00786094">
        <w:rPr>
          <w:snapToGrid w:val="0"/>
          <w:lang w:val="de-AT"/>
        </w:rPr>
        <w:tab/>
      </w:r>
      <w:r w:rsidRPr="00786094">
        <w:rPr>
          <w:snapToGrid w:val="0"/>
          <w:lang w:val="de-AT"/>
        </w:rPr>
        <w:tab/>
      </w:r>
      <w:r w:rsidRPr="00786094">
        <w:rPr>
          <w:snapToGrid w:val="0"/>
          <w:lang w:val="de-AT"/>
        </w:rPr>
        <w:tab/>
      </w:r>
      <w:r w:rsidRPr="00786094">
        <w:rPr>
          <w:snapToGrid w:val="0"/>
          <w:lang w:val="de-AT"/>
        </w:rPr>
        <w:tab/>
      </w:r>
      <w:r w:rsidRPr="00786094">
        <w:rPr>
          <w:snapToGrid w:val="0"/>
          <w:lang w:val="de-AT"/>
        </w:rPr>
        <w:tab/>
      </w:r>
      <w:r w:rsidRPr="00786094">
        <w:rPr>
          <w:snapToGrid w:val="0"/>
          <w:lang w:val="de-AT"/>
        </w:rPr>
        <w:tab/>
      </w:r>
      <w:r w:rsidRPr="00786094">
        <w:rPr>
          <w:snapToGrid w:val="0"/>
          <w:lang w:val="de-AT"/>
        </w:rPr>
        <w:tab/>
      </w:r>
      <w:r w:rsidRPr="00786094">
        <w:rPr>
          <w:snapToGrid w:val="0"/>
          <w:lang w:val="de-AT"/>
        </w:rPr>
        <w:tab/>
        <w:t>ProtocolIE-ID ::= 445</w:t>
      </w:r>
    </w:p>
    <w:p w14:paraId="70D770F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id-Coverage-Modification-Notification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446</w:t>
      </w:r>
    </w:p>
    <w:p w14:paraId="1415CDF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id-CCO-Assistance-Information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447</w:t>
      </w:r>
    </w:p>
    <w:p w14:paraId="238A1CC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id-ProtocolIE-ID-448-not-to-be-used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448</w:t>
      </w:r>
    </w:p>
    <w:p w14:paraId="047E8E55" w14:textId="77777777" w:rsidR="00421885" w:rsidRPr="0048545F" w:rsidRDefault="00421885" w:rsidP="00421885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id-CellsForSON-List</w:t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  <w:t>ProtocolIE-ID ::= 449</w:t>
      </w:r>
    </w:p>
    <w:p w14:paraId="0627016A" w14:textId="77777777" w:rsidR="00421885" w:rsidRPr="0048545F" w:rsidRDefault="00421885" w:rsidP="00421885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lang w:val="fr-FR"/>
        </w:rPr>
        <w:t>id-MIMOPRBusageInformation</w:t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  <w:t>ProtocolIE-ID ::= 450</w:t>
      </w:r>
    </w:p>
    <w:p w14:paraId="216DEB45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noProof w:val="0"/>
        </w:rPr>
        <w:t>gNB-CU-</w:t>
      </w:r>
      <w:r w:rsidRPr="0048545F">
        <w:t>MBS-</w:t>
      </w:r>
      <w:r w:rsidRPr="0048545F">
        <w:rPr>
          <w:noProof w:val="0"/>
        </w:rPr>
        <w:t>F1AP-ID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451</w:t>
      </w:r>
    </w:p>
    <w:p w14:paraId="10E76C8B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noProof w:val="0"/>
          <w:lang w:val="fr-FR"/>
        </w:rPr>
        <w:t>gNB-DU-</w:t>
      </w:r>
      <w:r w:rsidRPr="0048545F">
        <w:rPr>
          <w:lang w:val="fr-FR"/>
        </w:rPr>
        <w:t>MBS-</w:t>
      </w:r>
      <w:r w:rsidRPr="0048545F">
        <w:rPr>
          <w:noProof w:val="0"/>
          <w:lang w:val="fr-FR"/>
        </w:rPr>
        <w:t>F1AP-ID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452</w:t>
      </w:r>
    </w:p>
    <w:p w14:paraId="193BC5FF" w14:textId="77777777" w:rsidR="00421885" w:rsidRPr="0048545F" w:rsidRDefault="00421885" w:rsidP="00421885">
      <w:pPr>
        <w:pStyle w:val="PL"/>
      </w:pPr>
      <w:r w:rsidRPr="0048545F">
        <w:t>id-ProtocolIE-ID-453-not-to-be-used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453</w:t>
      </w:r>
    </w:p>
    <w:p w14:paraId="252795A4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t>id-MBS-</w:t>
      </w:r>
      <w:r w:rsidRPr="0048545F">
        <w:rPr>
          <w:noProof w:val="0"/>
        </w:rPr>
        <w:t>CUtoDURRCInformation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454</w:t>
      </w:r>
    </w:p>
    <w:p w14:paraId="7AA46B6C" w14:textId="77777777" w:rsidR="00421885" w:rsidRPr="0048545F" w:rsidRDefault="00421885" w:rsidP="00421885">
      <w:pPr>
        <w:pStyle w:val="PL"/>
        <w:rPr>
          <w:noProof w:val="0"/>
        </w:rPr>
      </w:pPr>
      <w:r w:rsidRPr="0048545F">
        <w:rPr>
          <w:snapToGrid w:val="0"/>
        </w:rPr>
        <w:t>id-MBS</w:t>
      </w:r>
      <w:r w:rsidRPr="0048545F">
        <w:rPr>
          <w:noProof w:val="0"/>
        </w:rPr>
        <w:t>-Session-ID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455</w:t>
      </w:r>
    </w:p>
    <w:p w14:paraId="10BA0CF1" w14:textId="77777777" w:rsidR="00421885" w:rsidRPr="0048545F" w:rsidRDefault="00421885" w:rsidP="00421885">
      <w:pPr>
        <w:pStyle w:val="PL"/>
      </w:pPr>
      <w:r w:rsidRPr="0048545F">
        <w:t>id-SNSSAI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456</w:t>
      </w:r>
    </w:p>
    <w:p w14:paraId="4C8F3305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noProof w:val="0"/>
        </w:rPr>
        <w:t>id-MBS-Broadcast-NeighbourCellList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snapToGrid w:val="0"/>
          <w:lang w:val="it-IT"/>
        </w:rPr>
        <w:t>ProtocolIE-ID ::= 457</w:t>
      </w:r>
    </w:p>
    <w:p w14:paraId="2CA52CD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snapToGrid w:val="0"/>
        </w:rPr>
        <w:t>-FailedToBeModified-List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458</w:t>
      </w:r>
    </w:p>
    <w:p w14:paraId="57B7299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snapToGrid w:val="0"/>
        </w:rPr>
        <w:t>-FailedToBeModified-Item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459</w:t>
      </w:r>
    </w:p>
    <w:p w14:paraId="28C4A4F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snapToGrid w:val="0"/>
        </w:rPr>
        <w:t>-FailedToBeSetup-List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460</w:t>
      </w:r>
    </w:p>
    <w:p w14:paraId="1AF92FE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snapToGrid w:val="0"/>
        </w:rPr>
        <w:t>-FailedToBeSetup-Item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461</w:t>
      </w:r>
    </w:p>
    <w:p w14:paraId="64B0B10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snapToGrid w:val="0"/>
        </w:rPr>
        <w:t>-FailedToBeSetupMod-List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462</w:t>
      </w:r>
    </w:p>
    <w:p w14:paraId="69832A49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snapToGrid w:val="0"/>
        </w:rPr>
        <w:t>-FailedToBeSetupMod-Item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463</w:t>
      </w:r>
    </w:p>
    <w:p w14:paraId="67FA11D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snapToGrid w:val="0"/>
        </w:rPr>
        <w:t>-Modified-List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464</w:t>
      </w:r>
    </w:p>
    <w:p w14:paraId="7F8ACDA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snapToGrid w:val="0"/>
        </w:rPr>
        <w:t>-Modified-Item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465</w:t>
      </w:r>
    </w:p>
    <w:p w14:paraId="0B005F2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snapToGrid w:val="0"/>
        </w:rPr>
        <w:t>-Setup-List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466</w:t>
      </w:r>
    </w:p>
    <w:p w14:paraId="284E385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snapToGrid w:val="0"/>
        </w:rPr>
        <w:t>-Setup-Item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467</w:t>
      </w:r>
    </w:p>
    <w:p w14:paraId="5BD4937C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-SetupMod-List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468</w:t>
      </w:r>
    </w:p>
    <w:p w14:paraId="052ADE2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-SetupMod-Item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469</w:t>
      </w:r>
    </w:p>
    <w:p w14:paraId="589868E9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-ToBeModified-List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470</w:t>
      </w:r>
    </w:p>
    <w:p w14:paraId="69FD931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-ToBeModified-Item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471</w:t>
      </w:r>
    </w:p>
    <w:p w14:paraId="40003757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-ToBeReleased-List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472</w:t>
      </w:r>
    </w:p>
    <w:p w14:paraId="6357CC9C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-ToBeReleased-Item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473</w:t>
      </w:r>
    </w:p>
    <w:p w14:paraId="3A516BD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-ToBeSetup-List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474</w:t>
      </w:r>
    </w:p>
    <w:p w14:paraId="60A3EC67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-ToBeSetup-Item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475</w:t>
      </w:r>
    </w:p>
    <w:p w14:paraId="0BB1139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-ToBeSetupMod-List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476</w:t>
      </w:r>
    </w:p>
    <w:p w14:paraId="23488DF3" w14:textId="77777777" w:rsidR="00421885" w:rsidRPr="0048545F" w:rsidRDefault="00421885" w:rsidP="00421885">
      <w:pPr>
        <w:pStyle w:val="PL"/>
      </w:pPr>
      <w:r w:rsidRPr="0048545F">
        <w:t>id-BroadcastMRBs-ToBeSetupMod-Item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snapToGrid w:val="0"/>
          <w:lang w:val="it-IT"/>
        </w:rPr>
        <w:t>477</w:t>
      </w:r>
    </w:p>
    <w:p w14:paraId="317A68D0" w14:textId="77777777" w:rsidR="00421885" w:rsidRPr="0048545F" w:rsidRDefault="00421885" w:rsidP="00421885">
      <w:pPr>
        <w:pStyle w:val="PL"/>
      </w:pPr>
      <w:r w:rsidRPr="0048545F">
        <w:rPr>
          <w:rFonts w:hint="eastAsia"/>
        </w:rPr>
        <w:t>id-Supported-MBS-FSA-ID-List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snapToGrid w:val="0"/>
          <w:lang w:val="it-IT"/>
        </w:rPr>
        <w:t>478</w:t>
      </w:r>
    </w:p>
    <w:p w14:paraId="4013BC9E" w14:textId="77777777" w:rsidR="00421885" w:rsidRPr="0048545F" w:rsidRDefault="00421885" w:rsidP="00421885">
      <w:pPr>
        <w:pStyle w:val="PL"/>
      </w:pPr>
      <w:r w:rsidRPr="0048545F">
        <w:t xml:space="preserve">id-UEIdentity-List-For-Paging-List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snapToGrid w:val="0"/>
          <w:lang w:val="it-IT"/>
        </w:rPr>
        <w:t>479</w:t>
      </w:r>
    </w:p>
    <w:p w14:paraId="5037D70F" w14:textId="77777777" w:rsidR="00421885" w:rsidRPr="0048545F" w:rsidRDefault="00421885" w:rsidP="00421885">
      <w:pPr>
        <w:pStyle w:val="PL"/>
      </w:pPr>
      <w:r w:rsidRPr="0048545F">
        <w:t xml:space="preserve">id-UEIdentity-List-For-Paging-Item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snapToGrid w:val="0"/>
          <w:lang w:val="it-IT"/>
        </w:rPr>
        <w:t>480</w:t>
      </w:r>
    </w:p>
    <w:p w14:paraId="0942363D" w14:textId="77777777" w:rsidR="00421885" w:rsidRPr="0048545F" w:rsidRDefault="00421885" w:rsidP="00421885">
      <w:pPr>
        <w:pStyle w:val="PL"/>
      </w:pPr>
      <w:r w:rsidRPr="0048545F">
        <w:rPr>
          <w:noProof w:val="0"/>
        </w:rPr>
        <w:t>id-MBS-ServiceArea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481</w:t>
      </w:r>
    </w:p>
    <w:p w14:paraId="4C27893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-FailedToBeModified-List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482</w:t>
      </w:r>
    </w:p>
    <w:p w14:paraId="23C6FE2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-FailedToBeModified-Item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483</w:t>
      </w:r>
    </w:p>
    <w:p w14:paraId="2410365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-FailedToBeSetup-List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484</w:t>
      </w:r>
    </w:p>
    <w:p w14:paraId="1D00A4B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-FailedToBeSetup-Item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485</w:t>
      </w:r>
    </w:p>
    <w:p w14:paraId="3CBB811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-FailedToBeSetupMod-List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486</w:t>
      </w:r>
    </w:p>
    <w:p w14:paraId="0053C77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-FailedToBeSetupMod-Item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487</w:t>
      </w:r>
    </w:p>
    <w:p w14:paraId="2918DD7B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488</w:t>
      </w:r>
    </w:p>
    <w:p w14:paraId="39F56DB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489</w:t>
      </w:r>
    </w:p>
    <w:p w14:paraId="177E9F8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490</w:t>
      </w:r>
    </w:p>
    <w:p w14:paraId="6FBBEC84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lastRenderedPageBreak/>
        <w:t>id-Multicast</w:t>
      </w:r>
      <w:r w:rsidRPr="0048545F">
        <w:t>MRBs</w:t>
      </w:r>
      <w:r w:rsidRPr="0048545F">
        <w:rPr>
          <w:snapToGrid w:val="0"/>
        </w:rPr>
        <w:t>-Setup-Item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491</w:t>
      </w:r>
    </w:p>
    <w:p w14:paraId="176D6D4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492</w:t>
      </w:r>
    </w:p>
    <w:p w14:paraId="5C070BC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493</w:t>
      </w:r>
    </w:p>
    <w:p w14:paraId="155C6F5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-ToBeModified-List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494</w:t>
      </w:r>
    </w:p>
    <w:p w14:paraId="1629565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-ToBeModified-Item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495</w:t>
      </w:r>
    </w:p>
    <w:p w14:paraId="4AE1543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-ToBeReleased-List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496</w:t>
      </w:r>
    </w:p>
    <w:p w14:paraId="4168A64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-ToBeReleased-Item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497</w:t>
      </w:r>
    </w:p>
    <w:p w14:paraId="66C106D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498</w:t>
      </w:r>
    </w:p>
    <w:p w14:paraId="1630D77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id-MulticastMRBs-ToBeSetup-Item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499</w:t>
      </w:r>
    </w:p>
    <w:p w14:paraId="6AC6331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id-MulticastMRBs-ToBeSetupMod-List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500</w:t>
      </w:r>
    </w:p>
    <w:p w14:paraId="50A2CACD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id-MulticastMRBs-ToBeSetupMod-Item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501</w:t>
      </w:r>
    </w:p>
    <w:p w14:paraId="104B056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id-MBSMulticastF1UContextDescriptor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502</w:t>
      </w:r>
    </w:p>
    <w:p w14:paraId="291AD540" w14:textId="77777777" w:rsidR="00421885" w:rsidRPr="0048545F" w:rsidRDefault="00421885" w:rsidP="00421885">
      <w:pPr>
        <w:pStyle w:val="PL"/>
        <w:rPr>
          <w:noProof w:val="0"/>
        </w:rPr>
      </w:pPr>
      <w:r w:rsidRPr="0048545F">
        <w:rPr>
          <w:noProof w:val="0"/>
        </w:rPr>
        <w:t>id-MulticastF1UContext-ToBeSetup-List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503</w:t>
      </w:r>
    </w:p>
    <w:p w14:paraId="0573BEC3" w14:textId="77777777" w:rsidR="00421885" w:rsidRPr="0048545F" w:rsidRDefault="00421885" w:rsidP="00421885">
      <w:pPr>
        <w:pStyle w:val="PL"/>
      </w:pPr>
      <w:r w:rsidRPr="0048545F">
        <w:t>id-</w:t>
      </w:r>
      <w:r w:rsidRPr="0048545F">
        <w:rPr>
          <w:noProof w:val="0"/>
        </w:rPr>
        <w:t>MulticastF1UContext-ToBeSetup</w:t>
      </w:r>
      <w:r w:rsidRPr="0048545F">
        <w:t>-Item</w:t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504</w:t>
      </w:r>
    </w:p>
    <w:p w14:paraId="4469EF65" w14:textId="77777777" w:rsidR="00421885" w:rsidRPr="0048545F" w:rsidRDefault="00421885" w:rsidP="00421885">
      <w:pPr>
        <w:pStyle w:val="PL"/>
        <w:rPr>
          <w:noProof w:val="0"/>
        </w:rPr>
      </w:pPr>
      <w:r w:rsidRPr="0048545F">
        <w:rPr>
          <w:noProof w:val="0"/>
        </w:rPr>
        <w:t>id-MulticastF1UContext-Setup-List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505</w:t>
      </w:r>
    </w:p>
    <w:p w14:paraId="2F11C425" w14:textId="77777777" w:rsidR="00421885" w:rsidRPr="0048545F" w:rsidRDefault="00421885" w:rsidP="00421885">
      <w:pPr>
        <w:pStyle w:val="PL"/>
      </w:pPr>
      <w:r w:rsidRPr="0048545F">
        <w:t>id-</w:t>
      </w:r>
      <w:r w:rsidRPr="0048545F">
        <w:rPr>
          <w:noProof w:val="0"/>
        </w:rPr>
        <w:t>MulticastF1UContext-Setup</w:t>
      </w:r>
      <w:r w:rsidRPr="0048545F">
        <w:t>-Item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506</w:t>
      </w:r>
    </w:p>
    <w:p w14:paraId="579E79BC" w14:textId="77777777" w:rsidR="00421885" w:rsidRPr="0048545F" w:rsidRDefault="00421885" w:rsidP="00421885">
      <w:pPr>
        <w:pStyle w:val="PL"/>
        <w:rPr>
          <w:noProof w:val="0"/>
        </w:rPr>
      </w:pPr>
      <w:r w:rsidRPr="0048545F">
        <w:rPr>
          <w:noProof w:val="0"/>
        </w:rPr>
        <w:t>id-MulticastF1UContext-FailedToBeSetup-List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507</w:t>
      </w:r>
    </w:p>
    <w:p w14:paraId="75B10745" w14:textId="77777777" w:rsidR="00421885" w:rsidRPr="0048545F" w:rsidRDefault="00421885" w:rsidP="00421885">
      <w:pPr>
        <w:pStyle w:val="PL"/>
      </w:pPr>
      <w:r w:rsidRPr="0048545F">
        <w:t>id-</w:t>
      </w:r>
      <w:r w:rsidRPr="0048545F">
        <w:rPr>
          <w:noProof w:val="0"/>
        </w:rPr>
        <w:t>MulticastF1UContext-FailedToBeSetup</w:t>
      </w:r>
      <w:r w:rsidRPr="0048545F">
        <w:t>-Item</w:t>
      </w:r>
      <w:r w:rsidRPr="0048545F">
        <w:tab/>
      </w:r>
      <w:r w:rsidRPr="0048545F">
        <w:tab/>
      </w:r>
      <w:r w:rsidRPr="0048545F">
        <w:tab/>
        <w:t>ProtocolIE-ID ::= 508</w:t>
      </w:r>
    </w:p>
    <w:p w14:paraId="2370EA70" w14:textId="77777777" w:rsidR="00421885" w:rsidRPr="0048545F" w:rsidRDefault="00421885" w:rsidP="00421885">
      <w:pPr>
        <w:pStyle w:val="PL"/>
        <w:snapToGrid w:val="0"/>
        <w:rPr>
          <w:noProof w:val="0"/>
          <w:snapToGrid w:val="0"/>
        </w:rPr>
      </w:pPr>
      <w:r w:rsidRPr="0048545F">
        <w:rPr>
          <w:noProof w:val="0"/>
          <w:snapToGrid w:val="0"/>
        </w:rPr>
        <w:t>id-IABCongestionIndication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snapToGrid w:val="0"/>
        </w:rPr>
        <w:t>ProtocolIE-ID ::= 509</w:t>
      </w:r>
    </w:p>
    <w:p w14:paraId="3DDE94A4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noProof w:val="0"/>
        </w:rPr>
        <w:t>id-IABConditional</w:t>
      </w:r>
      <w:r w:rsidRPr="0048545F">
        <w:rPr>
          <w:snapToGrid w:val="0"/>
        </w:rPr>
        <w:t>RRCMessageDeliveryIndication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510</w:t>
      </w:r>
    </w:p>
    <w:p w14:paraId="1EF93C2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rFonts w:hint="eastAsia"/>
          <w:snapToGrid w:val="0"/>
          <w:lang w:eastAsia="zh-CN"/>
        </w:rPr>
        <w:t>id-</w:t>
      </w:r>
      <w:r w:rsidRPr="0048545F">
        <w:rPr>
          <w:snapToGrid w:val="0"/>
        </w:rPr>
        <w:t>F1CTransferPath</w:t>
      </w:r>
      <w:r w:rsidRPr="0048545F">
        <w:rPr>
          <w:rFonts w:hint="eastAsia"/>
          <w:snapToGrid w:val="0"/>
          <w:lang w:eastAsia="zh-CN"/>
        </w:rPr>
        <w:t>NRDC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511</w:t>
      </w:r>
    </w:p>
    <w:p w14:paraId="5A84B50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id-BufferSizeThresh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512</w:t>
      </w:r>
    </w:p>
    <w:p w14:paraId="30227F4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id-IAB-TNL-Addresses-Exception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513</w:t>
      </w:r>
    </w:p>
    <w:p w14:paraId="367897B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id-BAP-Header-Rewriting-</w:t>
      </w:r>
      <w:r w:rsidRPr="0048545F">
        <w:rPr>
          <w:snapToGrid w:val="0"/>
        </w:rPr>
        <w:t>Added-</w:t>
      </w:r>
      <w:r w:rsidRPr="0048545F">
        <w:rPr>
          <w:noProof w:val="0"/>
          <w:snapToGrid w:val="0"/>
        </w:rPr>
        <w:t>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514</w:t>
      </w:r>
    </w:p>
    <w:p w14:paraId="4B6001D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id-BAP-Header-Rewriting-</w:t>
      </w:r>
      <w:r w:rsidRPr="0048545F">
        <w:rPr>
          <w:snapToGrid w:val="0"/>
        </w:rPr>
        <w:t>Added-</w:t>
      </w:r>
      <w:r w:rsidRPr="0048545F">
        <w:rPr>
          <w:noProof w:val="0"/>
          <w:snapToGrid w:val="0"/>
        </w:rPr>
        <w:t>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515</w:t>
      </w:r>
    </w:p>
    <w:p w14:paraId="3D32A8A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id-Re-</w:t>
      </w:r>
      <w:r w:rsidRPr="0048545F">
        <w:rPr>
          <w:snapToGrid w:val="0"/>
        </w:rPr>
        <w:t>routingEnableIndicator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516</w:t>
      </w:r>
    </w:p>
    <w:p w14:paraId="5B7E21C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id-NonF1terminatingTopologyIndicator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517</w:t>
      </w:r>
    </w:p>
    <w:p w14:paraId="10E2D83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id-EgressNonF1terminatingTopologyIndicator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518</w:t>
      </w:r>
    </w:p>
    <w:p w14:paraId="698C7DC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id-IngressNonF1terminatingTopologyIndicator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519</w:t>
      </w:r>
    </w:p>
    <w:p w14:paraId="4DC335E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id-rBSetConfiguration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520</w:t>
      </w:r>
    </w:p>
    <w:p w14:paraId="54F7D89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id-frequency-Domain-HSNA-Configuration-List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521</w:t>
      </w:r>
    </w:p>
    <w:p w14:paraId="433D652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id-child-IAB-Nodes-NA-Resource-List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522</w:t>
      </w:r>
    </w:p>
    <w:p w14:paraId="255FA2B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id-Parent-IAB-Nodes-NA-Resource-Configuration-List</w:t>
      </w:r>
      <w:r w:rsidRPr="0048545F">
        <w:rPr>
          <w:noProof w:val="0"/>
          <w:snapToGrid w:val="0"/>
        </w:rPr>
        <w:tab/>
        <w:t>ProtocolIE-ID ::= 523</w:t>
      </w:r>
    </w:p>
    <w:p w14:paraId="60F28D9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id-uL-FreqInfo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524</w:t>
      </w:r>
    </w:p>
    <w:p w14:paraId="542DBEE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id-uL-Transmission-Bandwidth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525</w:t>
      </w:r>
    </w:p>
    <w:p w14:paraId="7A018BD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id-dL-FreqInfo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526</w:t>
      </w:r>
    </w:p>
    <w:p w14:paraId="285EB4D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id-dL-Transmission-Bandwidth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527</w:t>
      </w:r>
    </w:p>
    <w:p w14:paraId="544C47C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id-uL-NR-Carrier-List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528</w:t>
      </w:r>
    </w:p>
    <w:p w14:paraId="0D6AE64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id-dL-NR-Carrier-List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529</w:t>
      </w:r>
    </w:p>
    <w:p w14:paraId="5910053B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id-nRFreqInfo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530</w:t>
      </w:r>
    </w:p>
    <w:p w14:paraId="56A59C6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id-transmission-Bandwidth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531</w:t>
      </w:r>
    </w:p>
    <w:p w14:paraId="2A6EBBF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id-nR-Carrier-List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532</w:t>
      </w:r>
    </w:p>
    <w:p w14:paraId="752DDFA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id-Neighbour-Node-Cells-List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533</w:t>
      </w:r>
    </w:p>
    <w:p w14:paraId="7BEACDBB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id-Serving-Cells-List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534</w:t>
      </w:r>
    </w:p>
    <w:p w14:paraId="79E36FB3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id-permutation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535</w:t>
      </w:r>
    </w:p>
    <w:p w14:paraId="25410E1B" w14:textId="77777777" w:rsidR="00421885" w:rsidRPr="0048545F" w:rsidRDefault="00421885" w:rsidP="00421885">
      <w:pPr>
        <w:pStyle w:val="PL"/>
      </w:pPr>
      <w:r w:rsidRPr="0048545F">
        <w:t>id-MDTPollutedMeasurementIndicator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536</w:t>
      </w:r>
    </w:p>
    <w:p w14:paraId="4BC6E0D3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 xml:space="preserve">id-M5ReportAmount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537</w:t>
      </w:r>
    </w:p>
    <w:p w14:paraId="27ABCF47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 xml:space="preserve">id-M6ReportAmount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538</w:t>
      </w:r>
    </w:p>
    <w:p w14:paraId="053B9B5B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 xml:space="preserve">id-M7ReportAmount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539</w:t>
      </w:r>
    </w:p>
    <w:p w14:paraId="5AC3AD4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t>id-SurvivalTime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540</w:t>
      </w:r>
    </w:p>
    <w:p w14:paraId="1FDA5D2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PDCMeasurementPeriodicity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541</w:t>
      </w:r>
    </w:p>
    <w:p w14:paraId="1733452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id-PDCMeasurementQuantities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542</w:t>
      </w:r>
    </w:p>
    <w:p w14:paraId="24F1C42A" w14:textId="77777777" w:rsidR="00421885" w:rsidRPr="0048545F" w:rsidRDefault="00421885" w:rsidP="00421885">
      <w:pPr>
        <w:pStyle w:val="PL"/>
        <w:rPr>
          <w:lang w:val="sv-SE"/>
        </w:rPr>
      </w:pPr>
      <w:r w:rsidRPr="0048545F">
        <w:rPr>
          <w:lang w:val="sv-SE"/>
        </w:rPr>
        <w:t>id-PDCMeasurementQuantities-Item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543</w:t>
      </w:r>
    </w:p>
    <w:p w14:paraId="69FF398D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id-PDCMeasurementResult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544</w:t>
      </w:r>
    </w:p>
    <w:p w14:paraId="7F4FBC32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PDCReportType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545</w:t>
      </w:r>
    </w:p>
    <w:p w14:paraId="30F3D289" w14:textId="77777777" w:rsidR="00421885" w:rsidRPr="0048545F" w:rsidRDefault="00421885" w:rsidP="00421885">
      <w:pPr>
        <w:pStyle w:val="PL"/>
        <w:rPr>
          <w:lang w:val="sv-SE"/>
        </w:rPr>
      </w:pPr>
      <w:r w:rsidRPr="0048545F">
        <w:rPr>
          <w:snapToGrid w:val="0"/>
          <w:lang w:eastAsia="zh-CN"/>
        </w:rPr>
        <w:t>id-RAN-UE-PDC-MeasID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546</w:t>
      </w:r>
    </w:p>
    <w:p w14:paraId="14E09BBA" w14:textId="77777777" w:rsidR="00421885" w:rsidRPr="0048545F" w:rsidRDefault="00421885" w:rsidP="00421885">
      <w:pPr>
        <w:pStyle w:val="PL"/>
        <w:rPr>
          <w:noProof w:val="0"/>
          <w:snapToGrid w:val="0"/>
          <w:lang w:val="sv-SE"/>
        </w:rPr>
      </w:pPr>
      <w:r w:rsidRPr="0048545F">
        <w:rPr>
          <w:rFonts w:eastAsia="Batang"/>
          <w:bCs/>
          <w:lang w:val="sv-SE"/>
        </w:rPr>
        <w:t>id-</w:t>
      </w:r>
      <w:r w:rsidRPr="0048545F">
        <w:rPr>
          <w:snapToGrid w:val="0"/>
          <w:lang w:val="sv-SE"/>
        </w:rPr>
        <w:t>SCGActivationRequest</w:t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snapToGrid w:val="0"/>
          <w:lang w:val="sv-SE"/>
        </w:rPr>
        <w:t>ProtocolIE-ID ::= 547</w:t>
      </w:r>
    </w:p>
    <w:p w14:paraId="07C2ECC4" w14:textId="77777777" w:rsidR="00421885" w:rsidRPr="0048545F" w:rsidRDefault="00421885" w:rsidP="00421885">
      <w:pPr>
        <w:pStyle w:val="PL"/>
        <w:rPr>
          <w:rFonts w:eastAsia="Batang"/>
          <w:bCs/>
          <w:lang w:val="sv-SE"/>
        </w:rPr>
      </w:pPr>
      <w:r w:rsidRPr="0048545F">
        <w:rPr>
          <w:rFonts w:eastAsia="Batang"/>
          <w:bCs/>
          <w:lang w:val="sv-SE"/>
        </w:rPr>
        <w:t>id-</w:t>
      </w:r>
      <w:r w:rsidRPr="0048545F">
        <w:rPr>
          <w:snapToGrid w:val="0"/>
          <w:lang w:val="sv-SE"/>
        </w:rPr>
        <w:t>SCGActivationStatus</w:t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snapToGrid w:val="0"/>
          <w:lang w:val="sv-SE"/>
        </w:rPr>
        <w:t>ProtocolIE-ID ::= 548</w:t>
      </w:r>
    </w:p>
    <w:p w14:paraId="5C01C589" w14:textId="77777777" w:rsidR="00421885" w:rsidRPr="0048545F" w:rsidRDefault="00421885" w:rsidP="00421885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id-PRSTRPList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ProtocolIE-ID ::= 549</w:t>
      </w:r>
    </w:p>
    <w:p w14:paraId="4B040AA9" w14:textId="77777777" w:rsidR="00421885" w:rsidRPr="0048545F" w:rsidRDefault="00421885" w:rsidP="00421885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id-PRSTransmissionTRPList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ProtocolIE-ID ::= 550</w:t>
      </w:r>
    </w:p>
    <w:p w14:paraId="7519D2D4" w14:textId="77777777" w:rsidR="00421885" w:rsidRPr="0048545F" w:rsidRDefault="00421885" w:rsidP="00421885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id-OnDemandPRS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ProtocolIE-ID ::= 551</w:t>
      </w:r>
    </w:p>
    <w:p w14:paraId="7AB9FC4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id-AoA-SearchWindow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552</w:t>
      </w:r>
    </w:p>
    <w:p w14:paraId="4C0F69E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id-TRP-MeasurementUpdateList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553</w:t>
      </w:r>
    </w:p>
    <w:p w14:paraId="065DF15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id-ZoAInformation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554</w:t>
      </w:r>
    </w:p>
    <w:p w14:paraId="5CFFB80B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id-ResponseTime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555</w:t>
      </w:r>
    </w:p>
    <w:p w14:paraId="5944755B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id-ARPLocationInfo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556</w:t>
      </w:r>
    </w:p>
    <w:p w14:paraId="32570B7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id-ARP-ID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557</w:t>
      </w:r>
    </w:p>
    <w:p w14:paraId="505F7AD1" w14:textId="77777777" w:rsidR="00421885" w:rsidRPr="0048545F" w:rsidRDefault="00421885" w:rsidP="00421885">
      <w:pPr>
        <w:pStyle w:val="PL"/>
        <w:rPr>
          <w:snapToGrid w:val="0"/>
          <w:szCs w:val="22"/>
        </w:rPr>
      </w:pPr>
      <w:r w:rsidRPr="0048545F">
        <w:rPr>
          <w:rFonts w:eastAsia="Calibri"/>
          <w:lang w:eastAsia="ja-JP"/>
        </w:rPr>
        <w:t>id-MultipleULAoA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snapToGrid w:val="0"/>
          <w:szCs w:val="22"/>
        </w:rPr>
        <w:t>ProtocolIE-ID ::= 558</w:t>
      </w:r>
    </w:p>
    <w:p w14:paraId="79F792AB" w14:textId="77777777" w:rsidR="00421885" w:rsidRPr="0048545F" w:rsidRDefault="00421885" w:rsidP="00421885">
      <w:pPr>
        <w:pStyle w:val="PL"/>
        <w:rPr>
          <w:rFonts w:eastAsia="Calibri"/>
          <w:lang w:eastAsia="ja-JP"/>
        </w:rPr>
      </w:pPr>
      <w:r w:rsidRPr="0048545F">
        <w:rPr>
          <w:rFonts w:eastAsia="Calibri"/>
          <w:lang w:eastAsia="ja-JP"/>
        </w:rPr>
        <w:t>id-UL-SRS-RSRPP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snapToGrid w:val="0"/>
          <w:szCs w:val="22"/>
        </w:rPr>
        <w:t>ProtocolIE-ID ::= 559</w:t>
      </w:r>
    </w:p>
    <w:p w14:paraId="29C295CB" w14:textId="77777777" w:rsidR="00421885" w:rsidRPr="0048545F" w:rsidRDefault="00421885" w:rsidP="00421885">
      <w:pPr>
        <w:pStyle w:val="PL"/>
        <w:rPr>
          <w:snapToGrid w:val="0"/>
          <w:szCs w:val="22"/>
        </w:rPr>
      </w:pPr>
      <w:r w:rsidRPr="0048545F">
        <w:rPr>
          <w:rFonts w:eastAsia="Calibri"/>
          <w:lang w:eastAsia="ja-JP"/>
        </w:rPr>
        <w:t>id-SRSResourcetype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snapToGrid w:val="0"/>
          <w:szCs w:val="22"/>
        </w:rPr>
        <w:t>ProtocolIE-ID ::= 560</w:t>
      </w:r>
    </w:p>
    <w:p w14:paraId="28F96756" w14:textId="77777777" w:rsidR="00421885" w:rsidRPr="0048545F" w:rsidRDefault="00421885" w:rsidP="00421885">
      <w:pPr>
        <w:pStyle w:val="PL"/>
        <w:rPr>
          <w:rFonts w:eastAsia="Calibri"/>
          <w:lang w:eastAsia="ja-JP"/>
        </w:rPr>
      </w:pPr>
      <w:r w:rsidRPr="0048545F">
        <w:rPr>
          <w:snapToGrid w:val="0"/>
          <w:szCs w:val="22"/>
        </w:rPr>
        <w:t>id-ExtendedAdditionalPathList</w:t>
      </w:r>
      <w:r w:rsidRPr="0048545F">
        <w:rPr>
          <w:snapToGrid w:val="0"/>
          <w:szCs w:val="22"/>
        </w:rPr>
        <w:tab/>
      </w:r>
      <w:r w:rsidRPr="0048545F">
        <w:rPr>
          <w:snapToGrid w:val="0"/>
          <w:szCs w:val="22"/>
        </w:rPr>
        <w:tab/>
      </w:r>
      <w:r w:rsidRPr="0048545F">
        <w:rPr>
          <w:snapToGrid w:val="0"/>
          <w:szCs w:val="22"/>
        </w:rPr>
        <w:tab/>
      </w:r>
      <w:r w:rsidRPr="0048545F">
        <w:rPr>
          <w:snapToGrid w:val="0"/>
          <w:szCs w:val="22"/>
        </w:rPr>
        <w:tab/>
      </w:r>
      <w:r w:rsidRPr="0048545F">
        <w:rPr>
          <w:snapToGrid w:val="0"/>
          <w:szCs w:val="22"/>
        </w:rPr>
        <w:tab/>
      </w:r>
      <w:r w:rsidRPr="0048545F">
        <w:rPr>
          <w:snapToGrid w:val="0"/>
          <w:szCs w:val="22"/>
        </w:rPr>
        <w:tab/>
        <w:t>ProtocolIE-ID ::= 561</w:t>
      </w:r>
    </w:p>
    <w:p w14:paraId="02FE18E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id-LoS-NLoSInformation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szCs w:val="22"/>
        </w:rPr>
        <w:t>562</w:t>
      </w:r>
    </w:p>
    <w:p w14:paraId="690CF98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id-NumberOfTRPRxTEG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564</w:t>
      </w:r>
    </w:p>
    <w:p w14:paraId="31CE8E9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id-NumberOfTRPRxTxTEG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565</w:t>
      </w:r>
    </w:p>
    <w:p w14:paraId="5C3FE9D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id-TRPTxTEGAssociation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566</w:t>
      </w:r>
    </w:p>
    <w:p w14:paraId="1AFB2B3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id-TRPTEGInformation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567</w:t>
      </w:r>
    </w:p>
    <w:p w14:paraId="30B66AE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id-TRPRx-TEGInformation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568</w:t>
      </w:r>
    </w:p>
    <w:p w14:paraId="612ED13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id-TRP-PRS-Info-List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569</w:t>
      </w:r>
    </w:p>
    <w:p w14:paraId="5C1C190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id-PRS-Measurement-Info-List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570</w:t>
      </w:r>
    </w:p>
    <w:p w14:paraId="3CF8B4F3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id-PRSConfigRequestType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571</w:t>
      </w:r>
    </w:p>
    <w:p w14:paraId="2C42A9D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id-MeasurementTimeOccasion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573</w:t>
      </w:r>
    </w:p>
    <w:p w14:paraId="147A759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id-MeasurementCharacteristicsRequestIndicator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574</w:t>
      </w:r>
    </w:p>
    <w:p w14:paraId="38FE35E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id-UEReportingInformation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575</w:t>
      </w:r>
    </w:p>
    <w:p w14:paraId="0B6728D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id-PosContextRevIndication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576</w:t>
      </w:r>
    </w:p>
    <w:p w14:paraId="0F96FAA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id-TRPBeamAntennaInformation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577</w:t>
      </w:r>
    </w:p>
    <w:p w14:paraId="2E1BA3A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id-NRRedCapUEIndication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578</w:t>
      </w:r>
    </w:p>
    <w:p w14:paraId="756116B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snapToGrid w:val="0"/>
          <w:lang w:eastAsia="zh-CN"/>
        </w:rPr>
        <w:t>Redcap-Bcast-Information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 xml:space="preserve">ProtocolIE-ID ::= </w:t>
      </w:r>
      <w:r w:rsidRPr="0048545F">
        <w:rPr>
          <w:snapToGrid w:val="0"/>
          <w:lang w:eastAsia="zh-CN"/>
        </w:rPr>
        <w:t>579</w:t>
      </w:r>
    </w:p>
    <w:p w14:paraId="28B1C31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id-RANUEPagingDRX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580</w:t>
      </w:r>
    </w:p>
    <w:p w14:paraId="469674B7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CNUEPagingDRX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581</w:t>
      </w:r>
    </w:p>
    <w:p w14:paraId="15087A2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id-NRPagingeDRXInformation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582</w:t>
      </w:r>
    </w:p>
    <w:p w14:paraId="0142222D" w14:textId="77777777" w:rsidR="00421885" w:rsidRPr="0048545F" w:rsidRDefault="00421885" w:rsidP="00421885">
      <w:pPr>
        <w:pStyle w:val="PL"/>
        <w:rPr>
          <w:snapToGrid w:val="0"/>
          <w:lang w:val="fr-FR" w:eastAsia="zh-CN"/>
        </w:rPr>
      </w:pPr>
      <w:r w:rsidRPr="0048545F">
        <w:rPr>
          <w:snapToGrid w:val="0"/>
          <w:lang w:val="fr-FR" w:eastAsia="zh-CN"/>
        </w:rPr>
        <w:t>id-NRPagingeDRXInformationforRRCINACTIVE</w:t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  <w:t>ProtocolIE-ID ::= 583</w:t>
      </w:r>
    </w:p>
    <w:p w14:paraId="6125D82F" w14:textId="77777777" w:rsidR="00421885" w:rsidRPr="0048545F" w:rsidRDefault="00421885" w:rsidP="00421885">
      <w:pPr>
        <w:pStyle w:val="PL"/>
        <w:rPr>
          <w:rFonts w:cs="Courier New"/>
          <w:snapToGrid w:val="0"/>
          <w:lang w:val="fr-FR"/>
        </w:rPr>
      </w:pPr>
      <w:r w:rsidRPr="0048545F">
        <w:rPr>
          <w:rFonts w:eastAsia="Malgun Gothic"/>
          <w:snapToGrid w:val="0"/>
          <w:lang w:val="fr-FR"/>
        </w:rPr>
        <w:t>id-NR-TADV</w:t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  <w:t>ProtocolIE-ID ::= 584</w:t>
      </w:r>
    </w:p>
    <w:p w14:paraId="03E379FE" w14:textId="77777777" w:rsidR="00421885" w:rsidRPr="0048545F" w:rsidRDefault="00421885" w:rsidP="00421885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 w:eastAsia="zh-CN"/>
        </w:rPr>
        <w:t>id-QoEInformation</w:t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/>
        </w:rPr>
        <w:t xml:space="preserve">ProtocolIE-ID ::= </w:t>
      </w:r>
      <w:r w:rsidRPr="0048545F">
        <w:rPr>
          <w:snapToGrid w:val="0"/>
          <w:lang w:val="fr-FR" w:eastAsia="zh-CN"/>
        </w:rPr>
        <w:t>585</w:t>
      </w:r>
    </w:p>
    <w:p w14:paraId="48CBA7F7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rFonts w:hint="eastAsia"/>
          <w:snapToGrid w:val="0"/>
        </w:rPr>
        <w:t>i</w:t>
      </w:r>
      <w:r w:rsidRPr="0048545F">
        <w:rPr>
          <w:snapToGrid w:val="0"/>
        </w:rPr>
        <w:t>d-CG-SDTQueryIndication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586</w:t>
      </w:r>
    </w:p>
    <w:p w14:paraId="47F78C6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SDT-MAC-PHY-CG-Config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587</w:t>
      </w:r>
    </w:p>
    <w:p w14:paraId="7ED1B41D" w14:textId="77777777" w:rsidR="00421885" w:rsidRPr="0048545F" w:rsidRDefault="00421885" w:rsidP="00421885">
      <w:pPr>
        <w:pStyle w:val="PL"/>
        <w:rPr>
          <w:snapToGrid w:val="0"/>
          <w:lang w:val="sv-SE" w:eastAsia="sv-SE"/>
        </w:rPr>
      </w:pPr>
      <w:r w:rsidRPr="0048545F">
        <w:rPr>
          <w:snapToGrid w:val="0"/>
          <w:lang w:val="sv-SE" w:eastAsia="sv-SE"/>
        </w:rPr>
        <w:t>id-CG-SDTKeptIndicator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588</w:t>
      </w:r>
    </w:p>
    <w:p w14:paraId="4DF7A9EE" w14:textId="77777777" w:rsidR="00421885" w:rsidRPr="0048545F" w:rsidRDefault="00421885" w:rsidP="00421885">
      <w:pPr>
        <w:pStyle w:val="PL"/>
        <w:rPr>
          <w:snapToGrid w:val="0"/>
          <w:lang w:val="sv-SE" w:eastAsia="sv-SE"/>
        </w:rPr>
      </w:pPr>
      <w:r w:rsidRPr="0048545F">
        <w:rPr>
          <w:snapToGrid w:val="0"/>
          <w:lang w:val="sv-SE" w:eastAsia="sv-SE"/>
        </w:rPr>
        <w:t>id-CG-SDTindicatorSetup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589</w:t>
      </w:r>
    </w:p>
    <w:p w14:paraId="313EF0CB" w14:textId="77777777" w:rsidR="00421885" w:rsidRPr="0048545F" w:rsidRDefault="00421885" w:rsidP="00421885">
      <w:pPr>
        <w:pStyle w:val="PL"/>
        <w:rPr>
          <w:snapToGrid w:val="0"/>
          <w:lang w:val="sv-SE" w:eastAsia="sv-SE"/>
        </w:rPr>
      </w:pPr>
      <w:r w:rsidRPr="0048545F">
        <w:rPr>
          <w:snapToGrid w:val="0"/>
          <w:lang w:val="sv-SE" w:eastAsia="sv-SE"/>
        </w:rPr>
        <w:t>id-CG-SDTindicatorMod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590</w:t>
      </w:r>
    </w:p>
    <w:p w14:paraId="56A873B6" w14:textId="77777777" w:rsidR="00421885" w:rsidRPr="0048545F" w:rsidRDefault="00421885" w:rsidP="00421885">
      <w:pPr>
        <w:pStyle w:val="PL"/>
        <w:rPr>
          <w:snapToGrid w:val="0"/>
          <w:lang w:val="sv-SE" w:eastAsia="sv-SE"/>
        </w:rPr>
      </w:pPr>
      <w:r w:rsidRPr="0048545F">
        <w:rPr>
          <w:snapToGrid w:val="0"/>
          <w:lang w:val="sv-SE" w:eastAsia="sv-SE"/>
        </w:rPr>
        <w:t>id-CG-SDTSessionInfoOld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591</w:t>
      </w:r>
    </w:p>
    <w:p w14:paraId="176BF066" w14:textId="77777777" w:rsidR="00421885" w:rsidRPr="0048545F" w:rsidRDefault="00421885" w:rsidP="00421885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id-SDTInformation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592</w:t>
      </w:r>
    </w:p>
    <w:p w14:paraId="22F24662" w14:textId="77777777" w:rsidR="00421885" w:rsidRPr="0048545F" w:rsidRDefault="00421885" w:rsidP="00421885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id-SDTRLCBearerConfiguration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593</w:t>
      </w:r>
    </w:p>
    <w:p w14:paraId="4382E27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id-FiveG-ProSeAuthorized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594</w:t>
      </w:r>
    </w:p>
    <w:p w14:paraId="0F369FF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id-FiveG-ProSeUEPC5AggregateMaximumBitrate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595</w:t>
      </w:r>
    </w:p>
    <w:p w14:paraId="3DA2703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id-FiveG-ProSePC5LinkAMBR</w:t>
      </w:r>
      <w:r w:rsidRPr="0048545F">
        <w:rPr>
          <w:snapToGrid w:val="0"/>
        </w:rPr>
        <w:tab/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596</w:t>
      </w:r>
    </w:p>
    <w:p w14:paraId="1BB7A009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id-SRBMappingInfo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597</w:t>
      </w:r>
    </w:p>
    <w:p w14:paraId="6E8339A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id-DRBMappingInfo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598</w:t>
      </w:r>
    </w:p>
    <w:p w14:paraId="3B46D6D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id-UuRLCChannelToBeSetupList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599</w:t>
      </w:r>
    </w:p>
    <w:p w14:paraId="27ABD72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id-UuRLCChannelToBeModifiedList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600</w:t>
      </w:r>
    </w:p>
    <w:p w14:paraId="066AF5F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id-UuRLCChannelToBeReleasedList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601</w:t>
      </w:r>
    </w:p>
    <w:p w14:paraId="506A36E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id-UuRLCChannelSetupList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602</w:t>
      </w:r>
    </w:p>
    <w:p w14:paraId="15C83A2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id-UuRLCChannelFailedToBeSetupList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603</w:t>
      </w:r>
    </w:p>
    <w:p w14:paraId="3D6B603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id-UuRLCChannelModifiedList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604</w:t>
      </w:r>
    </w:p>
    <w:p w14:paraId="5B567EA9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id-UuRLCChannelFailedToBeModifiedList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605</w:t>
      </w:r>
    </w:p>
    <w:p w14:paraId="2045F61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id-UuRLCChannelRequiredToBeModifiedList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606</w:t>
      </w:r>
    </w:p>
    <w:p w14:paraId="36FE518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id-UuRLCChannelRequiredToBeReleasedList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607</w:t>
      </w:r>
    </w:p>
    <w:p w14:paraId="558B8AD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id-PC5RLCChannelToBeSetupList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608</w:t>
      </w:r>
    </w:p>
    <w:p w14:paraId="6559C37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id-PC5RLCChannelToBeModifiedList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609</w:t>
      </w:r>
    </w:p>
    <w:p w14:paraId="3FACFEB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id-PC5RLCChannelToBeReleasedList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610</w:t>
      </w:r>
    </w:p>
    <w:p w14:paraId="6AB421F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id-PC5RLCChannelSetupList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611</w:t>
      </w:r>
    </w:p>
    <w:p w14:paraId="1B890EF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id-PC5RLCChannelFailedToBeSetupList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612</w:t>
      </w:r>
    </w:p>
    <w:p w14:paraId="74105067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id-PC5RLCChannelFailedToBeModifiedList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613</w:t>
      </w:r>
    </w:p>
    <w:p w14:paraId="30E9797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id-PC5RLCChannelRequiredToBeModifiedList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614</w:t>
      </w:r>
    </w:p>
    <w:p w14:paraId="07E6131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id-PC5RLCChannelRequiredToBeReleasedList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615</w:t>
      </w:r>
    </w:p>
    <w:p w14:paraId="2078188D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id-PC5RLCChannelModifiedList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616</w:t>
      </w:r>
    </w:p>
    <w:p w14:paraId="3A52AAF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rFonts w:eastAsia="仿宋"/>
          <w:snapToGrid w:val="0"/>
        </w:rPr>
        <w:t>id-</w:t>
      </w:r>
      <w:r w:rsidRPr="0048545F">
        <w:rPr>
          <w:snapToGrid w:val="0"/>
          <w:lang w:eastAsia="zh-CN"/>
        </w:rPr>
        <w:t>SidelinkRelayConfiguration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617</w:t>
      </w:r>
    </w:p>
    <w:p w14:paraId="1075CC7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t>id-UpdatedRemoteUELocalID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618</w:t>
      </w:r>
    </w:p>
    <w:p w14:paraId="1231483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id-PathSwitchConfiguration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619</w:t>
      </w:r>
    </w:p>
    <w:p w14:paraId="07AD6505" w14:textId="77777777" w:rsidR="00421885" w:rsidRPr="0048545F" w:rsidRDefault="00421885" w:rsidP="00421885">
      <w:pPr>
        <w:pStyle w:val="PL"/>
        <w:rPr>
          <w:rFonts w:eastAsia="Malgun Gothic"/>
          <w:snapToGrid w:val="0"/>
        </w:rPr>
      </w:pPr>
      <w:r w:rsidRPr="0048545F">
        <w:rPr>
          <w:snapToGrid w:val="0"/>
        </w:rPr>
        <w:t>id-PagingCause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620</w:t>
      </w:r>
    </w:p>
    <w:p w14:paraId="220912E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id-MUSIM-GapConfig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621</w:t>
      </w:r>
    </w:p>
    <w:p w14:paraId="512740EC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  <w:lang w:eastAsia="zh-CN"/>
        </w:rPr>
        <w:t>PEIPSAssistanceInfo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622</w:t>
      </w:r>
    </w:p>
    <w:p w14:paraId="69F27420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id-UEPagingCapability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623</w:t>
      </w:r>
    </w:p>
    <w:p w14:paraId="155DDA07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t>id-LastUsedCellIndication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eastAsia="zh-CN"/>
        </w:rPr>
        <w:t>ProtocolIE-ID ::= 624</w:t>
      </w:r>
    </w:p>
    <w:p w14:paraId="4C81EF52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t>id-SIB17-message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eastAsia="zh-CN"/>
        </w:rPr>
        <w:t>ProtocolIE-ID ::= 625</w:t>
      </w:r>
    </w:p>
    <w:p w14:paraId="2FC70025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rFonts w:hint="eastAsia"/>
          <w:snapToGrid w:val="0"/>
          <w:lang w:val="it-IT" w:eastAsia="zh-CN"/>
        </w:rPr>
        <w:t>GNBDU</w:t>
      </w:r>
      <w:r w:rsidRPr="0048545F">
        <w:rPr>
          <w:snapToGrid w:val="0"/>
          <w:lang w:val="it-IT" w:eastAsia="zh-CN"/>
        </w:rPr>
        <w:t>UESliceMaximumBitRateList</w:t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snapToGrid w:val="0"/>
          <w:lang w:val="it-IT"/>
        </w:rPr>
        <w:t xml:space="preserve">ProtocolIE-ID ::= </w:t>
      </w:r>
      <w:r w:rsidRPr="0048545F">
        <w:rPr>
          <w:snapToGrid w:val="0"/>
          <w:lang w:val="it-IT" w:eastAsia="zh-CN"/>
        </w:rPr>
        <w:t>626</w:t>
      </w:r>
    </w:p>
    <w:p w14:paraId="005D5FBD" w14:textId="77777777" w:rsidR="00421885" w:rsidRPr="0048545F" w:rsidRDefault="00421885" w:rsidP="00421885">
      <w:pPr>
        <w:pStyle w:val="PL"/>
        <w:rPr>
          <w:snapToGrid w:val="0"/>
          <w:lang w:val="it-IT" w:eastAsia="zh-CN"/>
        </w:rPr>
      </w:pPr>
      <w:r w:rsidRPr="0048545F">
        <w:t>id-SIB20-message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eastAsia="zh-CN"/>
        </w:rPr>
        <w:t xml:space="preserve">ProtocolIE-ID ::= </w:t>
      </w:r>
      <w:r w:rsidRPr="0048545F">
        <w:rPr>
          <w:noProof w:val="0"/>
          <w:snapToGrid w:val="0"/>
        </w:rPr>
        <w:t>627</w:t>
      </w:r>
    </w:p>
    <w:p w14:paraId="192E9667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id-UE-MulticastMRBs-ToBeReleased-List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628</w:t>
      </w:r>
    </w:p>
    <w:p w14:paraId="2B4C9E80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id-UE-MulticastMRBs-ToBeReleased-Item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629</w:t>
      </w:r>
    </w:p>
    <w:p w14:paraId="3569555F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id-UE-MulticastMRBs-ToBeSetup-List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630</w:t>
      </w:r>
    </w:p>
    <w:p w14:paraId="24FCE465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id-UE-MulticastMRBs-ToBeSetup-Item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631</w:t>
      </w:r>
    </w:p>
    <w:p w14:paraId="14D2CA17" w14:textId="77777777" w:rsidR="00421885" w:rsidRPr="0048545F" w:rsidRDefault="00421885" w:rsidP="00421885">
      <w:pPr>
        <w:pStyle w:val="PL"/>
        <w:rPr>
          <w:rFonts w:eastAsia="MS Gothic"/>
          <w:snapToGrid w:val="0"/>
        </w:rPr>
      </w:pPr>
      <w:r w:rsidRPr="0048545F">
        <w:rPr>
          <w:noProof w:val="0"/>
        </w:rPr>
        <w:t>id-</w:t>
      </w:r>
      <w:r w:rsidRPr="0048545F">
        <w:t>MulticastMBSSessionSetupList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632</w:t>
      </w:r>
    </w:p>
    <w:p w14:paraId="759F8E32" w14:textId="77777777" w:rsidR="00421885" w:rsidRPr="0048545F" w:rsidRDefault="00421885" w:rsidP="00421885">
      <w:pPr>
        <w:pStyle w:val="PL"/>
        <w:rPr>
          <w:rFonts w:eastAsia="MS Gothic"/>
          <w:snapToGrid w:val="0"/>
        </w:rPr>
      </w:pPr>
      <w:r w:rsidRPr="0048545F">
        <w:rPr>
          <w:noProof w:val="0"/>
        </w:rPr>
        <w:t>id-</w:t>
      </w:r>
      <w:r w:rsidRPr="0048545F">
        <w:t>MulticastMBSSessionRemoveList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633</w:t>
      </w:r>
    </w:p>
    <w:p w14:paraId="051F1D10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snapToGrid w:val="0"/>
        </w:rPr>
        <w:t>id-PosMeasurementAmount</w:t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snapToGrid w:val="0"/>
          <w:lang w:val="it-IT"/>
        </w:rPr>
        <w:t xml:space="preserve">ProtocolIE-ID ::= </w:t>
      </w:r>
      <w:r w:rsidRPr="0048545F">
        <w:rPr>
          <w:snapToGrid w:val="0"/>
          <w:lang w:val="it-IT" w:eastAsia="zh-CN"/>
        </w:rPr>
        <w:t>634</w:t>
      </w:r>
    </w:p>
    <w:p w14:paraId="15AA9CE5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snapToGrid w:val="0"/>
        </w:rPr>
        <w:t>id-SDT-Termination-Request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val="it-IT"/>
        </w:rPr>
        <w:t xml:space="preserve">ProtocolIE-ID ::= </w:t>
      </w:r>
      <w:r w:rsidRPr="0048545F">
        <w:rPr>
          <w:snapToGrid w:val="0"/>
          <w:lang w:val="it-IT" w:eastAsia="zh-CN"/>
        </w:rPr>
        <w:t>635</w:t>
      </w:r>
    </w:p>
    <w:p w14:paraId="4D51CBDE" w14:textId="77777777" w:rsidR="00421885" w:rsidRPr="00786094" w:rsidRDefault="00421885" w:rsidP="00421885">
      <w:pPr>
        <w:pStyle w:val="PL"/>
        <w:rPr>
          <w:rFonts w:eastAsia="Malgun Gothic"/>
          <w:snapToGrid w:val="0"/>
          <w:lang w:val="it-IT"/>
        </w:rPr>
      </w:pPr>
      <w:r w:rsidRPr="00786094">
        <w:rPr>
          <w:rFonts w:eastAsia="Calibri"/>
          <w:lang w:val="it-IT" w:eastAsia="ja-JP"/>
        </w:rPr>
        <w:t>id-pathPower</w:t>
      </w:r>
      <w:r w:rsidRPr="00786094">
        <w:rPr>
          <w:rFonts w:eastAsia="Calibri"/>
          <w:lang w:val="it-IT" w:eastAsia="ja-JP"/>
        </w:rPr>
        <w:tab/>
      </w:r>
      <w:r w:rsidRPr="00786094">
        <w:rPr>
          <w:rFonts w:eastAsia="Calibri"/>
          <w:lang w:val="it-IT" w:eastAsia="ja-JP"/>
        </w:rPr>
        <w:tab/>
      </w:r>
      <w:r w:rsidRPr="00786094">
        <w:rPr>
          <w:rFonts w:eastAsia="Calibri"/>
          <w:lang w:val="it-IT" w:eastAsia="ja-JP"/>
        </w:rPr>
        <w:tab/>
      </w:r>
      <w:r w:rsidRPr="00786094">
        <w:rPr>
          <w:rFonts w:eastAsia="Calibri"/>
          <w:lang w:val="it-IT" w:eastAsia="ja-JP"/>
        </w:rPr>
        <w:tab/>
      </w:r>
      <w:r w:rsidRPr="00786094">
        <w:rPr>
          <w:rFonts w:eastAsia="Calibri"/>
          <w:lang w:val="it-IT" w:eastAsia="ja-JP"/>
        </w:rPr>
        <w:tab/>
      </w:r>
      <w:r w:rsidRPr="00786094">
        <w:rPr>
          <w:rFonts w:eastAsia="Calibri"/>
          <w:lang w:val="it-IT" w:eastAsia="ja-JP"/>
        </w:rPr>
        <w:tab/>
      </w:r>
      <w:r w:rsidRPr="00786094">
        <w:rPr>
          <w:rFonts w:eastAsia="Calibri"/>
          <w:lang w:val="it-IT" w:eastAsia="ja-JP"/>
        </w:rPr>
        <w:tab/>
      </w:r>
      <w:r w:rsidRPr="00786094">
        <w:rPr>
          <w:rFonts w:eastAsia="Calibri"/>
          <w:lang w:val="it-IT" w:eastAsia="ja-JP"/>
        </w:rPr>
        <w:tab/>
      </w:r>
      <w:r w:rsidRPr="00786094">
        <w:rPr>
          <w:rFonts w:eastAsia="Calibri"/>
          <w:lang w:val="it-IT" w:eastAsia="ja-JP"/>
        </w:rPr>
        <w:tab/>
      </w:r>
      <w:r w:rsidRPr="00786094">
        <w:rPr>
          <w:rFonts w:eastAsia="Calibri"/>
          <w:lang w:val="it-IT" w:eastAsia="ja-JP"/>
        </w:rPr>
        <w:tab/>
      </w:r>
      <w:r w:rsidRPr="00786094">
        <w:rPr>
          <w:lang w:val="it-IT"/>
        </w:rPr>
        <w:t>ProtocolIE-ID ::= 636</w:t>
      </w:r>
    </w:p>
    <w:p w14:paraId="5606D2D9" w14:textId="77777777" w:rsidR="00421885" w:rsidRPr="0048545F" w:rsidRDefault="00421885" w:rsidP="00421885">
      <w:pPr>
        <w:pStyle w:val="PL"/>
        <w:rPr>
          <w:lang w:val="sv-SE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DU-RX-MT-RX-Extend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snapToGrid w:val="0"/>
          <w:lang w:val="it-IT"/>
        </w:rPr>
        <w:t xml:space="preserve">ProtocolIE-ID ::= </w:t>
      </w:r>
      <w:r w:rsidRPr="0048545F">
        <w:rPr>
          <w:snapToGrid w:val="0"/>
          <w:lang w:val="it-IT" w:eastAsia="zh-CN"/>
        </w:rPr>
        <w:t>637</w:t>
      </w:r>
    </w:p>
    <w:p w14:paraId="5ED3A872" w14:textId="77777777" w:rsidR="00421885" w:rsidRPr="0048545F" w:rsidRDefault="00421885" w:rsidP="00421885">
      <w:pPr>
        <w:pStyle w:val="PL"/>
        <w:rPr>
          <w:lang w:val="sv-SE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DU-TX-MT-TX-Extend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snapToGrid w:val="0"/>
          <w:lang w:val="it-IT"/>
        </w:rPr>
        <w:t xml:space="preserve">ProtocolIE-ID ::= </w:t>
      </w:r>
      <w:r w:rsidRPr="0048545F">
        <w:rPr>
          <w:snapToGrid w:val="0"/>
          <w:lang w:val="it-IT" w:eastAsia="zh-CN"/>
        </w:rPr>
        <w:t>638</w:t>
      </w:r>
    </w:p>
    <w:p w14:paraId="78F2008B" w14:textId="77777777" w:rsidR="00421885" w:rsidRPr="0048545F" w:rsidRDefault="00421885" w:rsidP="00421885">
      <w:pPr>
        <w:pStyle w:val="PL"/>
        <w:rPr>
          <w:lang w:val="sv-SE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DU-RX-MT-TX-Extend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snapToGrid w:val="0"/>
          <w:lang w:val="it-IT"/>
        </w:rPr>
        <w:t xml:space="preserve">ProtocolIE-ID ::= </w:t>
      </w:r>
      <w:r w:rsidRPr="0048545F">
        <w:rPr>
          <w:snapToGrid w:val="0"/>
          <w:lang w:val="it-IT" w:eastAsia="zh-CN"/>
        </w:rPr>
        <w:t>639</w:t>
      </w:r>
    </w:p>
    <w:p w14:paraId="770BBA3F" w14:textId="77777777" w:rsidR="00421885" w:rsidRPr="0048545F" w:rsidRDefault="00421885" w:rsidP="00421885">
      <w:pPr>
        <w:pStyle w:val="PL"/>
        <w:rPr>
          <w:snapToGrid w:val="0"/>
          <w:lang w:val="sv-SE" w:eastAsia="zh-CN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DU-TX-MT-RX-Extend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snapToGrid w:val="0"/>
          <w:lang w:val="it-IT"/>
        </w:rPr>
        <w:t xml:space="preserve">ProtocolIE-ID ::= </w:t>
      </w:r>
      <w:r w:rsidRPr="0048545F">
        <w:rPr>
          <w:snapToGrid w:val="0"/>
          <w:lang w:val="it-IT" w:eastAsia="zh-CN"/>
        </w:rPr>
        <w:t>640</w:t>
      </w:r>
    </w:p>
    <w:p w14:paraId="17F4F68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id-BAP-Header-Rewriting-Removed-List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641</w:t>
      </w:r>
    </w:p>
    <w:p w14:paraId="2BA170D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id-BAP-Header-Rewriting-Removed-List-Item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642</w:t>
      </w:r>
    </w:p>
    <w:p w14:paraId="6B72572B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id-SLDRXCycle</w:t>
      </w:r>
      <w:r w:rsidRPr="0048545F">
        <w:rPr>
          <w:snapToGrid w:val="0"/>
          <w:lang w:eastAsia="zh-CN"/>
        </w:rPr>
        <w:t>List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  <w:t xml:space="preserve">ProtocolIE-ID ::= </w:t>
      </w:r>
      <w:r w:rsidRPr="0048545F">
        <w:rPr>
          <w:snapToGrid w:val="0"/>
          <w:lang w:eastAsia="zh-CN"/>
        </w:rPr>
        <w:t>643</w:t>
      </w:r>
    </w:p>
    <w:p w14:paraId="1C870AE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noProof w:val="0"/>
          <w:snapToGrid w:val="0"/>
        </w:rPr>
        <w:t>id-TAINSAGSupportList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snapToGrid w:val="0"/>
          <w:lang w:eastAsia="zh-CN"/>
        </w:rPr>
        <w:t>P</w:t>
      </w:r>
      <w:r w:rsidRPr="0048545F">
        <w:rPr>
          <w:rFonts w:hint="eastAsia"/>
          <w:snapToGrid w:val="0"/>
          <w:lang w:eastAsia="zh-CN"/>
        </w:rPr>
        <w:t xml:space="preserve">rotocolIE-ID ::= </w:t>
      </w:r>
      <w:r w:rsidRPr="0048545F">
        <w:rPr>
          <w:snapToGrid w:val="0"/>
          <w:lang w:eastAsia="zh-CN"/>
        </w:rPr>
        <w:t>644</w:t>
      </w:r>
    </w:p>
    <w:p w14:paraId="03B90FC4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id-SL-RLC-ChannelToAddModList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eastAsia="zh-CN"/>
        </w:rPr>
        <w:t>ProtocolIE-ID ::= 645</w:t>
      </w:r>
    </w:p>
    <w:p w14:paraId="6D9E8441" w14:textId="77777777" w:rsidR="00421885" w:rsidRPr="0048545F" w:rsidRDefault="00421885" w:rsidP="00421885">
      <w:pPr>
        <w:pStyle w:val="PL"/>
      </w:pPr>
      <w:r w:rsidRPr="0048545F">
        <w:lastRenderedPageBreak/>
        <w:t>id-BroadcastAreaScope</w:t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t>ProtocolIE-ID ::= 646</w:t>
      </w:r>
    </w:p>
    <w:p w14:paraId="75449856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id-</w:t>
      </w:r>
      <w:r w:rsidRPr="0048545F">
        <w:rPr>
          <w:snapToGrid w:val="0"/>
        </w:rPr>
        <w:t>ManagementBasedMDTPLMNModificationList</w:t>
      </w:r>
      <w:r w:rsidRPr="0048545F">
        <w:rPr>
          <w:rFonts w:hint="eastAsia"/>
          <w:snapToGrid w:val="0"/>
          <w:lang w:eastAsia="zh-CN"/>
        </w:rPr>
        <w:t xml:space="preserve"> 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val="it-IT"/>
        </w:rPr>
        <w:t xml:space="preserve">ProtocolIE-ID ::= </w:t>
      </w:r>
      <w:r w:rsidRPr="0048545F">
        <w:rPr>
          <w:snapToGrid w:val="0"/>
          <w:lang w:val="it-IT" w:eastAsia="zh-CN"/>
        </w:rPr>
        <w:t>6</w:t>
      </w:r>
      <w:r w:rsidRPr="0048545F">
        <w:rPr>
          <w:snapToGrid w:val="0"/>
          <w:lang w:eastAsia="zh-CN"/>
        </w:rPr>
        <w:t>47</w:t>
      </w:r>
    </w:p>
    <w:p w14:paraId="63951CA4" w14:textId="77777777" w:rsidR="00421885" w:rsidRPr="0048545F" w:rsidRDefault="00421885" w:rsidP="00421885">
      <w:pPr>
        <w:pStyle w:val="PL"/>
        <w:rPr>
          <w:rFonts w:eastAsia="Malgun Gothic"/>
          <w:snapToGrid w:val="0"/>
          <w:lang w:val="it-IT"/>
        </w:rPr>
      </w:pPr>
      <w:r w:rsidRPr="0048545F">
        <w:rPr>
          <w:snapToGrid w:val="0"/>
          <w:lang w:val="it-IT"/>
        </w:rPr>
        <w:t>id-SIB15-message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648</w:t>
      </w:r>
    </w:p>
    <w:p w14:paraId="6A78B417" w14:textId="77777777" w:rsidR="00421885" w:rsidRPr="0048545F" w:rsidRDefault="00421885" w:rsidP="00421885">
      <w:pPr>
        <w:pStyle w:val="PL"/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ActivationRequestType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649</w:t>
      </w:r>
    </w:p>
    <w:p w14:paraId="33A1C181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t>id-PosMeasGapPreConfigList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650</w:t>
      </w:r>
    </w:p>
    <w:p w14:paraId="5F8941F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t>id-InterFrequencyConfig-NoGap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651</w:t>
      </w:r>
    </w:p>
    <w:p w14:paraId="2FB45AE0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snapToGrid w:val="0"/>
        </w:rPr>
        <w:t>id-</w:t>
      </w:r>
      <w:r w:rsidRPr="0048545F">
        <w:t>MBSInterestIndication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652</w:t>
      </w:r>
    </w:p>
    <w:p w14:paraId="350F1B6B" w14:textId="77777777" w:rsidR="00421885" w:rsidRPr="0048545F" w:rsidRDefault="00421885" w:rsidP="00421885">
      <w:pPr>
        <w:pStyle w:val="PL"/>
        <w:rPr>
          <w:noProof w:val="0"/>
        </w:rPr>
      </w:pPr>
      <w:r w:rsidRPr="0048545F">
        <w:rPr>
          <w:noProof w:val="0"/>
        </w:rPr>
        <w:t>id-UE-MulticastMRBs-ConfirmedToBeModified-List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653</w:t>
      </w:r>
    </w:p>
    <w:p w14:paraId="1F9B9BC2" w14:textId="77777777" w:rsidR="00421885" w:rsidRPr="0048545F" w:rsidRDefault="00421885" w:rsidP="00421885">
      <w:pPr>
        <w:pStyle w:val="PL"/>
        <w:rPr>
          <w:noProof w:val="0"/>
        </w:rPr>
      </w:pPr>
      <w:r w:rsidRPr="0048545F">
        <w:rPr>
          <w:noProof w:val="0"/>
        </w:rPr>
        <w:t>id-UE-MulticastMRBs-ConfirmedToBeModified-Item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654</w:t>
      </w:r>
    </w:p>
    <w:p w14:paraId="2FB32AAF" w14:textId="77777777" w:rsidR="00421885" w:rsidRPr="0048545F" w:rsidRDefault="00421885" w:rsidP="00421885">
      <w:pPr>
        <w:pStyle w:val="PL"/>
        <w:rPr>
          <w:noProof w:val="0"/>
        </w:rPr>
      </w:pPr>
      <w:r w:rsidRPr="0048545F">
        <w:rPr>
          <w:noProof w:val="0"/>
        </w:rPr>
        <w:t>id-UE-MulticastMRBs-RequiredToBeModified-List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655</w:t>
      </w:r>
    </w:p>
    <w:p w14:paraId="077940D0" w14:textId="77777777" w:rsidR="00421885" w:rsidRPr="0048545F" w:rsidRDefault="00421885" w:rsidP="00421885">
      <w:pPr>
        <w:pStyle w:val="PL"/>
        <w:rPr>
          <w:noProof w:val="0"/>
        </w:rPr>
      </w:pPr>
      <w:r w:rsidRPr="0048545F">
        <w:rPr>
          <w:noProof w:val="0"/>
        </w:rPr>
        <w:t>id-UE-MulticastMRBs-RequiredToBeModified-Item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656</w:t>
      </w:r>
    </w:p>
    <w:p w14:paraId="51B818B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noProof w:val="0"/>
        </w:rPr>
        <w:t>id-UE-MulticastMRBs-RequiredToBeReleased-List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657</w:t>
      </w:r>
    </w:p>
    <w:p w14:paraId="1E9A1F2C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noProof w:val="0"/>
        </w:rPr>
        <w:t>id-UE-MulticastMRBs-RequiredToBeReleased-Item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658</w:t>
      </w:r>
    </w:p>
    <w:p w14:paraId="19AA8EEA" w14:textId="77777777" w:rsidR="00421885" w:rsidRPr="0048545F" w:rsidRDefault="00421885" w:rsidP="00421885">
      <w:pPr>
        <w:pStyle w:val="PL"/>
      </w:pPr>
      <w:r w:rsidRPr="0048545F">
        <w:rPr>
          <w:rFonts w:eastAsia="等线"/>
          <w:snapToGrid w:val="0"/>
        </w:rPr>
        <w:t>id-L571Info</w:t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t xml:space="preserve">ProtocolIE-ID ::= </w:t>
      </w:r>
      <w:r w:rsidRPr="0048545F">
        <w:rPr>
          <w:lang w:eastAsia="zh-CN"/>
        </w:rPr>
        <w:t>659</w:t>
      </w:r>
    </w:p>
    <w:p w14:paraId="3F3955C3" w14:textId="77777777" w:rsidR="00421885" w:rsidRPr="0048545F" w:rsidRDefault="00421885" w:rsidP="00421885">
      <w:pPr>
        <w:pStyle w:val="PL"/>
        <w:rPr>
          <w:lang w:eastAsia="zh-CN"/>
        </w:rPr>
      </w:pPr>
      <w:r w:rsidRPr="0048545F">
        <w:rPr>
          <w:rFonts w:eastAsia="等线"/>
          <w:snapToGrid w:val="0"/>
        </w:rPr>
        <w:t>id-L1151Info</w:t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t xml:space="preserve">ProtocolIE-ID ::= </w:t>
      </w:r>
      <w:r w:rsidRPr="0048545F">
        <w:rPr>
          <w:lang w:eastAsia="zh-CN"/>
        </w:rPr>
        <w:t>660</w:t>
      </w:r>
    </w:p>
    <w:p w14:paraId="159C00DF" w14:textId="77777777" w:rsidR="00421885" w:rsidRPr="0048545F" w:rsidRDefault="00421885" w:rsidP="00421885">
      <w:pPr>
        <w:pStyle w:val="PL"/>
        <w:rPr>
          <w:lang w:eastAsia="zh-CN"/>
        </w:rPr>
      </w:pPr>
      <w:r w:rsidRPr="0048545F">
        <w:rPr>
          <w:rFonts w:eastAsia="等线"/>
          <w:snapToGrid w:val="0"/>
        </w:rPr>
        <w:t>id-SCS-480</w:t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t xml:space="preserve">ProtocolIE-ID ::= </w:t>
      </w:r>
      <w:r w:rsidRPr="0048545F">
        <w:rPr>
          <w:lang w:eastAsia="zh-CN"/>
        </w:rPr>
        <w:t>661</w:t>
      </w:r>
    </w:p>
    <w:p w14:paraId="1CDA1520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rFonts w:eastAsia="等线"/>
          <w:snapToGrid w:val="0"/>
        </w:rPr>
        <w:t>id-SCS-960</w:t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t xml:space="preserve">ProtocolIE-ID ::= </w:t>
      </w:r>
      <w:r w:rsidRPr="0048545F">
        <w:rPr>
          <w:lang w:eastAsia="zh-CN"/>
        </w:rPr>
        <w:t>662</w:t>
      </w:r>
    </w:p>
    <w:p w14:paraId="7569233F" w14:textId="77777777" w:rsidR="00421885" w:rsidRPr="0048545F" w:rsidRDefault="00421885" w:rsidP="00421885">
      <w:pPr>
        <w:pStyle w:val="PL"/>
      </w:pPr>
      <w:r w:rsidRPr="0048545F">
        <w:rPr>
          <w:snapToGrid w:val="0"/>
          <w:lang w:val="sv-SE" w:eastAsia="sv-SE"/>
        </w:rPr>
        <w:t>id-SRSPortIndex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t>ProtocolIE-ID ::= 663</w:t>
      </w:r>
    </w:p>
    <w:p w14:paraId="5D7A11A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t>id-PEISubgroupingSupportIndication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664</w:t>
      </w:r>
    </w:p>
    <w:p w14:paraId="2F0552B2" w14:textId="77777777" w:rsidR="00421885" w:rsidRPr="0048545F" w:rsidRDefault="00421885" w:rsidP="00421885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  <w:lang w:val="en-US" w:eastAsia="zh-CN"/>
        </w:rPr>
        <w:t>NeedForGapsInfoNR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val="en-US" w:eastAsia="zh-CN"/>
        </w:rPr>
        <w:t>665</w:t>
      </w:r>
    </w:p>
    <w:p w14:paraId="7A42549F" w14:textId="77777777" w:rsidR="00421885" w:rsidRPr="0048545F" w:rsidRDefault="00421885" w:rsidP="00421885">
      <w:pPr>
        <w:pStyle w:val="PL"/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  <w:lang w:val="en-US" w:eastAsia="zh-CN"/>
        </w:rPr>
        <w:t>NeedForGapNCSGInfoNR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666</w:t>
      </w:r>
    </w:p>
    <w:p w14:paraId="5DB54F6C" w14:textId="77777777" w:rsidR="00421885" w:rsidRPr="0048545F" w:rsidRDefault="00421885" w:rsidP="00421885">
      <w:pPr>
        <w:pStyle w:val="PL"/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  <w:lang w:val="en-US" w:eastAsia="zh-CN"/>
        </w:rPr>
        <w:t>NeedForGapNCSGInfoEUTRA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667</w:t>
      </w:r>
    </w:p>
    <w:p w14:paraId="0FB4BF39" w14:textId="77777777" w:rsidR="00421885" w:rsidRPr="0048545F" w:rsidRDefault="00421885" w:rsidP="00421885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 w:rsidRPr="0048545F">
        <w:rPr>
          <w:rFonts w:cs="Courier New" w:hint="eastAsia"/>
          <w:szCs w:val="22"/>
          <w:lang w:eastAsia="zh-CN"/>
        </w:rPr>
        <w:t>id-</w:t>
      </w:r>
      <w:r w:rsidRPr="0048545F">
        <w:t>ProtocolIE-ID-668-not-to-be-used</w:t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t xml:space="preserve">ProtocolIE-ID ::= </w:t>
      </w:r>
      <w:r w:rsidRPr="0048545F">
        <w:rPr>
          <w:lang w:eastAsia="zh-CN"/>
        </w:rPr>
        <w:t>668</w:t>
      </w:r>
    </w:p>
    <w:p w14:paraId="2418B125" w14:textId="77777777" w:rsidR="00421885" w:rsidRPr="0048545F" w:rsidRDefault="00421885" w:rsidP="00421885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 w:rsidRPr="0048545F">
        <w:rPr>
          <w:rFonts w:cs="Courier New" w:hint="eastAsia"/>
          <w:szCs w:val="22"/>
          <w:lang w:eastAsia="zh-CN"/>
        </w:rPr>
        <w:t>id-</w:t>
      </w:r>
      <w:r w:rsidRPr="0048545F">
        <w:t>ProtocolIE-ID-669-not-to-be-used</w:t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t xml:space="preserve">ProtocolIE-ID ::= </w:t>
      </w:r>
      <w:r w:rsidRPr="0048545F">
        <w:rPr>
          <w:lang w:eastAsia="zh-CN"/>
        </w:rPr>
        <w:t>669</w:t>
      </w:r>
    </w:p>
    <w:p w14:paraId="62509E33" w14:textId="77777777" w:rsidR="00421885" w:rsidRPr="0048545F" w:rsidRDefault="00421885" w:rsidP="00421885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 w:rsidRPr="0048545F">
        <w:rPr>
          <w:rFonts w:cs="Courier New" w:hint="eastAsia"/>
          <w:szCs w:val="22"/>
          <w:lang w:eastAsia="zh-CN"/>
        </w:rPr>
        <w:t>id-</w:t>
      </w:r>
      <w:r w:rsidRPr="0048545F">
        <w:t>ProtocolIE-ID-670-not-to-be-used</w:t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t xml:space="preserve">ProtocolIE-ID ::= </w:t>
      </w:r>
      <w:r w:rsidRPr="0048545F">
        <w:rPr>
          <w:lang w:eastAsia="zh-CN"/>
        </w:rPr>
        <w:t>670</w:t>
      </w:r>
    </w:p>
    <w:p w14:paraId="49D1E87D" w14:textId="77777777" w:rsidR="00421885" w:rsidRPr="0048545F" w:rsidRDefault="00421885" w:rsidP="00421885">
      <w:pPr>
        <w:pStyle w:val="PL"/>
      </w:pPr>
      <w:r w:rsidRPr="0048545F">
        <w:rPr>
          <w:snapToGrid w:val="0"/>
        </w:rPr>
        <w:t>id-Source-MRB-ID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671</w:t>
      </w:r>
    </w:p>
    <w:p w14:paraId="14D0D4B6" w14:textId="77777777" w:rsidR="00421885" w:rsidRPr="0048545F" w:rsidRDefault="00421885" w:rsidP="00421885">
      <w:pPr>
        <w:pStyle w:val="PL"/>
        <w:rPr>
          <w:lang w:val="it-IT" w:eastAsia="zh-CN"/>
        </w:rPr>
      </w:pPr>
      <w:r w:rsidRPr="0048545F">
        <w:rPr>
          <w:rFonts w:hint="eastAsia"/>
          <w:lang w:val="it-IT" w:eastAsia="zh-CN"/>
        </w:rPr>
        <w:t>i</w:t>
      </w:r>
      <w:r w:rsidRPr="0048545F">
        <w:rPr>
          <w:lang w:val="it-IT" w:eastAsia="zh-CN"/>
        </w:rPr>
        <w:t>d-</w:t>
      </w:r>
      <w:r w:rsidRPr="0048545F">
        <w:rPr>
          <w:snapToGrid w:val="0"/>
        </w:rPr>
        <w:t>PosMeasurementPeriodicityNR-AoA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672</w:t>
      </w:r>
    </w:p>
    <w:p w14:paraId="2A7D00AB" w14:textId="77777777" w:rsidR="00421885" w:rsidRPr="0048545F" w:rsidRDefault="00421885" w:rsidP="00421885">
      <w:pPr>
        <w:pStyle w:val="PL"/>
        <w:rPr>
          <w:lang w:val="it-IT" w:eastAsia="zh-CN"/>
        </w:rPr>
      </w:pPr>
      <w:r w:rsidRPr="0048545F">
        <w:rPr>
          <w:rFonts w:hint="eastAsia"/>
          <w:lang w:val="it-IT"/>
        </w:rPr>
        <w:t>id-RedCapIndication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rFonts w:hint="eastAsia"/>
          <w:lang w:val="it-IT" w:eastAsia="zh-CN"/>
        </w:rPr>
        <w:tab/>
      </w:r>
      <w:r w:rsidRPr="0048545F">
        <w:rPr>
          <w:rFonts w:hint="eastAsia"/>
          <w:lang w:val="it-IT" w:eastAsia="zh-CN"/>
        </w:rPr>
        <w:tab/>
      </w:r>
      <w:r w:rsidRPr="0048545F">
        <w:rPr>
          <w:lang w:val="it-IT"/>
        </w:rPr>
        <w:t xml:space="preserve">ProtocolIE-ID ::= </w:t>
      </w:r>
      <w:r w:rsidRPr="0048545F">
        <w:rPr>
          <w:lang w:val="it-IT" w:eastAsia="zh-CN"/>
        </w:rPr>
        <w:t>673</w:t>
      </w:r>
    </w:p>
    <w:p w14:paraId="188F5C97" w14:textId="77777777" w:rsidR="00421885" w:rsidRPr="0048545F" w:rsidRDefault="00421885" w:rsidP="00421885">
      <w:pPr>
        <w:pStyle w:val="PL"/>
        <w:rPr>
          <w:noProof w:val="0"/>
          <w:snapToGrid w:val="0"/>
          <w:lang w:val="it-IT"/>
        </w:rPr>
      </w:pPr>
      <w:r w:rsidRPr="0048545F">
        <w:rPr>
          <w:snapToGrid w:val="0"/>
          <w:lang w:val="it-IT" w:eastAsia="zh-CN"/>
        </w:rPr>
        <w:t>id-</w:t>
      </w:r>
      <w:r w:rsidRPr="0048545F">
        <w:rPr>
          <w:snapToGrid w:val="0"/>
          <w:lang w:val="it-IT"/>
        </w:rPr>
        <w:t>SRSPosRRCInactiveConfig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 w:eastAsia="zh-CN"/>
        </w:rPr>
        <w:t>ProtocolIE-ID ::= 674</w:t>
      </w:r>
    </w:p>
    <w:p w14:paraId="4EDFD6BC" w14:textId="77777777" w:rsidR="00421885" w:rsidRPr="0048545F" w:rsidRDefault="00421885" w:rsidP="00421885">
      <w:pPr>
        <w:pStyle w:val="PL"/>
        <w:rPr>
          <w:lang w:val="it-IT"/>
        </w:rPr>
      </w:pPr>
      <w:r w:rsidRPr="0048545F">
        <w:rPr>
          <w:rFonts w:hint="eastAsia"/>
          <w:snapToGrid w:val="0"/>
          <w:lang w:val="it-IT" w:eastAsia="zh-CN"/>
        </w:rPr>
        <w:t>id-</w:t>
      </w:r>
      <w:r w:rsidRPr="0048545F">
        <w:rPr>
          <w:snapToGrid w:val="0"/>
          <w:lang w:val="it-IT"/>
        </w:rPr>
        <w:t>SDTBearerConfigurationQueryIndication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lang w:val="it-IT"/>
        </w:rPr>
        <w:t>ProtocolIE-ID ::= 675</w:t>
      </w:r>
    </w:p>
    <w:p w14:paraId="7C3DC7E1" w14:textId="77777777" w:rsidR="00421885" w:rsidRPr="0048545F" w:rsidRDefault="00421885" w:rsidP="00421885">
      <w:pPr>
        <w:pStyle w:val="PL"/>
        <w:rPr>
          <w:lang w:val="it-IT"/>
        </w:rPr>
      </w:pPr>
      <w:r w:rsidRPr="0048545F">
        <w:rPr>
          <w:rFonts w:hint="eastAsia"/>
          <w:snapToGrid w:val="0"/>
          <w:lang w:val="it-IT" w:eastAsia="zh-CN"/>
        </w:rPr>
        <w:t>id-</w:t>
      </w:r>
      <w:r w:rsidRPr="0048545F">
        <w:rPr>
          <w:snapToGrid w:val="0"/>
          <w:lang w:val="it-IT"/>
        </w:rPr>
        <w:t>SDTBearerConfigurationInfo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lang w:val="it-IT"/>
        </w:rPr>
        <w:t>ProtocolIE-ID ::= 676</w:t>
      </w:r>
    </w:p>
    <w:p w14:paraId="6929FDEB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lang w:val="it-IT"/>
        </w:rPr>
        <w:t>id-UL-GapFR2-Config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677</w:t>
      </w:r>
    </w:p>
    <w:p w14:paraId="0AFF11E4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lang w:val="it-IT" w:eastAsia="zh-CN"/>
        </w:rPr>
        <w:t>ConfigRestrictInfoDAPS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678</w:t>
      </w:r>
    </w:p>
    <w:p w14:paraId="765E126B" w14:textId="77777777" w:rsidR="00421885" w:rsidRPr="0048545F" w:rsidRDefault="00421885" w:rsidP="00421885">
      <w:pPr>
        <w:pStyle w:val="PL"/>
        <w:rPr>
          <w:noProof w:val="0"/>
          <w:lang w:val="it-IT"/>
        </w:rPr>
      </w:pPr>
      <w:r w:rsidRPr="0048545F">
        <w:rPr>
          <w:noProof w:val="0"/>
          <w:lang w:val="it-IT"/>
        </w:rPr>
        <w:t>id-</w:t>
      </w:r>
      <w:r w:rsidRPr="0048545F">
        <w:rPr>
          <w:snapToGrid w:val="0"/>
          <w:lang w:val="it-IT" w:eastAsia="zh-CN"/>
        </w:rPr>
        <w:t>UE-MulticastMRBs-Setup-List</w:t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snapToGrid w:val="0"/>
          <w:lang w:val="it-IT"/>
        </w:rPr>
        <w:t>ProtocolIE-ID ::= 679</w:t>
      </w:r>
    </w:p>
    <w:p w14:paraId="11F594BA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noProof w:val="0"/>
          <w:lang w:val="it-IT"/>
        </w:rPr>
        <w:t>id-</w:t>
      </w:r>
      <w:r w:rsidRPr="0048545F">
        <w:rPr>
          <w:snapToGrid w:val="0"/>
          <w:lang w:val="it-IT" w:eastAsia="zh-CN"/>
        </w:rPr>
        <w:t>UE-MulticastMRBs-Setup-</w:t>
      </w:r>
      <w:r w:rsidRPr="0048545F">
        <w:rPr>
          <w:noProof w:val="0"/>
          <w:lang w:val="it-IT"/>
        </w:rPr>
        <w:t>Item</w:t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snapToGrid w:val="0"/>
          <w:lang w:val="it-IT"/>
        </w:rPr>
        <w:t>ProtocolIE-ID ::= 680</w:t>
      </w:r>
    </w:p>
    <w:p w14:paraId="15574ECF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noProof w:val="0"/>
          <w:lang w:val="it-IT"/>
        </w:rPr>
        <w:t>id-MulticastF1UContextReferenceCU</w:t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snapToGrid w:val="0"/>
          <w:lang w:val="it-IT"/>
        </w:rPr>
        <w:t>ProtocolIE-ID ::= 681</w:t>
      </w:r>
    </w:p>
    <w:p w14:paraId="51770742" w14:textId="77777777" w:rsidR="00421885" w:rsidRPr="0048545F" w:rsidRDefault="00421885" w:rsidP="00421885">
      <w:pPr>
        <w:pStyle w:val="PL"/>
        <w:rPr>
          <w:lang w:val="it-IT"/>
        </w:rPr>
      </w:pPr>
      <w:r w:rsidRPr="0048545F">
        <w:rPr>
          <w:lang w:val="it-IT"/>
        </w:rPr>
        <w:t>id-PosSItypeList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  <w:t>ProtocolIE-ID ::= 682</w:t>
      </w:r>
    </w:p>
    <w:p w14:paraId="5E5E4152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id-DAPS-HO-Status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683</w:t>
      </w:r>
    </w:p>
    <w:p w14:paraId="60FCD887" w14:textId="77777777" w:rsidR="00421885" w:rsidRPr="0048545F" w:rsidRDefault="00421885" w:rsidP="00421885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 w:rsidRPr="0048545F">
        <w:rPr>
          <w:snapToGrid w:val="0"/>
          <w:lang w:val="it-IT"/>
        </w:rPr>
        <w:t>id-UplinkTxDirectCurrentTwoCarrierListInfo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 xml:space="preserve">ProtocolIE-ID ::= </w:t>
      </w:r>
      <w:bookmarkStart w:id="931" w:name="_Hlk120276272"/>
      <w:r w:rsidRPr="0048545F">
        <w:rPr>
          <w:snapToGrid w:val="0"/>
          <w:lang w:val="it-IT"/>
        </w:rPr>
        <w:t>684</w:t>
      </w:r>
      <w:bookmarkEnd w:id="931"/>
    </w:p>
    <w:p w14:paraId="5F0BA8E7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noProof w:val="0"/>
        </w:rPr>
        <w:t>id-UE-MulticastMRBs-ToBeSetup-atModify-List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685</w:t>
      </w:r>
    </w:p>
    <w:p w14:paraId="5D5B9B67" w14:textId="77777777" w:rsidR="00421885" w:rsidRPr="0048545F" w:rsidRDefault="00421885" w:rsidP="00421885">
      <w:pPr>
        <w:pStyle w:val="PL"/>
        <w:rPr>
          <w:noProof w:val="0"/>
        </w:rPr>
      </w:pPr>
      <w:r w:rsidRPr="0048545F">
        <w:rPr>
          <w:noProof w:val="0"/>
        </w:rPr>
        <w:t>id-UE-MulticastMRBs-ToBeSetup-atModify-Item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686</w:t>
      </w:r>
    </w:p>
    <w:p w14:paraId="1E65B76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id-MC-PagingCell-List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687</w:t>
      </w:r>
    </w:p>
    <w:p w14:paraId="3F3AB7D9" w14:textId="77777777" w:rsidR="00421885" w:rsidRPr="0048545F" w:rsidRDefault="00421885" w:rsidP="00421885">
      <w:pPr>
        <w:pStyle w:val="PL"/>
        <w:rPr>
          <w:noProof w:val="0"/>
        </w:rPr>
      </w:pPr>
      <w:r w:rsidRPr="0048545F">
        <w:rPr>
          <w:noProof w:val="0"/>
        </w:rPr>
        <w:t>id-MC-PagingCell-Item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688</w:t>
      </w:r>
    </w:p>
    <w:p w14:paraId="4AABE536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SRSPosRRCInactiveQueryIndication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 ::= 689</w:t>
      </w:r>
    </w:p>
    <w:p w14:paraId="3F85193E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r w:rsidRPr="0048545F">
        <w:rPr>
          <w:snapToGrid w:val="0"/>
          <w:lang w:eastAsia="zh-CN"/>
        </w:rPr>
        <w:t>UlTxDirectCurrentMoreCarrierInformation</w:t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 xml:space="preserve">        </w:t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690</w:t>
      </w:r>
    </w:p>
    <w:p w14:paraId="7026241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id-CPACMCGInformation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691</w:t>
      </w:r>
    </w:p>
    <w:p w14:paraId="02431B3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t>id-TwoPHRModeMCG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692</w:t>
      </w:r>
    </w:p>
    <w:p w14:paraId="6376C71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t>id-TwoPHRModeSCG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693</w:t>
      </w:r>
    </w:p>
    <w:p w14:paraId="5EC0C893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t>id-</w:t>
      </w:r>
      <w:r w:rsidRPr="0048545F">
        <w:rPr>
          <w:lang w:eastAsia="zh-CN"/>
        </w:rPr>
        <w:t>Extended</w:t>
      </w:r>
      <w:r w:rsidRPr="0048545F">
        <w:t>UEIdentityIndexValue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eastAsia="zh-CN"/>
        </w:rPr>
        <w:t>ProtocolIE-ID ::= 694</w:t>
      </w:r>
    </w:p>
    <w:p w14:paraId="24DB8C9D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t>id-ServingCellMO-List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695</w:t>
      </w:r>
    </w:p>
    <w:p w14:paraId="15AE3B6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t>id-ServingCellMO-List-Item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696</w:t>
      </w:r>
    </w:p>
    <w:p w14:paraId="5828B1A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id-ServingCellMO-encoded-in-CGC-List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697</w:t>
      </w:r>
    </w:p>
    <w:p w14:paraId="2C3372F0" w14:textId="77777777" w:rsidR="00421885" w:rsidRPr="0048545F" w:rsidRDefault="00421885" w:rsidP="00421885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 w:rsidRPr="0048545F">
        <w:rPr>
          <w:snapToGrid w:val="0"/>
          <w:lang w:eastAsia="zh-CN"/>
        </w:rPr>
        <w:t>HashedUEIdentityIndexValue</w:t>
      </w:r>
      <w:r w:rsidRPr="0048545F">
        <w:rPr>
          <w:rFonts w:hint="eastAsia"/>
          <w:snapToGrid w:val="0"/>
          <w:lang w:val="en-US" w:eastAsia="zh-CN"/>
        </w:rPr>
        <w:tab/>
      </w:r>
      <w:r w:rsidRPr="0048545F">
        <w:rPr>
          <w:rFonts w:hint="eastAsia"/>
          <w:snapToGrid w:val="0"/>
          <w:lang w:val="en-US" w:eastAsia="zh-C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val="en-US" w:eastAsia="zh-CN"/>
        </w:rPr>
        <w:t>698</w:t>
      </w:r>
    </w:p>
    <w:p w14:paraId="4CCD27EB" w14:textId="77777777" w:rsidR="00421885" w:rsidRPr="0048545F" w:rsidRDefault="00421885" w:rsidP="00421885">
      <w:pPr>
        <w:pStyle w:val="PL"/>
        <w:rPr>
          <w:lang w:val="it-IT"/>
        </w:rPr>
      </w:pPr>
      <w:r w:rsidRPr="0048545F">
        <w:rPr>
          <w:lang w:val="it-IT"/>
        </w:rPr>
        <w:t>id-</w:t>
      </w:r>
      <w:r w:rsidRPr="0048545F">
        <w:rPr>
          <w:snapToGrid w:val="0"/>
          <w:lang w:val="it-IT" w:eastAsia="zh-CN"/>
        </w:rPr>
        <w:t>UE-MulticastMRBs-Setupnew-List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699</w:t>
      </w:r>
    </w:p>
    <w:p w14:paraId="75814E3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lang w:val="it-IT"/>
        </w:rPr>
        <w:t>id-</w:t>
      </w:r>
      <w:r w:rsidRPr="0048545F">
        <w:rPr>
          <w:snapToGrid w:val="0"/>
          <w:lang w:val="it-IT" w:eastAsia="zh-CN"/>
        </w:rPr>
        <w:t>UE-MulticastMRBs-Setupnew-</w:t>
      </w:r>
      <w:r w:rsidRPr="0048545F">
        <w:rPr>
          <w:lang w:val="it-IT"/>
        </w:rPr>
        <w:t>Item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700</w:t>
      </w:r>
    </w:p>
    <w:p w14:paraId="7CA1963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id-ncd-SSB-RedCapInitialBWP-SDT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701</w:t>
      </w:r>
    </w:p>
    <w:p w14:paraId="5E0DF72E" w14:textId="77777777" w:rsidR="00421885" w:rsidRPr="0048545F" w:rsidRDefault="00421885" w:rsidP="00421885">
      <w:pPr>
        <w:pStyle w:val="PL"/>
        <w:tabs>
          <w:tab w:val="clear" w:pos="6528"/>
        </w:tabs>
      </w:pPr>
      <w:r w:rsidRPr="0048545F">
        <w:rPr>
          <w:snapToGrid w:val="0"/>
        </w:rPr>
        <w:t>id-nrofSymbolsExtended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lang w:val="en-US"/>
        </w:rPr>
        <w:t xml:space="preserve">ProtocolIE-ID ::= </w:t>
      </w:r>
      <w:r w:rsidRPr="0048545F">
        <w:t>702</w:t>
      </w:r>
    </w:p>
    <w:p w14:paraId="58D08922" w14:textId="77777777" w:rsidR="00421885" w:rsidRPr="0048545F" w:rsidRDefault="00421885" w:rsidP="00421885">
      <w:pPr>
        <w:pStyle w:val="PL"/>
      </w:pPr>
      <w:r w:rsidRPr="0048545F">
        <w:rPr>
          <w:rFonts w:hint="eastAsia"/>
          <w:snapToGrid w:val="0"/>
        </w:rPr>
        <w:t>i</w:t>
      </w:r>
      <w:r w:rsidRPr="0048545F">
        <w:rPr>
          <w:snapToGrid w:val="0"/>
        </w:rPr>
        <w:t>d-repetitionFactorExtended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lang w:val="en-US"/>
        </w:rPr>
        <w:t xml:space="preserve">ProtocolIE-ID ::= </w:t>
      </w:r>
      <w:r w:rsidRPr="0048545F">
        <w:t>703</w:t>
      </w:r>
    </w:p>
    <w:p w14:paraId="5329CCFE" w14:textId="77777777" w:rsidR="00421885" w:rsidRPr="0048545F" w:rsidRDefault="00421885" w:rsidP="00421885">
      <w:pPr>
        <w:pStyle w:val="PL"/>
      </w:pPr>
      <w:r w:rsidRPr="0048545F">
        <w:rPr>
          <w:snapToGrid w:val="0"/>
        </w:rPr>
        <w:t>id-startRBHopping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lang w:val="en-US"/>
        </w:rPr>
        <w:t xml:space="preserve">ProtocolIE-ID ::= </w:t>
      </w:r>
      <w:r w:rsidRPr="0048545F">
        <w:t>704</w:t>
      </w:r>
    </w:p>
    <w:p w14:paraId="05AA1ED8" w14:textId="77777777" w:rsidR="00421885" w:rsidRPr="0048545F" w:rsidRDefault="00421885" w:rsidP="00421885">
      <w:pPr>
        <w:pStyle w:val="PL"/>
      </w:pPr>
      <w:r w:rsidRPr="0048545F">
        <w:rPr>
          <w:snapToGrid w:val="0"/>
        </w:rPr>
        <w:t>id-startRBIndex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lang w:val="en-US"/>
        </w:rPr>
        <w:t xml:space="preserve">ProtocolIE-ID ::= </w:t>
      </w:r>
      <w:r w:rsidRPr="0048545F">
        <w:t>705</w:t>
      </w:r>
    </w:p>
    <w:p w14:paraId="6A6DED87" w14:textId="77777777" w:rsidR="00421885" w:rsidRPr="0048545F" w:rsidRDefault="00421885" w:rsidP="00421885">
      <w:pPr>
        <w:pStyle w:val="PL"/>
      </w:pPr>
      <w:r w:rsidRPr="0048545F">
        <w:rPr>
          <w:snapToGrid w:val="0"/>
        </w:rPr>
        <w:t>id-transmissionCombn8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706</w:t>
      </w:r>
    </w:p>
    <w:p w14:paraId="163E429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rFonts w:eastAsia="等线"/>
        </w:rPr>
        <w:t>id-ServCellInfoList</w:t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  <w:t>ProtocolIE-ID ::= 707</w:t>
      </w:r>
    </w:p>
    <w:p w14:paraId="6D8C6514" w14:textId="77777777" w:rsidR="00421885" w:rsidRPr="0048545F" w:rsidRDefault="00421885" w:rsidP="00421885">
      <w:pPr>
        <w:pStyle w:val="PL"/>
        <w:rPr>
          <w:snapToGrid w:val="0"/>
          <w:lang w:val="en-US" w:eastAsia="zh-CN"/>
        </w:rPr>
      </w:pPr>
      <w:r w:rsidRPr="0048545F">
        <w:rPr>
          <w:rFonts w:hint="eastAsia"/>
          <w:snapToGrid w:val="0"/>
          <w:lang w:val="en-US" w:eastAsia="zh-CN"/>
        </w:rPr>
        <w:t>id-DedicatedSIDeliveryIndication</w:t>
      </w:r>
      <w:r w:rsidRPr="0048545F">
        <w:rPr>
          <w:rFonts w:hint="eastAsia"/>
          <w:snapToGrid w:val="0"/>
          <w:lang w:val="en-US" w:eastAsia="zh-CN"/>
        </w:rPr>
        <w:tab/>
      </w:r>
      <w:r w:rsidRPr="0048545F">
        <w:rPr>
          <w:rFonts w:hint="eastAsia"/>
          <w:snapToGrid w:val="0"/>
          <w:lang w:val="en-US" w:eastAsia="zh-CN"/>
        </w:rPr>
        <w:tab/>
      </w:r>
      <w:r w:rsidRPr="0048545F">
        <w:rPr>
          <w:rFonts w:hint="eastAsia"/>
          <w:snapToGrid w:val="0"/>
          <w:lang w:val="en-US" w:eastAsia="zh-CN"/>
        </w:rPr>
        <w:tab/>
      </w:r>
      <w:r w:rsidRPr="0048545F">
        <w:rPr>
          <w:rFonts w:hint="eastAsia"/>
          <w:snapToGrid w:val="0"/>
          <w:lang w:val="en-US" w:eastAsia="zh-CN"/>
        </w:rPr>
        <w:tab/>
      </w:r>
      <w:r w:rsidRPr="0048545F">
        <w:rPr>
          <w:snapToGrid w:val="0"/>
          <w:lang w:val="en-US" w:eastAsia="zh-CN"/>
        </w:rPr>
        <w:tab/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val="en-US" w:eastAsia="zh-CN"/>
        </w:rPr>
        <w:t>708</w:t>
      </w:r>
    </w:p>
    <w:p w14:paraId="3E0E972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t>id-Configured-BWP-List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709</w:t>
      </w:r>
    </w:p>
    <w:p w14:paraId="50C9290D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id-Preconfigured-measurement-GAP-Request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710</w:t>
      </w:r>
    </w:p>
    <w:p w14:paraId="5038C3EB" w14:textId="77777777" w:rsidR="00421885" w:rsidRPr="0048545F" w:rsidRDefault="00421885" w:rsidP="00421885">
      <w:pPr>
        <w:pStyle w:val="PL"/>
        <w:rPr>
          <w:rFonts w:eastAsia="等线"/>
        </w:rPr>
      </w:pPr>
      <w:r w:rsidRPr="0048545F">
        <w:t>id-BWP-Id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711</w:t>
      </w:r>
    </w:p>
    <w:p w14:paraId="2CC0F34D" w14:textId="77777777" w:rsidR="00421885" w:rsidRPr="0048545F" w:rsidRDefault="00421885" w:rsidP="00421885">
      <w:pPr>
        <w:pStyle w:val="PL"/>
        <w:rPr>
          <w:snapToGrid w:val="0"/>
          <w:lang w:val="en-US" w:eastAsia="zh-CN"/>
        </w:rPr>
      </w:pPr>
      <w:r w:rsidRPr="0048545F">
        <w:t>id-NetworkControlledRepeaterAuthorized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712</w:t>
      </w:r>
    </w:p>
    <w:p w14:paraId="01429E27" w14:textId="77777777" w:rsidR="00421885" w:rsidRPr="0048545F" w:rsidRDefault="00421885" w:rsidP="00421885">
      <w:pPr>
        <w:pStyle w:val="PL"/>
        <w:rPr>
          <w:snapToGrid w:val="0"/>
          <w:lang w:val="it-IT" w:eastAsia="zh-CN"/>
        </w:rPr>
      </w:pPr>
      <w:r w:rsidRPr="0048545F">
        <w:rPr>
          <w:snapToGrid w:val="0"/>
          <w:lang w:val="it-IT" w:eastAsia="zh-CN"/>
        </w:rPr>
        <w:t>id-MT-SDT-Information</w:t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  <w:t>ProtocolIE-ID ::= 713</w:t>
      </w:r>
    </w:p>
    <w:p w14:paraId="73B9F516" w14:textId="77777777" w:rsidR="00421885" w:rsidRPr="0048545F" w:rsidRDefault="00421885" w:rsidP="00421885">
      <w:pPr>
        <w:pStyle w:val="PL"/>
        <w:rPr>
          <w:rFonts w:eastAsia="等线"/>
        </w:rPr>
      </w:pPr>
      <w:r w:rsidRPr="0048545F">
        <w:t>id-ExtendedResourceSymbolOffset</w:t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eastAsia="等线"/>
        </w:rPr>
        <w:t>ProtocolIE-ID ::= 714</w:t>
      </w:r>
    </w:p>
    <w:p w14:paraId="3FFC52A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id-NeedForInterruptionInfoNR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715</w:t>
      </w:r>
    </w:p>
    <w:p w14:paraId="4DFC2AEF" w14:textId="77777777" w:rsidR="00421885" w:rsidRPr="0048545F" w:rsidRDefault="00421885" w:rsidP="00421885">
      <w:pPr>
        <w:pStyle w:val="PL"/>
        <w:rPr>
          <w:rFonts w:eastAsia="Malgun Gothic"/>
          <w:snapToGrid w:val="0"/>
        </w:rPr>
      </w:pPr>
      <w:r w:rsidRPr="0048545F">
        <w:rPr>
          <w:snapToGrid w:val="0"/>
        </w:rPr>
        <w:t>id-SDT-Volume-Threshold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716</w:t>
      </w:r>
    </w:p>
    <w:p w14:paraId="5E07F13B" w14:textId="77777777" w:rsidR="00421885" w:rsidRPr="0048545F" w:rsidRDefault="00421885" w:rsidP="00421885">
      <w:pPr>
        <w:pStyle w:val="PL"/>
        <w:rPr>
          <w:rFonts w:eastAsia="Malgun Gothic"/>
          <w:snapToGrid w:val="0"/>
        </w:rPr>
      </w:pPr>
      <w:r w:rsidRPr="0048545F">
        <w:rPr>
          <w:rFonts w:eastAsia="Malgun Gothic"/>
          <w:snapToGrid w:val="0"/>
        </w:rPr>
        <w:t>id-SupportedUETypeList</w:t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  <w:t>ProtocolIE-ID ::= 717</w:t>
      </w:r>
    </w:p>
    <w:p w14:paraId="71BE5F8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id-MusimCapabilityRestrictionIndication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718</w:t>
      </w:r>
    </w:p>
    <w:p w14:paraId="2F641BAF" w14:textId="77777777" w:rsidR="00421885" w:rsidRPr="0048545F" w:rsidRDefault="00421885" w:rsidP="00421885">
      <w:pPr>
        <w:pStyle w:val="PL"/>
      </w:pPr>
      <w:r w:rsidRPr="0048545F">
        <w:rPr>
          <w:rFonts w:eastAsia="等线"/>
        </w:rPr>
        <w:t>id-duplicationIndication</w:t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  <w:t>ProtocolIE-ID ::= 719</w:t>
      </w:r>
    </w:p>
    <w:p w14:paraId="2E86C77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t>id-LTMInformation-Setup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720</w:t>
      </w:r>
    </w:p>
    <w:p w14:paraId="039DFCB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t xml:space="preserve">id-LTMConfigurationIDMappingList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721</w:t>
      </w:r>
    </w:p>
    <w:p w14:paraId="5EF5AB7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t>id-LTMInformation-Modify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722</w:t>
      </w:r>
    </w:p>
    <w:p w14:paraId="11BFAEAD" w14:textId="77777777" w:rsidR="00421885" w:rsidRPr="0048545F" w:rsidRDefault="00421885" w:rsidP="00421885">
      <w:pPr>
        <w:pStyle w:val="PL"/>
      </w:pPr>
      <w:r w:rsidRPr="0048545F">
        <w:t>id-LTMCells-ToBeReleased-List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723</w:t>
      </w:r>
    </w:p>
    <w:p w14:paraId="019CF067" w14:textId="77777777" w:rsidR="00421885" w:rsidRPr="0048545F" w:rsidRDefault="00421885" w:rsidP="00421885">
      <w:pPr>
        <w:pStyle w:val="PL"/>
      </w:pPr>
      <w:r w:rsidRPr="0048545F">
        <w:t>id-</w:t>
      </w:r>
      <w:r w:rsidRPr="0048545F">
        <w:rPr>
          <w:noProof w:val="0"/>
          <w:snapToGrid w:val="0"/>
        </w:rPr>
        <w:t>ProtocolIE-ID-</w:t>
      </w:r>
      <w:r w:rsidRPr="0048545F">
        <w:rPr>
          <w:rFonts w:eastAsia="Malgun Gothic" w:hint="eastAsia"/>
          <w:noProof w:val="0"/>
          <w:snapToGrid w:val="0"/>
        </w:rPr>
        <w:t>724</w:t>
      </w:r>
      <w:r w:rsidRPr="0048545F">
        <w:rPr>
          <w:noProof w:val="0"/>
          <w:snapToGrid w:val="0"/>
        </w:rPr>
        <w:t>-not-to-be-used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724</w:t>
      </w:r>
    </w:p>
    <w:p w14:paraId="7CBF52D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id-LTMConfiguration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725</w:t>
      </w:r>
    </w:p>
    <w:p w14:paraId="52D90CF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t>id-EarlySyncInformation-Request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726</w:t>
      </w:r>
    </w:p>
    <w:p w14:paraId="6BD4556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id-EarlySyncInformation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727</w:t>
      </w:r>
    </w:p>
    <w:p w14:paraId="4BDCFDD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id-EarlySync</w:t>
      </w:r>
      <w:r w:rsidRPr="0048545F">
        <w:rPr>
          <w:rFonts w:hint="eastAsia"/>
          <w:snapToGrid w:val="0"/>
        </w:rPr>
        <w:t>CandidateCell</w:t>
      </w:r>
      <w:r w:rsidRPr="0048545F">
        <w:rPr>
          <w:snapToGrid w:val="0"/>
        </w:rPr>
        <w:t>Information-List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728</w:t>
      </w:r>
    </w:p>
    <w:p w14:paraId="7802647C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noProof w:val="0"/>
        </w:rPr>
        <w:t>LTMCellSwitchInformation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729</w:t>
      </w:r>
    </w:p>
    <w:p w14:paraId="0ED5EB47" w14:textId="77777777" w:rsidR="00421885" w:rsidRPr="0048545F" w:rsidRDefault="00421885" w:rsidP="00421885">
      <w:pPr>
        <w:pStyle w:val="PL"/>
        <w:rPr>
          <w:lang w:val="fr-FR"/>
        </w:rPr>
      </w:pPr>
      <w:r w:rsidRPr="0048545F">
        <w:rPr>
          <w:lang w:val="fr-FR"/>
        </w:rPr>
        <w:t>id-DUtoCUTAInformation-List</w:t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snapToGrid w:val="0"/>
          <w:lang w:val="fr-FR"/>
        </w:rPr>
        <w:t>ProtocolIE-ID ::= 730</w:t>
      </w:r>
    </w:p>
    <w:p w14:paraId="3FAFAA95" w14:textId="77777777" w:rsidR="00421885" w:rsidRPr="0048545F" w:rsidRDefault="00421885" w:rsidP="00421885">
      <w:pPr>
        <w:pStyle w:val="PL"/>
      </w:pPr>
      <w:r w:rsidRPr="0048545F">
        <w:t>id-ProtocolIE-ID-731-not-to-be-used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731</w:t>
      </w:r>
    </w:p>
    <w:p w14:paraId="512FDAEA" w14:textId="77777777" w:rsidR="00421885" w:rsidRPr="0048545F" w:rsidRDefault="00421885" w:rsidP="00421885">
      <w:pPr>
        <w:pStyle w:val="PL"/>
        <w:rPr>
          <w:snapToGrid w:val="0"/>
          <w:lang w:val="it-IT" w:eastAsia="zh-CN"/>
        </w:rPr>
      </w:pPr>
      <w:r w:rsidRPr="0048545F">
        <w:rPr>
          <w:snapToGrid w:val="0"/>
          <w:lang w:val="it-IT" w:eastAsia="zh-CN"/>
        </w:rPr>
        <w:t>id-dRB-List</w:t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snapToGrid w:val="0"/>
          <w:lang w:val="it-IT" w:eastAsia="zh-CN"/>
        </w:rPr>
        <w:t>ProtocolIE-ID ::= 732</w:t>
      </w:r>
    </w:p>
    <w:p w14:paraId="33EE131B" w14:textId="77777777" w:rsidR="00421885" w:rsidRPr="0048545F" w:rsidRDefault="00421885" w:rsidP="00421885">
      <w:pPr>
        <w:pStyle w:val="PL"/>
        <w:rPr>
          <w:lang w:eastAsia="zh-CN"/>
        </w:rPr>
      </w:pPr>
      <w:r w:rsidRPr="0048545F">
        <w:t>id-DeactivationIndication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733</w:t>
      </w:r>
    </w:p>
    <w:p w14:paraId="4F5FD35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id-RAReport</w:t>
      </w:r>
      <w:r w:rsidRPr="0048545F">
        <w:rPr>
          <w:lang w:eastAsia="ja-JP"/>
        </w:rPr>
        <w:t>Indication</w:t>
      </w:r>
      <w:r w:rsidRPr="0048545F">
        <w:rPr>
          <w:snapToGrid w:val="0"/>
          <w:lang w:eastAsia="zh-CN"/>
        </w:rPr>
        <w:t>List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>ProtocolIE-ID ::= 734</w:t>
      </w:r>
    </w:p>
    <w:p w14:paraId="2A3AA27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noProof w:val="0"/>
        </w:rPr>
        <w:t>id-ChannelOccupancyTimePercentageUL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735</w:t>
      </w:r>
    </w:p>
    <w:p w14:paraId="2677997B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t>id-</w:t>
      </w:r>
      <w:r w:rsidRPr="0048545F">
        <w:rPr>
          <w:rFonts w:cs="Arial"/>
        </w:rPr>
        <w:t>Successful</w:t>
      </w:r>
      <w:r w:rsidRPr="0048545F">
        <w:rPr>
          <w:rFonts w:cs="Arial" w:hint="eastAsia"/>
          <w:lang w:eastAsia="zh-CN"/>
        </w:rPr>
        <w:t>PSCell</w:t>
      </w:r>
      <w:r w:rsidRPr="0048545F">
        <w:rPr>
          <w:rFonts w:cs="Arial"/>
          <w:lang w:eastAsia="zh-CN"/>
        </w:rPr>
        <w:t>Change</w:t>
      </w:r>
      <w:r w:rsidRPr="0048545F">
        <w:rPr>
          <w:rFonts w:cs="Arial"/>
        </w:rPr>
        <w:t>ReportInformationList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736</w:t>
      </w:r>
    </w:p>
    <w:p w14:paraId="5547CCE3" w14:textId="77777777" w:rsidR="00421885" w:rsidRPr="0048545F" w:rsidRDefault="00421885" w:rsidP="00421885">
      <w:pPr>
        <w:pStyle w:val="PL"/>
        <w:rPr>
          <w:snapToGrid w:val="0"/>
          <w:lang w:val="en-US" w:eastAsia="zh-CN"/>
        </w:rPr>
      </w:pPr>
      <w:r w:rsidRPr="0048545F">
        <w:t>id-</w:t>
      </w:r>
      <w:r w:rsidRPr="0048545F">
        <w:rPr>
          <w:rFonts w:cs="Arial" w:hint="eastAsia"/>
          <w:lang w:val="en-US" w:eastAsia="zh-CN"/>
        </w:rPr>
        <w:t>RadioResourceStatusNR-U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737</w:t>
      </w:r>
    </w:p>
    <w:p w14:paraId="3E8C0C1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cs="Arial"/>
          <w:lang w:eastAsia="ja-JP"/>
        </w:rPr>
        <w:t>FiveG-ProSeLayer2Multipath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738</w:t>
      </w:r>
    </w:p>
    <w:p w14:paraId="1DB7955C" w14:textId="77777777" w:rsidR="00421885" w:rsidRPr="0048545F" w:rsidDel="005115CC" w:rsidRDefault="00421885" w:rsidP="00421885">
      <w:pPr>
        <w:pStyle w:val="PL"/>
        <w:rPr>
          <w:noProof w:val="0"/>
        </w:rPr>
      </w:pPr>
      <w:r w:rsidRPr="0048545F" w:rsidDel="005115CC">
        <w:rPr>
          <w:rFonts w:eastAsia="等线"/>
          <w:snapToGrid w:val="0"/>
          <w:lang w:eastAsia="zh-CN"/>
        </w:rPr>
        <w:t>id-FiveG-ProSeLayer2UEtoUERelay</w:t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  <w:t xml:space="preserve">ProtocolIE-ID ::= </w:t>
      </w:r>
      <w:r w:rsidRPr="0048545F">
        <w:rPr>
          <w:rFonts w:eastAsia="等线"/>
          <w:snapToGrid w:val="0"/>
          <w:lang w:eastAsia="zh-CN"/>
        </w:rPr>
        <w:t>739</w:t>
      </w:r>
    </w:p>
    <w:p w14:paraId="26E9B234" w14:textId="77777777" w:rsidR="00421885" w:rsidRPr="0048545F" w:rsidRDefault="00421885" w:rsidP="00421885">
      <w:pPr>
        <w:pStyle w:val="PL"/>
        <w:rPr>
          <w:noProof w:val="0"/>
        </w:rPr>
      </w:pPr>
      <w:r w:rsidRPr="0048545F" w:rsidDel="005115CC">
        <w:rPr>
          <w:rFonts w:eastAsia="等线"/>
          <w:snapToGrid w:val="0"/>
          <w:lang w:eastAsia="zh-CN"/>
        </w:rPr>
        <w:t>id-FiveG-ProSeLayer2UEtoUERemote</w:t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  <w:t xml:space="preserve">ProtocolIE-ID ::= </w:t>
      </w:r>
      <w:r w:rsidRPr="0048545F">
        <w:rPr>
          <w:rFonts w:eastAsia="等线"/>
          <w:snapToGrid w:val="0"/>
          <w:lang w:eastAsia="zh-CN"/>
        </w:rPr>
        <w:t>740</w:t>
      </w:r>
    </w:p>
    <w:p w14:paraId="6E664F2D" w14:textId="77777777" w:rsidR="00421885" w:rsidRPr="0048545F" w:rsidRDefault="00421885" w:rsidP="00421885">
      <w:pPr>
        <w:pStyle w:val="PL"/>
        <w:rPr>
          <w:noProof w:val="0"/>
        </w:rPr>
      </w:pPr>
      <w:r w:rsidRPr="0048545F">
        <w:rPr>
          <w:rFonts w:eastAsia="等线"/>
          <w:snapToGrid w:val="0"/>
          <w:lang w:eastAsia="zh-CN"/>
        </w:rPr>
        <w:t>id-</w:t>
      </w:r>
      <w:r w:rsidRPr="0048545F">
        <w:rPr>
          <w:snapToGrid w:val="0"/>
        </w:rPr>
        <w:t>PathAdditionInformation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741</w:t>
      </w:r>
    </w:p>
    <w:p w14:paraId="65F86CD4" w14:textId="77777777" w:rsidR="00421885" w:rsidRPr="0048545F" w:rsidRDefault="00421885" w:rsidP="00421885">
      <w:pPr>
        <w:pStyle w:val="PL"/>
      </w:pPr>
      <w:r w:rsidRPr="0048545F">
        <w:t>id-Recommended-SSBs-List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 w:eastAsia="zh-CN"/>
        </w:rPr>
        <w:t>ProtocolIE-ID ::= 742</w:t>
      </w:r>
    </w:p>
    <w:p w14:paraId="0673E80C" w14:textId="77777777" w:rsidR="00421885" w:rsidRPr="0048545F" w:rsidRDefault="00421885" w:rsidP="00421885">
      <w:pPr>
        <w:pStyle w:val="PL"/>
      </w:pPr>
      <w:r w:rsidRPr="0048545F">
        <w:t>id-Recommended-SSBs-for-Paging-List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 w:eastAsia="zh-CN"/>
        </w:rPr>
        <w:t>ProtocolIE-ID ::= 743</w:t>
      </w:r>
    </w:p>
    <w:p w14:paraId="2799BE79" w14:textId="77777777" w:rsidR="00421885" w:rsidRPr="0048545F" w:rsidRDefault="00421885" w:rsidP="00421885">
      <w:pPr>
        <w:pStyle w:val="PL"/>
      </w:pPr>
      <w:r w:rsidRPr="0048545F">
        <w:t>id-SSBs-withinTheCell-tobe-Activated-List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 w:eastAsia="zh-CN"/>
        </w:rPr>
        <w:t>ProtocolIE-ID ::= 744</w:t>
      </w:r>
    </w:p>
    <w:p w14:paraId="502CDE94" w14:textId="77777777" w:rsidR="00421885" w:rsidRPr="0048545F" w:rsidRDefault="00421885" w:rsidP="00421885">
      <w:pPr>
        <w:pStyle w:val="PL"/>
        <w:rPr>
          <w:snapToGrid w:val="0"/>
          <w:lang w:val="it-IT" w:eastAsia="zh-CN"/>
        </w:rPr>
      </w:pPr>
      <w:r w:rsidRPr="0048545F">
        <w:t>id-Cells-With-SSBs-Activated-List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 w:eastAsia="zh-CN"/>
        </w:rPr>
        <w:t>ProtocolIE-ID ::= 745</w:t>
      </w:r>
    </w:p>
    <w:p w14:paraId="6463BD90" w14:textId="77777777" w:rsidR="00421885" w:rsidRPr="0048545F" w:rsidRDefault="00421885" w:rsidP="00421885">
      <w:pPr>
        <w:pStyle w:val="PL"/>
      </w:pPr>
      <w:r w:rsidRPr="0048545F">
        <w:rPr>
          <w:snapToGrid w:val="0"/>
        </w:rPr>
        <w:t>id-Cells-Allowed-to-be-Deactivated-List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等线"/>
        </w:rPr>
        <w:t>ProtocolIE-ID ::= 746</w:t>
      </w:r>
    </w:p>
    <w:p w14:paraId="616C296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id-Cells-Allowed-to-be-Deactivated-List-Item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等线"/>
        </w:rPr>
        <w:t>ProtocolIE-ID ::= 747</w:t>
      </w:r>
    </w:p>
    <w:p w14:paraId="0D7E654A" w14:textId="77777777" w:rsidR="00421885" w:rsidRPr="0048545F" w:rsidRDefault="00421885" w:rsidP="00421885">
      <w:pPr>
        <w:pStyle w:val="PL"/>
        <w:rPr>
          <w:rFonts w:eastAsia="等线"/>
        </w:rPr>
      </w:pPr>
      <w:r w:rsidRPr="0048545F">
        <w:lastRenderedPageBreak/>
        <w:t>id-Coverage-Modification-Cause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等线"/>
        </w:rPr>
        <w:t>ProtocolIE-ID ::= 748</w:t>
      </w:r>
    </w:p>
    <w:p w14:paraId="450072D1" w14:textId="77777777" w:rsidR="00421885" w:rsidRPr="0048545F" w:rsidRDefault="00421885" w:rsidP="00421885">
      <w:pPr>
        <w:pStyle w:val="PL"/>
      </w:pPr>
      <w:r w:rsidRPr="0048545F">
        <w:rPr>
          <w:rFonts w:eastAsiaTheme="minorEastAsia"/>
          <w:snapToGrid w:val="0"/>
          <w:lang w:eastAsia="zh-CN"/>
        </w:rPr>
        <w:t>id-RANTSSRequestType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749</w:t>
      </w:r>
    </w:p>
    <w:p w14:paraId="3D4198D6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id-RANTimingSynchronisationStatusInfo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750</w:t>
      </w:r>
    </w:p>
    <w:p w14:paraId="18912C93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 w:hint="eastAsia"/>
          <w:snapToGrid w:val="0"/>
          <w:lang w:eastAsia="zh-CN"/>
        </w:rPr>
        <w:t>id-TSCTrafficCharacteristicsFeedback</w:t>
      </w:r>
      <w:r w:rsidRPr="0048545F">
        <w:rPr>
          <w:rFonts w:eastAsiaTheme="minorEastAsia" w:hint="eastAsia"/>
          <w:snapToGrid w:val="0"/>
          <w:lang w:eastAsia="zh-CN"/>
        </w:rPr>
        <w:tab/>
      </w:r>
      <w:r w:rsidRPr="0048545F">
        <w:rPr>
          <w:rFonts w:eastAsiaTheme="minorEastAsia" w:hint="eastAsia"/>
          <w:snapToGrid w:val="0"/>
          <w:lang w:eastAsia="zh-CN"/>
        </w:rPr>
        <w:tab/>
      </w:r>
      <w:r w:rsidRPr="0048545F">
        <w:rPr>
          <w:rFonts w:eastAsiaTheme="minorEastAsia" w:hint="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 w:hint="eastAsia"/>
          <w:snapToGrid w:val="0"/>
          <w:lang w:eastAsia="zh-CN"/>
        </w:rPr>
        <w:t xml:space="preserve">ProtocolIE-ID ::= </w:t>
      </w:r>
      <w:r w:rsidRPr="0048545F">
        <w:rPr>
          <w:rFonts w:eastAsiaTheme="minorEastAsia"/>
          <w:snapToGrid w:val="0"/>
          <w:lang w:eastAsia="zh-CN"/>
        </w:rPr>
        <w:t>751</w:t>
      </w:r>
    </w:p>
    <w:p w14:paraId="1467CD49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id-RANfeedbacktype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752</w:t>
      </w:r>
    </w:p>
    <w:p w14:paraId="6D3B20BD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id-Mobile-TRP-LocationInformation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753</w:t>
      </w:r>
    </w:p>
    <w:p w14:paraId="1063EDD8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id-Mobile-IAB-MT-UE-ID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754</w:t>
      </w:r>
    </w:p>
    <w:p w14:paraId="64A8429F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id-Target-gNB-ID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755</w:t>
      </w:r>
    </w:p>
    <w:p w14:paraId="2610AEB9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id-Target-gNB-IP-address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756</w:t>
      </w:r>
    </w:p>
    <w:p w14:paraId="690BA454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id-Target-SeGW-IP-address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757</w:t>
      </w:r>
    </w:p>
    <w:p w14:paraId="7EAC2266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id-Activated-Cells-Mapping-List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758</w:t>
      </w:r>
    </w:p>
    <w:p w14:paraId="2CB094DF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id-Activated-Cells-Mapping-List-Item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759</w:t>
      </w:r>
    </w:p>
    <w:p w14:paraId="0D4C058F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id-F1SetupOutcome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760</w:t>
      </w:r>
    </w:p>
    <w:p w14:paraId="387DEA8F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id-RRC-Terminating-IAB-Donor-Related-Info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761</w:t>
      </w:r>
    </w:p>
    <w:p w14:paraId="519C3ED9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id-RRC-Terminating-IAB-Donor-gNB-ID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762</w:t>
      </w:r>
    </w:p>
    <w:p w14:paraId="7223EEEF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id-NCGI-to-be-Updated-List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763</w:t>
      </w:r>
    </w:p>
    <w:p w14:paraId="67923A70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id-NCGI-to-be-Updated-List-Item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764</w:t>
      </w:r>
    </w:p>
    <w:p w14:paraId="6FD8BF04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id-Mobile-IAB-MTUserLocationInformation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  <w:t>ProtocolIE-ID ::= 765</w:t>
      </w:r>
    </w:p>
    <w:p w14:paraId="6924DE9B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id-MobileAccessPointLocation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  <w:t>ProtocolIE-ID ::= 766</w:t>
      </w:r>
    </w:p>
    <w:p w14:paraId="467CDEB6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</w:t>
      </w:r>
      <w:r w:rsidRPr="0048545F">
        <w:rPr>
          <w:rFonts w:eastAsiaTheme="minorEastAsia" w:hint="eastAsia"/>
          <w:snapToGrid w:val="0"/>
          <w:lang w:val="fr-FR" w:eastAsia="zh-CN"/>
        </w:rPr>
        <w:t>Assoc</w:t>
      </w:r>
      <w:r w:rsidRPr="0048545F">
        <w:rPr>
          <w:rFonts w:eastAsiaTheme="minorEastAsia"/>
          <w:snapToGrid w:val="0"/>
          <w:lang w:val="fr-FR" w:eastAsia="zh-CN"/>
        </w:rPr>
        <w:t>i</w:t>
      </w:r>
      <w:r w:rsidRPr="0048545F">
        <w:rPr>
          <w:rFonts w:eastAsiaTheme="minorEastAsia" w:hint="eastAsia"/>
          <w:snapToGrid w:val="0"/>
          <w:lang w:val="fr-FR" w:eastAsia="zh-CN"/>
        </w:rPr>
        <w:t>atedSessionID</w:t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>ProtocolIE-ID ::= 767</w:t>
      </w:r>
    </w:p>
    <w:p w14:paraId="3F78D65E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id-IndicationMCInactiveReception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noProof w:val="0"/>
          <w:lang w:val="fr-FR"/>
        </w:rPr>
        <w:tab/>
      </w:r>
      <w:r w:rsidRPr="0048545F">
        <w:rPr>
          <w:rFonts w:eastAsiaTheme="minorEastAsia"/>
          <w:snapToGrid w:val="0"/>
          <w:lang w:val="fr-FR" w:eastAsia="zh-CN"/>
        </w:rPr>
        <w:t>ProtocolIE-ID ::= 768</w:t>
      </w:r>
    </w:p>
    <w:p w14:paraId="19C49D5B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id-MulticastCU2DURRCInfo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  <w:t>ProtocolIE-ID ::= 769</w:t>
      </w:r>
    </w:p>
    <w:p w14:paraId="26D5714B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id-MBSMulticastSessionReceptionState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noProof w:val="0"/>
          <w:lang w:val="fr-FR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  <w:t>ProtocolIE-ID ::= 770</w:t>
      </w:r>
    </w:p>
    <w:p w14:paraId="65681DCA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id-F1UTunnelNotEstablished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771</w:t>
      </w:r>
    </w:p>
    <w:p w14:paraId="664BBC86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id-MulticastDU2CURRCInfo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noProof w:val="0"/>
        </w:rPr>
        <w:tab/>
      </w:r>
      <w:r w:rsidRPr="0048545F">
        <w:rPr>
          <w:rFonts w:eastAsiaTheme="minorEastAsia"/>
          <w:snapToGrid w:val="0"/>
          <w:lang w:eastAsia="zh-CN"/>
        </w:rPr>
        <w:t>ProtocolIE-ID ::= 772</w:t>
      </w:r>
    </w:p>
    <w:p w14:paraId="028C6156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d-SIB24-message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773</w:t>
      </w:r>
    </w:p>
    <w:p w14:paraId="5E7ECEFF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id-MulticastCU2DUCommonRRCInfo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774</w:t>
      </w:r>
    </w:p>
    <w:p w14:paraId="41D7F3AA" w14:textId="77777777" w:rsidR="00421885" w:rsidRPr="0048545F" w:rsidRDefault="00421885" w:rsidP="00421885">
      <w:pPr>
        <w:pStyle w:val="PL"/>
      </w:pPr>
      <w:r w:rsidRPr="0048545F">
        <w:t>id-PDUSetQoSParameters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775</w:t>
      </w:r>
    </w:p>
    <w:p w14:paraId="14ABA83D" w14:textId="77777777" w:rsidR="00421885" w:rsidRPr="0048545F" w:rsidRDefault="00421885" w:rsidP="00421885">
      <w:pPr>
        <w:pStyle w:val="PL"/>
      </w:pPr>
      <w:r w:rsidRPr="0048545F">
        <w:t>id-N6JitterInformation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776</w:t>
      </w:r>
    </w:p>
    <w:p w14:paraId="1861D9B8" w14:textId="77777777" w:rsidR="00421885" w:rsidRPr="0048545F" w:rsidRDefault="00421885" w:rsidP="00421885">
      <w:pPr>
        <w:pStyle w:val="PL"/>
        <w:rPr>
          <w:rFonts w:eastAsia="等线"/>
        </w:rPr>
      </w:pPr>
      <w:r w:rsidRPr="0048545F">
        <w:rPr>
          <w:rFonts w:eastAsia="等线"/>
        </w:rPr>
        <w:t>id-</w:t>
      </w:r>
      <w:r w:rsidRPr="0048545F">
        <w:rPr>
          <w:snapToGrid w:val="0"/>
        </w:rPr>
        <w:t>ECNMarkingorCongestionInformationReportingRequest</w:t>
      </w:r>
      <w:r w:rsidRPr="0048545F">
        <w:rPr>
          <w:rFonts w:eastAsia="等线"/>
        </w:rPr>
        <w:tab/>
        <w:t>ProtocolIE-ID ::= 777</w:t>
      </w:r>
    </w:p>
    <w:p w14:paraId="7CEA2C1A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rFonts w:eastAsia="等线"/>
        </w:rPr>
        <w:t>id-</w:t>
      </w:r>
      <w:r w:rsidRPr="0048545F">
        <w:rPr>
          <w:snapToGrid w:val="0"/>
        </w:rPr>
        <w:t>ECNMarkingorCongestionInformationReportingStatus</w:t>
      </w:r>
      <w:r w:rsidRPr="0048545F">
        <w:rPr>
          <w:rFonts w:eastAsia="等线"/>
        </w:rPr>
        <w:tab/>
        <w:t>ProtocolIE-ID ::= 778</w:t>
      </w:r>
    </w:p>
    <w:p w14:paraId="3EAACD7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id-NRA2XServicesAuthorized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779</w:t>
      </w:r>
    </w:p>
    <w:p w14:paraId="399A31E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id-LTEA2XServicesAuthorized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780</w:t>
      </w:r>
    </w:p>
    <w:p w14:paraId="6B79C15C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id-NRUESidelinkAggregateMaximumBitrateForA2X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781</w:t>
      </w:r>
    </w:p>
    <w:p w14:paraId="38FBE11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id-LTEUESidelinkAggregateMaximumBitrateForA2X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782</w:t>
      </w:r>
    </w:p>
    <w:p w14:paraId="31F6A371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id-NR</w:t>
      </w:r>
      <w:r w:rsidRPr="0048545F">
        <w:rPr>
          <w:rFonts w:hint="eastAsia"/>
          <w:snapToGrid w:val="0"/>
          <w:lang w:eastAsia="zh-CN"/>
        </w:rPr>
        <w:t>e</w:t>
      </w:r>
      <w:r w:rsidRPr="0048545F">
        <w:rPr>
          <w:snapToGrid w:val="0"/>
        </w:rPr>
        <w:t>RedCapUEIndication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783</w:t>
      </w:r>
    </w:p>
    <w:p w14:paraId="5DE90475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id-ERedcap-Bcast-Information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784</w:t>
      </w:r>
    </w:p>
    <w:p w14:paraId="4F5CF79C" w14:textId="77777777" w:rsidR="00421885" w:rsidRPr="0048545F" w:rsidRDefault="00421885" w:rsidP="00421885">
      <w:pPr>
        <w:pStyle w:val="PL"/>
        <w:rPr>
          <w:lang w:eastAsia="zh-CN"/>
        </w:rPr>
      </w:pPr>
      <w:r w:rsidRPr="0048545F">
        <w:rPr>
          <w:snapToGrid w:val="0"/>
        </w:rPr>
        <w:t>id-NRPaginglongeDRXInformationforRRCINACTIVE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785</w:t>
      </w:r>
    </w:p>
    <w:p w14:paraId="3C940638" w14:textId="77777777" w:rsidR="00421885" w:rsidRPr="0048545F" w:rsidRDefault="00421885" w:rsidP="00421885">
      <w:pPr>
        <w:pStyle w:val="PL"/>
        <w:rPr>
          <w:lang w:eastAsia="zh-CN"/>
        </w:rPr>
      </w:pPr>
      <w:r w:rsidRPr="0048545F">
        <w:t>id-SCPAC-Request</w:t>
      </w:r>
      <w:r w:rsidRPr="0048545F">
        <w:tab/>
      </w:r>
      <w:r w:rsidRPr="0048545F"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786</w:t>
      </w:r>
    </w:p>
    <w:p w14:paraId="15BF776D" w14:textId="77777777" w:rsidR="00421885" w:rsidRPr="0048545F" w:rsidRDefault="00421885" w:rsidP="00421885">
      <w:pPr>
        <w:pStyle w:val="PL"/>
        <w:rPr>
          <w:lang w:eastAsia="zh-CN"/>
        </w:rPr>
      </w:pPr>
      <w:r w:rsidRPr="0048545F">
        <w:t>id-Target-F1-Terminating-Donor-gNB-ID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lang w:eastAsia="zh-CN"/>
        </w:rPr>
        <w:t>ProtocolIE-ID ::= 787</w:t>
      </w:r>
    </w:p>
    <w:p w14:paraId="6D554558" w14:textId="77777777" w:rsidR="00421885" w:rsidRPr="0048545F" w:rsidRDefault="00421885" w:rsidP="00421885">
      <w:pPr>
        <w:pStyle w:val="PL"/>
      </w:pPr>
      <w:r w:rsidRPr="0048545F">
        <w:t>id-</w:t>
      </w:r>
      <w:r w:rsidRPr="0048545F">
        <w:rPr>
          <w:rFonts w:hint="eastAsia"/>
        </w:rPr>
        <w:t>Mobile</w:t>
      </w:r>
      <w:r w:rsidRPr="0048545F">
        <w:t>IAB-Barred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788</w:t>
      </w:r>
    </w:p>
    <w:p w14:paraId="7B523C5F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r w:rsidRPr="0048545F">
        <w:t>Broadcast-MRBs-Transport-Request-List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789</w:t>
      </w:r>
    </w:p>
    <w:p w14:paraId="1CE30F03" w14:textId="77777777" w:rsidR="00421885" w:rsidRPr="0048545F" w:rsidRDefault="00421885" w:rsidP="00421885">
      <w:pPr>
        <w:pStyle w:val="PL"/>
        <w:rPr>
          <w:lang w:eastAsia="zh-CN"/>
        </w:rPr>
      </w:pPr>
      <w:r w:rsidRPr="0048545F">
        <w:rPr>
          <w:snapToGrid w:val="0"/>
        </w:rPr>
        <w:t>id-</w:t>
      </w:r>
      <w:r w:rsidRPr="0048545F">
        <w:t>Broadcast-MRBs-Transport-Request-Item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lang w:eastAsia="zh-CN"/>
        </w:rPr>
        <w:t>ProtocolIE-ID ::= 790</w:t>
      </w:r>
    </w:p>
    <w:p w14:paraId="4DC39B5D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id-S-CPACLowerLayerReferenceConfigRequest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791</w:t>
      </w:r>
    </w:p>
    <w:p w14:paraId="642C1E3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id-S-CPAC-Configuration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792</w:t>
      </w:r>
    </w:p>
    <w:p w14:paraId="0B911A1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id-MusimCandidateBandList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793</w:t>
      </w:r>
    </w:p>
    <w:p w14:paraId="58A3084C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bookmarkStart w:id="932" w:name="OLE_LINK72"/>
      <w:r w:rsidRPr="0048545F">
        <w:rPr>
          <w:snapToGrid w:val="0"/>
          <w:lang w:val="it-IT"/>
        </w:rPr>
        <w:t>DLLBTFailureInformationRequest</w:t>
      </w:r>
      <w:bookmarkEnd w:id="932"/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794</w:t>
      </w:r>
    </w:p>
    <w:p w14:paraId="018235F0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id-DLLBTFailureInformationList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795</w:t>
      </w:r>
    </w:p>
    <w:p w14:paraId="7B5BE1FF" w14:textId="77777777" w:rsidR="00421885" w:rsidRPr="0048545F" w:rsidRDefault="00421885" w:rsidP="00421885">
      <w:pPr>
        <w:pStyle w:val="PL"/>
        <w:rPr>
          <w:lang w:eastAsia="zh-CN"/>
        </w:rPr>
      </w:pPr>
      <w:r w:rsidRPr="0048545F">
        <w:t>id-PSIbasedSDUdiscardUL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796</w:t>
      </w:r>
    </w:p>
    <w:p w14:paraId="0EF9DB1E" w14:textId="77777777" w:rsidR="00421885" w:rsidRPr="0048545F" w:rsidRDefault="00421885" w:rsidP="00421885">
      <w:pPr>
        <w:pStyle w:val="PL"/>
        <w:rPr>
          <w:lang w:eastAsia="zh-CN"/>
        </w:rPr>
      </w:pPr>
      <w:r w:rsidRPr="0048545F">
        <w:rPr>
          <w:snapToGrid w:val="0"/>
          <w:lang w:val="it-IT"/>
        </w:rPr>
        <w:t>id</w:t>
      </w:r>
      <w:r w:rsidRPr="0048545F">
        <w:rPr>
          <w:snapToGrid w:val="0"/>
          <w:lang w:val="it-IT" w:eastAsia="zh-CN"/>
        </w:rPr>
        <w:t>-SIB22-message</w:t>
      </w:r>
      <w:r w:rsidRPr="0048545F" w:rsidDel="003A0EDF">
        <w:rPr>
          <w:snapToGrid w:val="0"/>
          <w:lang w:val="it-IT"/>
        </w:rPr>
        <w:t xml:space="preserve"> 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 xml:space="preserve">ProtocolIE-ID ::= </w:t>
      </w:r>
      <w:r w:rsidRPr="0048545F">
        <w:rPr>
          <w:snapToGrid w:val="0"/>
          <w:lang w:val="it-IT" w:eastAsia="zh-CN"/>
        </w:rPr>
        <w:t>797</w:t>
      </w:r>
    </w:p>
    <w:p w14:paraId="2257C712" w14:textId="77777777" w:rsidR="00421885" w:rsidRPr="0048545F" w:rsidRDefault="00421885" w:rsidP="00421885">
      <w:pPr>
        <w:pStyle w:val="PL"/>
      </w:pPr>
      <w:r w:rsidRPr="0048545F">
        <w:t>id-CUtoDUTAInformation-List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798</w:t>
      </w:r>
    </w:p>
    <w:p w14:paraId="1C7CC7B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lastRenderedPageBreak/>
        <w:t>id-</w:t>
      </w:r>
      <w:r w:rsidRPr="0048545F">
        <w:rPr>
          <w:rFonts w:eastAsia="Tahoma" w:cs="Arial"/>
          <w:lang w:eastAsia="zh-CN"/>
        </w:rPr>
        <w:t>U2URLCChannelQoS</w:t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799</w:t>
      </w:r>
    </w:p>
    <w:p w14:paraId="7A06B0F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id-SL-PHY-MAC-RLC-ConfigExt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800</w:t>
      </w:r>
    </w:p>
    <w:p w14:paraId="6DBED1E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rFonts w:cs="Courier New" w:hint="eastAsia"/>
          <w:snapToGrid w:val="0"/>
        </w:rPr>
        <w:t>id-</w:t>
      </w:r>
      <w:r w:rsidRPr="0048545F">
        <w:t>SLPositioning-Ranging-Service-Info</w:t>
      </w:r>
      <w:r w:rsidRPr="0048545F">
        <w:tab/>
      </w:r>
      <w:r w:rsidRPr="0048545F"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snapToGrid w:val="0"/>
        </w:rPr>
        <w:t>ProtocolIE-ID ::= 801</w:t>
      </w:r>
    </w:p>
    <w:p w14:paraId="4C86BE1E" w14:textId="77777777" w:rsidR="00421885" w:rsidRPr="0048545F" w:rsidRDefault="00421885" w:rsidP="00421885">
      <w:pPr>
        <w:pStyle w:val="PL"/>
      </w:pPr>
      <w:r w:rsidRPr="0048545F">
        <w:rPr>
          <w:snapToGrid w:val="0"/>
        </w:rPr>
        <w:t>id-</w:t>
      </w:r>
      <w:r w:rsidRPr="0048545F">
        <w:t>TimeWindowInformation-SRS-List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802</w:t>
      </w:r>
    </w:p>
    <w:p w14:paraId="683857D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t>id-TimeWindowInformation-Measurement-List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803</w:t>
      </w:r>
    </w:p>
    <w:p w14:paraId="548ED63B" w14:textId="77777777" w:rsidR="00421885" w:rsidRPr="0048545F" w:rsidRDefault="00421885" w:rsidP="00421885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id-UL-RSCP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804</w:t>
      </w:r>
    </w:p>
    <w:p w14:paraId="06BD6A55" w14:textId="77777777" w:rsidR="00421885" w:rsidRPr="0048545F" w:rsidRDefault="00421885" w:rsidP="00421885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id-BW-Aggregation-Request-Indication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805</w:t>
      </w:r>
    </w:p>
    <w:p w14:paraId="2BA4EAA3" w14:textId="77777777" w:rsidR="00421885" w:rsidRPr="0048545F" w:rsidRDefault="00421885" w:rsidP="00421885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id-ReportingGranularitykminus1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806</w:t>
      </w:r>
    </w:p>
    <w:p w14:paraId="70CA4C0C" w14:textId="77777777" w:rsidR="00421885" w:rsidRPr="0048545F" w:rsidRDefault="00421885" w:rsidP="00421885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id-ReportingGranularitykminus2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807</w:t>
      </w:r>
    </w:p>
    <w:p w14:paraId="1BD46A96" w14:textId="77777777" w:rsidR="00421885" w:rsidRPr="0048545F" w:rsidRDefault="00421885" w:rsidP="00421885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id-ReportingGranularitykminus1additionalpath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808</w:t>
      </w:r>
    </w:p>
    <w:p w14:paraId="3F09CAA5" w14:textId="77777777" w:rsidR="00421885" w:rsidRPr="0048545F" w:rsidRDefault="00421885" w:rsidP="00421885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id-ReportingGranularitykminus2additionalpath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809</w:t>
      </w:r>
    </w:p>
    <w:p w14:paraId="75AFE0B9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id-TimingReportingGranularityFactorExtended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810</w:t>
      </w:r>
    </w:p>
    <w:p w14:paraId="774D0FAA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snapToGrid w:val="0"/>
        </w:rPr>
        <w:t>SRSPosRRCInactiveValidityAreaConfig</w:t>
      </w:r>
      <w:r w:rsidRPr="0048545F">
        <w:rPr>
          <w:snapToGrid w:val="0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811</w:t>
      </w:r>
    </w:p>
    <w:p w14:paraId="625EF3B4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lang w:val="it-IT"/>
        </w:rPr>
        <w:t>PosValidityAreaCellList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812</w:t>
      </w:r>
    </w:p>
    <w:p w14:paraId="6FB81F79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lang w:val="it-IT"/>
        </w:rPr>
        <w:t>id-SRSReservationType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>
        <w:rPr>
          <w:lang w:val="it-IT"/>
        </w:rPr>
        <w:tab/>
      </w:r>
      <w:r w:rsidRPr="0048545F">
        <w:rPr>
          <w:snapToGrid w:val="0"/>
          <w:lang w:val="it-IT"/>
        </w:rPr>
        <w:t>ProtocolIE-ID ::= 813</w:t>
      </w:r>
    </w:p>
    <w:p w14:paraId="059C520E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id-SymbolIndex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814</w:t>
      </w:r>
    </w:p>
    <w:p w14:paraId="5904A88B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id-PRSB</w:t>
      </w:r>
      <w:r>
        <w:rPr>
          <w:snapToGrid w:val="0"/>
          <w:lang w:val="it-IT"/>
        </w:rPr>
        <w:t>W</w:t>
      </w:r>
      <w:r w:rsidRPr="0048545F">
        <w:rPr>
          <w:snapToGrid w:val="0"/>
          <w:lang w:val="it-IT"/>
        </w:rPr>
        <w:t>AggregationRequest</w:t>
      </w:r>
      <w:r>
        <w:rPr>
          <w:snapToGrid w:val="0"/>
          <w:lang w:val="it-IT"/>
        </w:rPr>
        <w:t>InfoList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>ProtocolIE-ID ::= 815</w:t>
      </w:r>
    </w:p>
    <w:p w14:paraId="22C2C4F3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id-AggregatedPosSRSResourceIDList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816</w:t>
      </w:r>
    </w:p>
    <w:p w14:paraId="250A59B3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id-AggregatedPRSResourceSetList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817</w:t>
      </w:r>
    </w:p>
    <w:p w14:paraId="191FDD1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id-PhaseQuality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818</w:t>
      </w:r>
    </w:p>
    <w:p w14:paraId="767112D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id-MeasuredFrequencyHops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819</w:t>
      </w:r>
    </w:p>
    <w:p w14:paraId="6AEBD1DC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id-TxHoppingConfiguration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820</w:t>
      </w:r>
    </w:p>
    <w:p w14:paraId="73DEE18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id-ReportingGranularitykminus3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821</w:t>
      </w:r>
    </w:p>
    <w:p w14:paraId="487ED49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id-ReportingGranularitykminus4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822</w:t>
      </w:r>
    </w:p>
    <w:p w14:paraId="44AE183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id-ReportingGranularitykminus5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823</w:t>
      </w:r>
    </w:p>
    <w:p w14:paraId="65E2F54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id-ReportingGranularitykminus6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824</w:t>
      </w:r>
    </w:p>
    <w:p w14:paraId="4EE7963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id-ReportingGranularitykminus3additionalpath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825</w:t>
      </w:r>
    </w:p>
    <w:p w14:paraId="257A2FB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id-ReportingGranularitykminus4additionalpath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826</w:t>
      </w:r>
    </w:p>
    <w:p w14:paraId="5B847B3B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id-ReportingGranularitykminus5additionalpath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827</w:t>
      </w:r>
    </w:p>
    <w:p w14:paraId="04786FC9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id-ReportingGranularitykminus6additionalpath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828</w:t>
      </w:r>
    </w:p>
    <w:p w14:paraId="1B65345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id-AggregatedPosSRSResourceSetList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829</w:t>
      </w:r>
    </w:p>
    <w:p w14:paraId="1495713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id-RequestedSRSPreconfigurationCharacteristics-List</w:t>
      </w:r>
      <w:r w:rsidRPr="0048545F">
        <w:rPr>
          <w:snapToGrid w:val="0"/>
        </w:rPr>
        <w:tab/>
        <w:t>ProtocolIE-ID ::= 830</w:t>
      </w:r>
    </w:p>
    <w:p w14:paraId="4424A6F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id-SRSPreconfiguration-List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831</w:t>
      </w:r>
    </w:p>
    <w:p w14:paraId="4D25373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832</w:t>
      </w:r>
    </w:p>
    <w:p w14:paraId="27C4977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id-ValidityAreaSpecificSRSInformation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833</w:t>
      </w:r>
    </w:p>
    <w:p w14:paraId="3BF2AF0E" w14:textId="77777777" w:rsidR="00421885" w:rsidRPr="0048545F" w:rsidRDefault="00421885" w:rsidP="00421885">
      <w:pPr>
        <w:pStyle w:val="PL"/>
      </w:pPr>
      <w:r w:rsidRPr="0048545F">
        <w:t>id-E-CID-MeasuredResultsAssociatedInfoList</w:t>
      </w:r>
      <w:r w:rsidRPr="0048545F">
        <w:tab/>
      </w:r>
      <w:r w:rsidRPr="0048545F">
        <w:tab/>
      </w:r>
      <w:r w:rsidRPr="0048545F">
        <w:tab/>
        <w:t>ProtocolIE-ID ::= 834</w:t>
      </w:r>
    </w:p>
    <w:p w14:paraId="6832803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id-XR-Bcast-Information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835</w:t>
      </w:r>
    </w:p>
    <w:p w14:paraId="746E309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t xml:space="preserve">id-MaxDataBurstVolume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836</w:t>
      </w:r>
    </w:p>
    <w:p w14:paraId="424B3D44" w14:textId="77777777" w:rsidR="00421885" w:rsidRPr="0048545F" w:rsidRDefault="00421885" w:rsidP="00421885">
      <w:pPr>
        <w:pStyle w:val="PL"/>
        <w:rPr>
          <w:rFonts w:eastAsiaTheme="minorEastAsia"/>
        </w:rPr>
      </w:pPr>
      <w:r w:rsidRPr="0048545F">
        <w:t>id-TAInformation-List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 xml:space="preserve">ProtocolIE-ID ::= </w:t>
      </w:r>
      <w:r w:rsidRPr="0048545F">
        <w:rPr>
          <w:rFonts w:eastAsiaTheme="minorEastAsia" w:hint="eastAsia"/>
          <w:snapToGrid w:val="0"/>
        </w:rPr>
        <w:t>837</w:t>
      </w:r>
    </w:p>
    <w:p w14:paraId="5B7A31E4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bookmarkStart w:id="933" w:name="_Hlk168210601"/>
      <w:r w:rsidRPr="0048545F">
        <w:t>id-</w:t>
      </w:r>
      <w:r w:rsidRPr="0048545F">
        <w:rPr>
          <w:snapToGrid w:val="0"/>
        </w:rPr>
        <w:t>NonIntegerDRXCycle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rFonts w:eastAsiaTheme="minorEastAsia" w:hint="eastAsia"/>
        </w:rPr>
        <w:t>838</w:t>
      </w:r>
    </w:p>
    <w:p w14:paraId="79D8F003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id-PointA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snapToGrid w:val="0"/>
        </w:rPr>
        <w:t>ProtocolIE-ID ::=</w:t>
      </w:r>
      <w:r w:rsidRPr="0048545F">
        <w:rPr>
          <w:rFonts w:hint="eastAsia"/>
          <w:snapToGrid w:val="0"/>
          <w:lang w:eastAsia="zh-CN"/>
        </w:rPr>
        <w:t xml:space="preserve"> </w:t>
      </w:r>
      <w:r w:rsidRPr="0048545F">
        <w:rPr>
          <w:snapToGrid w:val="0"/>
          <w:lang w:eastAsia="zh-CN"/>
        </w:rPr>
        <w:t>839</w:t>
      </w:r>
    </w:p>
    <w:p w14:paraId="127C8A6B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</w:rPr>
        <w:t>id-</w:t>
      </w:r>
      <w:r w:rsidRPr="0048545F">
        <w:rPr>
          <w:snapToGrid w:val="0"/>
        </w:rPr>
        <w:t>SCS-SpecificCarrier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snapToGrid w:val="0"/>
        </w:rPr>
        <w:t>ProtocolIE-ID ::=</w:t>
      </w:r>
      <w:r w:rsidRPr="0048545F">
        <w:rPr>
          <w:rFonts w:hint="eastAsia"/>
          <w:snapToGrid w:val="0"/>
          <w:lang w:eastAsia="zh-CN"/>
        </w:rPr>
        <w:t xml:space="preserve"> </w:t>
      </w:r>
      <w:r w:rsidRPr="0048545F">
        <w:rPr>
          <w:snapToGrid w:val="0"/>
          <w:lang w:eastAsia="zh-CN"/>
        </w:rPr>
        <w:t>840</w:t>
      </w:r>
    </w:p>
    <w:p w14:paraId="4ED6F0EE" w14:textId="77777777" w:rsidR="00421885" w:rsidRPr="002D78BC" w:rsidRDefault="00421885" w:rsidP="00421885">
      <w:pPr>
        <w:pStyle w:val="PL"/>
        <w:rPr>
          <w:snapToGrid w:val="0"/>
          <w:lang w:val="fr-FR" w:eastAsia="zh-CN"/>
        </w:rPr>
      </w:pPr>
      <w:r w:rsidRPr="002D78BC">
        <w:rPr>
          <w:rFonts w:hint="eastAsia"/>
          <w:snapToGrid w:val="0"/>
          <w:lang w:val="fr-FR" w:eastAsia="zh-CN"/>
        </w:rPr>
        <w:t>id-NR-PCI</w:t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snapToGrid w:val="0"/>
          <w:lang w:val="fr-FR"/>
        </w:rPr>
        <w:t>ProtocolIE-ID ::=</w:t>
      </w:r>
      <w:r w:rsidRPr="002D78BC">
        <w:rPr>
          <w:rFonts w:hint="eastAsia"/>
          <w:snapToGrid w:val="0"/>
          <w:lang w:val="fr-FR" w:eastAsia="zh-CN"/>
        </w:rPr>
        <w:t xml:space="preserve"> </w:t>
      </w:r>
      <w:r w:rsidRPr="002D78BC">
        <w:rPr>
          <w:snapToGrid w:val="0"/>
          <w:lang w:val="fr-FR" w:eastAsia="zh-CN"/>
        </w:rPr>
        <w:t>841</w:t>
      </w:r>
    </w:p>
    <w:p w14:paraId="26E5ADEF" w14:textId="77777777" w:rsidR="00421885" w:rsidRPr="0048545F" w:rsidRDefault="00421885" w:rsidP="00421885">
      <w:pPr>
        <w:pStyle w:val="PL"/>
        <w:rPr>
          <w:snapToGrid w:val="0"/>
          <w:lang w:val="en-US"/>
        </w:rPr>
      </w:pPr>
      <w:bookmarkStart w:id="934" w:name="_Hlk170400602"/>
      <w:bookmarkEnd w:id="933"/>
      <w:r w:rsidRPr="0048545F">
        <w:t>id-PeerUE-ID</w:t>
      </w:r>
      <w:r w:rsidRPr="0048545F">
        <w:tab/>
      </w:r>
      <w:bookmarkEnd w:id="934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lang w:eastAsia="zh-CN"/>
        </w:rPr>
        <w:t>ProtocolIE-ID ::= 842</w:t>
      </w:r>
    </w:p>
    <w:p w14:paraId="544E6AA3" w14:textId="77777777" w:rsidR="00421885" w:rsidRPr="0048545F" w:rsidRDefault="00421885" w:rsidP="00421885">
      <w:pPr>
        <w:pStyle w:val="PL"/>
      </w:pPr>
      <w:bookmarkStart w:id="935" w:name="_Hlk166062290"/>
      <w:r w:rsidRPr="0048545F">
        <w:rPr>
          <w:rFonts w:hint="eastAsia"/>
          <w:snapToGrid w:val="0"/>
        </w:rPr>
        <w:t>id-EarlySyncServingCellInformation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ProtocolIE-ID ::= </w:t>
      </w:r>
      <w:r w:rsidRPr="0048545F">
        <w:rPr>
          <w:snapToGrid w:val="0"/>
        </w:rPr>
        <w:t>843</w:t>
      </w:r>
    </w:p>
    <w:bookmarkEnd w:id="935"/>
    <w:p w14:paraId="5F5DCD9F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id-RANSharingAssistanceInformation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844</w:t>
      </w:r>
    </w:p>
    <w:p w14:paraId="2CA647DF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t>id-LTMCFRAResourceConfig-List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r w:rsidRPr="0048545F">
        <w:rPr>
          <w:snapToGrid w:val="0"/>
        </w:rPr>
        <w:t>ID ::= 845</w:t>
      </w:r>
    </w:p>
    <w:p w14:paraId="021FFA3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</w:t>
      </w:r>
      <w:r w:rsidRPr="0048545F">
        <w:rPr>
          <w:snapToGrid w:val="0"/>
        </w:rPr>
        <w:t>F1U-PathFailure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846</w:t>
      </w:r>
    </w:p>
    <w:p w14:paraId="1FCE353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rFonts w:hint="eastAsia"/>
          <w:lang w:eastAsia="zh-CN"/>
        </w:rPr>
        <w:t>i</w:t>
      </w:r>
      <w:r w:rsidRPr="0048545F">
        <w:rPr>
          <w:lang w:eastAsia="zh-CN"/>
        </w:rPr>
        <w:t>d-</w:t>
      </w:r>
      <w:r w:rsidRPr="0048545F">
        <w:t>MeasBasedOn</w:t>
      </w:r>
      <w:r w:rsidRPr="0048545F">
        <w:rPr>
          <w:snapToGrid w:val="0"/>
        </w:rPr>
        <w:t>AggregatedResources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847</w:t>
      </w:r>
    </w:p>
    <w:p w14:paraId="44DD66A3" w14:textId="77777777" w:rsidR="00421885" w:rsidRPr="0048545F" w:rsidRDefault="00421885" w:rsidP="00421885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id-SIB</w:t>
      </w:r>
      <w:r w:rsidRPr="0048545F">
        <w:rPr>
          <w:rFonts w:hint="eastAsia"/>
          <w:snapToGrid w:val="0"/>
          <w:lang w:val="en-US" w:eastAsia="zh-CN"/>
        </w:rPr>
        <w:t>23</w:t>
      </w:r>
      <w:r w:rsidRPr="0048545F">
        <w:rPr>
          <w:snapToGrid w:val="0"/>
        </w:rPr>
        <w:t>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val="en-US" w:eastAsia="zh-CN"/>
        </w:rPr>
        <w:t>848</w:t>
      </w:r>
    </w:p>
    <w:p w14:paraId="7CB76742" w14:textId="77777777" w:rsidR="00421885" w:rsidRPr="001D1214" w:rsidRDefault="00421885" w:rsidP="00421885">
      <w:pPr>
        <w:pStyle w:val="PL"/>
        <w:rPr>
          <w:rFonts w:eastAsiaTheme="minorEastAsia"/>
          <w:snapToGrid w:val="0"/>
          <w:lang w:val="en-US"/>
        </w:rPr>
      </w:pPr>
      <w:bookmarkStart w:id="936" w:name="_Hlk175547316"/>
      <w:bookmarkStart w:id="937" w:name="_Hlk175552119"/>
      <w:r w:rsidRPr="00EE47EE"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  <w:t xml:space="preserve">ProtocolIE-ID ::= </w:t>
      </w:r>
      <w:r>
        <w:rPr>
          <w:rFonts w:eastAsiaTheme="minorEastAsia" w:hint="eastAsia"/>
          <w:snapToGrid w:val="0"/>
        </w:rPr>
        <w:t>849</w:t>
      </w:r>
      <w:bookmarkEnd w:id="936"/>
    </w:p>
    <w:p w14:paraId="23014C55" w14:textId="77777777" w:rsidR="00421885" w:rsidRPr="00CF0503" w:rsidRDefault="00421885" w:rsidP="00421885">
      <w:pPr>
        <w:pStyle w:val="PL"/>
        <w:rPr>
          <w:snapToGrid w:val="0"/>
          <w:lang w:val="en-US" w:eastAsia="zh-CN"/>
        </w:rPr>
      </w:pPr>
      <w:r>
        <w:rPr>
          <w:snapToGrid w:val="0"/>
          <w:lang w:val="it-IT"/>
        </w:rPr>
        <w:lastRenderedPageBreak/>
        <w:t>id-SIB1</w:t>
      </w:r>
      <w:r>
        <w:rPr>
          <w:rFonts w:hint="eastAsia"/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937"/>
    </w:p>
    <w:p w14:paraId="03DA2E60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bookmarkStart w:id="938" w:name="_Hlk175552583"/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</w:t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  <w:t xml:space="preserve">ProtocolIE-ID ::= </w:t>
      </w:r>
      <w:r>
        <w:rPr>
          <w:rFonts w:cs="Courier New"/>
          <w:szCs w:val="22"/>
          <w:lang w:val="en-US" w:eastAsia="zh-CN"/>
        </w:rPr>
        <w:t>851</w:t>
      </w:r>
      <w:bookmarkEnd w:id="938"/>
    </w:p>
    <w:p w14:paraId="6431D604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bookmarkStart w:id="939" w:name="_Hlk175558389"/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852</w:t>
      </w:r>
    </w:p>
    <w:p w14:paraId="66EC39AF" w14:textId="77777777" w:rsidR="00421885" w:rsidRDefault="00421885" w:rsidP="00421885">
      <w:pPr>
        <w:pStyle w:val="PL"/>
        <w:rPr>
          <w:rFonts w:eastAsiaTheme="minorEastAsia" w:cs="Courier New"/>
          <w:snapToGrid w:val="0"/>
          <w:lang w:val="en-US"/>
        </w:rPr>
      </w:pPr>
      <w:r w:rsidRPr="00C57F75">
        <w:rPr>
          <w:rFonts w:cs="Courier New"/>
          <w:snapToGrid w:val="0"/>
          <w:lang w:val="en-US" w:eastAsia="zh-CN"/>
        </w:rPr>
        <w:t>id-TagIDPointer</w:t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 w:rsidRPr="00C57F75"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eastAsiaTheme="minorEastAsia" w:cs="Courier New" w:hint="eastAsia"/>
          <w:snapToGrid w:val="0"/>
          <w:lang w:val="en-US"/>
        </w:rPr>
        <w:t>853</w:t>
      </w:r>
    </w:p>
    <w:p w14:paraId="0F6DCD70" w14:textId="77777777" w:rsidR="00421885" w:rsidRDefault="00421885" w:rsidP="00421885">
      <w:pPr>
        <w:pStyle w:val="PL"/>
        <w:rPr>
          <w:rFonts w:eastAsiaTheme="minorEastAsia" w:cs="Courier New"/>
          <w:snapToGrid w:val="0"/>
          <w:lang w:val="en-US"/>
        </w:rPr>
      </w:pPr>
      <w:r w:rsidRPr="00852DF5">
        <w:rPr>
          <w:snapToGrid w:val="0"/>
        </w:rPr>
        <w:t>id-</w:t>
      </w: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854</w:t>
      </w:r>
    </w:p>
    <w:p w14:paraId="026EF385" w14:textId="77777777" w:rsidR="00421885" w:rsidRPr="008445BA" w:rsidRDefault="00421885" w:rsidP="00421885">
      <w:pPr>
        <w:pStyle w:val="PL"/>
        <w:rPr>
          <w:rFonts w:eastAsiaTheme="minorEastAsia" w:cs="Courier New"/>
          <w:snapToGrid w:val="0"/>
          <w:lang w:val="en-US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 w:rsidRPr="00C57F75">
        <w:rPr>
          <w:rFonts w:cs="Courier New"/>
          <w:snapToGrid w:val="0"/>
          <w:lang w:val="en-US" w:eastAsia="zh-CN"/>
        </w:rPr>
        <w:t xml:space="preserve"> ::= </w:t>
      </w:r>
      <w:r>
        <w:rPr>
          <w:rFonts w:eastAsiaTheme="minorEastAsia" w:cs="Courier New"/>
          <w:snapToGrid w:val="0"/>
          <w:lang w:val="en-US"/>
        </w:rPr>
        <w:t>855</w:t>
      </w:r>
    </w:p>
    <w:p w14:paraId="7580E0C6" w14:textId="77777777" w:rsidR="00421885" w:rsidRPr="00A6698F" w:rsidRDefault="00421885" w:rsidP="00421885">
      <w:pPr>
        <w:pStyle w:val="PL"/>
        <w:rPr>
          <w:rFonts w:eastAsiaTheme="minorEastAsia"/>
          <w:snapToGrid w:val="0"/>
          <w:lang w:val="en-US"/>
        </w:rPr>
      </w:pPr>
      <w:r w:rsidRPr="008618FF">
        <w:rPr>
          <w:rFonts w:cs="Courier New" w:hint="eastAsia"/>
          <w:snapToGrid w:val="0"/>
          <w:lang w:val="it-IT" w:eastAsia="zh-CN"/>
        </w:rPr>
        <w:t>id-</w:t>
      </w:r>
      <w:r w:rsidRPr="008618FF">
        <w:rPr>
          <w:snapToGrid w:val="0"/>
          <w:lang w:val="it-IT" w:eastAsia="zh-CN"/>
        </w:rPr>
        <w:t>SRSPosPeriodicConfigHyperSFNIndex</w:t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 xml:space="preserve">ProtocolIE-ID ::= </w:t>
      </w:r>
      <w:r>
        <w:rPr>
          <w:rFonts w:cs="Courier New"/>
          <w:snapToGrid w:val="0"/>
          <w:lang w:val="it-IT" w:eastAsia="zh-CN"/>
        </w:rPr>
        <w:t>856</w:t>
      </w:r>
    </w:p>
    <w:bookmarkEnd w:id="939"/>
    <w:p w14:paraId="6C3BF341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>
        <w:rPr>
          <w:snapToGrid w:val="0"/>
        </w:rPr>
        <w:t>Preconfigured</w:t>
      </w:r>
      <w:r w:rsidRPr="0048545F">
        <w:rPr>
          <w:snapToGrid w:val="0"/>
        </w:rPr>
        <w:t>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857</w:t>
      </w:r>
    </w:p>
    <w:p w14:paraId="52F007F6" w14:textId="77777777" w:rsidR="00421885" w:rsidRDefault="00421885" w:rsidP="00421885">
      <w:pPr>
        <w:pStyle w:val="PL"/>
        <w:rPr>
          <w:snapToGrid w:val="0"/>
        </w:rPr>
      </w:pPr>
      <w:r>
        <w:t>id-</w:t>
      </w:r>
      <w:r w:rsidRPr="006E7361">
        <w:t>candidatePSCellsToCancel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 xml:space="preserve">ProtocolIE-ID ::= </w:t>
      </w:r>
      <w:r>
        <w:rPr>
          <w:snapToGrid w:val="0"/>
        </w:rPr>
        <w:t>858</w:t>
      </w:r>
    </w:p>
    <w:p w14:paraId="5D6E523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id-MobilityInitiation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545F">
        <w:rPr>
          <w:snapToGrid w:val="0"/>
        </w:rPr>
        <w:t xml:space="preserve">ProtocolIE-ID ::= </w:t>
      </w:r>
      <w:r>
        <w:rPr>
          <w:snapToGrid w:val="0"/>
        </w:rPr>
        <w:t>859</w:t>
      </w:r>
    </w:p>
    <w:p w14:paraId="6C55E13F" w14:textId="77777777" w:rsidR="00421885" w:rsidRDefault="00421885" w:rsidP="00421885">
      <w:pPr>
        <w:pStyle w:val="PL"/>
        <w:rPr>
          <w:snapToGrid w:val="0"/>
        </w:rPr>
      </w:pPr>
      <w:r w:rsidRPr="0049156D">
        <w:rPr>
          <w:snapToGrid w:val="0"/>
          <w:szCs w:val="24"/>
          <w:lang w:val="en-US"/>
        </w:rPr>
        <w:t>id-ValidityArea</w:t>
      </w:r>
      <w:r w:rsidRPr="0049156D">
        <w:rPr>
          <w:rFonts w:hint="eastAsia"/>
          <w:snapToGrid w:val="0"/>
          <w:szCs w:val="24"/>
          <w:lang w:val="en-US"/>
        </w:rPr>
        <w:t>S</w:t>
      </w:r>
      <w:r w:rsidRPr="0049156D">
        <w:rPr>
          <w:snapToGrid w:val="0"/>
          <w:szCs w:val="24"/>
          <w:lang w:val="en-US"/>
        </w:rPr>
        <w:t>pecificSRSInformation</w:t>
      </w:r>
      <w:r>
        <w:rPr>
          <w:snapToGrid w:val="0"/>
          <w:szCs w:val="24"/>
          <w:lang w:val="en-US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 w:rsidRPr="0049156D">
        <w:rPr>
          <w:snapToGrid w:val="0"/>
        </w:rPr>
        <w:t xml:space="preserve">ProtocolIE-ID ::= </w:t>
      </w:r>
      <w:r>
        <w:rPr>
          <w:snapToGrid w:val="0"/>
        </w:rPr>
        <w:t>860</w:t>
      </w:r>
    </w:p>
    <w:p w14:paraId="35AF2E17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>
        <w:rPr>
          <w:snapToGrid w:val="0"/>
        </w:rPr>
        <w:t>PLMNIndexNR</w:t>
      </w:r>
      <w:r w:rsidRPr="00EA5FA7">
        <w:t>AssistanceInfoForNetShar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861</w:t>
      </w:r>
    </w:p>
    <w:p w14:paraId="7680874C" w14:textId="77777777" w:rsidR="0066458F" w:rsidRPr="00A6698F" w:rsidRDefault="0066458F" w:rsidP="0066458F">
      <w:pPr>
        <w:pStyle w:val="PL"/>
        <w:rPr>
          <w:ins w:id="940" w:author="Author"/>
          <w:rFonts w:eastAsiaTheme="minorEastAsia"/>
          <w:snapToGrid w:val="0"/>
          <w:lang w:val="en-US"/>
        </w:rPr>
      </w:pPr>
      <w:ins w:id="941" w:author="Author">
        <w:r w:rsidRPr="008618FF">
          <w:rPr>
            <w:rFonts w:cs="Courier New" w:hint="eastAsia"/>
            <w:snapToGrid w:val="0"/>
            <w:lang w:val="it-IT" w:eastAsia="zh-CN"/>
          </w:rPr>
          <w:t>id-</w:t>
        </w:r>
        <w:r>
          <w:rPr>
            <w:snapToGrid w:val="0"/>
            <w:lang w:eastAsia="zh-CN"/>
          </w:rPr>
          <w:t>OnDemandSIB1</w:t>
        </w:r>
        <w:r w:rsidRPr="008618FF">
          <w:rPr>
            <w:snapToGrid w:val="0"/>
            <w:lang w:val="it-IT" w:eastAsia="zh-CN"/>
          </w:rPr>
          <w:tab/>
        </w:r>
        <w:r w:rsidRPr="008618FF">
          <w:rPr>
            <w:snapToGrid w:val="0"/>
            <w:lang w:val="it-IT" w:eastAsia="zh-CN"/>
          </w:rPr>
          <w:tab/>
        </w:r>
        <w:r w:rsidRPr="008618FF">
          <w:rPr>
            <w:snapToGrid w:val="0"/>
            <w:lang w:val="it-IT" w:eastAsia="zh-CN"/>
          </w:rPr>
          <w:tab/>
        </w:r>
        <w:r w:rsidRPr="008618FF"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 w:rsidRPr="008618FF">
          <w:rPr>
            <w:rFonts w:cs="Courier New"/>
            <w:snapToGrid w:val="0"/>
            <w:lang w:val="it-IT" w:eastAsia="zh-CN"/>
          </w:rPr>
          <w:t xml:space="preserve">ProtocolIE-ID ::= </w:t>
        </w:r>
        <w:r>
          <w:rPr>
            <w:rFonts w:cs="Courier New"/>
            <w:snapToGrid w:val="0"/>
            <w:lang w:val="it-IT" w:eastAsia="zh-CN"/>
          </w:rPr>
          <w:t>aaa</w:t>
        </w:r>
      </w:ins>
    </w:p>
    <w:p w14:paraId="3BD36A3E" w14:textId="373CDB1A" w:rsidR="0066458F" w:rsidRDefault="0066458F" w:rsidP="0066458F">
      <w:pPr>
        <w:pStyle w:val="PL"/>
        <w:rPr>
          <w:ins w:id="942" w:author="Author"/>
          <w:snapToGrid w:val="0"/>
        </w:rPr>
      </w:pPr>
      <w:ins w:id="943" w:author="Author">
        <w:r w:rsidRPr="0048545F">
          <w:rPr>
            <w:snapToGrid w:val="0"/>
          </w:rPr>
          <w:t>id-</w:t>
        </w:r>
        <w:r>
          <w:rPr>
            <w:rFonts w:eastAsia="仿宋"/>
          </w:rPr>
          <w:t>PagingAdaptationIndication</w:t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="00011E53">
          <w:rPr>
            <w:snapToGrid w:val="0"/>
          </w:rPr>
          <w:tab/>
        </w:r>
        <w:r w:rsidRPr="0048545F">
          <w:rPr>
            <w:snapToGrid w:val="0"/>
          </w:rPr>
          <w:t xml:space="preserve">ProtocolIE-ID ::= </w:t>
        </w:r>
        <w:r>
          <w:rPr>
            <w:snapToGrid w:val="0"/>
          </w:rPr>
          <w:t>bbb</w:t>
        </w:r>
      </w:ins>
    </w:p>
    <w:p w14:paraId="389F9B46" w14:textId="5691036B" w:rsidR="0066458F" w:rsidRDefault="0066458F" w:rsidP="0066458F">
      <w:pPr>
        <w:pStyle w:val="PL"/>
        <w:rPr>
          <w:ins w:id="944" w:author="Author"/>
          <w:snapToGrid w:val="0"/>
        </w:rPr>
      </w:pPr>
      <w:ins w:id="945" w:author="Author">
        <w:r>
          <w:t>id-</w:t>
        </w:r>
        <w:r>
          <w:rPr>
            <w:lang w:eastAsia="zh-CN"/>
          </w:rPr>
          <w:t>OnDemand-SIB1</w:t>
        </w:r>
        <w:r>
          <w:t>-Cell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8545F">
          <w:rPr>
            <w:snapToGrid w:val="0"/>
          </w:rPr>
          <w:t xml:space="preserve">ProtocolIE-ID ::= </w:t>
        </w:r>
        <w:r>
          <w:rPr>
            <w:snapToGrid w:val="0"/>
          </w:rPr>
          <w:t>ccc</w:t>
        </w:r>
      </w:ins>
    </w:p>
    <w:p w14:paraId="0B951049" w14:textId="77777777" w:rsidR="00A40927" w:rsidRDefault="00A40927" w:rsidP="00A40927">
      <w:pPr>
        <w:pStyle w:val="PL"/>
        <w:rPr>
          <w:ins w:id="946" w:author="Author"/>
          <w:snapToGrid w:val="0"/>
        </w:rPr>
      </w:pPr>
      <w:ins w:id="947" w:author="Author">
        <w:r>
          <w:t>id-PEISubgroupingSupportIndication-</w:t>
        </w:r>
        <w:r>
          <w:rPr>
            <w:lang w:eastAsia="zh-CN"/>
          </w:rPr>
          <w:t>PagingAdaptation</w:t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 ddd</w:t>
        </w:r>
      </w:ins>
    </w:p>
    <w:p w14:paraId="709E787D" w14:textId="77777777" w:rsidR="00A40927" w:rsidRDefault="00A40927" w:rsidP="00A40927">
      <w:pPr>
        <w:pStyle w:val="PL"/>
        <w:rPr>
          <w:ins w:id="948" w:author="Author"/>
          <w:snapToGrid w:val="0"/>
        </w:rPr>
      </w:pPr>
      <w:ins w:id="949" w:author="Author">
        <w:r>
          <w:t>id-ServingCellMO-Ondemand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 eee</w:t>
        </w:r>
      </w:ins>
    </w:p>
    <w:p w14:paraId="143CF511" w14:textId="77777777" w:rsidR="00A40927" w:rsidRPr="00B77905" w:rsidRDefault="00A40927" w:rsidP="0066458F">
      <w:pPr>
        <w:pStyle w:val="PL"/>
        <w:rPr>
          <w:ins w:id="950" w:author="Author"/>
          <w:snapToGrid w:val="0"/>
          <w:lang w:eastAsia="zh-CN"/>
        </w:rPr>
      </w:pPr>
    </w:p>
    <w:p w14:paraId="1C87FA1B" w14:textId="77777777" w:rsidR="00421885" w:rsidRPr="00753DF1" w:rsidRDefault="00421885" w:rsidP="00421885">
      <w:pPr>
        <w:pStyle w:val="PL"/>
        <w:rPr>
          <w:rFonts w:eastAsiaTheme="minorEastAsia"/>
          <w:snapToGrid w:val="0"/>
          <w:lang w:val="en-US"/>
        </w:rPr>
      </w:pPr>
    </w:p>
    <w:p w14:paraId="279297CE" w14:textId="77777777" w:rsidR="00421885" w:rsidRPr="0048545F" w:rsidRDefault="00421885" w:rsidP="00421885">
      <w:pPr>
        <w:pStyle w:val="PL"/>
        <w:rPr>
          <w:snapToGrid w:val="0"/>
          <w:lang w:val="en-US" w:eastAsia="zh-CN"/>
        </w:rPr>
      </w:pPr>
    </w:p>
    <w:p w14:paraId="3DD683F1" w14:textId="77777777" w:rsidR="00421885" w:rsidRPr="0048545F" w:rsidRDefault="00421885" w:rsidP="00421885">
      <w:pPr>
        <w:pStyle w:val="PL"/>
        <w:rPr>
          <w:rFonts w:eastAsiaTheme="minorEastAsia"/>
        </w:rPr>
      </w:pPr>
    </w:p>
    <w:p w14:paraId="699080AD" w14:textId="77777777" w:rsidR="00421885" w:rsidRPr="0048545F" w:rsidRDefault="00421885" w:rsidP="00421885">
      <w:pPr>
        <w:pStyle w:val="PL"/>
        <w:rPr>
          <w:snapToGrid w:val="0"/>
        </w:rPr>
      </w:pPr>
    </w:p>
    <w:p w14:paraId="67A55BA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END</w:t>
      </w:r>
      <w:bookmarkEnd w:id="929"/>
    </w:p>
    <w:p w14:paraId="4DBA7B6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-- ASN1STOP </w:t>
      </w:r>
    </w:p>
    <w:p w14:paraId="061CCE73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1A28D5D1" w14:textId="77777777" w:rsidR="00421885" w:rsidRPr="0048545F" w:rsidRDefault="00421885" w:rsidP="00421885">
      <w:pPr>
        <w:pStyle w:val="Heading3"/>
      </w:pPr>
      <w:bookmarkStart w:id="951" w:name="_CR9_4_8"/>
      <w:bookmarkStart w:id="952" w:name="_Toc20956006"/>
      <w:bookmarkStart w:id="953" w:name="_Toc29893132"/>
      <w:bookmarkStart w:id="954" w:name="_Toc36557069"/>
      <w:bookmarkStart w:id="955" w:name="_Toc45832589"/>
      <w:bookmarkStart w:id="956" w:name="_Toc51763911"/>
      <w:bookmarkStart w:id="957" w:name="_Toc64449083"/>
      <w:bookmarkStart w:id="958" w:name="_Toc66289742"/>
      <w:bookmarkStart w:id="959" w:name="_Toc74154855"/>
      <w:bookmarkStart w:id="960" w:name="_Toc81383599"/>
      <w:bookmarkStart w:id="961" w:name="_Toc88658233"/>
      <w:bookmarkStart w:id="962" w:name="_Toc97911145"/>
      <w:bookmarkStart w:id="963" w:name="_Toc99038969"/>
      <w:bookmarkStart w:id="964" w:name="_Toc99731232"/>
      <w:bookmarkStart w:id="965" w:name="_Toc105511367"/>
      <w:bookmarkStart w:id="966" w:name="_Toc105927899"/>
      <w:bookmarkStart w:id="967" w:name="_Toc106110439"/>
      <w:bookmarkStart w:id="968" w:name="_Toc113835881"/>
      <w:bookmarkStart w:id="969" w:name="_Toc120124737"/>
      <w:bookmarkStart w:id="970" w:name="_Toc200531003"/>
      <w:bookmarkEnd w:id="951"/>
      <w:r w:rsidRPr="0048545F">
        <w:t>9.4.8</w:t>
      </w:r>
      <w:r w:rsidRPr="0048545F">
        <w:tab/>
        <w:t>Container Definitions</w:t>
      </w:r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</w:p>
    <w:p w14:paraId="2B9F63B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-- ASN1START </w:t>
      </w:r>
      <w:bookmarkStart w:id="971" w:name="_Hlk120261237"/>
    </w:p>
    <w:p w14:paraId="1CC0D3B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2C881AA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7C746C4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Container definitions</w:t>
      </w:r>
    </w:p>
    <w:p w14:paraId="196C108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61C1FDC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6A32929D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312F7584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F1AP-Containers {</w:t>
      </w:r>
    </w:p>
    <w:p w14:paraId="04BC12B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itu-t (0) identified-organization (4) etsi (0) mobileDomain (0) </w:t>
      </w:r>
    </w:p>
    <w:p w14:paraId="3E25933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ngran-access (22) modules (3) f1ap (3) version1 (1) f1ap-Containers (5) }</w:t>
      </w:r>
    </w:p>
    <w:p w14:paraId="428DCEC5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554225F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DEFINITIONS AUTOMATIC TAGS ::= </w:t>
      </w:r>
    </w:p>
    <w:p w14:paraId="65B78318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4C2D0E0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BEGIN</w:t>
      </w:r>
    </w:p>
    <w:p w14:paraId="7780FCDC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2A71729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5D45EFA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5F06FF74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IE parameter types from other modules.</w:t>
      </w:r>
    </w:p>
    <w:p w14:paraId="2A82EAA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7B7180A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4C6275E4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78518E3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IMPORTS</w:t>
      </w:r>
    </w:p>
    <w:p w14:paraId="6BC9740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Criticality,</w:t>
      </w:r>
    </w:p>
    <w:p w14:paraId="2A75E6A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ab/>
        <w:t>Presence,</w:t>
      </w:r>
    </w:p>
    <w:p w14:paraId="081F272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PrivateIE-ID,</w:t>
      </w:r>
    </w:p>
    <w:p w14:paraId="2E2D043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ProtocolExtensionID,</w:t>
      </w:r>
    </w:p>
    <w:p w14:paraId="10087D8B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ProtocolIE-ID</w:t>
      </w:r>
    </w:p>
    <w:p w14:paraId="30C4E7C2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0CFBC20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FROM F1AP-CommonDataTypes</w:t>
      </w:r>
    </w:p>
    <w:p w14:paraId="314FB4D4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maxPrivateIEs,</w:t>
      </w:r>
    </w:p>
    <w:p w14:paraId="59D8EF8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maxProtocolExtensions,</w:t>
      </w:r>
    </w:p>
    <w:p w14:paraId="7269BE9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maxProtocolIEs</w:t>
      </w:r>
    </w:p>
    <w:p w14:paraId="5DC1C208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6D3D8DA3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FROM F1AP-Constants;</w:t>
      </w:r>
    </w:p>
    <w:p w14:paraId="6D6F9328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6C6D69E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3C85A7C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6E83434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Class Definition for Protocol IEs</w:t>
      </w:r>
    </w:p>
    <w:p w14:paraId="3CB9ED64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43D4D81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5772BE20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67F4AE4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F1AP-PROTOCOL-IES ::= CLASS {</w:t>
      </w:r>
    </w:p>
    <w:p w14:paraId="30D000F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UNIQUE,</w:t>
      </w:r>
    </w:p>
    <w:p w14:paraId="36C2C02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&amp;criticality</w:t>
      </w:r>
      <w:r w:rsidRPr="0048545F">
        <w:rPr>
          <w:noProof w:val="0"/>
          <w:snapToGrid w:val="0"/>
        </w:rPr>
        <w:tab/>
        <w:t>Criticality,</w:t>
      </w:r>
    </w:p>
    <w:p w14:paraId="685274A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&amp;Value,</w:t>
      </w:r>
    </w:p>
    <w:p w14:paraId="3E5123D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Presence</w:t>
      </w:r>
    </w:p>
    <w:p w14:paraId="49DA049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4BEFFCB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WITH SYNTAX {</w:t>
      </w:r>
    </w:p>
    <w:p w14:paraId="50BFA23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&amp;id</w:t>
      </w:r>
    </w:p>
    <w:p w14:paraId="62C01E94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&amp;criticality</w:t>
      </w:r>
    </w:p>
    <w:p w14:paraId="7F620FD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&amp;Value</w:t>
      </w:r>
    </w:p>
    <w:p w14:paraId="7006C9E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&amp;presence</w:t>
      </w:r>
    </w:p>
    <w:p w14:paraId="4F7B92A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52B7043D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522A68A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3FFCEBD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64F05A8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Class Definition for Protocol IEs</w:t>
      </w:r>
    </w:p>
    <w:p w14:paraId="73CE4C4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4C503793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3C70D3DA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4F7C16A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F1AP-PROTOCOL-IES-PAIR ::= CLASS {</w:t>
      </w:r>
    </w:p>
    <w:p w14:paraId="667EEBC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UNIQUE,</w:t>
      </w:r>
    </w:p>
    <w:p w14:paraId="2E28E21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&amp;firstCriticality</w:t>
      </w:r>
      <w:r w:rsidRPr="0048545F">
        <w:rPr>
          <w:noProof w:val="0"/>
          <w:snapToGrid w:val="0"/>
        </w:rPr>
        <w:tab/>
        <w:t>Criticality,</w:t>
      </w:r>
    </w:p>
    <w:p w14:paraId="7176D5F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&amp;FirstValue,</w:t>
      </w:r>
    </w:p>
    <w:p w14:paraId="76FC1CE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&amp;secondCriticality</w:t>
      </w:r>
      <w:r w:rsidRPr="0048545F">
        <w:rPr>
          <w:noProof w:val="0"/>
          <w:snapToGrid w:val="0"/>
        </w:rPr>
        <w:tab/>
        <w:t>Criticality,</w:t>
      </w:r>
    </w:p>
    <w:p w14:paraId="40ECD92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&amp;SecondValue,</w:t>
      </w:r>
    </w:p>
    <w:p w14:paraId="595378EB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Presence</w:t>
      </w:r>
    </w:p>
    <w:p w14:paraId="7252C1B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6BDE43F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WITH SYNTAX {</w:t>
      </w:r>
    </w:p>
    <w:p w14:paraId="48E3889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&amp;id</w:t>
      </w:r>
    </w:p>
    <w:p w14:paraId="5BFC0BE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FIRST 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&amp;firstCriticality</w:t>
      </w:r>
    </w:p>
    <w:p w14:paraId="6F619134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FIRST 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&amp;FirstValue</w:t>
      </w:r>
    </w:p>
    <w:p w14:paraId="0D0C748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SECOND 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&amp;secondCriticality</w:t>
      </w:r>
    </w:p>
    <w:p w14:paraId="31DE08A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SECOND 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&amp;SecondValue</w:t>
      </w:r>
    </w:p>
    <w:p w14:paraId="2DFF94D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ab/>
        <w:t>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&amp;presence</w:t>
      </w:r>
    </w:p>
    <w:p w14:paraId="40FDB43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5FF7F0C8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45DD0F1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4C987E1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1129C33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Class Definition for Protocol Extensions</w:t>
      </w:r>
    </w:p>
    <w:p w14:paraId="0A33222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66B1C75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4D3A70DC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5608909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F1AP-PROTOCOL-EXTENSION ::= CLASS {</w:t>
      </w:r>
    </w:p>
    <w:p w14:paraId="21A00DE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ProtocolExtensionID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UNIQUE,</w:t>
      </w:r>
    </w:p>
    <w:p w14:paraId="14424C5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&amp;criticality</w:t>
      </w:r>
      <w:r w:rsidRPr="0048545F">
        <w:rPr>
          <w:noProof w:val="0"/>
          <w:snapToGrid w:val="0"/>
        </w:rPr>
        <w:tab/>
        <w:t>Criticality,</w:t>
      </w:r>
    </w:p>
    <w:p w14:paraId="4E77248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&amp;Extension,</w:t>
      </w:r>
    </w:p>
    <w:p w14:paraId="4BC246F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Presence</w:t>
      </w:r>
    </w:p>
    <w:p w14:paraId="77290A0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7C71C2D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WITH SYNTAX {</w:t>
      </w:r>
    </w:p>
    <w:p w14:paraId="334DBE4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&amp;id</w:t>
      </w:r>
    </w:p>
    <w:p w14:paraId="488883F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&amp;criticality</w:t>
      </w:r>
    </w:p>
    <w:p w14:paraId="383BE8C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EXTENSION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&amp;Extension</w:t>
      </w:r>
    </w:p>
    <w:p w14:paraId="6D5E2E2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&amp;presence</w:t>
      </w:r>
    </w:p>
    <w:p w14:paraId="511C69E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4A187CF1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287E0D3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06CD741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12EA3A1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Class Definition for Private IEs</w:t>
      </w:r>
    </w:p>
    <w:p w14:paraId="3EC2771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456084A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22CEC554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7174F13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F1AP-PRIVATE-IES ::= CLASS {</w:t>
      </w:r>
    </w:p>
    <w:p w14:paraId="2E57CD8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PrivateIE-ID,</w:t>
      </w:r>
    </w:p>
    <w:p w14:paraId="7974DDE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&amp;criticality</w:t>
      </w:r>
      <w:r w:rsidRPr="0048545F">
        <w:rPr>
          <w:noProof w:val="0"/>
          <w:snapToGrid w:val="0"/>
        </w:rPr>
        <w:tab/>
        <w:t>Criticality,</w:t>
      </w:r>
    </w:p>
    <w:p w14:paraId="1371DEA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&amp;Value,</w:t>
      </w:r>
    </w:p>
    <w:p w14:paraId="127790B3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Presence</w:t>
      </w:r>
    </w:p>
    <w:p w14:paraId="0FF6E95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0E616414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WITH SYNTAX {</w:t>
      </w:r>
    </w:p>
    <w:p w14:paraId="494907B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&amp;id</w:t>
      </w:r>
    </w:p>
    <w:p w14:paraId="11B9D704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&amp;criticality</w:t>
      </w:r>
    </w:p>
    <w:p w14:paraId="217A7EA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&amp;Value</w:t>
      </w:r>
    </w:p>
    <w:p w14:paraId="7358DFF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&amp;presence</w:t>
      </w:r>
    </w:p>
    <w:p w14:paraId="3394319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574020B0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5232D2C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02CE24F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396DFD4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Container for Protocol IEs</w:t>
      </w:r>
    </w:p>
    <w:p w14:paraId="4B9AD1A2" w14:textId="77777777" w:rsidR="00421885" w:rsidRPr="0048545F" w:rsidRDefault="00421885" w:rsidP="00421885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--</w:t>
      </w:r>
    </w:p>
    <w:p w14:paraId="0D6904DA" w14:textId="77777777" w:rsidR="00421885" w:rsidRPr="0048545F" w:rsidRDefault="00421885" w:rsidP="00421885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-- **************************************************************</w:t>
      </w:r>
    </w:p>
    <w:p w14:paraId="10EBE03C" w14:textId="77777777" w:rsidR="00421885" w:rsidRPr="0048545F" w:rsidRDefault="00421885" w:rsidP="00421885">
      <w:pPr>
        <w:pStyle w:val="PL"/>
        <w:rPr>
          <w:noProof w:val="0"/>
          <w:snapToGrid w:val="0"/>
          <w:lang w:val="fr-FR"/>
        </w:rPr>
      </w:pPr>
    </w:p>
    <w:p w14:paraId="44062AC0" w14:textId="77777777" w:rsidR="00421885" w:rsidRPr="0048545F" w:rsidRDefault="00421885" w:rsidP="00421885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 xml:space="preserve">ProtocolIE-Container {F1AP-PROTOCOL-IES : IEsSetParam} ::= </w:t>
      </w:r>
    </w:p>
    <w:p w14:paraId="3BA2D02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</w:rPr>
        <w:t>SEQUENCE (SIZE (0..maxProtocolIEs)) OF</w:t>
      </w:r>
    </w:p>
    <w:p w14:paraId="70176DA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ProtocolIE-Field {{IEsSetParam}}</w:t>
      </w:r>
    </w:p>
    <w:p w14:paraId="4DD6C6E8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43999C4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 xml:space="preserve">ProtocolIE-SingleContainer {F1AP-PROTOCOL-IES : IEsSetParam} ::= </w:t>
      </w:r>
    </w:p>
    <w:p w14:paraId="770E36F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ProtocolIE-Field {{IEsSetParam}}</w:t>
      </w:r>
    </w:p>
    <w:p w14:paraId="7760CC98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5795DC14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ProtocolIE-Field {F1AP-PROTOCOL-IES : IEsSetParam} ::= SEQUENCE {</w:t>
      </w:r>
    </w:p>
    <w:p w14:paraId="2B28C4A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F1AP-PROTOCOL-IES.&amp;id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({IEsSetParam}),</w:t>
      </w:r>
    </w:p>
    <w:p w14:paraId="560D2F4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F1AP-PROTOCOL-IES.&amp;criticality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({IEsSetParam}{@id}),</w:t>
      </w:r>
    </w:p>
    <w:p w14:paraId="52DAC2B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F1AP-PROTOCOL-IES.&amp;Value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({IEsSetParam}{@id})</w:t>
      </w:r>
    </w:p>
    <w:p w14:paraId="2D6D4BE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55060A87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63CEB18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0B7EB6F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173DA01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Container for Protocol IE Pairs</w:t>
      </w:r>
    </w:p>
    <w:p w14:paraId="32331F9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6E50D001" w14:textId="77777777" w:rsidR="00421885" w:rsidRPr="0048545F" w:rsidRDefault="00421885" w:rsidP="00421885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-- **************************************************************</w:t>
      </w:r>
    </w:p>
    <w:p w14:paraId="2D48ADE0" w14:textId="77777777" w:rsidR="00421885" w:rsidRPr="0048545F" w:rsidRDefault="00421885" w:rsidP="00421885">
      <w:pPr>
        <w:pStyle w:val="PL"/>
        <w:rPr>
          <w:noProof w:val="0"/>
          <w:snapToGrid w:val="0"/>
          <w:lang w:val="fr-FR"/>
        </w:rPr>
      </w:pPr>
    </w:p>
    <w:p w14:paraId="5843396C" w14:textId="77777777" w:rsidR="00421885" w:rsidRPr="0048545F" w:rsidRDefault="00421885" w:rsidP="00421885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 xml:space="preserve">ProtocolIE-ContainerPair {F1AP-PROTOCOL-IES-PAIR : IEsSetParam} ::= </w:t>
      </w:r>
    </w:p>
    <w:p w14:paraId="25FED64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</w:rPr>
        <w:t>SEQUENCE (SIZE (0..maxProtocolIEs)) OF</w:t>
      </w:r>
    </w:p>
    <w:p w14:paraId="3C6F26C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ProtocolIE-FieldPair {{IEsSetParam}}</w:t>
      </w:r>
    </w:p>
    <w:p w14:paraId="0F306B7B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4F97FB7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ProtocolIE-FieldPair {F1AP-PROTOCOL-IES-PAIR : IEsSetParam} ::= SEQUENCE {</w:t>
      </w:r>
    </w:p>
    <w:p w14:paraId="1496DD6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F1AP-PROTOCOL-IES-PAIR.&amp;id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({IEsSetParam}),</w:t>
      </w:r>
    </w:p>
    <w:p w14:paraId="7AB84B5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firstCriticality</w:t>
      </w:r>
      <w:r w:rsidRPr="0048545F">
        <w:rPr>
          <w:noProof w:val="0"/>
          <w:snapToGrid w:val="0"/>
        </w:rPr>
        <w:tab/>
        <w:t>F1AP-PROTOCOL-IES-PAIR.&amp;firstCriticality</w:t>
      </w:r>
      <w:r w:rsidRPr="0048545F">
        <w:rPr>
          <w:noProof w:val="0"/>
          <w:snapToGrid w:val="0"/>
        </w:rPr>
        <w:tab/>
        <w:t>({IEsSetParam}{@id}),</w:t>
      </w:r>
    </w:p>
    <w:p w14:paraId="0B3079F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firstValue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F1AP-PROTOCOL-IES-PAIR.&amp;FirstValue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({IEsSetParam}{@id}),</w:t>
      </w:r>
    </w:p>
    <w:p w14:paraId="5DC4D02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secondCriticality</w:t>
      </w:r>
      <w:r w:rsidRPr="0048545F">
        <w:rPr>
          <w:noProof w:val="0"/>
          <w:snapToGrid w:val="0"/>
        </w:rPr>
        <w:tab/>
        <w:t>F1AP-PROTOCOL-IES-PAIR.&amp;secondCriticality</w:t>
      </w:r>
      <w:r w:rsidRPr="0048545F">
        <w:rPr>
          <w:noProof w:val="0"/>
          <w:snapToGrid w:val="0"/>
        </w:rPr>
        <w:tab/>
        <w:t>({IEsSetParam}{@id}),</w:t>
      </w:r>
    </w:p>
    <w:p w14:paraId="6271471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secondValue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F1AP-PROTOCOL-IES-PAIR.&amp;SecondValue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({IEsSetParam}{@id})</w:t>
      </w:r>
    </w:p>
    <w:p w14:paraId="2EC06983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269C969D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604ADE93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3349899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272F433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Container for Protocol Extensions</w:t>
      </w:r>
    </w:p>
    <w:p w14:paraId="5B31552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0E9D061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38FFBEC1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4645CB8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ProtocolExtensionContainer {F1AP-PROTOCOL-EXTENSION : ExtensionSetParam} ::= </w:t>
      </w:r>
    </w:p>
    <w:p w14:paraId="7E9CE21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SEQUENCE (SIZE (1..maxProtocolExtensions)) OF</w:t>
      </w:r>
    </w:p>
    <w:p w14:paraId="639A581B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ProtocolExtensionField {{ExtensionSetParam}}</w:t>
      </w:r>
    </w:p>
    <w:p w14:paraId="3332F63A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451CD08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ProtocolExtensionField {F1AP-PROTOCOL-EXTENSION : ExtensionSetParam} ::= SEQUENCE {</w:t>
      </w:r>
    </w:p>
    <w:p w14:paraId="7D79CE5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F1AP-PROTOCOL-EXTENSION.&amp;id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({ExtensionSetParam}),</w:t>
      </w:r>
    </w:p>
    <w:p w14:paraId="44EE025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F1AP-PROTOCOL-EXTENSION.&amp;criticality</w:t>
      </w:r>
      <w:r w:rsidRPr="0048545F">
        <w:rPr>
          <w:noProof w:val="0"/>
          <w:snapToGrid w:val="0"/>
        </w:rPr>
        <w:tab/>
        <w:t>({ExtensionSetParam}{@id}),</w:t>
      </w:r>
    </w:p>
    <w:p w14:paraId="79DCFE4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extensionValue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F1AP-PROTOCOL-EXTENSION.&amp;Extension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({ExtensionSetParam}{@id})</w:t>
      </w:r>
    </w:p>
    <w:p w14:paraId="2E12C90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21B5C045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549DE48B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48557B4B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1267BB13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Container for Private IEs</w:t>
      </w:r>
    </w:p>
    <w:p w14:paraId="30807EA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4C88843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2C453C3A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7724356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PrivateIE-Container {F1AP-PRIVATE-IES : IEsSetParam } ::= </w:t>
      </w:r>
    </w:p>
    <w:p w14:paraId="4322142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SEQUENCE (SIZE (1.. maxPrivateIEs)) OF</w:t>
      </w:r>
    </w:p>
    <w:p w14:paraId="0D6AE9C4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ab/>
        <w:t>PrivateIE-Field {{IEsSetParam}}</w:t>
      </w:r>
    </w:p>
    <w:p w14:paraId="5996CB62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09055DE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PrivateIE-Field {F1AP-PRIVATE-IES : IEsSetParam} ::= SEQUENCE {</w:t>
      </w:r>
    </w:p>
    <w:p w14:paraId="2DEF03B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F1AP-PRIVATE-IES.&amp;id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({IEsSetParam}),</w:t>
      </w:r>
    </w:p>
    <w:p w14:paraId="456F2753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F1AP-PRIVATE-IES.&amp;criticality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({IEsSetParam}{@id}),</w:t>
      </w:r>
    </w:p>
    <w:p w14:paraId="544487C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F1AP-PRIVATE-IES.&amp;Value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({IEsSetParam}{@id})</w:t>
      </w:r>
    </w:p>
    <w:p w14:paraId="641A857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687FC0DC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0816977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END</w:t>
      </w:r>
      <w:bookmarkEnd w:id="971"/>
    </w:p>
    <w:p w14:paraId="4852A71C" w14:textId="65BD2DAE" w:rsidR="00421885" w:rsidRPr="003033B4" w:rsidRDefault="00421885" w:rsidP="003033B4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snapToGrid w:val="0"/>
          <w:lang w:eastAsia="ko-KR"/>
        </w:rPr>
      </w:pPr>
      <w:r w:rsidRPr="003033B4">
        <w:rPr>
          <w:rFonts w:eastAsia="Times New Roman"/>
          <w:noProof w:val="0"/>
          <w:snapToGrid w:val="0"/>
          <w:lang w:eastAsia="ko-KR"/>
        </w:rPr>
        <w:t>-- ASN1STOP</w:t>
      </w:r>
    </w:p>
    <w:bookmarkEnd w:id="703"/>
    <w:bookmarkEnd w:id="704"/>
    <w:bookmarkEnd w:id="705"/>
    <w:bookmarkEnd w:id="706"/>
    <w:bookmarkEnd w:id="707"/>
    <w:bookmarkEnd w:id="708"/>
    <w:bookmarkEnd w:id="709"/>
    <w:bookmarkEnd w:id="710"/>
    <w:bookmarkEnd w:id="711"/>
    <w:bookmarkEnd w:id="712"/>
    <w:bookmarkEnd w:id="713"/>
    <w:bookmarkEnd w:id="714"/>
    <w:bookmarkEnd w:id="715"/>
    <w:bookmarkEnd w:id="716"/>
    <w:bookmarkEnd w:id="717"/>
    <w:bookmarkEnd w:id="718"/>
    <w:bookmarkEnd w:id="719"/>
    <w:bookmarkEnd w:id="720"/>
    <w:bookmarkEnd w:id="721"/>
    <w:p w14:paraId="51DC4986" w14:textId="77777777" w:rsidR="00D57DF9" w:rsidRDefault="00D57DF9" w:rsidP="00D57DF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2F93036" w14:textId="77777777" w:rsidR="00D57DF9" w:rsidRPr="00EA5FA7" w:rsidRDefault="00D57DF9" w:rsidP="00403210">
      <w:pPr>
        <w:widowControl w:val="0"/>
      </w:pPr>
    </w:p>
    <w:tbl>
      <w:tblPr>
        <w:tblW w:w="11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360"/>
      </w:tblGrid>
      <w:tr w:rsidR="00CB0ED4" w14:paraId="7AFB7962" w14:textId="77777777" w:rsidTr="00A52F10">
        <w:trPr>
          <w:trHeight w:val="141"/>
        </w:trPr>
        <w:tc>
          <w:tcPr>
            <w:tcW w:w="1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03922DF" w14:textId="77777777" w:rsidR="00CB0ED4" w:rsidRDefault="00CB0ED4" w:rsidP="00D73E0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972" w:name="_Toc20955355"/>
            <w:bookmarkStart w:id="973" w:name="_Toc29503808"/>
            <w:bookmarkStart w:id="974" w:name="_Toc29504392"/>
            <w:bookmarkStart w:id="975" w:name="_Toc29504976"/>
            <w:bookmarkStart w:id="976" w:name="_Toc36553429"/>
            <w:bookmarkStart w:id="977" w:name="_Toc36555156"/>
            <w:bookmarkStart w:id="978" w:name="_Toc45652555"/>
            <w:bookmarkStart w:id="979" w:name="_Toc45658987"/>
            <w:bookmarkStart w:id="980" w:name="_Toc45720807"/>
            <w:bookmarkStart w:id="981" w:name="_Toc45798687"/>
            <w:bookmarkStart w:id="982" w:name="_Toc45898076"/>
            <w:bookmarkStart w:id="983" w:name="_Toc51746283"/>
            <w:bookmarkStart w:id="984" w:name="_Toc64446548"/>
            <w:bookmarkStart w:id="985" w:name="_Toc73982418"/>
            <w:bookmarkStart w:id="986" w:name="_Toc88652508"/>
            <w:bookmarkStart w:id="987" w:name="_Toc97891552"/>
            <w:bookmarkStart w:id="988" w:name="_Toc99123757"/>
            <w:bookmarkStart w:id="989" w:name="_Toc99662563"/>
            <w:bookmarkStart w:id="990" w:name="_Toc105152642"/>
            <w:bookmarkStart w:id="991" w:name="_Toc105174448"/>
            <w:bookmarkStart w:id="992" w:name="_Toc106109446"/>
            <w:bookmarkStart w:id="993" w:name="_Toc107409904"/>
            <w:bookmarkStart w:id="994" w:name="_Toc112757093"/>
            <w:bookmarkStart w:id="995" w:name="_Toc169665401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</w:tbl>
    <w:p w14:paraId="5AABC478" w14:textId="0A9D2443" w:rsidR="009F6090" w:rsidRDefault="009F6090" w:rsidP="00417E76">
      <w:pPr>
        <w:pStyle w:val="Heading3"/>
        <w:ind w:left="0" w:firstLine="0"/>
        <w:rPr>
          <w:noProof/>
        </w:rPr>
      </w:pPr>
    </w:p>
    <w:sectPr w:rsidR="009F6090" w:rsidSect="004A2F63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EC119" w14:textId="77777777" w:rsidR="00494F4E" w:rsidRDefault="00494F4E">
      <w:r>
        <w:separator/>
      </w:r>
    </w:p>
  </w:endnote>
  <w:endnote w:type="continuationSeparator" w:id="0">
    <w:p w14:paraId="13226043" w14:textId="77777777" w:rsidR="00494F4E" w:rsidRDefault="00494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notTrueType/>
    <w:pitch w:val="default"/>
    <w:sig w:usb0="00000000" w:usb1="00000000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F5DC3" w14:textId="77777777" w:rsidR="00494F4E" w:rsidRDefault="00494F4E">
      <w:r>
        <w:separator/>
      </w:r>
    </w:p>
  </w:footnote>
  <w:footnote w:type="continuationSeparator" w:id="0">
    <w:p w14:paraId="35456CA4" w14:textId="77777777" w:rsidR="00494F4E" w:rsidRDefault="00494F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6D487D"/>
    <w:multiLevelType w:val="hybridMultilevel"/>
    <w:tmpl w:val="F84286D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A8C3C5A"/>
    <w:multiLevelType w:val="hybridMultilevel"/>
    <w:tmpl w:val="0EC4E0F0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B4"/>
    <w:rsid w:val="000028A5"/>
    <w:rsid w:val="00002B6D"/>
    <w:rsid w:val="00003103"/>
    <w:rsid w:val="0000395A"/>
    <w:rsid w:val="00004059"/>
    <w:rsid w:val="00005472"/>
    <w:rsid w:val="00005FFC"/>
    <w:rsid w:val="00011244"/>
    <w:rsid w:val="00011E53"/>
    <w:rsid w:val="0001378E"/>
    <w:rsid w:val="000142CC"/>
    <w:rsid w:val="0001582A"/>
    <w:rsid w:val="0001766A"/>
    <w:rsid w:val="00017D42"/>
    <w:rsid w:val="000212BA"/>
    <w:rsid w:val="000213E5"/>
    <w:rsid w:val="00022E4A"/>
    <w:rsid w:val="00025BC6"/>
    <w:rsid w:val="0002630D"/>
    <w:rsid w:val="000268BF"/>
    <w:rsid w:val="000322DB"/>
    <w:rsid w:val="000324F1"/>
    <w:rsid w:val="00032A51"/>
    <w:rsid w:val="0003428E"/>
    <w:rsid w:val="00034571"/>
    <w:rsid w:val="000364F1"/>
    <w:rsid w:val="00040794"/>
    <w:rsid w:val="00040CE1"/>
    <w:rsid w:val="0004107B"/>
    <w:rsid w:val="000431A4"/>
    <w:rsid w:val="00045A1F"/>
    <w:rsid w:val="00047776"/>
    <w:rsid w:val="00047E99"/>
    <w:rsid w:val="000502CF"/>
    <w:rsid w:val="00050748"/>
    <w:rsid w:val="00053E4B"/>
    <w:rsid w:val="0005442C"/>
    <w:rsid w:val="00054D08"/>
    <w:rsid w:val="0005553D"/>
    <w:rsid w:val="00055CAC"/>
    <w:rsid w:val="0005671D"/>
    <w:rsid w:val="00056742"/>
    <w:rsid w:val="000576C2"/>
    <w:rsid w:val="00061A0F"/>
    <w:rsid w:val="00073760"/>
    <w:rsid w:val="00074A8D"/>
    <w:rsid w:val="00075654"/>
    <w:rsid w:val="0008078B"/>
    <w:rsid w:val="00082CB1"/>
    <w:rsid w:val="0008386D"/>
    <w:rsid w:val="0008647A"/>
    <w:rsid w:val="00087290"/>
    <w:rsid w:val="00090B3C"/>
    <w:rsid w:val="000910E7"/>
    <w:rsid w:val="0009239A"/>
    <w:rsid w:val="0009543F"/>
    <w:rsid w:val="00095FBB"/>
    <w:rsid w:val="00097630"/>
    <w:rsid w:val="000A0356"/>
    <w:rsid w:val="000A0716"/>
    <w:rsid w:val="000A5E41"/>
    <w:rsid w:val="000A6394"/>
    <w:rsid w:val="000B3893"/>
    <w:rsid w:val="000B4154"/>
    <w:rsid w:val="000B514D"/>
    <w:rsid w:val="000B5574"/>
    <w:rsid w:val="000B70AE"/>
    <w:rsid w:val="000B7FED"/>
    <w:rsid w:val="000C038A"/>
    <w:rsid w:val="000C160E"/>
    <w:rsid w:val="000C6598"/>
    <w:rsid w:val="000C74C8"/>
    <w:rsid w:val="000D1801"/>
    <w:rsid w:val="000D44B3"/>
    <w:rsid w:val="000D7438"/>
    <w:rsid w:val="000D75E3"/>
    <w:rsid w:val="000E0ED4"/>
    <w:rsid w:val="000E1027"/>
    <w:rsid w:val="000E1E5A"/>
    <w:rsid w:val="000E3175"/>
    <w:rsid w:val="000E53CF"/>
    <w:rsid w:val="000E67D4"/>
    <w:rsid w:val="000E7C14"/>
    <w:rsid w:val="000F23DC"/>
    <w:rsid w:val="000F3658"/>
    <w:rsid w:val="000F3D61"/>
    <w:rsid w:val="000F5B8A"/>
    <w:rsid w:val="001018A9"/>
    <w:rsid w:val="001024B9"/>
    <w:rsid w:val="00110D02"/>
    <w:rsid w:val="00111194"/>
    <w:rsid w:val="00112D39"/>
    <w:rsid w:val="00115A15"/>
    <w:rsid w:val="001224A2"/>
    <w:rsid w:val="001235F7"/>
    <w:rsid w:val="00123D92"/>
    <w:rsid w:val="001244FC"/>
    <w:rsid w:val="001246B4"/>
    <w:rsid w:val="001248AE"/>
    <w:rsid w:val="00125218"/>
    <w:rsid w:val="001263DD"/>
    <w:rsid w:val="00126926"/>
    <w:rsid w:val="0012779C"/>
    <w:rsid w:val="0012796B"/>
    <w:rsid w:val="00132CE3"/>
    <w:rsid w:val="00135FB1"/>
    <w:rsid w:val="00137A2E"/>
    <w:rsid w:val="00142CE7"/>
    <w:rsid w:val="00145D43"/>
    <w:rsid w:val="00147FEF"/>
    <w:rsid w:val="0015645B"/>
    <w:rsid w:val="001568CD"/>
    <w:rsid w:val="0015691E"/>
    <w:rsid w:val="00160BA6"/>
    <w:rsid w:val="0016325B"/>
    <w:rsid w:val="001635D3"/>
    <w:rsid w:val="001640E5"/>
    <w:rsid w:val="00166376"/>
    <w:rsid w:val="00167243"/>
    <w:rsid w:val="001719BE"/>
    <w:rsid w:val="00174539"/>
    <w:rsid w:val="00175127"/>
    <w:rsid w:val="0017562F"/>
    <w:rsid w:val="00175E52"/>
    <w:rsid w:val="0017687E"/>
    <w:rsid w:val="00177E8F"/>
    <w:rsid w:val="001811D5"/>
    <w:rsid w:val="00182A7D"/>
    <w:rsid w:val="00182CB9"/>
    <w:rsid w:val="0018443D"/>
    <w:rsid w:val="00185952"/>
    <w:rsid w:val="00186193"/>
    <w:rsid w:val="00186870"/>
    <w:rsid w:val="0019074C"/>
    <w:rsid w:val="00190E2F"/>
    <w:rsid w:val="00192186"/>
    <w:rsid w:val="00192C46"/>
    <w:rsid w:val="00195179"/>
    <w:rsid w:val="00195DEA"/>
    <w:rsid w:val="00196AF2"/>
    <w:rsid w:val="001A0419"/>
    <w:rsid w:val="001A08B3"/>
    <w:rsid w:val="001A1BA6"/>
    <w:rsid w:val="001A247C"/>
    <w:rsid w:val="001A419B"/>
    <w:rsid w:val="001A4DEB"/>
    <w:rsid w:val="001A6360"/>
    <w:rsid w:val="001A642A"/>
    <w:rsid w:val="001A6846"/>
    <w:rsid w:val="001A7B46"/>
    <w:rsid w:val="001A7B60"/>
    <w:rsid w:val="001B3A88"/>
    <w:rsid w:val="001B3F33"/>
    <w:rsid w:val="001B4211"/>
    <w:rsid w:val="001B427A"/>
    <w:rsid w:val="001B52F0"/>
    <w:rsid w:val="001B561F"/>
    <w:rsid w:val="001B7A65"/>
    <w:rsid w:val="001B7C36"/>
    <w:rsid w:val="001C172E"/>
    <w:rsid w:val="001C1E83"/>
    <w:rsid w:val="001C4BFD"/>
    <w:rsid w:val="001C5522"/>
    <w:rsid w:val="001C6C30"/>
    <w:rsid w:val="001C6EE5"/>
    <w:rsid w:val="001C7286"/>
    <w:rsid w:val="001D1575"/>
    <w:rsid w:val="001D22CE"/>
    <w:rsid w:val="001D2350"/>
    <w:rsid w:val="001D25D1"/>
    <w:rsid w:val="001D2AF2"/>
    <w:rsid w:val="001D3AF5"/>
    <w:rsid w:val="001D3E1F"/>
    <w:rsid w:val="001D564B"/>
    <w:rsid w:val="001D666B"/>
    <w:rsid w:val="001D6949"/>
    <w:rsid w:val="001E1C4F"/>
    <w:rsid w:val="001E1DFA"/>
    <w:rsid w:val="001E41F3"/>
    <w:rsid w:val="001E48DD"/>
    <w:rsid w:val="001E5057"/>
    <w:rsid w:val="001E746A"/>
    <w:rsid w:val="001E756C"/>
    <w:rsid w:val="001F1AD0"/>
    <w:rsid w:val="001F3B73"/>
    <w:rsid w:val="001F4FBC"/>
    <w:rsid w:val="001F5A45"/>
    <w:rsid w:val="001F62BC"/>
    <w:rsid w:val="001F7296"/>
    <w:rsid w:val="00200EC8"/>
    <w:rsid w:val="00206310"/>
    <w:rsid w:val="00206FD5"/>
    <w:rsid w:val="0021723C"/>
    <w:rsid w:val="00222441"/>
    <w:rsid w:val="00222820"/>
    <w:rsid w:val="00223A97"/>
    <w:rsid w:val="0022651E"/>
    <w:rsid w:val="00231F4F"/>
    <w:rsid w:val="002343B9"/>
    <w:rsid w:val="00234422"/>
    <w:rsid w:val="00235088"/>
    <w:rsid w:val="00236C37"/>
    <w:rsid w:val="00242D0A"/>
    <w:rsid w:val="0025016B"/>
    <w:rsid w:val="002502D3"/>
    <w:rsid w:val="0025080C"/>
    <w:rsid w:val="002546BA"/>
    <w:rsid w:val="0026004D"/>
    <w:rsid w:val="0026203C"/>
    <w:rsid w:val="00263497"/>
    <w:rsid w:val="002640DD"/>
    <w:rsid w:val="0026648D"/>
    <w:rsid w:val="00270F34"/>
    <w:rsid w:val="00273034"/>
    <w:rsid w:val="00273126"/>
    <w:rsid w:val="0027330C"/>
    <w:rsid w:val="00275D12"/>
    <w:rsid w:val="00275EB8"/>
    <w:rsid w:val="00282182"/>
    <w:rsid w:val="00282AD4"/>
    <w:rsid w:val="00282DD0"/>
    <w:rsid w:val="0028333B"/>
    <w:rsid w:val="0028497D"/>
    <w:rsid w:val="00284FEB"/>
    <w:rsid w:val="002860C4"/>
    <w:rsid w:val="002861E7"/>
    <w:rsid w:val="002876D5"/>
    <w:rsid w:val="0029387A"/>
    <w:rsid w:val="00293D7F"/>
    <w:rsid w:val="002958B0"/>
    <w:rsid w:val="00295B76"/>
    <w:rsid w:val="00297335"/>
    <w:rsid w:val="00297CF1"/>
    <w:rsid w:val="002A1BB9"/>
    <w:rsid w:val="002A610D"/>
    <w:rsid w:val="002B4102"/>
    <w:rsid w:val="002B5741"/>
    <w:rsid w:val="002B6A5D"/>
    <w:rsid w:val="002B6ABE"/>
    <w:rsid w:val="002C0372"/>
    <w:rsid w:val="002C5556"/>
    <w:rsid w:val="002C7982"/>
    <w:rsid w:val="002D2A08"/>
    <w:rsid w:val="002D6ACA"/>
    <w:rsid w:val="002D6FE3"/>
    <w:rsid w:val="002E0240"/>
    <w:rsid w:val="002E259B"/>
    <w:rsid w:val="002E472E"/>
    <w:rsid w:val="002E74A4"/>
    <w:rsid w:val="002E782D"/>
    <w:rsid w:val="002F1E3A"/>
    <w:rsid w:val="002F41BC"/>
    <w:rsid w:val="002F57E9"/>
    <w:rsid w:val="002F685C"/>
    <w:rsid w:val="002F6BF3"/>
    <w:rsid w:val="003004C1"/>
    <w:rsid w:val="00300D61"/>
    <w:rsid w:val="0030103C"/>
    <w:rsid w:val="003011B2"/>
    <w:rsid w:val="003026D4"/>
    <w:rsid w:val="003033B4"/>
    <w:rsid w:val="00304B57"/>
    <w:rsid w:val="00304E2F"/>
    <w:rsid w:val="00305409"/>
    <w:rsid w:val="00307596"/>
    <w:rsid w:val="00313623"/>
    <w:rsid w:val="00314155"/>
    <w:rsid w:val="00314257"/>
    <w:rsid w:val="0031594E"/>
    <w:rsid w:val="003167CC"/>
    <w:rsid w:val="003252C0"/>
    <w:rsid w:val="0033190C"/>
    <w:rsid w:val="003340A9"/>
    <w:rsid w:val="00335E07"/>
    <w:rsid w:val="00336706"/>
    <w:rsid w:val="00340517"/>
    <w:rsid w:val="003424FE"/>
    <w:rsid w:val="003467B3"/>
    <w:rsid w:val="00353A4C"/>
    <w:rsid w:val="0035630D"/>
    <w:rsid w:val="0035687F"/>
    <w:rsid w:val="00356EB8"/>
    <w:rsid w:val="0036024F"/>
    <w:rsid w:val="0036027C"/>
    <w:rsid w:val="003609EF"/>
    <w:rsid w:val="00360C4E"/>
    <w:rsid w:val="00361A81"/>
    <w:rsid w:val="0036231A"/>
    <w:rsid w:val="0036392B"/>
    <w:rsid w:val="003653FE"/>
    <w:rsid w:val="00365715"/>
    <w:rsid w:val="00366A4B"/>
    <w:rsid w:val="0037242A"/>
    <w:rsid w:val="00374DD4"/>
    <w:rsid w:val="00376A1D"/>
    <w:rsid w:val="0038265D"/>
    <w:rsid w:val="00382E79"/>
    <w:rsid w:val="0038361C"/>
    <w:rsid w:val="00385083"/>
    <w:rsid w:val="003855D7"/>
    <w:rsid w:val="003862B7"/>
    <w:rsid w:val="0039268B"/>
    <w:rsid w:val="003960D3"/>
    <w:rsid w:val="00396A86"/>
    <w:rsid w:val="003A1EFA"/>
    <w:rsid w:val="003A2E03"/>
    <w:rsid w:val="003A3087"/>
    <w:rsid w:val="003A4BE0"/>
    <w:rsid w:val="003A4EAA"/>
    <w:rsid w:val="003A60E3"/>
    <w:rsid w:val="003B0C3C"/>
    <w:rsid w:val="003B10B4"/>
    <w:rsid w:val="003B10C2"/>
    <w:rsid w:val="003C1827"/>
    <w:rsid w:val="003C26BB"/>
    <w:rsid w:val="003C3334"/>
    <w:rsid w:val="003C3AA7"/>
    <w:rsid w:val="003D0615"/>
    <w:rsid w:val="003D3164"/>
    <w:rsid w:val="003D3F1F"/>
    <w:rsid w:val="003D6065"/>
    <w:rsid w:val="003D6903"/>
    <w:rsid w:val="003D7672"/>
    <w:rsid w:val="003E1660"/>
    <w:rsid w:val="003E1A36"/>
    <w:rsid w:val="003E20D3"/>
    <w:rsid w:val="003E2E3B"/>
    <w:rsid w:val="003E425B"/>
    <w:rsid w:val="003E5127"/>
    <w:rsid w:val="003E5B13"/>
    <w:rsid w:val="003F1133"/>
    <w:rsid w:val="003F2E30"/>
    <w:rsid w:val="003F5DE2"/>
    <w:rsid w:val="003F6A67"/>
    <w:rsid w:val="0040049B"/>
    <w:rsid w:val="00401FDA"/>
    <w:rsid w:val="00403210"/>
    <w:rsid w:val="004041C4"/>
    <w:rsid w:val="00407D2F"/>
    <w:rsid w:val="00410371"/>
    <w:rsid w:val="0041265E"/>
    <w:rsid w:val="00417741"/>
    <w:rsid w:val="00417E76"/>
    <w:rsid w:val="00421885"/>
    <w:rsid w:val="0042292E"/>
    <w:rsid w:val="004242F1"/>
    <w:rsid w:val="00424A15"/>
    <w:rsid w:val="00426DF0"/>
    <w:rsid w:val="0043070C"/>
    <w:rsid w:val="004312D9"/>
    <w:rsid w:val="00432F9E"/>
    <w:rsid w:val="00435C1C"/>
    <w:rsid w:val="0043689B"/>
    <w:rsid w:val="00436E26"/>
    <w:rsid w:val="004444E5"/>
    <w:rsid w:val="00451C8C"/>
    <w:rsid w:val="004520DD"/>
    <w:rsid w:val="0045374B"/>
    <w:rsid w:val="004544A6"/>
    <w:rsid w:val="00454E96"/>
    <w:rsid w:val="004570A1"/>
    <w:rsid w:val="00457EBF"/>
    <w:rsid w:val="00460EF0"/>
    <w:rsid w:val="004628F9"/>
    <w:rsid w:val="00462BFA"/>
    <w:rsid w:val="00464AD6"/>
    <w:rsid w:val="004669C6"/>
    <w:rsid w:val="00467248"/>
    <w:rsid w:val="00467929"/>
    <w:rsid w:val="00471627"/>
    <w:rsid w:val="004721E2"/>
    <w:rsid w:val="00473633"/>
    <w:rsid w:val="00474E37"/>
    <w:rsid w:val="00476749"/>
    <w:rsid w:val="00480009"/>
    <w:rsid w:val="00480177"/>
    <w:rsid w:val="004836C2"/>
    <w:rsid w:val="00483AA0"/>
    <w:rsid w:val="004852B1"/>
    <w:rsid w:val="00485776"/>
    <w:rsid w:val="00485B13"/>
    <w:rsid w:val="0048766F"/>
    <w:rsid w:val="00487DDF"/>
    <w:rsid w:val="004912CE"/>
    <w:rsid w:val="004919A6"/>
    <w:rsid w:val="00493C9D"/>
    <w:rsid w:val="0049418E"/>
    <w:rsid w:val="00494F4E"/>
    <w:rsid w:val="004954E0"/>
    <w:rsid w:val="00496CF0"/>
    <w:rsid w:val="00496EBE"/>
    <w:rsid w:val="004971BD"/>
    <w:rsid w:val="00497266"/>
    <w:rsid w:val="004977A8"/>
    <w:rsid w:val="004A02FE"/>
    <w:rsid w:val="004A095F"/>
    <w:rsid w:val="004A0CAE"/>
    <w:rsid w:val="004A161A"/>
    <w:rsid w:val="004A2F63"/>
    <w:rsid w:val="004A520A"/>
    <w:rsid w:val="004A5750"/>
    <w:rsid w:val="004A6485"/>
    <w:rsid w:val="004A686A"/>
    <w:rsid w:val="004B1E82"/>
    <w:rsid w:val="004B468E"/>
    <w:rsid w:val="004B5F8A"/>
    <w:rsid w:val="004B6CA8"/>
    <w:rsid w:val="004B6E5A"/>
    <w:rsid w:val="004B73C4"/>
    <w:rsid w:val="004B75B7"/>
    <w:rsid w:val="004C04D6"/>
    <w:rsid w:val="004C0DC0"/>
    <w:rsid w:val="004C755D"/>
    <w:rsid w:val="004D0F99"/>
    <w:rsid w:val="004D1F8F"/>
    <w:rsid w:val="004D2659"/>
    <w:rsid w:val="004D34A8"/>
    <w:rsid w:val="004D42E9"/>
    <w:rsid w:val="004D522E"/>
    <w:rsid w:val="004D63A9"/>
    <w:rsid w:val="004E508B"/>
    <w:rsid w:val="004E5D5E"/>
    <w:rsid w:val="004F1A3C"/>
    <w:rsid w:val="004F2163"/>
    <w:rsid w:val="004F2800"/>
    <w:rsid w:val="004F3265"/>
    <w:rsid w:val="004F3C4D"/>
    <w:rsid w:val="004F65D4"/>
    <w:rsid w:val="005026C6"/>
    <w:rsid w:val="005037F1"/>
    <w:rsid w:val="00504C79"/>
    <w:rsid w:val="00507265"/>
    <w:rsid w:val="00510E5A"/>
    <w:rsid w:val="00512400"/>
    <w:rsid w:val="00513CFC"/>
    <w:rsid w:val="005141D9"/>
    <w:rsid w:val="00515646"/>
    <w:rsid w:val="0051580D"/>
    <w:rsid w:val="0051789C"/>
    <w:rsid w:val="00517E9C"/>
    <w:rsid w:val="005251A7"/>
    <w:rsid w:val="005258E3"/>
    <w:rsid w:val="0052778D"/>
    <w:rsid w:val="0052789B"/>
    <w:rsid w:val="00531FAF"/>
    <w:rsid w:val="005403C5"/>
    <w:rsid w:val="00540F14"/>
    <w:rsid w:val="00541A78"/>
    <w:rsid w:val="00541A98"/>
    <w:rsid w:val="00542C93"/>
    <w:rsid w:val="00542E20"/>
    <w:rsid w:val="00543710"/>
    <w:rsid w:val="00544497"/>
    <w:rsid w:val="00544EE3"/>
    <w:rsid w:val="0054520E"/>
    <w:rsid w:val="005462A1"/>
    <w:rsid w:val="00546532"/>
    <w:rsid w:val="00547111"/>
    <w:rsid w:val="00552DBD"/>
    <w:rsid w:val="00553526"/>
    <w:rsid w:val="005547DA"/>
    <w:rsid w:val="00556618"/>
    <w:rsid w:val="005600CB"/>
    <w:rsid w:val="005601E0"/>
    <w:rsid w:val="00560B58"/>
    <w:rsid w:val="005613F1"/>
    <w:rsid w:val="00565888"/>
    <w:rsid w:val="00565F78"/>
    <w:rsid w:val="00566F26"/>
    <w:rsid w:val="0057102A"/>
    <w:rsid w:val="00576790"/>
    <w:rsid w:val="00582F92"/>
    <w:rsid w:val="0058335E"/>
    <w:rsid w:val="0058534A"/>
    <w:rsid w:val="005854A5"/>
    <w:rsid w:val="005861FB"/>
    <w:rsid w:val="0059031B"/>
    <w:rsid w:val="0059035D"/>
    <w:rsid w:val="005912F5"/>
    <w:rsid w:val="00592D74"/>
    <w:rsid w:val="005950D0"/>
    <w:rsid w:val="00595759"/>
    <w:rsid w:val="005960B1"/>
    <w:rsid w:val="00597264"/>
    <w:rsid w:val="005A0066"/>
    <w:rsid w:val="005A0330"/>
    <w:rsid w:val="005A088B"/>
    <w:rsid w:val="005A1AA0"/>
    <w:rsid w:val="005A2E7B"/>
    <w:rsid w:val="005A3B84"/>
    <w:rsid w:val="005A43AD"/>
    <w:rsid w:val="005A4D2B"/>
    <w:rsid w:val="005B1C22"/>
    <w:rsid w:val="005B3E05"/>
    <w:rsid w:val="005B667C"/>
    <w:rsid w:val="005B74B6"/>
    <w:rsid w:val="005C37EA"/>
    <w:rsid w:val="005C50B5"/>
    <w:rsid w:val="005C784E"/>
    <w:rsid w:val="005D2584"/>
    <w:rsid w:val="005D2964"/>
    <w:rsid w:val="005D7E78"/>
    <w:rsid w:val="005E182C"/>
    <w:rsid w:val="005E2C44"/>
    <w:rsid w:val="005E454E"/>
    <w:rsid w:val="005E4C97"/>
    <w:rsid w:val="005E770A"/>
    <w:rsid w:val="005F3053"/>
    <w:rsid w:val="005F3D7E"/>
    <w:rsid w:val="005F5433"/>
    <w:rsid w:val="005F5E25"/>
    <w:rsid w:val="005F728B"/>
    <w:rsid w:val="005F75EB"/>
    <w:rsid w:val="005F7D2D"/>
    <w:rsid w:val="0060359D"/>
    <w:rsid w:val="0060638A"/>
    <w:rsid w:val="00607769"/>
    <w:rsid w:val="00607D8B"/>
    <w:rsid w:val="006104EE"/>
    <w:rsid w:val="0061151B"/>
    <w:rsid w:val="00611B54"/>
    <w:rsid w:val="00612867"/>
    <w:rsid w:val="00613028"/>
    <w:rsid w:val="006143B4"/>
    <w:rsid w:val="006144C2"/>
    <w:rsid w:val="00614819"/>
    <w:rsid w:val="0062073B"/>
    <w:rsid w:val="00621188"/>
    <w:rsid w:val="006257ED"/>
    <w:rsid w:val="00626C07"/>
    <w:rsid w:val="00631AAD"/>
    <w:rsid w:val="00632372"/>
    <w:rsid w:val="006325BD"/>
    <w:rsid w:val="00632711"/>
    <w:rsid w:val="00632715"/>
    <w:rsid w:val="00633A04"/>
    <w:rsid w:val="006344EC"/>
    <w:rsid w:val="00634552"/>
    <w:rsid w:val="00634777"/>
    <w:rsid w:val="006378CD"/>
    <w:rsid w:val="00641B1D"/>
    <w:rsid w:val="0064420F"/>
    <w:rsid w:val="00644E68"/>
    <w:rsid w:val="00645347"/>
    <w:rsid w:val="00645923"/>
    <w:rsid w:val="006460FA"/>
    <w:rsid w:val="00646FDA"/>
    <w:rsid w:val="00653DE4"/>
    <w:rsid w:val="00654B65"/>
    <w:rsid w:val="006604AE"/>
    <w:rsid w:val="00660EFC"/>
    <w:rsid w:val="0066133B"/>
    <w:rsid w:val="00661805"/>
    <w:rsid w:val="0066340F"/>
    <w:rsid w:val="0066390C"/>
    <w:rsid w:val="00664162"/>
    <w:rsid w:val="0066458F"/>
    <w:rsid w:val="006650D1"/>
    <w:rsid w:val="00665C47"/>
    <w:rsid w:val="00667420"/>
    <w:rsid w:val="006702E0"/>
    <w:rsid w:val="00670868"/>
    <w:rsid w:val="00670D97"/>
    <w:rsid w:val="00676FC6"/>
    <w:rsid w:val="00681339"/>
    <w:rsid w:val="006818BB"/>
    <w:rsid w:val="00682722"/>
    <w:rsid w:val="00682F13"/>
    <w:rsid w:val="00684A96"/>
    <w:rsid w:val="00684FC0"/>
    <w:rsid w:val="00686C73"/>
    <w:rsid w:val="0069012F"/>
    <w:rsid w:val="00692037"/>
    <w:rsid w:val="00693287"/>
    <w:rsid w:val="006939AD"/>
    <w:rsid w:val="006939C3"/>
    <w:rsid w:val="00695808"/>
    <w:rsid w:val="006978C8"/>
    <w:rsid w:val="006A2CB5"/>
    <w:rsid w:val="006A4411"/>
    <w:rsid w:val="006A58B2"/>
    <w:rsid w:val="006A5BBF"/>
    <w:rsid w:val="006A7BE2"/>
    <w:rsid w:val="006A7E45"/>
    <w:rsid w:val="006B0C3C"/>
    <w:rsid w:val="006B108E"/>
    <w:rsid w:val="006B1216"/>
    <w:rsid w:val="006B1689"/>
    <w:rsid w:val="006B46FB"/>
    <w:rsid w:val="006B48B7"/>
    <w:rsid w:val="006B5502"/>
    <w:rsid w:val="006B69D4"/>
    <w:rsid w:val="006B7637"/>
    <w:rsid w:val="006C2BDD"/>
    <w:rsid w:val="006C57B2"/>
    <w:rsid w:val="006C5DA3"/>
    <w:rsid w:val="006C6A4C"/>
    <w:rsid w:val="006C784D"/>
    <w:rsid w:val="006C7BD6"/>
    <w:rsid w:val="006D08D0"/>
    <w:rsid w:val="006D2BD2"/>
    <w:rsid w:val="006D2F39"/>
    <w:rsid w:val="006D3417"/>
    <w:rsid w:val="006D5FC8"/>
    <w:rsid w:val="006D62EA"/>
    <w:rsid w:val="006D7637"/>
    <w:rsid w:val="006E21FB"/>
    <w:rsid w:val="006E2555"/>
    <w:rsid w:val="006E4718"/>
    <w:rsid w:val="006E5D69"/>
    <w:rsid w:val="006E6749"/>
    <w:rsid w:val="006E785D"/>
    <w:rsid w:val="006F1674"/>
    <w:rsid w:val="006F1C9D"/>
    <w:rsid w:val="006F457A"/>
    <w:rsid w:val="006F7392"/>
    <w:rsid w:val="007008F1"/>
    <w:rsid w:val="007052D1"/>
    <w:rsid w:val="00707E82"/>
    <w:rsid w:val="00717279"/>
    <w:rsid w:val="00717F61"/>
    <w:rsid w:val="007231EE"/>
    <w:rsid w:val="00724EDD"/>
    <w:rsid w:val="007267D9"/>
    <w:rsid w:val="00726A0E"/>
    <w:rsid w:val="00727A9B"/>
    <w:rsid w:val="00731392"/>
    <w:rsid w:val="00732AB5"/>
    <w:rsid w:val="00734BA3"/>
    <w:rsid w:val="00734F56"/>
    <w:rsid w:val="00735BD2"/>
    <w:rsid w:val="00744AC8"/>
    <w:rsid w:val="00745588"/>
    <w:rsid w:val="00750AAB"/>
    <w:rsid w:val="00753C35"/>
    <w:rsid w:val="007557A2"/>
    <w:rsid w:val="00755CBC"/>
    <w:rsid w:val="007631BC"/>
    <w:rsid w:val="007657FB"/>
    <w:rsid w:val="00766AB6"/>
    <w:rsid w:val="00767D82"/>
    <w:rsid w:val="00767EB7"/>
    <w:rsid w:val="0077323C"/>
    <w:rsid w:val="00776C12"/>
    <w:rsid w:val="00777591"/>
    <w:rsid w:val="00780B6C"/>
    <w:rsid w:val="0078303A"/>
    <w:rsid w:val="007846B1"/>
    <w:rsid w:val="00785C0E"/>
    <w:rsid w:val="00785FA2"/>
    <w:rsid w:val="00786094"/>
    <w:rsid w:val="007860AE"/>
    <w:rsid w:val="00786462"/>
    <w:rsid w:val="00787589"/>
    <w:rsid w:val="00790464"/>
    <w:rsid w:val="00790AB6"/>
    <w:rsid w:val="00790D8A"/>
    <w:rsid w:val="00791A7E"/>
    <w:rsid w:val="00792342"/>
    <w:rsid w:val="00793257"/>
    <w:rsid w:val="007977A8"/>
    <w:rsid w:val="00797E08"/>
    <w:rsid w:val="007A2869"/>
    <w:rsid w:val="007A31D1"/>
    <w:rsid w:val="007A45BD"/>
    <w:rsid w:val="007A4CF6"/>
    <w:rsid w:val="007A5DCC"/>
    <w:rsid w:val="007A6737"/>
    <w:rsid w:val="007B2987"/>
    <w:rsid w:val="007B312E"/>
    <w:rsid w:val="007B38E1"/>
    <w:rsid w:val="007B512A"/>
    <w:rsid w:val="007B6135"/>
    <w:rsid w:val="007B6FE1"/>
    <w:rsid w:val="007C0C54"/>
    <w:rsid w:val="007C2097"/>
    <w:rsid w:val="007C24F1"/>
    <w:rsid w:val="007C3990"/>
    <w:rsid w:val="007C40E3"/>
    <w:rsid w:val="007C4F5D"/>
    <w:rsid w:val="007C5157"/>
    <w:rsid w:val="007C524E"/>
    <w:rsid w:val="007C69C3"/>
    <w:rsid w:val="007C6D78"/>
    <w:rsid w:val="007D0039"/>
    <w:rsid w:val="007D4CE7"/>
    <w:rsid w:val="007D5F90"/>
    <w:rsid w:val="007D6A07"/>
    <w:rsid w:val="007E0CA7"/>
    <w:rsid w:val="007E0EBF"/>
    <w:rsid w:val="007E143B"/>
    <w:rsid w:val="007E2041"/>
    <w:rsid w:val="007E2195"/>
    <w:rsid w:val="007E3E10"/>
    <w:rsid w:val="007E4CD2"/>
    <w:rsid w:val="007E535B"/>
    <w:rsid w:val="007E60D9"/>
    <w:rsid w:val="007E67A1"/>
    <w:rsid w:val="007E67F2"/>
    <w:rsid w:val="007E7A92"/>
    <w:rsid w:val="007E7DC8"/>
    <w:rsid w:val="007F00A1"/>
    <w:rsid w:val="007F115F"/>
    <w:rsid w:val="007F7259"/>
    <w:rsid w:val="007F7E66"/>
    <w:rsid w:val="00802F00"/>
    <w:rsid w:val="0080388A"/>
    <w:rsid w:val="008039D3"/>
    <w:rsid w:val="008040A8"/>
    <w:rsid w:val="00810499"/>
    <w:rsid w:val="00810647"/>
    <w:rsid w:val="008114EE"/>
    <w:rsid w:val="00813492"/>
    <w:rsid w:val="008175E0"/>
    <w:rsid w:val="00817780"/>
    <w:rsid w:val="00817EF8"/>
    <w:rsid w:val="00822C52"/>
    <w:rsid w:val="00823FB0"/>
    <w:rsid w:val="00824B35"/>
    <w:rsid w:val="0082598A"/>
    <w:rsid w:val="00826BA8"/>
    <w:rsid w:val="008279FA"/>
    <w:rsid w:val="00836394"/>
    <w:rsid w:val="00837000"/>
    <w:rsid w:val="008405FF"/>
    <w:rsid w:val="00840A82"/>
    <w:rsid w:val="00840C46"/>
    <w:rsid w:val="00840F95"/>
    <w:rsid w:val="008411FC"/>
    <w:rsid w:val="0084157C"/>
    <w:rsid w:val="00842807"/>
    <w:rsid w:val="008428A6"/>
    <w:rsid w:val="008432EE"/>
    <w:rsid w:val="00844113"/>
    <w:rsid w:val="00845491"/>
    <w:rsid w:val="00845ED2"/>
    <w:rsid w:val="008467D2"/>
    <w:rsid w:val="00847D1B"/>
    <w:rsid w:val="00850499"/>
    <w:rsid w:val="008511A5"/>
    <w:rsid w:val="00851A56"/>
    <w:rsid w:val="008521A5"/>
    <w:rsid w:val="00854E15"/>
    <w:rsid w:val="00855351"/>
    <w:rsid w:val="00857FA7"/>
    <w:rsid w:val="008601AF"/>
    <w:rsid w:val="008626BE"/>
    <w:rsid w:val="008626E7"/>
    <w:rsid w:val="0086286B"/>
    <w:rsid w:val="0086362B"/>
    <w:rsid w:val="00864C82"/>
    <w:rsid w:val="00866B89"/>
    <w:rsid w:val="00867EC6"/>
    <w:rsid w:val="008709B7"/>
    <w:rsid w:val="00870EE7"/>
    <w:rsid w:val="00872C2E"/>
    <w:rsid w:val="00875557"/>
    <w:rsid w:val="00876E16"/>
    <w:rsid w:val="00880DFC"/>
    <w:rsid w:val="00880F88"/>
    <w:rsid w:val="0088166C"/>
    <w:rsid w:val="008849AE"/>
    <w:rsid w:val="008863B9"/>
    <w:rsid w:val="00886B2B"/>
    <w:rsid w:val="00887A82"/>
    <w:rsid w:val="008909FA"/>
    <w:rsid w:val="008911CD"/>
    <w:rsid w:val="00893D5E"/>
    <w:rsid w:val="00896328"/>
    <w:rsid w:val="0089729B"/>
    <w:rsid w:val="008975E2"/>
    <w:rsid w:val="008A45A6"/>
    <w:rsid w:val="008A4B83"/>
    <w:rsid w:val="008A727C"/>
    <w:rsid w:val="008B1464"/>
    <w:rsid w:val="008B3B56"/>
    <w:rsid w:val="008B4041"/>
    <w:rsid w:val="008C0286"/>
    <w:rsid w:val="008C3519"/>
    <w:rsid w:val="008C7E5A"/>
    <w:rsid w:val="008D0512"/>
    <w:rsid w:val="008D2D23"/>
    <w:rsid w:val="008D3B6A"/>
    <w:rsid w:val="008D3BC6"/>
    <w:rsid w:val="008D3CCC"/>
    <w:rsid w:val="008E061C"/>
    <w:rsid w:val="008E2C51"/>
    <w:rsid w:val="008E6404"/>
    <w:rsid w:val="008E705F"/>
    <w:rsid w:val="008E779F"/>
    <w:rsid w:val="008E7E41"/>
    <w:rsid w:val="008F1ED8"/>
    <w:rsid w:val="008F354F"/>
    <w:rsid w:val="008F3789"/>
    <w:rsid w:val="008F6837"/>
    <w:rsid w:val="008F686C"/>
    <w:rsid w:val="008F74F9"/>
    <w:rsid w:val="008F76A5"/>
    <w:rsid w:val="008F7ED3"/>
    <w:rsid w:val="009001D0"/>
    <w:rsid w:val="00900624"/>
    <w:rsid w:val="00901521"/>
    <w:rsid w:val="009038C0"/>
    <w:rsid w:val="009055C0"/>
    <w:rsid w:val="009058CE"/>
    <w:rsid w:val="009067EF"/>
    <w:rsid w:val="009101AC"/>
    <w:rsid w:val="009101F8"/>
    <w:rsid w:val="00910324"/>
    <w:rsid w:val="00910D89"/>
    <w:rsid w:val="00913A34"/>
    <w:rsid w:val="0091430E"/>
    <w:rsid w:val="009148DE"/>
    <w:rsid w:val="00917D3A"/>
    <w:rsid w:val="009232A2"/>
    <w:rsid w:val="00924B2C"/>
    <w:rsid w:val="009279F3"/>
    <w:rsid w:val="00927D51"/>
    <w:rsid w:val="009321A4"/>
    <w:rsid w:val="00933476"/>
    <w:rsid w:val="0093370E"/>
    <w:rsid w:val="00934F4C"/>
    <w:rsid w:val="0093587E"/>
    <w:rsid w:val="00940315"/>
    <w:rsid w:val="00941E30"/>
    <w:rsid w:val="00942134"/>
    <w:rsid w:val="00944D10"/>
    <w:rsid w:val="00950169"/>
    <w:rsid w:val="009522C7"/>
    <w:rsid w:val="0095315E"/>
    <w:rsid w:val="009531EA"/>
    <w:rsid w:val="00954882"/>
    <w:rsid w:val="009560F6"/>
    <w:rsid w:val="00957CD8"/>
    <w:rsid w:val="00960241"/>
    <w:rsid w:val="00961507"/>
    <w:rsid w:val="00961E6B"/>
    <w:rsid w:val="0096389E"/>
    <w:rsid w:val="009668CA"/>
    <w:rsid w:val="00970F62"/>
    <w:rsid w:val="009729AE"/>
    <w:rsid w:val="00972F56"/>
    <w:rsid w:val="00973227"/>
    <w:rsid w:val="00975816"/>
    <w:rsid w:val="00976D90"/>
    <w:rsid w:val="009777D9"/>
    <w:rsid w:val="00981FB6"/>
    <w:rsid w:val="00982CFB"/>
    <w:rsid w:val="00983247"/>
    <w:rsid w:val="009839A4"/>
    <w:rsid w:val="009847D8"/>
    <w:rsid w:val="00986B25"/>
    <w:rsid w:val="00986B4C"/>
    <w:rsid w:val="0098764B"/>
    <w:rsid w:val="00990410"/>
    <w:rsid w:val="00990957"/>
    <w:rsid w:val="0099096C"/>
    <w:rsid w:val="00990E81"/>
    <w:rsid w:val="00991B88"/>
    <w:rsid w:val="009935E7"/>
    <w:rsid w:val="00995652"/>
    <w:rsid w:val="00996F0C"/>
    <w:rsid w:val="00997CE6"/>
    <w:rsid w:val="009A00BD"/>
    <w:rsid w:val="009A0861"/>
    <w:rsid w:val="009A42A8"/>
    <w:rsid w:val="009A5753"/>
    <w:rsid w:val="009A579D"/>
    <w:rsid w:val="009A5B06"/>
    <w:rsid w:val="009A5DCE"/>
    <w:rsid w:val="009A636C"/>
    <w:rsid w:val="009B16DA"/>
    <w:rsid w:val="009B3321"/>
    <w:rsid w:val="009B6668"/>
    <w:rsid w:val="009B784B"/>
    <w:rsid w:val="009C06D2"/>
    <w:rsid w:val="009C0A7C"/>
    <w:rsid w:val="009C4718"/>
    <w:rsid w:val="009D003C"/>
    <w:rsid w:val="009D16EE"/>
    <w:rsid w:val="009D3096"/>
    <w:rsid w:val="009D7EDB"/>
    <w:rsid w:val="009E023D"/>
    <w:rsid w:val="009E0719"/>
    <w:rsid w:val="009E11F5"/>
    <w:rsid w:val="009E3297"/>
    <w:rsid w:val="009E5F9C"/>
    <w:rsid w:val="009E705A"/>
    <w:rsid w:val="009F1DA9"/>
    <w:rsid w:val="009F49B8"/>
    <w:rsid w:val="009F6090"/>
    <w:rsid w:val="009F690F"/>
    <w:rsid w:val="009F734F"/>
    <w:rsid w:val="00A0333A"/>
    <w:rsid w:val="00A050AE"/>
    <w:rsid w:val="00A062CE"/>
    <w:rsid w:val="00A07697"/>
    <w:rsid w:val="00A07B38"/>
    <w:rsid w:val="00A11E15"/>
    <w:rsid w:val="00A15429"/>
    <w:rsid w:val="00A162DF"/>
    <w:rsid w:val="00A1662A"/>
    <w:rsid w:val="00A17BF8"/>
    <w:rsid w:val="00A22547"/>
    <w:rsid w:val="00A22EAB"/>
    <w:rsid w:val="00A246B6"/>
    <w:rsid w:val="00A26437"/>
    <w:rsid w:val="00A3131F"/>
    <w:rsid w:val="00A3276A"/>
    <w:rsid w:val="00A3302A"/>
    <w:rsid w:val="00A33875"/>
    <w:rsid w:val="00A40927"/>
    <w:rsid w:val="00A40FC4"/>
    <w:rsid w:val="00A4119D"/>
    <w:rsid w:val="00A43473"/>
    <w:rsid w:val="00A437F6"/>
    <w:rsid w:val="00A4393C"/>
    <w:rsid w:val="00A43DB6"/>
    <w:rsid w:val="00A43DB9"/>
    <w:rsid w:val="00A4730F"/>
    <w:rsid w:val="00A47E70"/>
    <w:rsid w:val="00A50CF0"/>
    <w:rsid w:val="00A52F10"/>
    <w:rsid w:val="00A538E7"/>
    <w:rsid w:val="00A53A83"/>
    <w:rsid w:val="00A53D2C"/>
    <w:rsid w:val="00A554E4"/>
    <w:rsid w:val="00A55993"/>
    <w:rsid w:val="00A55F99"/>
    <w:rsid w:val="00A57144"/>
    <w:rsid w:val="00A61C0F"/>
    <w:rsid w:val="00A6266F"/>
    <w:rsid w:val="00A62E6D"/>
    <w:rsid w:val="00A63B82"/>
    <w:rsid w:val="00A657D3"/>
    <w:rsid w:val="00A7108C"/>
    <w:rsid w:val="00A73318"/>
    <w:rsid w:val="00A7671C"/>
    <w:rsid w:val="00A767B9"/>
    <w:rsid w:val="00A8537B"/>
    <w:rsid w:val="00A85468"/>
    <w:rsid w:val="00A93170"/>
    <w:rsid w:val="00A93912"/>
    <w:rsid w:val="00A94322"/>
    <w:rsid w:val="00A95230"/>
    <w:rsid w:val="00A95FA8"/>
    <w:rsid w:val="00A97BAC"/>
    <w:rsid w:val="00AA0245"/>
    <w:rsid w:val="00AA0853"/>
    <w:rsid w:val="00AA1A77"/>
    <w:rsid w:val="00AA2CBC"/>
    <w:rsid w:val="00AA2DDE"/>
    <w:rsid w:val="00AA4F27"/>
    <w:rsid w:val="00AA56FD"/>
    <w:rsid w:val="00AA6DC6"/>
    <w:rsid w:val="00AA7DF5"/>
    <w:rsid w:val="00AB3361"/>
    <w:rsid w:val="00AB3FD8"/>
    <w:rsid w:val="00AB693F"/>
    <w:rsid w:val="00AC00CE"/>
    <w:rsid w:val="00AC5820"/>
    <w:rsid w:val="00AD1CD8"/>
    <w:rsid w:val="00AD2519"/>
    <w:rsid w:val="00AD27B1"/>
    <w:rsid w:val="00AD44E9"/>
    <w:rsid w:val="00AD5F63"/>
    <w:rsid w:val="00AE13C1"/>
    <w:rsid w:val="00AE45AF"/>
    <w:rsid w:val="00AE6EF4"/>
    <w:rsid w:val="00AF1B0E"/>
    <w:rsid w:val="00AF4A8B"/>
    <w:rsid w:val="00B00CE1"/>
    <w:rsid w:val="00B02147"/>
    <w:rsid w:val="00B03EED"/>
    <w:rsid w:val="00B040A2"/>
    <w:rsid w:val="00B05CE0"/>
    <w:rsid w:val="00B076D7"/>
    <w:rsid w:val="00B07803"/>
    <w:rsid w:val="00B13A69"/>
    <w:rsid w:val="00B13BDD"/>
    <w:rsid w:val="00B161C7"/>
    <w:rsid w:val="00B20828"/>
    <w:rsid w:val="00B258BB"/>
    <w:rsid w:val="00B3508B"/>
    <w:rsid w:val="00B357ED"/>
    <w:rsid w:val="00B41FB4"/>
    <w:rsid w:val="00B42FA4"/>
    <w:rsid w:val="00B45F4E"/>
    <w:rsid w:val="00B47879"/>
    <w:rsid w:val="00B519D5"/>
    <w:rsid w:val="00B5587F"/>
    <w:rsid w:val="00B570EC"/>
    <w:rsid w:val="00B60557"/>
    <w:rsid w:val="00B63C2B"/>
    <w:rsid w:val="00B64FA9"/>
    <w:rsid w:val="00B670CF"/>
    <w:rsid w:val="00B67B39"/>
    <w:rsid w:val="00B67B97"/>
    <w:rsid w:val="00B70F6B"/>
    <w:rsid w:val="00B71986"/>
    <w:rsid w:val="00B7276D"/>
    <w:rsid w:val="00B74C89"/>
    <w:rsid w:val="00B76B74"/>
    <w:rsid w:val="00B76DB8"/>
    <w:rsid w:val="00B77905"/>
    <w:rsid w:val="00B810CD"/>
    <w:rsid w:val="00B813E3"/>
    <w:rsid w:val="00B81D01"/>
    <w:rsid w:val="00B829E5"/>
    <w:rsid w:val="00B865FF"/>
    <w:rsid w:val="00B8775C"/>
    <w:rsid w:val="00B903A8"/>
    <w:rsid w:val="00B90BF2"/>
    <w:rsid w:val="00B9516D"/>
    <w:rsid w:val="00B968C8"/>
    <w:rsid w:val="00B96F0A"/>
    <w:rsid w:val="00B97AB7"/>
    <w:rsid w:val="00BA12DA"/>
    <w:rsid w:val="00BA3EC5"/>
    <w:rsid w:val="00BA41F9"/>
    <w:rsid w:val="00BA51D9"/>
    <w:rsid w:val="00BA7CF4"/>
    <w:rsid w:val="00BA7D90"/>
    <w:rsid w:val="00BB0F15"/>
    <w:rsid w:val="00BB3C1F"/>
    <w:rsid w:val="00BB5DFC"/>
    <w:rsid w:val="00BB62B1"/>
    <w:rsid w:val="00BB6E56"/>
    <w:rsid w:val="00BB7466"/>
    <w:rsid w:val="00BC028F"/>
    <w:rsid w:val="00BC194A"/>
    <w:rsid w:val="00BC3060"/>
    <w:rsid w:val="00BC3283"/>
    <w:rsid w:val="00BC4A00"/>
    <w:rsid w:val="00BC587C"/>
    <w:rsid w:val="00BC59C1"/>
    <w:rsid w:val="00BD139E"/>
    <w:rsid w:val="00BD279D"/>
    <w:rsid w:val="00BD2F93"/>
    <w:rsid w:val="00BD3C39"/>
    <w:rsid w:val="00BD5AB4"/>
    <w:rsid w:val="00BD6214"/>
    <w:rsid w:val="00BD6BB8"/>
    <w:rsid w:val="00BD6EBA"/>
    <w:rsid w:val="00BE074D"/>
    <w:rsid w:val="00BE0F14"/>
    <w:rsid w:val="00BE1340"/>
    <w:rsid w:val="00BE146C"/>
    <w:rsid w:val="00BE5165"/>
    <w:rsid w:val="00BE5F8C"/>
    <w:rsid w:val="00BE70DA"/>
    <w:rsid w:val="00BF3F07"/>
    <w:rsid w:val="00BF4F2B"/>
    <w:rsid w:val="00BF63CD"/>
    <w:rsid w:val="00C00985"/>
    <w:rsid w:val="00C00E47"/>
    <w:rsid w:val="00C022CC"/>
    <w:rsid w:val="00C041E7"/>
    <w:rsid w:val="00C11084"/>
    <w:rsid w:val="00C11309"/>
    <w:rsid w:val="00C130E9"/>
    <w:rsid w:val="00C135C6"/>
    <w:rsid w:val="00C17990"/>
    <w:rsid w:val="00C2011E"/>
    <w:rsid w:val="00C21192"/>
    <w:rsid w:val="00C25E97"/>
    <w:rsid w:val="00C27A02"/>
    <w:rsid w:val="00C302B3"/>
    <w:rsid w:val="00C30B4E"/>
    <w:rsid w:val="00C31511"/>
    <w:rsid w:val="00C3437D"/>
    <w:rsid w:val="00C34DC7"/>
    <w:rsid w:val="00C355E7"/>
    <w:rsid w:val="00C36AF0"/>
    <w:rsid w:val="00C37555"/>
    <w:rsid w:val="00C4036F"/>
    <w:rsid w:val="00C42C38"/>
    <w:rsid w:val="00C434A6"/>
    <w:rsid w:val="00C43DD8"/>
    <w:rsid w:val="00C46BF2"/>
    <w:rsid w:val="00C46F56"/>
    <w:rsid w:val="00C47759"/>
    <w:rsid w:val="00C47D38"/>
    <w:rsid w:val="00C53DF3"/>
    <w:rsid w:val="00C55492"/>
    <w:rsid w:val="00C570F4"/>
    <w:rsid w:val="00C635A6"/>
    <w:rsid w:val="00C63BB3"/>
    <w:rsid w:val="00C64297"/>
    <w:rsid w:val="00C66BA2"/>
    <w:rsid w:val="00C67611"/>
    <w:rsid w:val="00C70710"/>
    <w:rsid w:val="00C70AEA"/>
    <w:rsid w:val="00C72665"/>
    <w:rsid w:val="00C727CD"/>
    <w:rsid w:val="00C73C59"/>
    <w:rsid w:val="00C74F81"/>
    <w:rsid w:val="00C81EB8"/>
    <w:rsid w:val="00C841FC"/>
    <w:rsid w:val="00C85280"/>
    <w:rsid w:val="00C85D69"/>
    <w:rsid w:val="00C87009"/>
    <w:rsid w:val="00C870F6"/>
    <w:rsid w:val="00C90F8F"/>
    <w:rsid w:val="00C931A4"/>
    <w:rsid w:val="00C94833"/>
    <w:rsid w:val="00C95985"/>
    <w:rsid w:val="00C97C96"/>
    <w:rsid w:val="00CA2797"/>
    <w:rsid w:val="00CA7454"/>
    <w:rsid w:val="00CB0057"/>
    <w:rsid w:val="00CB09BD"/>
    <w:rsid w:val="00CB0ED4"/>
    <w:rsid w:val="00CB0FCB"/>
    <w:rsid w:val="00CB2380"/>
    <w:rsid w:val="00CB3E99"/>
    <w:rsid w:val="00CB4072"/>
    <w:rsid w:val="00CB5133"/>
    <w:rsid w:val="00CB6319"/>
    <w:rsid w:val="00CB6B08"/>
    <w:rsid w:val="00CC084D"/>
    <w:rsid w:val="00CC2189"/>
    <w:rsid w:val="00CC430B"/>
    <w:rsid w:val="00CC5026"/>
    <w:rsid w:val="00CC68D0"/>
    <w:rsid w:val="00CC6A5A"/>
    <w:rsid w:val="00CD4FE4"/>
    <w:rsid w:val="00CD5565"/>
    <w:rsid w:val="00CE0C38"/>
    <w:rsid w:val="00CE163A"/>
    <w:rsid w:val="00CE1B06"/>
    <w:rsid w:val="00CE35C7"/>
    <w:rsid w:val="00CE45A5"/>
    <w:rsid w:val="00CE481A"/>
    <w:rsid w:val="00CF651E"/>
    <w:rsid w:val="00CF6909"/>
    <w:rsid w:val="00CF7547"/>
    <w:rsid w:val="00D00859"/>
    <w:rsid w:val="00D01829"/>
    <w:rsid w:val="00D03F9A"/>
    <w:rsid w:val="00D042E7"/>
    <w:rsid w:val="00D063A6"/>
    <w:rsid w:val="00D06D51"/>
    <w:rsid w:val="00D06DDA"/>
    <w:rsid w:val="00D07165"/>
    <w:rsid w:val="00D07405"/>
    <w:rsid w:val="00D12B9D"/>
    <w:rsid w:val="00D146D9"/>
    <w:rsid w:val="00D155BB"/>
    <w:rsid w:val="00D15CDC"/>
    <w:rsid w:val="00D16630"/>
    <w:rsid w:val="00D23DF8"/>
    <w:rsid w:val="00D24991"/>
    <w:rsid w:val="00D27E88"/>
    <w:rsid w:val="00D33165"/>
    <w:rsid w:val="00D33292"/>
    <w:rsid w:val="00D34036"/>
    <w:rsid w:val="00D40268"/>
    <w:rsid w:val="00D41E6F"/>
    <w:rsid w:val="00D42B44"/>
    <w:rsid w:val="00D44927"/>
    <w:rsid w:val="00D449A8"/>
    <w:rsid w:val="00D44AE6"/>
    <w:rsid w:val="00D4515A"/>
    <w:rsid w:val="00D4564E"/>
    <w:rsid w:val="00D463DF"/>
    <w:rsid w:val="00D46C64"/>
    <w:rsid w:val="00D50255"/>
    <w:rsid w:val="00D51EC2"/>
    <w:rsid w:val="00D54656"/>
    <w:rsid w:val="00D546A4"/>
    <w:rsid w:val="00D56ADF"/>
    <w:rsid w:val="00D57DF9"/>
    <w:rsid w:val="00D607AE"/>
    <w:rsid w:val="00D60C11"/>
    <w:rsid w:val="00D61821"/>
    <w:rsid w:val="00D6249E"/>
    <w:rsid w:val="00D65006"/>
    <w:rsid w:val="00D66520"/>
    <w:rsid w:val="00D6666B"/>
    <w:rsid w:val="00D7120D"/>
    <w:rsid w:val="00D7256F"/>
    <w:rsid w:val="00D731CF"/>
    <w:rsid w:val="00D7496C"/>
    <w:rsid w:val="00D76510"/>
    <w:rsid w:val="00D774DD"/>
    <w:rsid w:val="00D77E57"/>
    <w:rsid w:val="00D812DF"/>
    <w:rsid w:val="00D81CEA"/>
    <w:rsid w:val="00D8259B"/>
    <w:rsid w:val="00D84AE9"/>
    <w:rsid w:val="00D8532F"/>
    <w:rsid w:val="00D85D24"/>
    <w:rsid w:val="00D86CAB"/>
    <w:rsid w:val="00D86F7F"/>
    <w:rsid w:val="00D948DA"/>
    <w:rsid w:val="00DA0009"/>
    <w:rsid w:val="00DA06B5"/>
    <w:rsid w:val="00DA3269"/>
    <w:rsid w:val="00DA3674"/>
    <w:rsid w:val="00DA4138"/>
    <w:rsid w:val="00DA5A77"/>
    <w:rsid w:val="00DB06B3"/>
    <w:rsid w:val="00DB08E6"/>
    <w:rsid w:val="00DB152A"/>
    <w:rsid w:val="00DB4C98"/>
    <w:rsid w:val="00DB7A2F"/>
    <w:rsid w:val="00DC02B3"/>
    <w:rsid w:val="00DC2A5C"/>
    <w:rsid w:val="00DC51C4"/>
    <w:rsid w:val="00DD016D"/>
    <w:rsid w:val="00DD3160"/>
    <w:rsid w:val="00DD39C2"/>
    <w:rsid w:val="00DD6D64"/>
    <w:rsid w:val="00DD6F9C"/>
    <w:rsid w:val="00DD799E"/>
    <w:rsid w:val="00DE1404"/>
    <w:rsid w:val="00DE2AA2"/>
    <w:rsid w:val="00DE34CF"/>
    <w:rsid w:val="00DE4990"/>
    <w:rsid w:val="00DE56F9"/>
    <w:rsid w:val="00DE70FB"/>
    <w:rsid w:val="00DE75B4"/>
    <w:rsid w:val="00DF0DBE"/>
    <w:rsid w:val="00DF553B"/>
    <w:rsid w:val="00DF6C4C"/>
    <w:rsid w:val="00DF6FA9"/>
    <w:rsid w:val="00E13DB8"/>
    <w:rsid w:val="00E13F3D"/>
    <w:rsid w:val="00E15AAE"/>
    <w:rsid w:val="00E15D25"/>
    <w:rsid w:val="00E15F6F"/>
    <w:rsid w:val="00E16096"/>
    <w:rsid w:val="00E17E6F"/>
    <w:rsid w:val="00E215E5"/>
    <w:rsid w:val="00E25271"/>
    <w:rsid w:val="00E27052"/>
    <w:rsid w:val="00E3104A"/>
    <w:rsid w:val="00E3243C"/>
    <w:rsid w:val="00E34898"/>
    <w:rsid w:val="00E34ACD"/>
    <w:rsid w:val="00E37E10"/>
    <w:rsid w:val="00E41144"/>
    <w:rsid w:val="00E43C55"/>
    <w:rsid w:val="00E44413"/>
    <w:rsid w:val="00E44E84"/>
    <w:rsid w:val="00E5022D"/>
    <w:rsid w:val="00E539A8"/>
    <w:rsid w:val="00E53A15"/>
    <w:rsid w:val="00E53FCE"/>
    <w:rsid w:val="00E541B1"/>
    <w:rsid w:val="00E55AC4"/>
    <w:rsid w:val="00E6002E"/>
    <w:rsid w:val="00E60C89"/>
    <w:rsid w:val="00E62B92"/>
    <w:rsid w:val="00E7004E"/>
    <w:rsid w:val="00E70FD6"/>
    <w:rsid w:val="00E73642"/>
    <w:rsid w:val="00E742FC"/>
    <w:rsid w:val="00E76289"/>
    <w:rsid w:val="00E77E0E"/>
    <w:rsid w:val="00E77F69"/>
    <w:rsid w:val="00E81956"/>
    <w:rsid w:val="00E82B49"/>
    <w:rsid w:val="00E838F7"/>
    <w:rsid w:val="00E84BAF"/>
    <w:rsid w:val="00E86FDA"/>
    <w:rsid w:val="00E87339"/>
    <w:rsid w:val="00E966C1"/>
    <w:rsid w:val="00E96B21"/>
    <w:rsid w:val="00EA2150"/>
    <w:rsid w:val="00EA4510"/>
    <w:rsid w:val="00EA4889"/>
    <w:rsid w:val="00EB09B7"/>
    <w:rsid w:val="00EB2BF9"/>
    <w:rsid w:val="00EB432D"/>
    <w:rsid w:val="00EB65C5"/>
    <w:rsid w:val="00EB6A55"/>
    <w:rsid w:val="00EB6D41"/>
    <w:rsid w:val="00EB78CC"/>
    <w:rsid w:val="00EC0C2F"/>
    <w:rsid w:val="00EC14A8"/>
    <w:rsid w:val="00EC18EC"/>
    <w:rsid w:val="00EC1966"/>
    <w:rsid w:val="00EC5590"/>
    <w:rsid w:val="00ED1B0B"/>
    <w:rsid w:val="00ED2971"/>
    <w:rsid w:val="00ED3948"/>
    <w:rsid w:val="00ED5D4A"/>
    <w:rsid w:val="00ED6757"/>
    <w:rsid w:val="00ED7450"/>
    <w:rsid w:val="00EE0DBD"/>
    <w:rsid w:val="00EE29F5"/>
    <w:rsid w:val="00EE6C1C"/>
    <w:rsid w:val="00EE7D7C"/>
    <w:rsid w:val="00EF0B49"/>
    <w:rsid w:val="00EF2837"/>
    <w:rsid w:val="00EF3065"/>
    <w:rsid w:val="00EF54ED"/>
    <w:rsid w:val="00EF62F1"/>
    <w:rsid w:val="00EF65ED"/>
    <w:rsid w:val="00EF7062"/>
    <w:rsid w:val="00EF7771"/>
    <w:rsid w:val="00F01C5D"/>
    <w:rsid w:val="00F026A7"/>
    <w:rsid w:val="00F03C04"/>
    <w:rsid w:val="00F04590"/>
    <w:rsid w:val="00F06AE9"/>
    <w:rsid w:val="00F10EC4"/>
    <w:rsid w:val="00F12974"/>
    <w:rsid w:val="00F14187"/>
    <w:rsid w:val="00F14390"/>
    <w:rsid w:val="00F14F1F"/>
    <w:rsid w:val="00F162B8"/>
    <w:rsid w:val="00F175E6"/>
    <w:rsid w:val="00F21BF6"/>
    <w:rsid w:val="00F225AA"/>
    <w:rsid w:val="00F25901"/>
    <w:rsid w:val="00F25D98"/>
    <w:rsid w:val="00F300FB"/>
    <w:rsid w:val="00F3022D"/>
    <w:rsid w:val="00F304F1"/>
    <w:rsid w:val="00F31715"/>
    <w:rsid w:val="00F31E75"/>
    <w:rsid w:val="00F3271A"/>
    <w:rsid w:val="00F34B81"/>
    <w:rsid w:val="00F40222"/>
    <w:rsid w:val="00F41BD8"/>
    <w:rsid w:val="00F4212B"/>
    <w:rsid w:val="00F44BD5"/>
    <w:rsid w:val="00F46A8E"/>
    <w:rsid w:val="00F46ED5"/>
    <w:rsid w:val="00F476AE"/>
    <w:rsid w:val="00F47C30"/>
    <w:rsid w:val="00F51A4C"/>
    <w:rsid w:val="00F53480"/>
    <w:rsid w:val="00F54927"/>
    <w:rsid w:val="00F603B8"/>
    <w:rsid w:val="00F6124F"/>
    <w:rsid w:val="00F62542"/>
    <w:rsid w:val="00F67A85"/>
    <w:rsid w:val="00F67C06"/>
    <w:rsid w:val="00F71BE0"/>
    <w:rsid w:val="00F721B6"/>
    <w:rsid w:val="00F72594"/>
    <w:rsid w:val="00F72E16"/>
    <w:rsid w:val="00F75047"/>
    <w:rsid w:val="00F76643"/>
    <w:rsid w:val="00F76A24"/>
    <w:rsid w:val="00F7702E"/>
    <w:rsid w:val="00F77904"/>
    <w:rsid w:val="00F80BBF"/>
    <w:rsid w:val="00F85753"/>
    <w:rsid w:val="00F85BE2"/>
    <w:rsid w:val="00F86201"/>
    <w:rsid w:val="00F86E42"/>
    <w:rsid w:val="00F9010C"/>
    <w:rsid w:val="00F91A71"/>
    <w:rsid w:val="00F9456D"/>
    <w:rsid w:val="00F94884"/>
    <w:rsid w:val="00F94D57"/>
    <w:rsid w:val="00F94D9D"/>
    <w:rsid w:val="00F957C7"/>
    <w:rsid w:val="00F96C48"/>
    <w:rsid w:val="00F96F29"/>
    <w:rsid w:val="00F977C7"/>
    <w:rsid w:val="00FA338F"/>
    <w:rsid w:val="00FA41A8"/>
    <w:rsid w:val="00FA70D5"/>
    <w:rsid w:val="00FA7A83"/>
    <w:rsid w:val="00FB5148"/>
    <w:rsid w:val="00FB6386"/>
    <w:rsid w:val="00FC00E4"/>
    <w:rsid w:val="00FC3208"/>
    <w:rsid w:val="00FC3FB5"/>
    <w:rsid w:val="00FC4F49"/>
    <w:rsid w:val="00FD0F29"/>
    <w:rsid w:val="00FD1D63"/>
    <w:rsid w:val="00FD3F7F"/>
    <w:rsid w:val="00FD5344"/>
    <w:rsid w:val="00FD79D2"/>
    <w:rsid w:val="00FE1FA5"/>
    <w:rsid w:val="00FE32F6"/>
    <w:rsid w:val="00FE3D2D"/>
    <w:rsid w:val="00FE4BC2"/>
    <w:rsid w:val="00FE5009"/>
    <w:rsid w:val="00FE785F"/>
    <w:rsid w:val="00FE7CF6"/>
    <w:rsid w:val="00FE7D36"/>
    <w:rsid w:val="00FF3588"/>
    <w:rsid w:val="00FF71AC"/>
    <w:rsid w:val="00FF78D4"/>
    <w:rsid w:val="00FF7BB2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C25E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0D97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80388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21885"/>
    <w:rPr>
      <w:rFonts w:ascii="Arial" w:hAnsi="Arial"/>
      <w:sz w:val="24"/>
      <w:lang w:val="en-GB" w:eastAsia="en-US"/>
    </w:rPr>
  </w:style>
  <w:style w:type="paragraph" w:customStyle="1" w:styleId="FL">
    <w:name w:val="FL"/>
    <w:basedOn w:val="Normal"/>
    <w:rsid w:val="004218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218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42188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42188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21885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421885"/>
    <w:rPr>
      <w:rFonts w:ascii="Times New Roman" w:hAnsi="Times New Roman"/>
      <w:lang w:val="en-GB" w:eastAsia="en-US"/>
    </w:rPr>
  </w:style>
  <w:style w:type="character" w:styleId="PageNumber">
    <w:name w:val="page number"/>
    <w:rsid w:val="00421885"/>
  </w:style>
  <w:style w:type="character" w:customStyle="1" w:styleId="DocumentMapChar">
    <w:name w:val="Document Map Char"/>
    <w:link w:val="DocumentMap"/>
    <w:qFormat/>
    <w:rsid w:val="00421885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421885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421885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2188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21885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421885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42188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2188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421885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21885"/>
    <w:pPr>
      <w:numPr>
        <w:numId w:val="8"/>
      </w:numPr>
    </w:pPr>
  </w:style>
  <w:style w:type="numbering" w:customStyle="1" w:styleId="1">
    <w:name w:val="项目编号1"/>
    <w:basedOn w:val="NoList"/>
    <w:rsid w:val="00421885"/>
    <w:pPr>
      <w:numPr>
        <w:numId w:val="7"/>
      </w:numPr>
    </w:pPr>
  </w:style>
  <w:style w:type="character" w:customStyle="1" w:styleId="B4Char">
    <w:name w:val="B4 Char"/>
    <w:link w:val="B4"/>
    <w:rsid w:val="0042188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21885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21885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2188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2188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2188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21885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2188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2188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21885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21885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42188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2188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2188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21885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2188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42188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421885"/>
    <w:rPr>
      <w:rFonts w:ascii="Times New Roman" w:hAnsi="Times New Roman"/>
      <w:sz w:val="16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421885"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421885"/>
    <w:rPr>
      <w:rFonts w:ascii="Consolas" w:eastAsiaTheme="minorEastAsia" w:hAnsi="Consolas" w:cs="Consolas"/>
      <w:kern w:val="2"/>
      <w:sz w:val="21"/>
      <w:szCs w:val="21"/>
      <w:lang w:val="en-GB"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5.w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emf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6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2D000-E602-42E6-934D-99BB3BACAA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392</Pages>
  <Words>105373</Words>
  <Characters>600628</Characters>
  <Application>Microsoft Office Word</Application>
  <DocSecurity>0</DocSecurity>
  <Lines>5005</Lines>
  <Paragraphs>1409</Paragraphs>
  <ScaleCrop>false</ScaleCrop>
  <Company/>
  <LinksUpToDate>false</LinksUpToDate>
  <CharactersWithSpaces>704592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21</cp:revision>
  <dcterms:created xsi:type="dcterms:W3CDTF">2025-09-05T09:53:00Z</dcterms:created>
  <dcterms:modified xsi:type="dcterms:W3CDTF">2025-09-05T10:06:00Z</dcterms:modified>
</cp:coreProperties>
</file>